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琼州海峡防台锚地（琼州海峡南岸防台应急锚地）项目2024年绩效自评报告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（1）项目概述：包含洋浦港11#、12#防台锚地和后水湾防台锚地。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（2）实施主体：洋浦经济交通运输管理中心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（3）主管部门：洋浦经济开发区交通运输和港航局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（4）总体目标：完成包含洋浦港11#、12#防台锚地和后水湾防台锚地建设任务。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（5）2024年度项目进展情况：基本完成2024年度工作任务。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项目资金执行情况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2024年预算数为1650万元，其中：批复数1650万元、调整数0万元、调剂数0万元。资金性质为省级一般公共预算资金，支出数为1148.23万元，支出率69.59%。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sz w:val="31"/>
          <w:szCs w:val="31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2024年度琼州海峡防台锚地（琼州海峡南岸防台应急锚地）项目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实际完成情况与申报的绩效目标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基本符合，</w:t>
      </w:r>
      <w:r>
        <w:rPr>
          <w:rFonts w:hint="eastAsia" w:ascii="仿宋_GB2312" w:eastAsia="仿宋_GB2312" w:cs="仿宋_GB2312"/>
          <w:sz w:val="31"/>
          <w:szCs w:val="31"/>
        </w:rPr>
        <w:t>项目绩效目标未完成情况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主要原因是</w:t>
      </w:r>
      <w:ins w:id="0" w:author="lenovo" w:date="2025-07-02T17:13:24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项</w:t>
        </w:r>
      </w:ins>
      <w:ins w:id="1" w:author="lenovo" w:date="2025-07-02T17:13:28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目</w:t>
        </w:r>
      </w:ins>
      <w:ins w:id="2" w:author="lenovo" w:date="2025-07-02T17:14:05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拨</w:t>
        </w:r>
      </w:ins>
      <w:ins w:id="3" w:author="lenovo" w:date="2025-07-02T17:14:08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付</w:t>
        </w:r>
      </w:ins>
      <w:ins w:id="4" w:author="lenovo" w:date="2025-07-02T17:14:09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资</w:t>
        </w:r>
      </w:ins>
      <w:ins w:id="5" w:author="lenovo" w:date="2025-07-02T17:14:11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金</w:t>
        </w:r>
      </w:ins>
      <w:ins w:id="6" w:author="lenovo" w:date="2025-07-02T17:14:12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比较</w:t>
        </w:r>
      </w:ins>
      <w:ins w:id="7" w:author="lenovo" w:date="2025-07-02T17:14:16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充</w:t>
        </w:r>
      </w:ins>
      <w:ins w:id="8" w:author="lenovo" w:date="2025-07-02T17:14:18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裕</w:t>
        </w:r>
      </w:ins>
      <w:ins w:id="9" w:author="lenovo" w:date="2025-07-02T17:14:19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，</w:t>
        </w:r>
      </w:ins>
      <w:ins w:id="10" w:author="lenovo" w:date="2025-07-02T17:14:31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并</w:t>
        </w:r>
      </w:ins>
      <w:ins w:id="11" w:author="lenovo" w:date="2025-07-02T17:14:32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且</w:t>
        </w:r>
      </w:ins>
      <w:ins w:id="12" w:author="lenovo" w:date="2025-07-02T17:14:33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包</w:t>
        </w:r>
      </w:ins>
      <w:ins w:id="13" w:author="lenovo" w:date="2025-07-02T17:13:29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含</w:t>
        </w:r>
      </w:ins>
      <w:ins w:id="14" w:author="lenovo" w:date="2025-07-02T17:14:38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的</w:t>
        </w:r>
      </w:ins>
      <w:ins w:id="15" w:author="lenovo" w:date="2025-07-02T17:13:30Z">
        <w:r>
          <w:rPr>
            <w:rFonts w:hint="eastAsia" w:ascii="仿宋_GB2312" w:eastAsia="仿宋_GB2312" w:cs="仿宋_GB2312"/>
            <w:sz w:val="31"/>
            <w:szCs w:val="31"/>
            <w:lang w:val="en-US" w:eastAsia="zh-CN"/>
          </w:rPr>
          <w:t>3</w:t>
        </w:r>
      </w:ins>
      <w:ins w:id="16" w:author="lenovo" w:date="2025-07-02T17:13:33Z">
        <w:r>
          <w:rPr>
            <w:rFonts w:hint="eastAsia" w:ascii="仿宋_GB2312" w:eastAsia="仿宋_GB2312" w:cs="仿宋_GB2312"/>
            <w:sz w:val="31"/>
            <w:szCs w:val="31"/>
            <w:lang w:val="en-US" w:eastAsia="zh-CN"/>
          </w:rPr>
          <w:t>年</w:t>
        </w:r>
      </w:ins>
      <w:ins w:id="17" w:author="lenovo" w:date="2025-07-02T17:15:09Z">
        <w:r>
          <w:rPr>
            <w:rFonts w:hint="eastAsia" w:ascii="仿宋_GB2312" w:eastAsia="仿宋_GB2312" w:cs="仿宋_GB2312"/>
            <w:sz w:val="31"/>
            <w:szCs w:val="31"/>
            <w:lang w:val="en-US" w:eastAsia="zh-CN"/>
          </w:rPr>
          <w:t>设</w:t>
        </w:r>
      </w:ins>
      <w:ins w:id="18" w:author="lenovo" w:date="2025-07-02T17:15:10Z">
        <w:r>
          <w:rPr>
            <w:rFonts w:hint="eastAsia" w:ascii="仿宋_GB2312" w:eastAsia="仿宋_GB2312" w:cs="仿宋_GB2312"/>
            <w:sz w:val="31"/>
            <w:szCs w:val="31"/>
            <w:lang w:val="en-US" w:eastAsia="zh-CN"/>
          </w:rPr>
          <w:t>备</w:t>
        </w:r>
      </w:ins>
      <w:ins w:id="19" w:author="lenovo" w:date="2025-07-02T17:13:36Z">
        <w:r>
          <w:rPr>
            <w:rFonts w:hint="eastAsia" w:ascii="仿宋_GB2312" w:eastAsia="仿宋_GB2312" w:cs="仿宋_GB2312"/>
            <w:sz w:val="31"/>
            <w:szCs w:val="31"/>
            <w:lang w:val="en-US" w:eastAsia="zh-CN"/>
          </w:rPr>
          <w:t>养</w:t>
        </w:r>
      </w:ins>
      <w:ins w:id="20" w:author="lenovo" w:date="2025-07-02T17:13:37Z">
        <w:r>
          <w:rPr>
            <w:rFonts w:hint="eastAsia" w:ascii="仿宋_GB2312" w:eastAsia="仿宋_GB2312" w:cs="仿宋_GB2312"/>
            <w:sz w:val="31"/>
            <w:szCs w:val="31"/>
            <w:lang w:val="en-US" w:eastAsia="zh-CN"/>
          </w:rPr>
          <w:t>护</w:t>
        </w:r>
      </w:ins>
      <w:ins w:id="21" w:author="lenovo" w:date="2025-07-02T17:13:40Z">
        <w:r>
          <w:rPr>
            <w:rFonts w:hint="eastAsia" w:ascii="仿宋_GB2312" w:eastAsia="仿宋_GB2312" w:cs="仿宋_GB2312"/>
            <w:sz w:val="31"/>
            <w:szCs w:val="31"/>
            <w:lang w:val="en-US" w:eastAsia="zh-CN"/>
          </w:rPr>
          <w:t>资</w:t>
        </w:r>
      </w:ins>
      <w:ins w:id="22" w:author="lenovo" w:date="2025-07-02T17:13:41Z">
        <w:r>
          <w:rPr>
            <w:rFonts w:hint="eastAsia" w:ascii="仿宋_GB2312" w:eastAsia="仿宋_GB2312" w:cs="仿宋_GB2312"/>
            <w:sz w:val="31"/>
            <w:szCs w:val="31"/>
            <w:lang w:val="en-US" w:eastAsia="zh-CN"/>
          </w:rPr>
          <w:t>金</w:t>
        </w:r>
      </w:ins>
      <w:ins w:id="23" w:author="lenovo" w:date="2025-07-02T17:14:43Z">
        <w:r>
          <w:rPr>
            <w:rFonts w:hint="eastAsia" w:ascii="仿宋_GB2312" w:eastAsia="仿宋_GB2312" w:cs="仿宋_GB2312"/>
            <w:sz w:val="31"/>
            <w:szCs w:val="31"/>
            <w:lang w:val="en-US" w:eastAsia="zh-CN"/>
          </w:rPr>
          <w:t>需</w:t>
        </w:r>
      </w:ins>
      <w:ins w:id="24" w:author="lenovo" w:date="2025-07-02T17:14:48Z">
        <w:r>
          <w:rPr>
            <w:rFonts w:hint="eastAsia" w:ascii="仿宋_GB2312" w:eastAsia="仿宋_GB2312" w:cs="仿宋_GB2312"/>
            <w:sz w:val="31"/>
            <w:szCs w:val="31"/>
            <w:lang w:val="en-US" w:eastAsia="zh-CN"/>
          </w:rPr>
          <w:t>逐</w:t>
        </w:r>
      </w:ins>
      <w:ins w:id="25" w:author="lenovo" w:date="2025-07-02T17:14:49Z">
        <w:r>
          <w:rPr>
            <w:rFonts w:hint="eastAsia" w:ascii="仿宋_GB2312" w:eastAsia="仿宋_GB2312" w:cs="仿宋_GB2312"/>
            <w:sz w:val="31"/>
            <w:szCs w:val="31"/>
            <w:lang w:val="en-US" w:eastAsia="zh-CN"/>
          </w:rPr>
          <w:t>年</w:t>
        </w:r>
      </w:ins>
      <w:ins w:id="26" w:author="lenovo" w:date="2025-07-02T17:14:50Z">
        <w:r>
          <w:rPr>
            <w:rFonts w:hint="eastAsia" w:ascii="仿宋_GB2312" w:eastAsia="仿宋_GB2312" w:cs="仿宋_GB2312"/>
            <w:sz w:val="31"/>
            <w:szCs w:val="31"/>
            <w:lang w:val="en-US" w:eastAsia="zh-CN"/>
          </w:rPr>
          <w:t>支</w:t>
        </w:r>
      </w:ins>
      <w:ins w:id="27" w:author="lenovo" w:date="2025-07-02T17:14:52Z">
        <w:r>
          <w:rPr>
            <w:rFonts w:hint="eastAsia" w:ascii="仿宋_GB2312" w:eastAsia="仿宋_GB2312" w:cs="仿宋_GB2312"/>
            <w:sz w:val="31"/>
            <w:szCs w:val="31"/>
            <w:lang w:val="en-US" w:eastAsia="zh-CN"/>
          </w:rPr>
          <w:t>付</w:t>
        </w:r>
      </w:ins>
      <w:ins w:id="28" w:author="lenovo" w:date="2025-07-02T17:13:01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，</w:t>
        </w:r>
      </w:ins>
      <w:del w:id="29" w:author="lenovo" w:date="2025-07-02T17:13:01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delText>项目施工进度有所滞后</w:delText>
        </w:r>
      </w:del>
      <w:r>
        <w:rPr>
          <w:rFonts w:hint="eastAsia" w:ascii="仿宋_GB2312" w:eastAsia="仿宋_GB2312" w:cs="仿宋_GB2312"/>
          <w:sz w:val="31"/>
          <w:szCs w:val="31"/>
          <w:lang w:eastAsia="zh-CN"/>
        </w:rPr>
        <w:t>导致资金执行率未达到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其他需要说明的问题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/>
    <w:sectPr>
      <w:pgSz w:w="11906" w:h="16838"/>
      <w:pgMar w:top="2098" w:right="1531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BA6E12"/>
    <w:multiLevelType w:val="singleLevel"/>
    <w:tmpl w:val="EDBA6E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3177BF"/>
    <w:rsid w:val="009B6B77"/>
    <w:rsid w:val="01527055"/>
    <w:rsid w:val="018700A4"/>
    <w:rsid w:val="05D551A8"/>
    <w:rsid w:val="06C1537A"/>
    <w:rsid w:val="073807B0"/>
    <w:rsid w:val="097F2C73"/>
    <w:rsid w:val="0B06046C"/>
    <w:rsid w:val="0BE25E37"/>
    <w:rsid w:val="0CB13214"/>
    <w:rsid w:val="0D88168A"/>
    <w:rsid w:val="0DC347ED"/>
    <w:rsid w:val="0E921839"/>
    <w:rsid w:val="0F1B75A5"/>
    <w:rsid w:val="0F821663"/>
    <w:rsid w:val="1125662C"/>
    <w:rsid w:val="11883144"/>
    <w:rsid w:val="13265946"/>
    <w:rsid w:val="15D80953"/>
    <w:rsid w:val="16AB0AAD"/>
    <w:rsid w:val="1794597E"/>
    <w:rsid w:val="194F569C"/>
    <w:rsid w:val="1A2864BF"/>
    <w:rsid w:val="1D453B60"/>
    <w:rsid w:val="1E7402B3"/>
    <w:rsid w:val="1F5061DE"/>
    <w:rsid w:val="217F6CFC"/>
    <w:rsid w:val="218260C8"/>
    <w:rsid w:val="22860520"/>
    <w:rsid w:val="24576150"/>
    <w:rsid w:val="24731382"/>
    <w:rsid w:val="257D0F46"/>
    <w:rsid w:val="26F1392D"/>
    <w:rsid w:val="27240673"/>
    <w:rsid w:val="27E723DD"/>
    <w:rsid w:val="2807786B"/>
    <w:rsid w:val="2A4F5CA0"/>
    <w:rsid w:val="2A5575F8"/>
    <w:rsid w:val="2A9513FE"/>
    <w:rsid w:val="2B6A06FF"/>
    <w:rsid w:val="2CAE1951"/>
    <w:rsid w:val="2CF643D3"/>
    <w:rsid w:val="2CFB228A"/>
    <w:rsid w:val="2D5C210B"/>
    <w:rsid w:val="2ECA66FD"/>
    <w:rsid w:val="2EEB0B6C"/>
    <w:rsid w:val="30FA6CEB"/>
    <w:rsid w:val="316A579A"/>
    <w:rsid w:val="31737F8F"/>
    <w:rsid w:val="31B73420"/>
    <w:rsid w:val="31CD4ADC"/>
    <w:rsid w:val="32AA16A9"/>
    <w:rsid w:val="35DB6055"/>
    <w:rsid w:val="36517378"/>
    <w:rsid w:val="37520700"/>
    <w:rsid w:val="38020201"/>
    <w:rsid w:val="394E26C2"/>
    <w:rsid w:val="3A162D4B"/>
    <w:rsid w:val="3A1B6A5E"/>
    <w:rsid w:val="3A346D7A"/>
    <w:rsid w:val="3EA10779"/>
    <w:rsid w:val="405B3919"/>
    <w:rsid w:val="411220E9"/>
    <w:rsid w:val="416940A3"/>
    <w:rsid w:val="42636B76"/>
    <w:rsid w:val="426F6D82"/>
    <w:rsid w:val="42CE0C06"/>
    <w:rsid w:val="42DA04C6"/>
    <w:rsid w:val="42E65CA9"/>
    <w:rsid w:val="43204504"/>
    <w:rsid w:val="43AD5C7B"/>
    <w:rsid w:val="43B53D03"/>
    <w:rsid w:val="455C3A7C"/>
    <w:rsid w:val="457A2E52"/>
    <w:rsid w:val="460F6812"/>
    <w:rsid w:val="46256E50"/>
    <w:rsid w:val="47AF7D26"/>
    <w:rsid w:val="47EB2988"/>
    <w:rsid w:val="48310CF5"/>
    <w:rsid w:val="483A28B8"/>
    <w:rsid w:val="483E786D"/>
    <w:rsid w:val="48735DF5"/>
    <w:rsid w:val="497F7246"/>
    <w:rsid w:val="49831BF5"/>
    <w:rsid w:val="49B25E73"/>
    <w:rsid w:val="4D65586C"/>
    <w:rsid w:val="4DD80C8F"/>
    <w:rsid w:val="4E1B1070"/>
    <w:rsid w:val="5123473D"/>
    <w:rsid w:val="51C41EF0"/>
    <w:rsid w:val="52D0045F"/>
    <w:rsid w:val="54C863AC"/>
    <w:rsid w:val="579572EE"/>
    <w:rsid w:val="58853AB2"/>
    <w:rsid w:val="594938CD"/>
    <w:rsid w:val="59B3377C"/>
    <w:rsid w:val="5A50324A"/>
    <w:rsid w:val="5B6F382B"/>
    <w:rsid w:val="5BB32F70"/>
    <w:rsid w:val="5C3D3578"/>
    <w:rsid w:val="5DB63261"/>
    <w:rsid w:val="5DC66412"/>
    <w:rsid w:val="5E427046"/>
    <w:rsid w:val="5FA35C7C"/>
    <w:rsid w:val="61437B73"/>
    <w:rsid w:val="619C7812"/>
    <w:rsid w:val="61F7463D"/>
    <w:rsid w:val="633177BF"/>
    <w:rsid w:val="63D91385"/>
    <w:rsid w:val="64F91DDF"/>
    <w:rsid w:val="65D27048"/>
    <w:rsid w:val="65EE4A6D"/>
    <w:rsid w:val="66145CA8"/>
    <w:rsid w:val="66981DE6"/>
    <w:rsid w:val="66B54848"/>
    <w:rsid w:val="670215A0"/>
    <w:rsid w:val="671B7F03"/>
    <w:rsid w:val="678363B0"/>
    <w:rsid w:val="6830193F"/>
    <w:rsid w:val="68853677"/>
    <w:rsid w:val="6F4972DE"/>
    <w:rsid w:val="7018183B"/>
    <w:rsid w:val="70D66064"/>
    <w:rsid w:val="70EF28DE"/>
    <w:rsid w:val="7169188F"/>
    <w:rsid w:val="729A47A1"/>
    <w:rsid w:val="74CC6DAB"/>
    <w:rsid w:val="74CE7015"/>
    <w:rsid w:val="74EB253E"/>
    <w:rsid w:val="780247A0"/>
    <w:rsid w:val="78BF6FBC"/>
    <w:rsid w:val="79812399"/>
    <w:rsid w:val="798D14F3"/>
    <w:rsid w:val="7A5102A9"/>
    <w:rsid w:val="7A904FA5"/>
    <w:rsid w:val="7C422793"/>
    <w:rsid w:val="7C6E0888"/>
    <w:rsid w:val="7C732AFA"/>
    <w:rsid w:val="7CA4019D"/>
    <w:rsid w:val="7E976277"/>
    <w:rsid w:val="FFFFC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2025-04-08T23:30:00Z</dcterms:created>
  <dc:creator>诺坎普</dc:creator>
  <cp:lastModifiedBy>lenovo</cp:lastModifiedBy>
  <dcterms:modified xsi:type="dcterms:W3CDTF">2025-07-02T17:15:14Z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ICV">
    <vt:lpwstr>78F4ABBB98891151A2F864680A94C353</vt:lpwstr>
  </property>
</Properties>
</file>