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儋州市2024年农村公路安全生命防护工程  （第二批）2024年绩效自评报告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项目概况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项目概述：主要为更换或新增现状缺失、损坏的标志牌、护栏；补画现状模糊及缺失的标线；更换、修复或新增现状缺失、损坏的其他交安设施。包括波形梁护栏21882米，混凝土护栏1444米，道口标注1178个，标线总长147392米，交通标志218个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（2）实施主体：洋浦经济交通运输管理中心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（3）主管部门：洋浦经济开发区交通运输和港航局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（4）总体目标：完成儋州市2024年农村公路安全生命防护工程。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（5）2024年度项目进展情况：基本完成2024年度工作任务。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项目资金执行情况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2024年预算数为389万元，其中：批复数0万元、调整数0万元、调剂数389万元。资金性质为省级一般公共预算资金，支出数为359.41万元，支出率92.39%。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项目绩效情况</w:t>
      </w:r>
    </w:p>
    <w:p>
      <w:pPr>
        <w:ind w:firstLine="640" w:firstLineChars="200"/>
        <w:jc w:val="left"/>
        <w:rPr>
          <w:rFonts w:hint="eastAsia" w:ascii="仿宋_GB2312" w:eastAsia="仿宋_GB2312" w:cs="仿宋_GB2312"/>
          <w:sz w:val="31"/>
          <w:szCs w:val="31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2024年度儋州市2024年农村公路安全生命防护工程</w:t>
      </w:r>
      <w:r>
        <w:rPr>
          <w:rFonts w:hint="eastAsia" w:ascii="仿宋_GB2312" w:hAnsi="仿宋_GB2312" w:eastAsia="仿宋_GB2312" w:cs="仿宋_GB2312"/>
          <w:sz w:val="32"/>
          <w:szCs w:val="32"/>
        </w:rPr>
        <w:t>实际完成情况与申报的绩效目标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基本符合，</w:t>
      </w:r>
      <w:r>
        <w:rPr>
          <w:rFonts w:hint="eastAsia" w:ascii="仿宋_GB2312" w:eastAsia="仿宋_GB2312" w:cs="仿宋_GB2312"/>
          <w:sz w:val="31"/>
          <w:szCs w:val="31"/>
        </w:rPr>
        <w:t>项目绩效目标未完成情况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主要原因是项目</w:t>
      </w:r>
      <w:ins w:id="0" w:author="lenovo" w:date="2025-07-02T17:12:33Z">
        <w:r>
          <w:rPr>
            <w:rFonts w:hint="eastAsia" w:ascii="仿宋_GB2312" w:eastAsia="仿宋_GB2312" w:cs="仿宋_GB2312"/>
            <w:sz w:val="31"/>
            <w:szCs w:val="31"/>
            <w:lang w:eastAsia="zh-CN"/>
          </w:rPr>
          <w:t>建设时序要求结算完成后才能支付剩余资金，</w:t>
        </w:r>
      </w:ins>
      <w:bookmarkStart w:id="0" w:name="_GoBack"/>
      <w:bookmarkEnd w:id="0"/>
      <w:r>
        <w:rPr>
          <w:rFonts w:hint="eastAsia" w:ascii="仿宋_GB2312" w:eastAsia="仿宋_GB2312" w:cs="仿宋_GB2312"/>
          <w:sz w:val="31"/>
          <w:szCs w:val="31"/>
          <w:lang w:eastAsia="zh-CN"/>
        </w:rPr>
        <w:t>导致资金执行率未达到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/>
    <w:sectPr>
      <w:pgSz w:w="11906" w:h="16838"/>
      <w:pgMar w:top="2098" w:right="1531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BA6E12"/>
    <w:multiLevelType w:val="singleLevel"/>
    <w:tmpl w:val="EDBA6E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778A7"/>
    <w:rsid w:val="009B6B77"/>
    <w:rsid w:val="01527055"/>
    <w:rsid w:val="018700A4"/>
    <w:rsid w:val="05D551A8"/>
    <w:rsid w:val="06C1537A"/>
    <w:rsid w:val="073807B0"/>
    <w:rsid w:val="097F2C73"/>
    <w:rsid w:val="0B06046C"/>
    <w:rsid w:val="0BE25E37"/>
    <w:rsid w:val="0CB13214"/>
    <w:rsid w:val="0D88168A"/>
    <w:rsid w:val="0DC347ED"/>
    <w:rsid w:val="0E921839"/>
    <w:rsid w:val="0F1B75A5"/>
    <w:rsid w:val="0F821663"/>
    <w:rsid w:val="1125662C"/>
    <w:rsid w:val="11883144"/>
    <w:rsid w:val="13265946"/>
    <w:rsid w:val="15D80953"/>
    <w:rsid w:val="16AB0AAD"/>
    <w:rsid w:val="1794597E"/>
    <w:rsid w:val="194F569C"/>
    <w:rsid w:val="1A2864BF"/>
    <w:rsid w:val="1D453B60"/>
    <w:rsid w:val="1E7402B3"/>
    <w:rsid w:val="1F5061DE"/>
    <w:rsid w:val="217F6CFC"/>
    <w:rsid w:val="218260C8"/>
    <w:rsid w:val="22860520"/>
    <w:rsid w:val="24576150"/>
    <w:rsid w:val="24731382"/>
    <w:rsid w:val="257D0F46"/>
    <w:rsid w:val="26F1392D"/>
    <w:rsid w:val="27240673"/>
    <w:rsid w:val="27E723DD"/>
    <w:rsid w:val="2807786B"/>
    <w:rsid w:val="2A4F5CA0"/>
    <w:rsid w:val="2A5575F8"/>
    <w:rsid w:val="2A9513FE"/>
    <w:rsid w:val="2B6A06FF"/>
    <w:rsid w:val="2CAE1951"/>
    <w:rsid w:val="2CF643D3"/>
    <w:rsid w:val="2CFB228A"/>
    <w:rsid w:val="2D5C210B"/>
    <w:rsid w:val="2ECA66FD"/>
    <w:rsid w:val="2EEB0B6C"/>
    <w:rsid w:val="30FA6CEB"/>
    <w:rsid w:val="316A579A"/>
    <w:rsid w:val="31737F8F"/>
    <w:rsid w:val="31B73420"/>
    <w:rsid w:val="31CD4ADC"/>
    <w:rsid w:val="32AA16A9"/>
    <w:rsid w:val="35DB6055"/>
    <w:rsid w:val="36517378"/>
    <w:rsid w:val="37520700"/>
    <w:rsid w:val="38020201"/>
    <w:rsid w:val="394E26C2"/>
    <w:rsid w:val="3A162D4B"/>
    <w:rsid w:val="3A1B6A5E"/>
    <w:rsid w:val="3A346D7A"/>
    <w:rsid w:val="3EA10779"/>
    <w:rsid w:val="405B3919"/>
    <w:rsid w:val="411220E9"/>
    <w:rsid w:val="416940A3"/>
    <w:rsid w:val="42636B76"/>
    <w:rsid w:val="426F6D82"/>
    <w:rsid w:val="42CE0C06"/>
    <w:rsid w:val="42DA04C6"/>
    <w:rsid w:val="42E65CA9"/>
    <w:rsid w:val="43204504"/>
    <w:rsid w:val="43AD5C7B"/>
    <w:rsid w:val="43B53D03"/>
    <w:rsid w:val="455C3A7C"/>
    <w:rsid w:val="457A2E52"/>
    <w:rsid w:val="460F6812"/>
    <w:rsid w:val="46256E50"/>
    <w:rsid w:val="47AF7D26"/>
    <w:rsid w:val="47EB2988"/>
    <w:rsid w:val="48310CF5"/>
    <w:rsid w:val="483A28B8"/>
    <w:rsid w:val="483E786D"/>
    <w:rsid w:val="48735DF5"/>
    <w:rsid w:val="497F7246"/>
    <w:rsid w:val="49831BF5"/>
    <w:rsid w:val="49B25E73"/>
    <w:rsid w:val="4BE778A7"/>
    <w:rsid w:val="4D65586C"/>
    <w:rsid w:val="4DD80C8F"/>
    <w:rsid w:val="4E1B1070"/>
    <w:rsid w:val="5123473D"/>
    <w:rsid w:val="51C41EF0"/>
    <w:rsid w:val="52D0045F"/>
    <w:rsid w:val="54C863AC"/>
    <w:rsid w:val="579572EE"/>
    <w:rsid w:val="58853AB2"/>
    <w:rsid w:val="594938CD"/>
    <w:rsid w:val="59B3377C"/>
    <w:rsid w:val="5A50324A"/>
    <w:rsid w:val="5B6F382B"/>
    <w:rsid w:val="5C3D3578"/>
    <w:rsid w:val="5DB63261"/>
    <w:rsid w:val="5DC66412"/>
    <w:rsid w:val="5E427046"/>
    <w:rsid w:val="5FA35C7C"/>
    <w:rsid w:val="61437B73"/>
    <w:rsid w:val="619C7812"/>
    <w:rsid w:val="61F7463D"/>
    <w:rsid w:val="63D91385"/>
    <w:rsid w:val="64F91DDF"/>
    <w:rsid w:val="65D27048"/>
    <w:rsid w:val="66145CA8"/>
    <w:rsid w:val="66981DE6"/>
    <w:rsid w:val="66B54848"/>
    <w:rsid w:val="670215A0"/>
    <w:rsid w:val="671B7F03"/>
    <w:rsid w:val="678363B0"/>
    <w:rsid w:val="6830193F"/>
    <w:rsid w:val="68853677"/>
    <w:rsid w:val="6BE3F1EF"/>
    <w:rsid w:val="6F4972DE"/>
    <w:rsid w:val="7018183B"/>
    <w:rsid w:val="70D66064"/>
    <w:rsid w:val="70EF28DE"/>
    <w:rsid w:val="7169188F"/>
    <w:rsid w:val="729A47A1"/>
    <w:rsid w:val="74CC6DAB"/>
    <w:rsid w:val="74CE7015"/>
    <w:rsid w:val="74EB253E"/>
    <w:rsid w:val="780247A0"/>
    <w:rsid w:val="78BF6FBC"/>
    <w:rsid w:val="79812399"/>
    <w:rsid w:val="798D14F3"/>
    <w:rsid w:val="7A5102A9"/>
    <w:rsid w:val="7A904FA5"/>
    <w:rsid w:val="7C422793"/>
    <w:rsid w:val="7C6E0888"/>
    <w:rsid w:val="7C732AFA"/>
    <w:rsid w:val="7CA4019D"/>
    <w:rsid w:val="7E976277"/>
    <w:rsid w:val="7EF7E605"/>
    <w:rsid w:val="FFFEF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2025-04-08T23:24:00Z</dcterms:created>
  <dc:creator>诺坎普</dc:creator>
  <cp:lastModifiedBy>lenovo</cp:lastModifiedBy>
  <dcterms:modified xsi:type="dcterms:W3CDTF">2025-07-02T17:12:36Z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34C9FB4C7145005904F8646808869E84</vt:lpwstr>
  </property>
</Properties>
</file>