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县道X513中和大桥重建项目               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中和大桥项目全长360米，拆除重建桥梁一座，其中桥梁全长为216米，宽度为18米，跨径为4*30米+3*30米，上部结构采用4*30米+3*30米预制小箱梁，下部结构采用柱式墩、柱式台、桩基础；引道长度为144米，路基宽度为18米；道路等级为三级公路，设计速度均为40千米/小时，双向两车道，兼具市政道路功能，设有路灯照明。桥梁抗震设防类别为C类，按50年一遇洪水标准设计。建设内容包括道路工程、桥梁工程、照明工程、栈道工程、拆除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（4）总体目标：完成县道X513中和大桥重建工作。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2024年预算数为1536万元，其中：批复数0万元、调整数0万元、调剂数1536万元。资金性质为省级一般公共预算资金，支出数为1495.93万元，支出率97.39%。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2024年度县道X513中和大桥重建项目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主要原因是项目</w:t>
      </w:r>
      <w:ins w:id="0" w:author="lenovo" w:date="2025-07-02T17:11:26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建设时序要求结算完成后才能支付剩余资金，</w:t>
        </w:r>
      </w:ins>
      <w:del w:id="1" w:author="lenovo" w:date="2025-07-02T17:11:26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delText>施工进度有所滞后</w:delText>
        </w:r>
      </w:del>
      <w:bookmarkStart w:id="0" w:name="_GoBack"/>
      <w:bookmarkEnd w:id="0"/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290"/>
    <w:rsid w:val="00793290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1FE2469B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FFA2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2025-04-08T23:17:00Z</dcterms:created>
  <dc:creator>诺坎普</dc:creator>
  <cp:lastModifiedBy>lenovo</cp:lastModifiedBy>
  <dcterms:modified xsi:type="dcterms:W3CDTF">2025-07-02T17:11:31Z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330912E6FC47D716C3F76468BFCC0949</vt:lpwstr>
  </property>
</Properties>
</file>