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儋州市8座漫水桥（路段）改建工程        2024年绩效自评报告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项目概况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（1）项目概述：建设漫水桥改造8座，其中小桥3座92.18米、中桥5座235.3米，路线总长1.51公里，包括道路工程、桥涵工程及交通工程等。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（2）实施主体：洋浦经济交通运输管理中心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（3）主管部门：洋浦经济开发区交通运输和港航局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（4）总体目标：完成建设漫水桥改造8座，其中小桥3座92.18米、中桥5座235.3米，路线总长1.51公里，包括道路工程、桥涵工程及交通工程等。</w:t>
      </w:r>
    </w:p>
    <w:p>
      <w:pPr>
        <w:numPr>
          <w:ilvl w:val="0"/>
          <w:numId w:val="0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（5）2024年度项目进展情况：基本完成2024年度计划的建设进度。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项目资金执行情况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2024年预算数为1392万元，其中：批复数0万元、调整数0万元、调剂数1392万元。资金性质为省级一般公共预算资金，支出数为929.77万元，支出率66.79%。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项目绩效情况</w:t>
      </w:r>
    </w:p>
    <w:p>
      <w:pPr>
        <w:ind w:firstLine="640" w:firstLineChars="200"/>
        <w:jc w:val="left"/>
        <w:rPr>
          <w:rFonts w:hint="eastAsia" w:ascii="仿宋_GB2312" w:eastAsia="仿宋_GB2312" w:cs="仿宋_GB2312"/>
          <w:sz w:val="31"/>
          <w:szCs w:val="31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2024年度儋州市8座漫水桥（路段）改建工程</w:t>
      </w:r>
      <w:r>
        <w:rPr>
          <w:rFonts w:hint="eastAsia" w:ascii="仿宋_GB2312" w:hAnsi="仿宋_GB2312" w:eastAsia="仿宋_GB2312" w:cs="仿宋_GB2312"/>
          <w:sz w:val="32"/>
          <w:szCs w:val="32"/>
        </w:rPr>
        <w:t>实际完成情况与申报的绩效目标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基本符合，</w:t>
      </w:r>
      <w:r>
        <w:rPr>
          <w:rFonts w:hint="eastAsia" w:ascii="仿宋_GB2312" w:eastAsia="仿宋_GB2312" w:cs="仿宋_GB2312"/>
          <w:sz w:val="31"/>
          <w:szCs w:val="31"/>
        </w:rPr>
        <w:t>项目绩效目标未完成情况</w:t>
      </w:r>
      <w:r>
        <w:rPr>
          <w:rFonts w:hint="eastAsia" w:ascii="仿宋_GB2312" w:eastAsia="仿宋_GB2312" w:cs="仿宋_GB2312"/>
          <w:sz w:val="31"/>
          <w:szCs w:val="31"/>
          <w:lang w:eastAsia="zh-CN"/>
        </w:rPr>
        <w:t>主要原因是项目</w:t>
      </w:r>
      <w:ins w:id="0" w:author="lenovo" w:date="2025-07-02T17:10:48Z">
        <w:r>
          <w:rPr>
            <w:rFonts w:hint="eastAsia" w:ascii="仿宋_GB2312" w:eastAsia="仿宋_GB2312" w:cs="仿宋_GB2312"/>
            <w:sz w:val="31"/>
            <w:szCs w:val="31"/>
            <w:lang w:eastAsia="zh-CN"/>
          </w:rPr>
          <w:t>建设时序要求结算完成后才能支付剩余资金，</w:t>
        </w:r>
      </w:ins>
      <w:bookmarkStart w:id="0" w:name="_GoBack"/>
      <w:bookmarkEnd w:id="0"/>
      <w:r>
        <w:rPr>
          <w:rFonts w:hint="eastAsia" w:ascii="仿宋_GB2312" w:eastAsia="仿宋_GB2312" w:cs="仿宋_GB2312"/>
          <w:sz w:val="31"/>
          <w:szCs w:val="31"/>
          <w:lang w:eastAsia="zh-CN"/>
        </w:rPr>
        <w:t>导致资金执行率未达到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其他需要说明的问题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sectPr>
      <w:pgSz w:w="11906" w:h="16838"/>
      <w:pgMar w:top="2098" w:right="1531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BA6E12"/>
    <w:multiLevelType w:val="singleLevel"/>
    <w:tmpl w:val="EDBA6E1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E73D17"/>
    <w:rsid w:val="009B6B77"/>
    <w:rsid w:val="01527055"/>
    <w:rsid w:val="018700A4"/>
    <w:rsid w:val="05D551A8"/>
    <w:rsid w:val="06C1537A"/>
    <w:rsid w:val="073807B0"/>
    <w:rsid w:val="097F2C73"/>
    <w:rsid w:val="0B06046C"/>
    <w:rsid w:val="0BE25E37"/>
    <w:rsid w:val="0CB13214"/>
    <w:rsid w:val="0D88168A"/>
    <w:rsid w:val="0DC347ED"/>
    <w:rsid w:val="0E921839"/>
    <w:rsid w:val="0F1B75A5"/>
    <w:rsid w:val="0F821663"/>
    <w:rsid w:val="1125662C"/>
    <w:rsid w:val="11883144"/>
    <w:rsid w:val="13265946"/>
    <w:rsid w:val="15D80953"/>
    <w:rsid w:val="16AB0AAD"/>
    <w:rsid w:val="1794597E"/>
    <w:rsid w:val="194F569C"/>
    <w:rsid w:val="1A2864BF"/>
    <w:rsid w:val="1D453B60"/>
    <w:rsid w:val="1E7402B3"/>
    <w:rsid w:val="1F5061DE"/>
    <w:rsid w:val="217F6CFC"/>
    <w:rsid w:val="218260C8"/>
    <w:rsid w:val="22860520"/>
    <w:rsid w:val="24576150"/>
    <w:rsid w:val="24731382"/>
    <w:rsid w:val="257D0F46"/>
    <w:rsid w:val="26F1392D"/>
    <w:rsid w:val="27240673"/>
    <w:rsid w:val="27E723DD"/>
    <w:rsid w:val="2807786B"/>
    <w:rsid w:val="2A4F5CA0"/>
    <w:rsid w:val="2A5575F8"/>
    <w:rsid w:val="2A9513FE"/>
    <w:rsid w:val="2B6A06FF"/>
    <w:rsid w:val="2BBB30A0"/>
    <w:rsid w:val="2CAE1951"/>
    <w:rsid w:val="2CF643D3"/>
    <w:rsid w:val="2CFB228A"/>
    <w:rsid w:val="2D5C210B"/>
    <w:rsid w:val="2ECA66FD"/>
    <w:rsid w:val="2EEB0B6C"/>
    <w:rsid w:val="30FA6CEB"/>
    <w:rsid w:val="316A579A"/>
    <w:rsid w:val="31737F8F"/>
    <w:rsid w:val="31B73420"/>
    <w:rsid w:val="31CD4ADC"/>
    <w:rsid w:val="32AA16A9"/>
    <w:rsid w:val="35DB6055"/>
    <w:rsid w:val="36517378"/>
    <w:rsid w:val="37520700"/>
    <w:rsid w:val="38020201"/>
    <w:rsid w:val="394E26C2"/>
    <w:rsid w:val="3A162D4B"/>
    <w:rsid w:val="3A1B6A5E"/>
    <w:rsid w:val="3A346D7A"/>
    <w:rsid w:val="3EA10779"/>
    <w:rsid w:val="405B3919"/>
    <w:rsid w:val="411220E9"/>
    <w:rsid w:val="416940A3"/>
    <w:rsid w:val="42636B76"/>
    <w:rsid w:val="426F6D82"/>
    <w:rsid w:val="42CE0C06"/>
    <w:rsid w:val="42DA04C6"/>
    <w:rsid w:val="42E65CA9"/>
    <w:rsid w:val="43204504"/>
    <w:rsid w:val="43AD5C7B"/>
    <w:rsid w:val="43B53D03"/>
    <w:rsid w:val="455C3A7C"/>
    <w:rsid w:val="457A2E52"/>
    <w:rsid w:val="460F6812"/>
    <w:rsid w:val="46256E50"/>
    <w:rsid w:val="47AF7D26"/>
    <w:rsid w:val="47EB2988"/>
    <w:rsid w:val="48310CF5"/>
    <w:rsid w:val="483A28B8"/>
    <w:rsid w:val="483E786D"/>
    <w:rsid w:val="48735DF5"/>
    <w:rsid w:val="497F7246"/>
    <w:rsid w:val="49831BF5"/>
    <w:rsid w:val="49B25E73"/>
    <w:rsid w:val="4D65586C"/>
    <w:rsid w:val="4DD80C8F"/>
    <w:rsid w:val="4E1B1070"/>
    <w:rsid w:val="5123473D"/>
    <w:rsid w:val="514135C4"/>
    <w:rsid w:val="51C41EF0"/>
    <w:rsid w:val="52D0045F"/>
    <w:rsid w:val="54C863AC"/>
    <w:rsid w:val="56E73D17"/>
    <w:rsid w:val="579572EE"/>
    <w:rsid w:val="58853AB2"/>
    <w:rsid w:val="594938CD"/>
    <w:rsid w:val="59B3377C"/>
    <w:rsid w:val="5A50324A"/>
    <w:rsid w:val="5B6F382B"/>
    <w:rsid w:val="5C3D3578"/>
    <w:rsid w:val="5DB63261"/>
    <w:rsid w:val="5DC66412"/>
    <w:rsid w:val="5E427046"/>
    <w:rsid w:val="5FA35C7C"/>
    <w:rsid w:val="61437B73"/>
    <w:rsid w:val="619C7812"/>
    <w:rsid w:val="61F7463D"/>
    <w:rsid w:val="63D91385"/>
    <w:rsid w:val="64F91DDF"/>
    <w:rsid w:val="65D27048"/>
    <w:rsid w:val="66145CA8"/>
    <w:rsid w:val="66981DE6"/>
    <w:rsid w:val="66B54848"/>
    <w:rsid w:val="670215A0"/>
    <w:rsid w:val="671B7F03"/>
    <w:rsid w:val="678363B0"/>
    <w:rsid w:val="6830193F"/>
    <w:rsid w:val="68853677"/>
    <w:rsid w:val="6F4972DE"/>
    <w:rsid w:val="7018183B"/>
    <w:rsid w:val="70D66064"/>
    <w:rsid w:val="70EF28DE"/>
    <w:rsid w:val="7169188F"/>
    <w:rsid w:val="729A47A1"/>
    <w:rsid w:val="74CC6DAB"/>
    <w:rsid w:val="74CE7015"/>
    <w:rsid w:val="74EB253E"/>
    <w:rsid w:val="780247A0"/>
    <w:rsid w:val="78BF6FBC"/>
    <w:rsid w:val="79812399"/>
    <w:rsid w:val="798D14F3"/>
    <w:rsid w:val="7A5102A9"/>
    <w:rsid w:val="7A904FA5"/>
    <w:rsid w:val="7C422793"/>
    <w:rsid w:val="7C6E0888"/>
    <w:rsid w:val="7C732AFA"/>
    <w:rsid w:val="7CA4019D"/>
    <w:rsid w:val="7E976277"/>
    <w:rsid w:val="BFF1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2025-04-08T23:10:00Z</dcterms:created>
  <dc:creator>诺坎普</dc:creator>
  <cp:lastModifiedBy>lenovo</cp:lastModifiedBy>
  <dcterms:modified xsi:type="dcterms:W3CDTF">2025-07-02T17:10:51Z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2052-11.8.2.1130</vt:lpwstr>
  </property>
  <property fmtid="{D5CDD505-2E9C-101B-9397-08002B2CF9AE}" pid="3" name="ICV">
    <vt:lpwstr>7B05C3035002C9889BF76468D6AF5526</vt:lpwstr>
  </property>
</Properties>
</file>