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省道S308美洋线那大至洋浦互通段公路改建工程2024年绩效自评报告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（1）项目概述：项目路线全长24.210km。建设内容包括路基路面、桥涵工程、路线交叉、交通工程及沿线设施、环境保护与景观绿化工程、其他工程等。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线共设置桥梁4座（其中，拆除重建中桥2座，整治利用中桥1座、小桥1座）、涵洞42道（其中，拆除重建37道，利用4道，新建1道）、平面交叉290处（等级平面交叉14处，乡村道路平面交叉276处）；改建港湾试公交车站2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（2）实施主体：洋浦经济交通运输管理中心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（3）主管部门：洋浦经济开发区交通运输和港航局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（4）总体目标：完成省道S308美洋线那大至洋浦互通段公路改建工程项目的改建施工工作。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（5）2024年度项目进展情况：基本完成2024年度工作任务。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项目资金执行情况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2024年预算数为18000.01万元，其中：批复数18000.01万元、调整数0万元、调剂数0万元。资金性质为省级一般债券的有18000万元，中央级一般公共预算资金的有0.01万元。支出数为16819.12万元，支出率93.44%。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项目绩效情况</w:t>
      </w:r>
    </w:p>
    <w:p>
      <w:pPr>
        <w:ind w:firstLine="640" w:firstLineChars="200"/>
        <w:jc w:val="left"/>
        <w:rPr>
          <w:rFonts w:hint="eastAsia" w:ascii="仿宋_GB2312" w:eastAsia="仿宋_GB2312" w:cs="仿宋_GB2312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2024年度省道S308美洋线那大至洋浦互通段公路改建工程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实际完成情况与申报的绩效目标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基本符合，</w:t>
      </w:r>
      <w:r>
        <w:rPr>
          <w:rFonts w:hint="eastAsia" w:ascii="仿宋_GB2312" w:eastAsia="仿宋_GB2312" w:cs="仿宋_GB2312"/>
          <w:sz w:val="31"/>
          <w:szCs w:val="31"/>
        </w:rPr>
        <w:t>项目绩效目标未完成情况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主要原因是项目项目</w:t>
      </w:r>
      <w:del w:id="0" w:author="lenovo" w:date="2025-07-02T17:17:53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delText>建设时序要求</w:delText>
        </w:r>
      </w:del>
      <w:ins w:id="1" w:author="lenovo" w:date="2025-07-02T17:17:55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建设时序要求</w:t>
        </w:r>
      </w:ins>
      <w:r>
        <w:rPr>
          <w:rFonts w:hint="eastAsia" w:ascii="仿宋_GB2312" w:eastAsia="仿宋_GB2312" w:cs="仿宋_GB2312"/>
          <w:sz w:val="31"/>
          <w:szCs w:val="31"/>
          <w:lang w:eastAsia="zh-CN"/>
        </w:rPr>
        <w:t>导致资金执行率未达到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其他需要说明的问题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ind w:firstLine="620" w:firstLineChars="200"/>
        <w:jc w:val="left"/>
        <w:rPr>
          <w:rFonts w:hint="default" w:ascii="仿宋_GB2312" w:eastAsia="仿宋_GB2312" w:cs="仿宋_GB2312"/>
          <w:sz w:val="31"/>
          <w:szCs w:val="31"/>
          <w:lang w:val="en-US" w:eastAsia="zh-CN"/>
        </w:rPr>
      </w:pPr>
    </w:p>
    <w:sectPr>
      <w:pgSz w:w="11906" w:h="16838"/>
      <w:pgMar w:top="2098" w:right="1531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A6E12"/>
    <w:multiLevelType w:val="singleLevel"/>
    <w:tmpl w:val="EDBA6E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9B5B36"/>
    <w:rsid w:val="009B6B77"/>
    <w:rsid w:val="01527055"/>
    <w:rsid w:val="018700A4"/>
    <w:rsid w:val="05D551A8"/>
    <w:rsid w:val="06C1537A"/>
    <w:rsid w:val="073807B0"/>
    <w:rsid w:val="07B70C09"/>
    <w:rsid w:val="097F2C73"/>
    <w:rsid w:val="0B06046C"/>
    <w:rsid w:val="0BE25E37"/>
    <w:rsid w:val="0CB13214"/>
    <w:rsid w:val="0D88168A"/>
    <w:rsid w:val="0E921839"/>
    <w:rsid w:val="0F1B75A5"/>
    <w:rsid w:val="0F821663"/>
    <w:rsid w:val="1125662C"/>
    <w:rsid w:val="11883144"/>
    <w:rsid w:val="15D80953"/>
    <w:rsid w:val="1794597E"/>
    <w:rsid w:val="194F569C"/>
    <w:rsid w:val="1A2864BF"/>
    <w:rsid w:val="1E7402B3"/>
    <w:rsid w:val="1F5061DE"/>
    <w:rsid w:val="217F6CFC"/>
    <w:rsid w:val="218260C8"/>
    <w:rsid w:val="22860520"/>
    <w:rsid w:val="24576150"/>
    <w:rsid w:val="24731382"/>
    <w:rsid w:val="257D0F46"/>
    <w:rsid w:val="26F1392D"/>
    <w:rsid w:val="27240673"/>
    <w:rsid w:val="2807786B"/>
    <w:rsid w:val="2A4F5CA0"/>
    <w:rsid w:val="2A5575F8"/>
    <w:rsid w:val="2B6A06FF"/>
    <w:rsid w:val="2CAE1951"/>
    <w:rsid w:val="2CF643D3"/>
    <w:rsid w:val="2CFB228A"/>
    <w:rsid w:val="2D5C210B"/>
    <w:rsid w:val="2ECA66FD"/>
    <w:rsid w:val="2EEB0B6C"/>
    <w:rsid w:val="30FA6CEB"/>
    <w:rsid w:val="316A579A"/>
    <w:rsid w:val="31737F8F"/>
    <w:rsid w:val="31B73420"/>
    <w:rsid w:val="31CD4ADC"/>
    <w:rsid w:val="32AA16A9"/>
    <w:rsid w:val="35DB6055"/>
    <w:rsid w:val="36517378"/>
    <w:rsid w:val="37520700"/>
    <w:rsid w:val="38020201"/>
    <w:rsid w:val="394E26C2"/>
    <w:rsid w:val="3A162D4B"/>
    <w:rsid w:val="3A1B6A5E"/>
    <w:rsid w:val="3A346D7A"/>
    <w:rsid w:val="3EA10779"/>
    <w:rsid w:val="405B3919"/>
    <w:rsid w:val="411220E9"/>
    <w:rsid w:val="416940A3"/>
    <w:rsid w:val="42636B76"/>
    <w:rsid w:val="426F6D82"/>
    <w:rsid w:val="42CE0C06"/>
    <w:rsid w:val="42DA04C6"/>
    <w:rsid w:val="42E65CA9"/>
    <w:rsid w:val="43204504"/>
    <w:rsid w:val="43AD5C7B"/>
    <w:rsid w:val="43B53D03"/>
    <w:rsid w:val="455C3A7C"/>
    <w:rsid w:val="457A2E52"/>
    <w:rsid w:val="460F6812"/>
    <w:rsid w:val="46256E50"/>
    <w:rsid w:val="47AF7D26"/>
    <w:rsid w:val="47EB2988"/>
    <w:rsid w:val="48310CF5"/>
    <w:rsid w:val="483A28B8"/>
    <w:rsid w:val="483E786D"/>
    <w:rsid w:val="48735DF5"/>
    <w:rsid w:val="497F7246"/>
    <w:rsid w:val="49831BF5"/>
    <w:rsid w:val="49B25E73"/>
    <w:rsid w:val="4D65586C"/>
    <w:rsid w:val="4DD80C8F"/>
    <w:rsid w:val="4E1B1070"/>
    <w:rsid w:val="5123473D"/>
    <w:rsid w:val="51C41EF0"/>
    <w:rsid w:val="52D0045F"/>
    <w:rsid w:val="54C863AC"/>
    <w:rsid w:val="579572EE"/>
    <w:rsid w:val="58853AB2"/>
    <w:rsid w:val="594938CD"/>
    <w:rsid w:val="59B3377C"/>
    <w:rsid w:val="5A50324A"/>
    <w:rsid w:val="5B6F382B"/>
    <w:rsid w:val="5C3D3578"/>
    <w:rsid w:val="5DB63261"/>
    <w:rsid w:val="5DC66412"/>
    <w:rsid w:val="5E427046"/>
    <w:rsid w:val="5FA35C7C"/>
    <w:rsid w:val="61114EF7"/>
    <w:rsid w:val="61437B73"/>
    <w:rsid w:val="619C7812"/>
    <w:rsid w:val="61F7463D"/>
    <w:rsid w:val="63D91385"/>
    <w:rsid w:val="64F91DDF"/>
    <w:rsid w:val="65D27048"/>
    <w:rsid w:val="65ED600D"/>
    <w:rsid w:val="66145CA8"/>
    <w:rsid w:val="66981DE6"/>
    <w:rsid w:val="66B54848"/>
    <w:rsid w:val="670215A0"/>
    <w:rsid w:val="671B7F03"/>
    <w:rsid w:val="678363B0"/>
    <w:rsid w:val="6830193F"/>
    <w:rsid w:val="68853677"/>
    <w:rsid w:val="6DBF4E79"/>
    <w:rsid w:val="6F4972DE"/>
    <w:rsid w:val="7018183B"/>
    <w:rsid w:val="70D66064"/>
    <w:rsid w:val="70EF28DE"/>
    <w:rsid w:val="7169188F"/>
    <w:rsid w:val="729A47A1"/>
    <w:rsid w:val="74CC6DAB"/>
    <w:rsid w:val="74CE7015"/>
    <w:rsid w:val="74EB253E"/>
    <w:rsid w:val="780247A0"/>
    <w:rsid w:val="78BF6FBC"/>
    <w:rsid w:val="79812399"/>
    <w:rsid w:val="798D14F3"/>
    <w:rsid w:val="7A5102A9"/>
    <w:rsid w:val="7A904FA5"/>
    <w:rsid w:val="7C422793"/>
    <w:rsid w:val="7C6E0888"/>
    <w:rsid w:val="7C732AFA"/>
    <w:rsid w:val="7C9B5B36"/>
    <w:rsid w:val="7CA4019D"/>
    <w:rsid w:val="7CE71428"/>
    <w:rsid w:val="7D79277B"/>
    <w:rsid w:val="7E976277"/>
    <w:rsid w:val="FD6CA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2025-04-02T17:57:00Z</dcterms:created>
  <dc:creator>诺坎普</dc:creator>
  <cp:lastModifiedBy>lenovo</cp:lastModifiedBy>
  <dcterms:modified xsi:type="dcterms:W3CDTF">2025-07-02T17:18:56Z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DA2416FE86B3D9EB80F96468245244E9</vt:lpwstr>
  </property>
</Properties>
</file>