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交通运输发展专项资金2024年绩效自评报告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（1）项目概述：开工建设40座农村公路危旧桥改造（含新建漫水桥）工程；完成127公里村道安防工程；完成县道2320公里、乡道6703公里、村道27105公里日常养护工作。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（4）总体目标：完成开工建设40座农村公路危旧桥改造（含新建漫水桥）工程；完成127公里村道安防工程；完成县道2320公里、乡道6703公里、村道27105公里日常养护工作。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2024年预算数为1258.52万元，其中：批复数1521.52万元、调整数0万元、调剂数-263万元。资金性质为，支出数为968.47万元，支出率76.95%。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2024年度交通运输发展专项资金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</w:t>
      </w:r>
      <w:del w:id="0" w:author="lenovo" w:date="2025-07-02T17:17:1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delText>项目建设时序要求</w:delText>
        </w:r>
      </w:del>
      <w:ins w:id="1" w:author="lenovo" w:date="2025-07-02T17:17:19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项目建设时序要求</w:t>
        </w:r>
      </w:ins>
      <w:r>
        <w:rPr>
          <w:rFonts w:hint="eastAsia" w:ascii="仿宋_GB2312" w:eastAsia="仿宋_GB2312" w:cs="仿宋_GB2312"/>
          <w:sz w:val="31"/>
          <w:szCs w:val="31"/>
          <w:lang w:eastAsia="zh-CN"/>
        </w:rPr>
        <w:t>导致资金执行率未达到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/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13776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C13776"/>
    <w:rsid w:val="0DC347ED"/>
    <w:rsid w:val="0E921839"/>
    <w:rsid w:val="0F1B75A5"/>
    <w:rsid w:val="0F821663"/>
    <w:rsid w:val="1125662C"/>
    <w:rsid w:val="11883144"/>
    <w:rsid w:val="13265946"/>
    <w:rsid w:val="15D80953"/>
    <w:rsid w:val="16AB0AAD"/>
    <w:rsid w:val="1794597E"/>
    <w:rsid w:val="194F569C"/>
    <w:rsid w:val="1A2864BF"/>
    <w:rsid w:val="1D453B60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FB9F3838"/>
    <w:rsid w:val="FFFF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2025-04-08T23:49:00Z</dcterms:created>
  <dc:creator>诺坎普</dc:creator>
  <cp:lastModifiedBy>lenovo</cp:lastModifiedBy>
  <dcterms:modified xsi:type="dcterms:W3CDTF">2025-07-02T17:17:22Z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5782A8AF8C472A3022F9646825AE911D</vt:lpwstr>
  </property>
</Properties>
</file>