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ascii="方正小标宋简体" w:hAnsi="方正小标宋简体" w:eastAsia="方正小标宋简体" w:cs="方正小标宋简体"/>
          <w:sz w:val="52"/>
          <w:szCs w:val="52"/>
        </w:rPr>
      </w:pPr>
      <w:ins w:id="0" w:author="真诚的心" w:date="2024-03-07T09:52:27Z">
        <w:r>
          <w:rPr>
            <w:rFonts w:hint="eastAsia" w:ascii="方正小标宋简体" w:hAnsi="方正小标宋简体" w:eastAsia="方正小标宋简体" w:cs="方正小标宋简体"/>
            <w:sz w:val="52"/>
            <w:szCs w:val="52"/>
            <w:lang w:val="en-US" w:eastAsia="zh-CN"/>
          </w:rPr>
          <w:t>2</w:t>
        </w:r>
      </w:ins>
      <w:ins w:id="1" w:author="真诚的心" w:date="2024-03-07T09:52:28Z">
        <w:r>
          <w:rPr>
            <w:rFonts w:hint="eastAsia" w:ascii="方正小标宋简体" w:hAnsi="方正小标宋简体" w:eastAsia="方正小标宋简体" w:cs="方正小标宋简体"/>
            <w:sz w:val="52"/>
            <w:szCs w:val="52"/>
            <w:lang w:val="en-US" w:eastAsia="zh-CN"/>
          </w:rPr>
          <w:t>02</w:t>
        </w:r>
      </w:ins>
      <w:ins w:id="2" w:author="真诚的心" w:date="2026-03-02T15:14:57Z">
        <w:r>
          <w:rPr>
            <w:rFonts w:hint="eastAsia" w:ascii="方正小标宋简体" w:hAnsi="方正小标宋简体" w:eastAsia="方正小标宋简体" w:cs="方正小标宋简体"/>
            <w:sz w:val="52"/>
            <w:szCs w:val="52"/>
            <w:lang w:val="en-US" w:eastAsia="zh-CN"/>
          </w:rPr>
          <w:t>6</w:t>
        </w:r>
      </w:ins>
      <w:r>
        <w:rPr>
          <w:rFonts w:hint="eastAsia" w:ascii="方正小标宋简体" w:hAnsi="方正小标宋简体" w:eastAsia="方正小标宋简体" w:cs="方正小标宋简体"/>
          <w:sz w:val="52"/>
          <w:szCs w:val="52"/>
        </w:rPr>
        <w:t>年</w:t>
      </w:r>
      <w:ins w:id="3" w:author="真诚的心" w:date="2024-03-07T09:52:40Z">
        <w:r>
          <w:rPr>
            <w:rFonts w:hint="eastAsia" w:ascii="方正小标宋简体" w:hAnsi="方正小标宋简体" w:eastAsia="方正小标宋简体" w:cs="方正小标宋简体"/>
            <w:sz w:val="52"/>
            <w:szCs w:val="52"/>
            <w:lang w:eastAsia="zh-CN"/>
          </w:rPr>
          <w:t>洋浦</w:t>
        </w:r>
      </w:ins>
      <w:ins w:id="4" w:author="真诚的心" w:date="2024-03-07T09:52:43Z">
        <w:r>
          <w:rPr>
            <w:rFonts w:hint="eastAsia" w:ascii="方正小标宋简体" w:hAnsi="方正小标宋简体" w:eastAsia="方正小标宋简体" w:cs="方正小标宋简体"/>
            <w:sz w:val="52"/>
            <w:szCs w:val="52"/>
            <w:lang w:eastAsia="zh-CN"/>
          </w:rPr>
          <w:t>经济</w:t>
        </w:r>
      </w:ins>
      <w:ins w:id="5" w:author="真诚的心" w:date="2024-03-07T09:52:46Z">
        <w:r>
          <w:rPr>
            <w:rFonts w:hint="eastAsia" w:ascii="方正小标宋简体" w:hAnsi="方正小标宋简体" w:eastAsia="方正小标宋简体" w:cs="方正小标宋简体"/>
            <w:sz w:val="52"/>
            <w:szCs w:val="52"/>
            <w:lang w:eastAsia="zh-CN"/>
          </w:rPr>
          <w:t>开发区</w:t>
        </w:r>
      </w:ins>
      <w:ins w:id="6" w:author="真诚的心" w:date="2024-03-07T09:52:50Z">
        <w:r>
          <w:rPr>
            <w:rFonts w:hint="eastAsia" w:ascii="方正小标宋简体" w:hAnsi="方正小标宋简体" w:eastAsia="方正小标宋简体" w:cs="方正小标宋简体"/>
            <w:sz w:val="52"/>
            <w:szCs w:val="52"/>
            <w:lang w:eastAsia="zh-CN"/>
          </w:rPr>
          <w:t>三都学校</w:t>
        </w:r>
      </w:ins>
      <w:r>
        <w:rPr>
          <w:rFonts w:hint="eastAsia" w:ascii="方正小标宋简体" w:hAnsi="方正小标宋简体" w:eastAsia="方正小标宋简体" w:cs="方正小标宋简体"/>
          <w:sz w:val="52"/>
          <w:szCs w:val="52"/>
        </w:rPr>
        <w:t>部门（单位）预算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hint="eastAsia" w:ascii="黑体" w:hAnsi="黑体" w:eastAsia="黑体"/>
          <w:sz w:val="52"/>
          <w:szCs w:val="52"/>
        </w:rPr>
        <w:sectPr>
          <w:footerReference r:id="rId3" w:type="default"/>
          <w:pgSz w:w="11906" w:h="16838"/>
          <w:pgMar w:top="1440" w:right="1800" w:bottom="1440" w:left="1800" w:header="851" w:footer="992" w:gutter="0"/>
          <w:cols w:space="720" w:num="1"/>
          <w:docGrid w:type="lines" w:linePitch="312" w:charSpace="0"/>
        </w:sectPr>
      </w:pPr>
    </w:p>
    <w:p>
      <w:pPr>
        <w:spacing w:line="578" w:lineRule="exact"/>
        <w:jc w:val="center"/>
        <w:rPr>
          <w:rFonts w:hint="eastAsia" w:ascii="黑体" w:hAnsi="黑体" w:eastAsia="黑体"/>
          <w:sz w:val="52"/>
          <w:szCs w:val="52"/>
        </w:rPr>
      </w:pPr>
    </w:p>
    <w:p>
      <w:pPr>
        <w:spacing w:line="578" w:lineRule="exact"/>
        <w:jc w:val="center"/>
        <w:rPr>
          <w:rFonts w:hint="eastAsia" w:ascii="黑体" w:hAnsi="黑体" w:eastAsia="黑体"/>
          <w:sz w:val="52"/>
          <w:szCs w:val="52"/>
        </w:rPr>
      </w:pPr>
    </w:p>
    <w:p>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pPr>
        <w:spacing w:line="578" w:lineRule="exact"/>
        <w:jc w:val="center"/>
        <w:rPr>
          <w:rFonts w:hint="eastAsia" w:ascii="黑体" w:hAnsi="黑体" w:eastAsia="黑体"/>
          <w:sz w:val="52"/>
          <w:szCs w:val="52"/>
        </w:rPr>
      </w:pPr>
    </w:p>
    <w:p>
      <w:pPr>
        <w:pStyle w:val="6"/>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ins w:id="7" w:author="user" w:date="2026-03-30T10:29:30Z">
        <w:r>
          <w:rPr>
            <w:rFonts w:hint="eastAsia" w:ascii="仿宋" w:hAnsi="仿宋" w:eastAsia="仿宋" w:cs="仿宋"/>
            <w:sz w:val="32"/>
            <w:szCs w:val="32"/>
            <w:lang w:eastAsia="zh-CN"/>
          </w:rPr>
          <w:t>洋浦经济开发区三都学校</w:t>
        </w:r>
      </w:ins>
      <w:del w:id="8" w:author="user" w:date="2026-03-30T10:29:30Z">
        <w:r>
          <w:rPr>
            <w:rFonts w:hint="eastAsia" w:ascii="仿宋_GB2312" w:hAnsi="黑体" w:eastAsia="仿宋_GB2312" w:cs="仿宋_GB2312"/>
            <w:sz w:val="32"/>
            <w:szCs w:val="32"/>
          </w:rPr>
          <w:delText>××</w:delText>
        </w:r>
      </w:del>
      <w:del w:id="9" w:author="user" w:date="2026-03-30T10:29:30Z">
        <w:r>
          <w:rPr>
            <w:rFonts w:hint="eastAsia" w:ascii="黑体" w:hAnsi="黑体" w:eastAsia="黑体"/>
            <w:sz w:val="32"/>
            <w:szCs w:val="32"/>
          </w:rPr>
          <w:delText>（部门或单位）</w:delText>
        </w:r>
      </w:del>
      <w:r>
        <w:rPr>
          <w:rFonts w:hint="eastAsia" w:ascii="黑体" w:hAnsi="黑体" w:eastAsia="黑体"/>
          <w:sz w:val="32"/>
          <w:szCs w:val="32"/>
        </w:rPr>
        <w:t>概况</w:t>
      </w:r>
    </w:p>
    <w:p>
      <w:pPr>
        <w:pStyle w:val="6"/>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6"/>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ins w:id="10" w:author="user" w:date="2026-03-30T10:29:35Z">
        <w:r>
          <w:rPr>
            <w:rFonts w:hint="eastAsia" w:ascii="仿宋" w:hAnsi="仿宋" w:eastAsia="仿宋" w:cs="仿宋"/>
            <w:sz w:val="32"/>
            <w:szCs w:val="32"/>
            <w:lang w:eastAsia="zh-CN"/>
          </w:rPr>
          <w:t>洋浦经济开发区三都学校</w:t>
        </w:r>
      </w:ins>
      <w:del w:id="11" w:author="user" w:date="2026-03-30T10:29:38Z">
        <w:r>
          <w:rPr>
            <w:rFonts w:hint="default" w:ascii="黑体" w:hAnsi="黑体" w:eastAsia="黑体"/>
            <w:sz w:val="32"/>
            <w:szCs w:val="32"/>
            <w:lang w:val="en-US"/>
          </w:rPr>
          <w:delText xml:space="preserve"> </w:delText>
        </w:r>
      </w:del>
      <w:del w:id="12" w:author="user" w:date="2026-03-30T10:29:38Z">
        <w:r>
          <w:rPr>
            <w:rFonts w:hint="default" w:ascii="仿宋_GB2312" w:hAnsi="黑体" w:eastAsia="仿宋_GB2312" w:cs="仿宋_GB2312"/>
            <w:sz w:val="32"/>
            <w:szCs w:val="32"/>
            <w:lang w:val="en-US"/>
          </w:rPr>
          <w:delText>××</w:delText>
        </w:r>
      </w:del>
      <w:del w:id="13" w:author="user" w:date="2026-03-30T10:29:38Z">
        <w:r>
          <w:rPr>
            <w:rFonts w:hint="default" w:ascii="黑体" w:hAnsi="黑体" w:eastAsia="黑体"/>
            <w:sz w:val="32"/>
            <w:szCs w:val="32"/>
            <w:lang w:val="en-US"/>
          </w:rPr>
          <w:delText>（部门或单位）</w:delText>
        </w:r>
      </w:del>
      <w:del w:id="14" w:author="user" w:date="2026-03-30T10:29:38Z">
        <w:r>
          <w:rPr>
            <w:rFonts w:hint="default" w:ascii="仿宋_GB2312" w:hAnsi="黑体" w:eastAsia="仿宋_GB2312" w:cs="仿宋_GB2312"/>
            <w:sz w:val="32"/>
            <w:szCs w:val="32"/>
            <w:lang w:val="en-US"/>
          </w:rPr>
          <w:delText>××</w:delText>
        </w:r>
      </w:del>
      <w:ins w:id="15" w:author="user" w:date="2026-03-30T10:29:38Z">
        <w:r>
          <w:rPr>
            <w:rFonts w:hint="eastAsia" w:ascii="黑体" w:hAnsi="黑体" w:eastAsia="黑体"/>
            <w:sz w:val="32"/>
            <w:szCs w:val="32"/>
            <w:lang w:val="en-US" w:eastAsia="zh-CN"/>
          </w:rPr>
          <w:t>20</w:t>
        </w:r>
      </w:ins>
      <w:ins w:id="16" w:author="user" w:date="2026-03-30T10:29:39Z">
        <w:r>
          <w:rPr>
            <w:rFonts w:hint="eastAsia" w:ascii="黑体" w:hAnsi="黑体" w:eastAsia="黑体"/>
            <w:sz w:val="32"/>
            <w:szCs w:val="32"/>
            <w:lang w:val="en-US" w:eastAsia="zh-CN"/>
          </w:rPr>
          <w:t>26</w:t>
        </w:r>
      </w:ins>
      <w:r>
        <w:rPr>
          <w:rFonts w:hint="eastAsia" w:ascii="黑体" w:hAnsi="黑体" w:eastAsia="黑体"/>
          <w:sz w:val="32"/>
          <w:szCs w:val="32"/>
        </w:rPr>
        <w:t>年部门（单位）预算表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ins w:id="17" w:author="真诚的心" w:date="2024-03-07T11:36:24Z">
        <w:r>
          <w:rPr>
            <w:rFonts w:hint="eastAsia" w:ascii="仿宋" w:hAnsi="仿宋" w:eastAsia="仿宋" w:cs="仿宋"/>
            <w:sz w:val="32"/>
            <w:szCs w:val="32"/>
            <w:lang w:eastAsia="zh-CN"/>
          </w:rPr>
          <w:t>洋浦经济开发区三都学校</w:t>
        </w:r>
      </w:ins>
      <w:del w:id="18" w:author="真诚的心" w:date="2024-03-07T11:36:24Z">
        <w:r>
          <w:rPr>
            <w:rFonts w:hint="eastAsia" w:ascii="仿宋_GB2312" w:hAnsi="黑体" w:eastAsia="仿宋_GB2312" w:cs="仿宋_GB2312"/>
            <w:sz w:val="32"/>
            <w:szCs w:val="32"/>
          </w:rPr>
          <w:delText>××</w:delText>
        </w:r>
      </w:del>
      <w:r>
        <w:rPr>
          <w:rFonts w:hint="eastAsia" w:ascii="黑体" w:hAnsi="黑体" w:eastAsia="黑体"/>
          <w:sz w:val="32"/>
          <w:szCs w:val="32"/>
        </w:rPr>
        <w:t>（部门或单位）</w:t>
      </w:r>
      <w:ins w:id="19" w:author="真诚的心" w:date="2024-03-07T11:36:28Z">
        <w:r>
          <w:rPr>
            <w:rFonts w:hint="eastAsia" w:ascii="黑体" w:hAnsi="黑体" w:eastAsia="黑体"/>
            <w:sz w:val="32"/>
            <w:szCs w:val="32"/>
            <w:lang w:val="en-US" w:eastAsia="zh-CN"/>
          </w:rPr>
          <w:t>20</w:t>
        </w:r>
      </w:ins>
      <w:ins w:id="20" w:author="真诚的心" w:date="2024-03-07T11:36:29Z">
        <w:r>
          <w:rPr>
            <w:rFonts w:hint="eastAsia" w:ascii="黑体" w:hAnsi="黑体" w:eastAsia="黑体"/>
            <w:sz w:val="32"/>
            <w:szCs w:val="32"/>
            <w:lang w:val="en-US" w:eastAsia="zh-CN"/>
          </w:rPr>
          <w:t>2</w:t>
        </w:r>
      </w:ins>
      <w:ins w:id="21" w:author="真诚的心" w:date="2026-03-02T15:15:24Z">
        <w:r>
          <w:rPr>
            <w:rFonts w:hint="eastAsia" w:ascii="黑体" w:hAnsi="黑体" w:eastAsia="黑体"/>
            <w:sz w:val="32"/>
            <w:szCs w:val="32"/>
            <w:lang w:val="en-US" w:eastAsia="zh-CN"/>
          </w:rPr>
          <w:t>6</w:t>
        </w:r>
      </w:ins>
      <w:ins w:id="22" w:author="Administrator" w:date="2025-02-27T08:34:17Z">
        <w:del w:id="23" w:author="真诚的心" w:date="2026-03-02T15:15:23Z">
          <w:r>
            <w:rPr>
              <w:rFonts w:hint="eastAsia" w:ascii="黑体" w:hAnsi="黑体" w:eastAsia="黑体"/>
              <w:sz w:val="32"/>
              <w:szCs w:val="32"/>
              <w:lang w:val="en-US" w:eastAsia="zh-CN"/>
            </w:rPr>
            <w:delText>5</w:delText>
          </w:r>
        </w:del>
      </w:ins>
      <w:ins w:id="24" w:author="真诚的心" w:date="2024-03-07T11:36:30Z">
        <w:del w:id="25" w:author="Administrator" w:date="2025-02-27T08:34:16Z">
          <w:r>
            <w:rPr>
              <w:rFonts w:hint="eastAsia" w:ascii="黑体" w:hAnsi="黑体" w:eastAsia="黑体"/>
              <w:sz w:val="32"/>
              <w:szCs w:val="32"/>
              <w:lang w:val="en-US" w:eastAsia="zh-CN"/>
            </w:rPr>
            <w:delText>4</w:delText>
          </w:r>
        </w:del>
      </w:ins>
      <w:del w:id="26" w:author="真诚的心" w:date="2024-03-07T11:36:27Z">
        <w:r>
          <w:rPr>
            <w:rFonts w:hint="eastAsia" w:ascii="仿宋_GB2312" w:hAnsi="黑体" w:eastAsia="仿宋_GB2312" w:cs="仿宋_GB2312"/>
            <w:sz w:val="32"/>
            <w:szCs w:val="32"/>
          </w:rPr>
          <w:delText>×</w:delText>
        </w:r>
      </w:del>
      <w:del w:id="27" w:author="真诚的心" w:date="2024-03-07T11:36:26Z">
        <w:r>
          <w:rPr>
            <w:rFonts w:hint="eastAsia" w:ascii="仿宋_GB2312" w:hAnsi="黑体" w:eastAsia="仿宋_GB2312" w:cs="仿宋_GB2312"/>
            <w:sz w:val="32"/>
            <w:szCs w:val="32"/>
          </w:rPr>
          <w:delText>×</w:delText>
        </w:r>
      </w:del>
      <w:r>
        <w:rPr>
          <w:rFonts w:hint="eastAsia" w:ascii="黑体" w:hAnsi="黑体" w:eastAsia="黑体"/>
          <w:sz w:val="32"/>
          <w:szCs w:val="32"/>
        </w:rPr>
        <w:t>年部门（单位）预算情况说明</w:t>
      </w:r>
    </w:p>
    <w:p>
      <w:pPr>
        <w:pStyle w:val="6"/>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spacing w:line="578" w:lineRule="exact"/>
        <w:jc w:val="left"/>
        <w:rPr>
          <w:rFonts w:ascii="黑体" w:hAnsi="黑体" w:eastAsia="黑体"/>
          <w:sz w:val="32"/>
          <w:szCs w:val="32"/>
        </w:rPr>
      </w:pPr>
    </w:p>
    <w:p>
      <w:pPr>
        <w:pStyle w:val="6"/>
        <w:numPr>
          <w:ilvl w:val="0"/>
          <w:numId w:val="4"/>
        </w:numPr>
        <w:spacing w:line="578" w:lineRule="exact"/>
        <w:ind w:firstLineChars="0"/>
        <w:jc w:val="center"/>
        <w:rPr>
          <w:rFonts w:ascii="仿宋_GB2312" w:hAnsi="仿宋_GB2312" w:eastAsia="仿宋_GB2312" w:cs="仿宋_GB2312"/>
          <w:sz w:val="32"/>
          <w:szCs w:val="32"/>
        </w:rPr>
        <w:sectPr>
          <w:footerReference r:id="rId4" w:type="default"/>
          <w:pgSz w:w="11906" w:h="16838"/>
          <w:pgMar w:top="1440" w:right="1800" w:bottom="1440" w:left="1800" w:header="851" w:footer="992" w:gutter="0"/>
          <w:pgNumType w:start="1"/>
          <w:cols w:space="720" w:num="1"/>
          <w:docGrid w:type="lines" w:linePitch="312" w:charSpace="0"/>
        </w:sectPr>
      </w:pPr>
    </w:p>
    <w:p>
      <w:pPr>
        <w:pStyle w:val="6"/>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ins w:id="28" w:author="真诚的心" w:date="2024-03-07T11:36:43Z">
        <w:r>
          <w:rPr>
            <w:rFonts w:hint="eastAsia" w:ascii="仿宋" w:hAnsi="仿宋" w:eastAsia="仿宋" w:cs="仿宋"/>
            <w:sz w:val="32"/>
            <w:szCs w:val="32"/>
            <w:lang w:eastAsia="zh-CN"/>
          </w:rPr>
          <w:t>洋浦经济开发区三都学校</w:t>
        </w:r>
      </w:ins>
      <w:del w:id="29" w:author="真诚的心" w:date="2024-03-07T11:36:43Z">
        <w:r>
          <w:rPr>
            <w:rFonts w:hint="eastAsia" w:ascii="仿宋_GB2312" w:hAnsi="黑体" w:eastAsia="仿宋_GB2312" w:cs="仿宋_GB2312"/>
            <w:sz w:val="32"/>
            <w:szCs w:val="32"/>
          </w:rPr>
          <w:delText>××</w:delText>
        </w:r>
      </w:del>
      <w:r>
        <w:rPr>
          <w:rFonts w:hint="eastAsia" w:ascii="黑体" w:hAnsi="黑体" w:eastAsia="黑体"/>
          <w:sz w:val="32"/>
          <w:szCs w:val="32"/>
        </w:rPr>
        <w:t>（部门或单位）概况</w:t>
      </w:r>
    </w:p>
    <w:p>
      <w:pPr>
        <w:spacing w:line="578" w:lineRule="exact"/>
        <w:jc w:val="left"/>
        <w:rPr>
          <w:rFonts w:ascii="仿宋_GB2312" w:hAnsi="仿宋_GB2312" w:eastAsia="仿宋_GB2312" w:cs="仿宋_GB2312"/>
          <w:sz w:val="32"/>
          <w:szCs w:val="32"/>
        </w:rPr>
      </w:pPr>
    </w:p>
    <w:p>
      <w:pPr>
        <w:pStyle w:val="6"/>
        <w:numPr>
          <w:ilvl w:val="-1"/>
          <w:numId w:val="0"/>
        </w:numPr>
        <w:ind w:left="0" w:firstLine="0" w:firstLineChars="0"/>
        <w:jc w:val="left"/>
        <w:rPr>
          <w:ins w:id="30" w:author="真诚的心" w:date="2024-03-07T11:39:30Z"/>
          <w:rFonts w:hint="eastAsia" w:ascii="黑体" w:hAnsi="黑体" w:eastAsia="黑体" w:cs="仿宋_GB2312"/>
          <w:sz w:val="32"/>
          <w:szCs w:val="32"/>
        </w:rPr>
      </w:pPr>
      <w:r>
        <w:rPr>
          <w:rFonts w:hint="eastAsia" w:ascii="黑体" w:hAnsi="黑体" w:eastAsia="黑体" w:cs="仿宋_GB2312"/>
          <w:sz w:val="32"/>
          <w:szCs w:val="32"/>
        </w:rPr>
        <w:t>主要职能</w:t>
      </w:r>
    </w:p>
    <w:p>
      <w:pPr>
        <w:pStyle w:val="6"/>
        <w:numPr>
          <w:ilvl w:val="-1"/>
          <w:numId w:val="0"/>
        </w:numPr>
        <w:ind w:left="0" w:firstLine="0" w:firstLineChars="0"/>
        <w:jc w:val="left"/>
        <w:rPr>
          <w:ins w:id="31" w:author="真诚的心" w:date="2024-03-07T11:39:24Z"/>
          <w:rFonts w:hint="eastAsia" w:ascii="仿宋_GB2312" w:hAnsi="黑体" w:eastAsia="仿宋_GB2312" w:cs="仿宋_GB2312"/>
          <w:sz w:val="32"/>
          <w:szCs w:val="32"/>
        </w:rPr>
      </w:pPr>
      <w:ins w:id="32" w:author="真诚的心" w:date="2024-03-07T11:39:24Z">
        <w:r>
          <w:rPr>
            <w:rFonts w:hint="eastAsia" w:ascii="仿宋_GB2312" w:hAnsi="黑体" w:eastAsia="仿宋_GB2312" w:cs="仿宋_GB2312"/>
            <w:sz w:val="32"/>
            <w:szCs w:val="32"/>
          </w:rPr>
          <w:t>1、正确贯彻执行党和国家的教育方针、政策、法规。</w:t>
        </w:r>
      </w:ins>
    </w:p>
    <w:p>
      <w:pPr>
        <w:pStyle w:val="6"/>
        <w:numPr>
          <w:ilvl w:val="-1"/>
          <w:numId w:val="0"/>
        </w:numPr>
        <w:ind w:left="0" w:firstLine="0" w:firstLineChars="0"/>
        <w:jc w:val="left"/>
        <w:rPr>
          <w:ins w:id="33" w:author="真诚的心" w:date="2024-03-07T11:39:24Z"/>
          <w:rFonts w:hint="eastAsia" w:ascii="仿宋_GB2312" w:hAnsi="黑体" w:eastAsia="仿宋_GB2312" w:cs="仿宋_GB2312"/>
          <w:sz w:val="32"/>
          <w:szCs w:val="32"/>
        </w:rPr>
      </w:pPr>
      <w:ins w:id="34" w:author="真诚的心" w:date="2024-03-07T11:39:24Z">
        <w:r>
          <w:rPr>
            <w:rFonts w:hint="eastAsia" w:ascii="仿宋_GB2312" w:hAnsi="黑体" w:eastAsia="仿宋_GB2312" w:cs="仿宋_GB2312"/>
            <w:sz w:val="32"/>
            <w:szCs w:val="32"/>
          </w:rPr>
          <w:t>2、维护学校的教学秩序，为学生创造良好的学习环境；</w:t>
        </w:r>
      </w:ins>
    </w:p>
    <w:p>
      <w:pPr>
        <w:pStyle w:val="6"/>
        <w:numPr>
          <w:ilvl w:val="-1"/>
          <w:numId w:val="0"/>
        </w:numPr>
        <w:ind w:left="0" w:firstLine="0" w:firstLineChars="0"/>
        <w:jc w:val="left"/>
        <w:rPr>
          <w:ins w:id="35" w:author="真诚的心" w:date="2024-03-07T11:39:24Z"/>
          <w:rFonts w:hint="eastAsia" w:ascii="仿宋_GB2312" w:hAnsi="黑体" w:eastAsia="仿宋_GB2312" w:cs="仿宋_GB2312"/>
          <w:sz w:val="32"/>
          <w:szCs w:val="32"/>
        </w:rPr>
      </w:pPr>
      <w:ins w:id="36" w:author="真诚的心" w:date="2024-03-07T11:39:24Z">
        <w:r>
          <w:rPr>
            <w:rFonts w:hint="eastAsia" w:ascii="仿宋_GB2312" w:hAnsi="黑体" w:eastAsia="仿宋_GB2312" w:cs="仿宋_GB2312"/>
            <w:sz w:val="32"/>
            <w:szCs w:val="32"/>
          </w:rPr>
          <w:t>3、积极稳妥地推进教育改革，按教育规律办事，不断提高教育质量；</w:t>
        </w:r>
      </w:ins>
    </w:p>
    <w:p>
      <w:pPr>
        <w:pStyle w:val="6"/>
        <w:numPr>
          <w:ilvl w:val="-1"/>
          <w:numId w:val="0"/>
        </w:numPr>
        <w:ind w:left="0" w:firstLine="0" w:firstLineChars="0"/>
        <w:jc w:val="left"/>
        <w:rPr>
          <w:ins w:id="37" w:author="真诚的心" w:date="2024-03-07T11:39:24Z"/>
          <w:rFonts w:hint="eastAsia" w:ascii="仿宋_GB2312" w:hAnsi="黑体" w:eastAsia="仿宋_GB2312" w:cs="仿宋_GB2312"/>
          <w:sz w:val="32"/>
          <w:szCs w:val="32"/>
        </w:rPr>
      </w:pPr>
      <w:ins w:id="38" w:author="真诚的心" w:date="2024-03-07T11:39:24Z">
        <w:r>
          <w:rPr>
            <w:rFonts w:hint="eastAsia" w:ascii="仿宋_GB2312" w:hAnsi="黑体" w:eastAsia="仿宋_GB2312" w:cs="仿宋_GB2312"/>
            <w:sz w:val="32"/>
            <w:szCs w:val="32"/>
          </w:rPr>
          <w:t>4、根据学校规模，设置学校管理机构，建立健全各项规章制度和岗位责任制。</w:t>
        </w:r>
      </w:ins>
    </w:p>
    <w:p>
      <w:pPr>
        <w:pStyle w:val="6"/>
        <w:numPr>
          <w:ilvl w:val="-1"/>
          <w:numId w:val="0"/>
        </w:numPr>
        <w:ind w:left="0" w:firstLine="0" w:firstLineChars="0"/>
        <w:jc w:val="left"/>
        <w:rPr>
          <w:ins w:id="39" w:author="真诚的心" w:date="2024-03-07T11:39:24Z"/>
          <w:rFonts w:hint="eastAsia" w:ascii="仿宋_GB2312" w:hAnsi="黑体" w:eastAsia="仿宋_GB2312" w:cs="仿宋_GB2312"/>
          <w:sz w:val="32"/>
          <w:szCs w:val="32"/>
        </w:rPr>
      </w:pPr>
      <w:ins w:id="40" w:author="真诚的心" w:date="2024-03-07T11:39:24Z">
        <w:r>
          <w:rPr>
            <w:rFonts w:hint="eastAsia" w:ascii="仿宋_GB2312" w:hAnsi="黑体" w:eastAsia="仿宋_GB2312" w:cs="仿宋_GB2312"/>
            <w:sz w:val="32"/>
            <w:szCs w:val="32"/>
          </w:rPr>
          <w:t xml:space="preserve">5、坚持教书育人，服务育人，环境育人方针，加强对学生的思想品德教育，使学生的德智体全面发展。 </w:t>
        </w:r>
      </w:ins>
    </w:p>
    <w:p>
      <w:pPr>
        <w:pStyle w:val="6"/>
        <w:numPr>
          <w:ilvl w:val="-1"/>
          <w:numId w:val="0"/>
        </w:numPr>
        <w:ind w:left="0" w:firstLine="0" w:firstLineChars="0"/>
        <w:jc w:val="left"/>
        <w:rPr>
          <w:ins w:id="41" w:author="真诚的心" w:date="2024-03-07T11:39:24Z"/>
          <w:rFonts w:hint="eastAsia" w:ascii="仿宋_GB2312" w:hAnsi="黑体" w:eastAsia="仿宋_GB2312" w:cs="仿宋_GB2312"/>
          <w:sz w:val="32"/>
          <w:szCs w:val="32"/>
        </w:rPr>
      </w:pPr>
      <w:ins w:id="42" w:author="真诚的心" w:date="2024-03-07T11:39:24Z">
        <w:r>
          <w:rPr>
            <w:rFonts w:hint="eastAsia" w:ascii="仿宋_GB2312" w:hAnsi="黑体" w:eastAsia="仿宋_GB2312" w:cs="仿宋_GB2312"/>
            <w:sz w:val="32"/>
            <w:szCs w:val="32"/>
          </w:rPr>
          <w:t>6、抓好教师队伍建设，使每个教师都热心于教育事业；</w:t>
        </w:r>
      </w:ins>
    </w:p>
    <w:p>
      <w:pPr>
        <w:pStyle w:val="6"/>
        <w:numPr>
          <w:ilvl w:val="-1"/>
          <w:numId w:val="0"/>
        </w:numPr>
        <w:ind w:left="0" w:firstLine="0" w:firstLineChars="0"/>
        <w:jc w:val="left"/>
        <w:rPr>
          <w:ins w:id="43" w:author="真诚的心" w:date="2024-03-07T11:39:24Z"/>
          <w:rFonts w:ascii="仿宋_GB2312" w:hAnsi="黑体" w:eastAsia="仿宋_GB2312" w:cs="仿宋_GB2312"/>
          <w:sz w:val="32"/>
          <w:szCs w:val="32"/>
        </w:rPr>
      </w:pPr>
      <w:ins w:id="44" w:author="真诚的心" w:date="2024-03-07T11:39:24Z">
        <w:r>
          <w:rPr>
            <w:rFonts w:hint="eastAsia" w:ascii="仿宋_GB2312" w:hAnsi="黑体" w:eastAsia="仿宋_GB2312" w:cs="仿宋_GB2312"/>
            <w:sz w:val="32"/>
            <w:szCs w:val="32"/>
          </w:rPr>
          <w:t>7、做好安全防范，保证学生的人</w:t>
        </w:r>
      </w:ins>
      <w:ins w:id="45" w:author="user" w:date="2026-03-30T10:30:29Z">
        <w:r>
          <w:rPr>
            <w:rFonts w:hint="eastAsia" w:ascii="仿宋_GB2312" w:hAnsi="黑体" w:eastAsia="仿宋_GB2312" w:cs="仿宋_GB2312"/>
            <w:sz w:val="32"/>
            <w:szCs w:val="32"/>
          </w:rPr>
          <w:t>身</w:t>
        </w:r>
      </w:ins>
      <w:ins w:id="46" w:author="真诚的心" w:date="2024-03-07T11:39:24Z">
        <w:r>
          <w:rPr>
            <w:rFonts w:hint="eastAsia" w:ascii="仿宋_GB2312" w:hAnsi="黑体" w:eastAsia="仿宋_GB2312" w:cs="仿宋_GB2312"/>
            <w:sz w:val="32"/>
            <w:szCs w:val="32"/>
          </w:rPr>
          <w:t>安全。</w:t>
        </w:r>
      </w:ins>
      <w:bookmarkStart w:id="0" w:name="_GoBack"/>
      <w:bookmarkEnd w:id="0"/>
    </w:p>
    <w:p>
      <w:pPr>
        <w:pStyle w:val="6"/>
        <w:numPr>
          <w:ilvl w:val="0"/>
          <w:numId w:val="5"/>
        </w:numPr>
        <w:spacing w:line="578" w:lineRule="exact"/>
        <w:ind w:firstLineChars="0"/>
        <w:jc w:val="left"/>
        <w:rPr>
          <w:del w:id="47" w:author="真诚的心" w:date="2024-03-07T11:40:23Z"/>
          <w:rFonts w:ascii="黑体" w:hAnsi="黑体" w:eastAsia="黑体" w:cs="仿宋_GB2312"/>
          <w:sz w:val="32"/>
          <w:szCs w:val="32"/>
        </w:rPr>
      </w:pPr>
    </w:p>
    <w:p>
      <w:pPr>
        <w:pStyle w:val="6"/>
        <w:numPr>
          <w:ilvl w:val="0"/>
          <w:numId w:val="5"/>
        </w:numPr>
        <w:spacing w:line="578" w:lineRule="exact"/>
        <w:ind w:left="0" w:firstLine="0" w:firstLineChars="0"/>
        <w:jc w:val="left"/>
        <w:rPr>
          <w:del w:id="48" w:author="真诚的心" w:date="2024-03-07T11:40:21Z"/>
          <w:rFonts w:hint="eastAsia" w:ascii="仿宋" w:hAnsi="仿宋" w:eastAsia="仿宋" w:cs="仿宋"/>
          <w:sz w:val="32"/>
          <w:szCs w:val="32"/>
        </w:rPr>
      </w:pPr>
      <w:del w:id="49" w:author="真诚的心" w:date="2024-03-07T11:40:23Z">
        <w:r>
          <w:rPr>
            <w:rFonts w:hint="eastAsia" w:ascii="仿宋" w:hAnsi="仿宋" w:eastAsia="仿宋" w:cs="仿宋"/>
            <w:sz w:val="32"/>
            <w:szCs w:val="32"/>
          </w:rPr>
          <w:delText>拟</w:delText>
        </w:r>
      </w:del>
      <w:del w:id="50" w:author="真诚的心" w:date="2024-03-07T11:40:22Z">
        <w:r>
          <w:rPr>
            <w:rFonts w:hint="eastAsia" w:ascii="仿宋" w:hAnsi="仿宋" w:eastAsia="仿宋" w:cs="仿宋"/>
            <w:sz w:val="32"/>
            <w:szCs w:val="32"/>
          </w:rPr>
          <w:delText>订××××</w:delText>
        </w:r>
      </w:del>
    </w:p>
    <w:p>
      <w:pPr>
        <w:pStyle w:val="6"/>
        <w:numPr>
          <w:ilvl w:val="-1"/>
          <w:numId w:val="0"/>
        </w:numPr>
        <w:spacing w:line="578" w:lineRule="exact"/>
        <w:ind w:left="0" w:firstLine="0" w:firstLineChars="0"/>
        <w:jc w:val="left"/>
        <w:rPr>
          <w:rFonts w:hint="eastAsia" w:ascii="仿宋" w:hAnsi="仿宋" w:eastAsia="仿宋" w:cs="仿宋"/>
          <w:sz w:val="32"/>
          <w:szCs w:val="32"/>
        </w:rPr>
      </w:pPr>
      <w:del w:id="51" w:author="真诚的心" w:date="2024-03-07T11:40:21Z">
        <w:r>
          <w:rPr>
            <w:rFonts w:hint="eastAsia" w:ascii="仿宋" w:hAnsi="仿宋" w:eastAsia="仿宋" w:cs="仿宋"/>
            <w:sz w:val="32"/>
            <w:szCs w:val="32"/>
          </w:rPr>
          <w:delText>起草</w:delText>
        </w:r>
      </w:del>
      <w:del w:id="52" w:author="真诚的心" w:date="2024-03-07T11:40:20Z">
        <w:r>
          <w:rPr>
            <w:rFonts w:hint="eastAsia" w:ascii="仿宋" w:hAnsi="仿宋" w:eastAsia="仿宋" w:cs="仿宋"/>
            <w:sz w:val="32"/>
            <w:szCs w:val="32"/>
          </w:rPr>
          <w:delText>××××</w:delText>
        </w:r>
      </w:del>
    </w:p>
    <w:p>
      <w:pPr>
        <w:spacing w:line="578" w:lineRule="exact"/>
        <w:ind w:left="640" w:leftChars="305" w:firstLine="160" w:firstLineChars="50"/>
        <w:jc w:val="left"/>
        <w:rPr>
          <w:rFonts w:ascii="仿宋_GB2312" w:hAnsi="黑体" w:eastAsia="仿宋_GB2312" w:cs="仿宋_GB2312"/>
          <w:sz w:val="32"/>
          <w:szCs w:val="32"/>
        </w:rPr>
      </w:pPr>
      <w:del w:id="53" w:author="真诚的心" w:date="2024-03-07T11:40:25Z">
        <w:r>
          <w:rPr>
            <w:rFonts w:ascii="仿宋_GB2312" w:hAnsi="黑体" w:eastAsia="仿宋_GB2312" w:cs="仿宋_GB2312"/>
            <w:sz w:val="32"/>
            <w:szCs w:val="32"/>
          </w:rPr>
          <w:delText>……</w:delText>
        </w:r>
      </w:del>
    </w:p>
    <w:p>
      <w:pPr>
        <w:pStyle w:val="6"/>
        <w:numPr>
          <w:ilvl w:val="0"/>
          <w:numId w:val="5"/>
        </w:numPr>
        <w:spacing w:line="578" w:lineRule="exact"/>
        <w:ind w:firstLineChars="0"/>
        <w:jc w:val="left"/>
        <w:rPr>
          <w:del w:id="54" w:author="真诚的心" w:date="2024-03-07T11:41:59Z"/>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pPr>
        <w:pStyle w:val="6"/>
        <w:numPr>
          <w:ilvl w:val="0"/>
          <w:numId w:val="5"/>
        </w:numPr>
        <w:spacing w:line="578" w:lineRule="exact"/>
        <w:ind w:firstLine="800" w:firstLineChars="0"/>
        <w:jc w:val="left"/>
        <w:rPr>
          <w:del w:id="55" w:author="真诚的心" w:date="2024-03-07T11:41:51Z"/>
          <w:rFonts w:hint="eastAsia" w:ascii="仿宋" w:hAnsi="仿宋" w:eastAsia="仿宋" w:cs="仿宋"/>
          <w:sz w:val="32"/>
          <w:szCs w:val="32"/>
        </w:rPr>
      </w:pPr>
      <w:del w:id="56" w:author="真诚的心" w:date="2024-03-07T11:41:58Z">
        <w:r>
          <w:rPr>
            <w:rFonts w:hint="eastAsia" w:ascii="仿宋" w:hAnsi="仿宋" w:eastAsia="仿宋" w:cs="仿宋"/>
            <w:sz w:val="32"/>
            <w:szCs w:val="32"/>
          </w:rPr>
          <w:delText>纳</w:delText>
        </w:r>
      </w:del>
      <w:del w:id="57" w:author="真诚的心" w:date="2024-03-07T11:41:57Z">
        <w:r>
          <w:rPr>
            <w:rFonts w:hint="eastAsia" w:ascii="仿宋" w:hAnsi="仿宋" w:eastAsia="仿宋" w:cs="仿宋"/>
            <w:sz w:val="32"/>
            <w:szCs w:val="32"/>
          </w:rPr>
          <w:delText>入</w:delText>
        </w:r>
      </w:del>
      <w:del w:id="58" w:author="真诚的心" w:date="2024-03-07T11:40:44Z">
        <w:r>
          <w:rPr>
            <w:rFonts w:hint="eastAsia" w:ascii="仿宋" w:hAnsi="仿宋" w:eastAsia="仿宋" w:cs="仿宋"/>
            <w:sz w:val="32"/>
            <w:szCs w:val="32"/>
          </w:rPr>
          <w:delText>××</w:delText>
        </w:r>
      </w:del>
      <w:del w:id="59" w:author="真诚的心" w:date="2024-03-07T11:41:56Z">
        <w:r>
          <w:rPr>
            <w:rFonts w:hint="eastAsia" w:ascii="仿宋" w:hAnsi="仿宋" w:eastAsia="仿宋" w:cs="仿宋"/>
            <w:sz w:val="32"/>
            <w:szCs w:val="32"/>
          </w:rPr>
          <w:delText>（部门）</w:delText>
        </w:r>
      </w:del>
      <w:del w:id="60" w:author="真诚的心" w:date="2024-03-07T11:40:48Z">
        <w:r>
          <w:rPr>
            <w:rFonts w:hint="default" w:ascii="仿宋" w:hAnsi="仿宋" w:eastAsia="仿宋" w:cs="仿宋"/>
            <w:sz w:val="32"/>
            <w:szCs w:val="32"/>
            <w:lang w:val="en-US"/>
          </w:rPr>
          <w:delText>××</w:delText>
        </w:r>
      </w:del>
      <w:del w:id="61" w:author="真诚的心" w:date="2024-03-07T11:41:55Z">
        <w:r>
          <w:rPr>
            <w:rFonts w:hint="eastAsia" w:ascii="仿宋" w:hAnsi="仿宋" w:eastAsia="仿宋" w:cs="仿宋"/>
            <w:sz w:val="32"/>
            <w:szCs w:val="32"/>
          </w:rPr>
          <w:delText>年部门预算</w:delText>
        </w:r>
      </w:del>
      <w:del w:id="62" w:author="真诚的心" w:date="2024-03-07T11:41:54Z">
        <w:r>
          <w:rPr>
            <w:rFonts w:hint="eastAsia" w:ascii="仿宋" w:hAnsi="仿宋" w:eastAsia="仿宋" w:cs="仿宋"/>
            <w:sz w:val="32"/>
            <w:szCs w:val="32"/>
          </w:rPr>
          <w:delText>编制范围的</w:delText>
        </w:r>
      </w:del>
      <w:del w:id="63" w:author="真诚的心" w:date="2024-03-07T11:41:53Z">
        <w:r>
          <w:rPr>
            <w:rFonts w:hint="eastAsia" w:ascii="仿宋" w:hAnsi="仿宋" w:eastAsia="仿宋" w:cs="仿宋"/>
            <w:sz w:val="32"/>
            <w:szCs w:val="32"/>
          </w:rPr>
          <w:delText>二级预算单</w:delText>
        </w:r>
      </w:del>
      <w:del w:id="64" w:author="真诚的心" w:date="2024-03-07T11:41:52Z">
        <w:r>
          <w:rPr>
            <w:rFonts w:hint="eastAsia" w:ascii="仿宋" w:hAnsi="仿宋" w:eastAsia="仿宋" w:cs="仿宋"/>
            <w:sz w:val="32"/>
            <w:szCs w:val="32"/>
          </w:rPr>
          <w:delText>位包括：</w:delText>
        </w:r>
      </w:del>
    </w:p>
    <w:p>
      <w:pPr>
        <w:pStyle w:val="6"/>
        <w:numPr>
          <w:ilvl w:val="0"/>
          <w:numId w:val="5"/>
        </w:numPr>
        <w:spacing w:line="578" w:lineRule="exact"/>
        <w:ind w:firstLineChars="0"/>
        <w:jc w:val="left"/>
        <w:rPr>
          <w:del w:id="65" w:author="真诚的心" w:date="2024-03-07T11:41:50Z"/>
          <w:rFonts w:hint="eastAsia" w:ascii="仿宋" w:hAnsi="仿宋" w:eastAsia="仿宋" w:cs="仿宋"/>
          <w:sz w:val="32"/>
          <w:szCs w:val="32"/>
        </w:rPr>
      </w:pPr>
      <w:del w:id="66" w:author="真诚的心" w:date="2024-03-07T11:41:51Z">
        <w:r>
          <w:rPr>
            <w:rFonts w:hint="eastAsia" w:ascii="仿宋" w:hAnsi="仿宋" w:eastAsia="仿宋" w:cs="仿宋"/>
            <w:sz w:val="32"/>
            <w:szCs w:val="32"/>
          </w:rPr>
          <w:delText>×</w:delText>
        </w:r>
      </w:del>
      <w:del w:id="67" w:author="真诚的心" w:date="2024-03-07T11:41:50Z">
        <w:r>
          <w:rPr>
            <w:rFonts w:hint="eastAsia" w:ascii="仿宋" w:hAnsi="仿宋" w:eastAsia="仿宋" w:cs="仿宋"/>
            <w:sz w:val="32"/>
            <w:szCs w:val="32"/>
          </w:rPr>
          <w:delText>×××</w:delText>
        </w:r>
      </w:del>
    </w:p>
    <w:p>
      <w:pPr>
        <w:pStyle w:val="6"/>
        <w:numPr>
          <w:ilvl w:val="0"/>
          <w:numId w:val="5"/>
        </w:numPr>
        <w:spacing w:line="578" w:lineRule="exact"/>
        <w:ind w:firstLineChars="0"/>
        <w:jc w:val="left"/>
        <w:rPr>
          <w:del w:id="68" w:author="真诚的心" w:date="2024-03-07T11:41:48Z"/>
          <w:rFonts w:hint="eastAsia" w:ascii="仿宋" w:hAnsi="仿宋" w:eastAsia="仿宋" w:cs="仿宋"/>
          <w:sz w:val="32"/>
          <w:szCs w:val="32"/>
        </w:rPr>
      </w:pPr>
      <w:del w:id="69" w:author="真诚的心" w:date="2024-03-07T11:41:49Z">
        <w:r>
          <w:rPr>
            <w:rFonts w:hint="eastAsia" w:ascii="仿宋" w:hAnsi="仿宋" w:eastAsia="仿宋" w:cs="仿宋"/>
            <w:sz w:val="32"/>
            <w:szCs w:val="32"/>
          </w:rPr>
          <w:delText>×××</w:delText>
        </w:r>
      </w:del>
      <w:del w:id="70" w:author="真诚的心" w:date="2024-03-07T11:41:48Z">
        <w:r>
          <w:rPr>
            <w:rFonts w:hint="eastAsia" w:ascii="仿宋" w:hAnsi="仿宋" w:eastAsia="仿宋" w:cs="仿宋"/>
            <w:sz w:val="32"/>
            <w:szCs w:val="32"/>
          </w:rPr>
          <w:delText>×</w:delText>
        </w:r>
      </w:del>
    </w:p>
    <w:p>
      <w:pPr>
        <w:pStyle w:val="6"/>
        <w:numPr>
          <w:ilvl w:val="0"/>
          <w:numId w:val="5"/>
        </w:numPr>
        <w:spacing w:line="578" w:lineRule="exact"/>
        <w:ind w:left="800" w:firstLineChars="0"/>
        <w:jc w:val="left"/>
        <w:rPr>
          <w:rFonts w:ascii="仿宋_GB2312" w:hAnsi="黑体" w:eastAsia="仿宋_GB2312" w:cs="仿宋_GB2312"/>
          <w:sz w:val="32"/>
          <w:szCs w:val="32"/>
        </w:rPr>
      </w:pPr>
      <w:del w:id="71" w:author="真诚的心" w:date="2024-03-07T11:41:48Z">
        <w:r>
          <w:rPr>
            <w:rFonts w:ascii="仿宋_GB2312" w:hAnsi="黑体" w:eastAsia="仿宋_GB2312" w:cs="仿宋_GB2312"/>
            <w:sz w:val="32"/>
            <w:szCs w:val="32"/>
          </w:rPr>
          <w:delText>…</w:delText>
        </w:r>
      </w:del>
      <w:del w:id="72" w:author="真诚的心" w:date="2024-03-07T11:41:47Z">
        <w:r>
          <w:rPr>
            <w:rFonts w:ascii="仿宋_GB2312" w:hAnsi="黑体" w:eastAsia="仿宋_GB2312" w:cs="仿宋_GB2312"/>
            <w:sz w:val="32"/>
            <w:szCs w:val="32"/>
          </w:rPr>
          <w:delText>…</w:delText>
        </w:r>
      </w:del>
    </w:p>
    <w:p>
      <w:pPr>
        <w:spacing w:line="578" w:lineRule="exact"/>
        <w:ind w:firstLine="0" w:firstLineChars="0"/>
        <w:jc w:val="center"/>
        <w:rPr>
          <w:rFonts w:ascii="黑体" w:hAnsi="黑体" w:eastAsia="黑体"/>
          <w:sz w:val="32"/>
          <w:szCs w:val="32"/>
        </w:rPr>
      </w:pPr>
      <w:r>
        <w:rPr>
          <w:rFonts w:hint="eastAsia" w:ascii="黑体" w:hAnsi="黑体" w:eastAsia="黑体"/>
          <w:sz w:val="32"/>
          <w:szCs w:val="32"/>
        </w:rPr>
        <w:t xml:space="preserve">第二部分 </w:t>
      </w:r>
      <w:del w:id="73" w:author="真诚的心" w:date="2024-03-07T11:42:40Z">
        <w:r>
          <w:rPr>
            <w:rFonts w:hint="eastAsia" w:ascii="仿宋_GB2312" w:hAnsi="黑体" w:eastAsia="仿宋_GB2312" w:cs="仿宋_GB2312"/>
            <w:sz w:val="32"/>
            <w:szCs w:val="32"/>
          </w:rPr>
          <w:delText xml:space="preserve"> ××</w:delText>
        </w:r>
      </w:del>
      <w:ins w:id="74" w:author="真诚的心" w:date="2024-03-07T11:42:40Z">
        <w:r>
          <w:rPr>
            <w:rFonts w:hint="eastAsia" w:ascii="仿宋_GB2312" w:hAnsi="黑体" w:eastAsia="仿宋_GB2312" w:cs="仿宋_GB2312"/>
            <w:sz w:val="32"/>
            <w:szCs w:val="32"/>
            <w:lang w:eastAsia="zh-CN"/>
          </w:rPr>
          <w:t>洋浦</w:t>
        </w:r>
      </w:ins>
      <w:ins w:id="75" w:author="真诚的心" w:date="2024-03-07T11:42:42Z">
        <w:r>
          <w:rPr>
            <w:rFonts w:hint="eastAsia" w:ascii="仿宋_GB2312" w:hAnsi="黑体" w:eastAsia="仿宋_GB2312" w:cs="仿宋_GB2312"/>
            <w:sz w:val="32"/>
            <w:szCs w:val="32"/>
            <w:lang w:eastAsia="zh-CN"/>
          </w:rPr>
          <w:t>经济</w:t>
        </w:r>
      </w:ins>
      <w:ins w:id="76" w:author="真诚的心" w:date="2024-03-07T11:42:45Z">
        <w:r>
          <w:rPr>
            <w:rFonts w:hint="eastAsia" w:ascii="仿宋_GB2312" w:hAnsi="黑体" w:eastAsia="仿宋_GB2312" w:cs="仿宋_GB2312"/>
            <w:sz w:val="32"/>
            <w:szCs w:val="32"/>
            <w:lang w:eastAsia="zh-CN"/>
          </w:rPr>
          <w:t>开发区</w:t>
        </w:r>
      </w:ins>
      <w:ins w:id="77" w:author="真诚的心" w:date="2024-03-07T11:42:47Z">
        <w:r>
          <w:rPr>
            <w:rFonts w:hint="eastAsia" w:ascii="仿宋_GB2312" w:hAnsi="黑体" w:eastAsia="仿宋_GB2312" w:cs="仿宋_GB2312"/>
            <w:sz w:val="32"/>
            <w:szCs w:val="32"/>
            <w:lang w:eastAsia="zh-CN"/>
          </w:rPr>
          <w:t>三都学校</w:t>
        </w:r>
      </w:ins>
      <w:r>
        <w:rPr>
          <w:rFonts w:hint="eastAsia" w:ascii="黑体" w:hAnsi="黑体" w:eastAsia="黑体"/>
          <w:sz w:val="32"/>
          <w:szCs w:val="32"/>
        </w:rPr>
        <w:t>（部门或单位）</w:t>
      </w:r>
      <w:del w:id="78" w:author="真诚的心" w:date="2024-03-07T11:42:50Z">
        <w:r>
          <w:rPr>
            <w:rFonts w:hint="default" w:ascii="仿宋_GB2312" w:hAnsi="黑体" w:eastAsia="仿宋_GB2312" w:cs="仿宋_GB2312"/>
            <w:sz w:val="32"/>
            <w:szCs w:val="32"/>
            <w:lang w:val="en-US"/>
          </w:rPr>
          <w:delText>××</w:delText>
        </w:r>
      </w:del>
      <w:ins w:id="79" w:author="真诚的心" w:date="2024-03-07T11:42:50Z">
        <w:r>
          <w:rPr>
            <w:rFonts w:hint="eastAsia" w:ascii="仿宋_GB2312" w:hAnsi="黑体" w:eastAsia="仿宋_GB2312" w:cs="仿宋_GB2312"/>
            <w:sz w:val="32"/>
            <w:szCs w:val="32"/>
            <w:lang w:val="en-US" w:eastAsia="zh-CN"/>
          </w:rPr>
          <w:t>20</w:t>
        </w:r>
      </w:ins>
      <w:ins w:id="80" w:author="真诚的心" w:date="2024-03-07T11:42:51Z">
        <w:r>
          <w:rPr>
            <w:rFonts w:hint="eastAsia" w:ascii="仿宋_GB2312" w:hAnsi="黑体" w:eastAsia="仿宋_GB2312" w:cs="仿宋_GB2312"/>
            <w:sz w:val="32"/>
            <w:szCs w:val="32"/>
            <w:lang w:val="en-US" w:eastAsia="zh-CN"/>
          </w:rPr>
          <w:t>2</w:t>
        </w:r>
      </w:ins>
      <w:ins w:id="81" w:author="真诚的心" w:date="2026-03-02T15:15:57Z">
        <w:r>
          <w:rPr>
            <w:rFonts w:hint="eastAsia" w:ascii="仿宋_GB2312" w:hAnsi="黑体" w:eastAsia="仿宋_GB2312" w:cs="仿宋_GB2312"/>
            <w:sz w:val="32"/>
            <w:szCs w:val="32"/>
            <w:lang w:val="en-US" w:eastAsia="zh-CN"/>
          </w:rPr>
          <w:t>6</w:t>
        </w:r>
      </w:ins>
      <w:ins w:id="82" w:author="Administrator" w:date="2025-02-27T08:34:31Z">
        <w:del w:id="83" w:author="真诚的心" w:date="2026-03-02T15:15:56Z">
          <w:r>
            <w:rPr>
              <w:rFonts w:hint="eastAsia" w:ascii="仿宋_GB2312" w:hAnsi="黑体" w:eastAsia="仿宋_GB2312" w:cs="仿宋_GB2312"/>
              <w:sz w:val="32"/>
              <w:szCs w:val="32"/>
              <w:lang w:val="en-US" w:eastAsia="zh-CN"/>
            </w:rPr>
            <w:delText>5</w:delText>
          </w:r>
        </w:del>
      </w:ins>
      <w:ins w:id="84" w:author="真诚的心" w:date="2024-03-07T11:42:51Z">
        <w:del w:id="85" w:author="Administrator" w:date="2025-02-27T08:34:31Z">
          <w:r>
            <w:rPr>
              <w:rFonts w:hint="eastAsia" w:ascii="仿宋_GB2312" w:hAnsi="黑体" w:eastAsia="仿宋_GB2312" w:cs="仿宋_GB2312"/>
              <w:sz w:val="32"/>
              <w:szCs w:val="32"/>
              <w:lang w:val="en-US" w:eastAsia="zh-CN"/>
            </w:rPr>
            <w:delText>4</w:delText>
          </w:r>
        </w:del>
      </w:ins>
      <w:r>
        <w:rPr>
          <w:rFonts w:hint="eastAsia" w:ascii="黑体" w:hAnsi="黑体" w:eastAsia="黑体"/>
          <w:sz w:val="32"/>
          <w:szCs w:val="32"/>
        </w:rPr>
        <w:t>年部门（单位）预算表</w:t>
      </w:r>
    </w:p>
    <w:p>
      <w:pPr>
        <w:spacing w:line="578" w:lineRule="exact"/>
        <w:ind w:left="800"/>
        <w:jc w:val="left"/>
        <w:rPr>
          <w:rFonts w:ascii="黑体" w:hAnsi="黑体" w:eastAsia="黑体"/>
          <w:sz w:val="32"/>
          <w:szCs w:val="32"/>
        </w:rPr>
      </w:pPr>
    </w:p>
    <w:p>
      <w:pPr>
        <w:spacing w:line="578" w:lineRule="exact"/>
        <w:ind w:left="800"/>
        <w:jc w:val="center"/>
        <w:rPr>
          <w:rFonts w:ascii="仿宋_GB2312" w:hAnsi="黑体" w:eastAsia="仿宋_GB2312"/>
          <w:b/>
          <w:sz w:val="32"/>
          <w:szCs w:val="32"/>
        </w:rPr>
      </w:pPr>
      <w:r>
        <w:rPr>
          <w:rFonts w:hint="eastAsia" w:ascii="仿宋" w:hAnsi="仿宋" w:eastAsia="仿宋" w:cs="仿宋"/>
          <w:b/>
          <w:sz w:val="32"/>
          <w:szCs w:val="32"/>
        </w:rPr>
        <w:t>（此部分内容即为部门或单位预算公开表）</w:t>
      </w:r>
    </w:p>
    <w:p>
      <w:pPr>
        <w:pStyle w:val="10"/>
        <w:numPr>
          <w:ilvl w:val="0"/>
          <w:numId w:val="0"/>
        </w:numPr>
        <w:ind w:leftChars="0" w:firstLine="640" w:firstLineChars="200"/>
        <w:rPr>
          <w:ins w:id="86" w:author="真诚的心" w:date="2024-03-07T11:43:16Z"/>
          <w:rFonts w:ascii="仿宋_GB2312" w:hAnsi="仿宋_GB2312" w:eastAsia="仿宋_GB2312" w:cs="仿宋_GB2312"/>
          <w:sz w:val="32"/>
          <w:szCs w:val="32"/>
        </w:rPr>
      </w:pPr>
      <w:ins w:id="87" w:author="真诚的心" w:date="2024-03-07T11:43:16Z">
        <w:r>
          <w:rPr>
            <w:rFonts w:hint="eastAsia" w:ascii="仿宋_GB2312" w:hAnsi="仿宋_GB2312" w:eastAsia="仿宋_GB2312" w:cs="仿宋_GB2312"/>
            <w:sz w:val="32"/>
            <w:szCs w:val="32"/>
            <w:lang w:val="en-US" w:eastAsia="zh-CN"/>
          </w:rPr>
          <w:t>1、</w:t>
        </w:r>
      </w:ins>
      <w:ins w:id="88" w:author="真诚的心" w:date="2024-03-07T11:43:16Z">
        <w:r>
          <w:rPr>
            <w:rFonts w:hint="eastAsia" w:ascii="仿宋_GB2312" w:hAnsi="仿宋_GB2312" w:eastAsia="仿宋_GB2312" w:cs="仿宋_GB2312"/>
            <w:sz w:val="32"/>
            <w:szCs w:val="32"/>
          </w:rPr>
          <w:t>财政拨款收支总表</w:t>
        </w:r>
      </w:ins>
    </w:p>
    <w:p>
      <w:pPr>
        <w:pStyle w:val="10"/>
        <w:numPr>
          <w:ilvl w:val="0"/>
          <w:numId w:val="0"/>
        </w:numPr>
        <w:ind w:leftChars="0" w:firstLine="640" w:firstLineChars="200"/>
        <w:rPr>
          <w:ins w:id="89" w:author="真诚的心" w:date="2024-03-07T11:43:16Z"/>
          <w:rFonts w:ascii="仿宋_GB2312" w:hAnsi="仿宋_GB2312" w:eastAsia="仿宋_GB2312" w:cs="仿宋_GB2312"/>
          <w:sz w:val="32"/>
          <w:szCs w:val="32"/>
        </w:rPr>
      </w:pPr>
      <w:ins w:id="90" w:author="真诚的心" w:date="2024-03-07T11:43:16Z">
        <w:r>
          <w:rPr>
            <w:rFonts w:hint="eastAsia" w:ascii="仿宋_GB2312" w:hAnsi="仿宋_GB2312" w:eastAsia="仿宋_GB2312" w:cs="仿宋_GB2312"/>
            <w:sz w:val="32"/>
            <w:szCs w:val="32"/>
            <w:lang w:val="en-US" w:eastAsia="zh-CN"/>
          </w:rPr>
          <w:t>2、</w:t>
        </w:r>
      </w:ins>
      <w:ins w:id="91" w:author="真诚的心" w:date="2024-03-07T11:43:16Z">
        <w:r>
          <w:rPr>
            <w:rFonts w:hint="eastAsia" w:ascii="仿宋_GB2312" w:hAnsi="仿宋_GB2312" w:eastAsia="仿宋_GB2312" w:cs="仿宋_GB2312"/>
            <w:sz w:val="32"/>
            <w:szCs w:val="32"/>
          </w:rPr>
          <w:t>一般公共预算支出表</w:t>
        </w:r>
      </w:ins>
    </w:p>
    <w:p>
      <w:pPr>
        <w:pStyle w:val="10"/>
        <w:numPr>
          <w:ilvl w:val="0"/>
          <w:numId w:val="0"/>
        </w:numPr>
        <w:ind w:leftChars="0" w:firstLine="640" w:firstLineChars="200"/>
        <w:rPr>
          <w:ins w:id="92" w:author="真诚的心" w:date="2024-03-07T11:43:16Z"/>
          <w:rFonts w:ascii="仿宋_GB2312" w:hAnsi="仿宋_GB2312" w:eastAsia="仿宋_GB2312" w:cs="仿宋_GB2312"/>
          <w:sz w:val="32"/>
          <w:szCs w:val="32"/>
        </w:rPr>
      </w:pPr>
      <w:ins w:id="93" w:author="真诚的心" w:date="2024-03-07T11:43:16Z">
        <w:r>
          <w:rPr>
            <w:rFonts w:hint="eastAsia" w:ascii="仿宋_GB2312" w:hAnsi="仿宋_GB2312" w:eastAsia="仿宋_GB2312" w:cs="仿宋_GB2312"/>
            <w:sz w:val="32"/>
            <w:szCs w:val="32"/>
            <w:lang w:val="en-US" w:eastAsia="zh-CN"/>
          </w:rPr>
          <w:t>3、</w:t>
        </w:r>
      </w:ins>
      <w:ins w:id="94" w:author="真诚的心" w:date="2024-03-07T11:43:16Z">
        <w:r>
          <w:rPr>
            <w:rFonts w:hint="eastAsia" w:ascii="仿宋_GB2312" w:hAnsi="仿宋_GB2312" w:eastAsia="仿宋_GB2312" w:cs="仿宋_GB2312"/>
            <w:sz w:val="32"/>
            <w:szCs w:val="32"/>
          </w:rPr>
          <w:t>一般公共预算基本支出表</w:t>
        </w:r>
      </w:ins>
    </w:p>
    <w:p>
      <w:pPr>
        <w:pStyle w:val="10"/>
        <w:numPr>
          <w:ilvl w:val="0"/>
          <w:numId w:val="0"/>
        </w:numPr>
        <w:ind w:leftChars="0" w:firstLine="640" w:firstLineChars="200"/>
        <w:rPr>
          <w:ins w:id="95" w:author="真诚的心" w:date="2024-03-07T11:43:16Z"/>
          <w:rFonts w:ascii="仿宋_GB2312" w:hAnsi="仿宋_GB2312" w:eastAsia="仿宋_GB2312" w:cs="仿宋_GB2312"/>
          <w:sz w:val="32"/>
          <w:szCs w:val="32"/>
        </w:rPr>
      </w:pPr>
      <w:ins w:id="96" w:author="真诚的心" w:date="2024-03-07T11:43:16Z">
        <w:r>
          <w:rPr>
            <w:rFonts w:hint="eastAsia" w:ascii="仿宋_GB2312" w:hAnsi="仿宋_GB2312" w:eastAsia="仿宋_GB2312" w:cs="仿宋_GB2312"/>
            <w:sz w:val="32"/>
            <w:szCs w:val="32"/>
            <w:lang w:val="en-US" w:eastAsia="zh-CN"/>
          </w:rPr>
          <w:t>4、</w:t>
        </w:r>
      </w:ins>
      <w:ins w:id="97" w:author="真诚的心" w:date="2024-03-07T11:43:16Z">
        <w:r>
          <w:rPr>
            <w:rFonts w:hint="eastAsia" w:ascii="仿宋_GB2312" w:hAnsi="仿宋_GB2312" w:eastAsia="仿宋_GB2312" w:cs="仿宋_GB2312"/>
            <w:sz w:val="32"/>
            <w:szCs w:val="32"/>
          </w:rPr>
          <w:t>一般公共预算“三公”经费支出表</w:t>
        </w:r>
      </w:ins>
    </w:p>
    <w:p>
      <w:pPr>
        <w:pStyle w:val="10"/>
        <w:numPr>
          <w:ilvl w:val="0"/>
          <w:numId w:val="0"/>
        </w:numPr>
        <w:ind w:leftChars="0" w:firstLine="640" w:firstLineChars="200"/>
        <w:rPr>
          <w:ins w:id="98" w:author="真诚的心" w:date="2024-03-07T11:43:16Z"/>
          <w:rFonts w:ascii="仿宋_GB2312" w:hAnsi="仿宋_GB2312" w:eastAsia="仿宋_GB2312" w:cs="仿宋_GB2312"/>
          <w:sz w:val="32"/>
          <w:szCs w:val="32"/>
        </w:rPr>
      </w:pPr>
      <w:ins w:id="99" w:author="真诚的心" w:date="2024-03-07T11:43:16Z">
        <w:r>
          <w:rPr>
            <w:rFonts w:hint="eastAsia" w:ascii="仿宋_GB2312" w:hAnsi="仿宋_GB2312" w:eastAsia="仿宋_GB2312" w:cs="仿宋_GB2312"/>
            <w:sz w:val="32"/>
            <w:szCs w:val="32"/>
            <w:lang w:val="en-US" w:eastAsia="zh-CN"/>
          </w:rPr>
          <w:t>5、</w:t>
        </w:r>
      </w:ins>
      <w:ins w:id="100" w:author="真诚的心" w:date="2024-03-07T11:43:16Z">
        <w:r>
          <w:rPr>
            <w:rFonts w:hint="eastAsia" w:ascii="仿宋_GB2312" w:hAnsi="仿宋_GB2312" w:eastAsia="仿宋_GB2312" w:cs="仿宋_GB2312"/>
            <w:sz w:val="32"/>
            <w:szCs w:val="32"/>
          </w:rPr>
          <w:t>政府性基金预算支出表。</w:t>
        </w:r>
      </w:ins>
    </w:p>
    <w:p>
      <w:pPr>
        <w:pStyle w:val="10"/>
        <w:numPr>
          <w:ilvl w:val="0"/>
          <w:numId w:val="0"/>
        </w:numPr>
        <w:ind w:leftChars="0" w:firstLine="640" w:firstLineChars="200"/>
        <w:rPr>
          <w:ins w:id="101" w:author="真诚的心" w:date="2024-03-07T11:43:16Z"/>
          <w:rFonts w:ascii="仿宋_GB2312" w:hAnsi="仿宋_GB2312" w:eastAsia="仿宋_GB2312" w:cs="仿宋_GB2312"/>
          <w:sz w:val="32"/>
          <w:szCs w:val="32"/>
        </w:rPr>
      </w:pPr>
      <w:ins w:id="102" w:author="真诚的心" w:date="2024-03-07T11:43:16Z">
        <w:r>
          <w:rPr>
            <w:rFonts w:hint="eastAsia" w:ascii="仿宋_GB2312" w:hAnsi="仿宋_GB2312" w:eastAsia="仿宋_GB2312" w:cs="仿宋_GB2312"/>
            <w:sz w:val="32"/>
            <w:szCs w:val="32"/>
            <w:lang w:val="en-US" w:eastAsia="zh-CN"/>
          </w:rPr>
          <w:t>6、</w:t>
        </w:r>
      </w:ins>
      <w:ins w:id="103" w:author="真诚的心" w:date="2024-03-07T11:43:16Z">
        <w:r>
          <w:rPr>
            <w:rFonts w:hint="eastAsia" w:ascii="仿宋_GB2312" w:hAnsi="仿宋_GB2312" w:eastAsia="仿宋_GB2312" w:cs="仿宋_GB2312"/>
            <w:sz w:val="32"/>
            <w:szCs w:val="32"/>
          </w:rPr>
          <w:t>政府性基金预算“三公”经费支出表</w:t>
        </w:r>
      </w:ins>
    </w:p>
    <w:p>
      <w:pPr>
        <w:pStyle w:val="10"/>
        <w:numPr>
          <w:ilvl w:val="0"/>
          <w:numId w:val="0"/>
        </w:numPr>
        <w:ind w:leftChars="0" w:firstLine="640" w:firstLineChars="200"/>
        <w:jc w:val="left"/>
        <w:rPr>
          <w:ins w:id="104" w:author="真诚的心" w:date="2024-03-07T11:43:16Z"/>
          <w:rFonts w:ascii="黑体" w:hAnsi="黑体" w:eastAsia="黑体"/>
          <w:sz w:val="32"/>
          <w:szCs w:val="32"/>
        </w:rPr>
      </w:pPr>
      <w:ins w:id="105" w:author="真诚的心" w:date="2024-03-07T11:43:16Z">
        <w:r>
          <w:rPr>
            <w:rFonts w:hint="eastAsia" w:ascii="仿宋_GB2312" w:hAnsi="仿宋_GB2312" w:eastAsia="仿宋_GB2312" w:cs="仿宋_GB2312"/>
            <w:sz w:val="32"/>
            <w:szCs w:val="32"/>
            <w:lang w:val="en-US" w:eastAsia="zh-CN"/>
          </w:rPr>
          <w:t>7、</w:t>
        </w:r>
      </w:ins>
      <w:ins w:id="106" w:author="真诚的心" w:date="2024-03-07T11:43:16Z">
        <w:r>
          <w:rPr>
            <w:rFonts w:hint="eastAsia" w:ascii="仿宋_GB2312" w:hAnsi="仿宋_GB2312" w:eastAsia="仿宋_GB2312" w:cs="仿宋_GB2312"/>
            <w:sz w:val="32"/>
            <w:szCs w:val="32"/>
          </w:rPr>
          <w:t>部门收支总表</w:t>
        </w:r>
      </w:ins>
    </w:p>
    <w:p>
      <w:pPr>
        <w:pStyle w:val="10"/>
        <w:numPr>
          <w:ilvl w:val="0"/>
          <w:numId w:val="0"/>
        </w:numPr>
        <w:ind w:leftChars="0" w:firstLine="640" w:firstLineChars="200"/>
        <w:jc w:val="left"/>
        <w:rPr>
          <w:ins w:id="107" w:author="真诚的心" w:date="2024-03-07T11:43:16Z"/>
          <w:rFonts w:ascii="黑体" w:hAnsi="黑体" w:eastAsia="黑体"/>
          <w:sz w:val="32"/>
          <w:szCs w:val="32"/>
        </w:rPr>
      </w:pPr>
      <w:ins w:id="108" w:author="真诚的心" w:date="2024-03-07T11:43:16Z">
        <w:r>
          <w:rPr>
            <w:rFonts w:hint="eastAsia" w:ascii="仿宋_GB2312" w:hAnsi="仿宋_GB2312" w:eastAsia="仿宋_GB2312" w:cs="仿宋_GB2312"/>
            <w:sz w:val="32"/>
            <w:szCs w:val="32"/>
            <w:lang w:val="en-US" w:eastAsia="zh-CN"/>
          </w:rPr>
          <w:t>8、</w:t>
        </w:r>
      </w:ins>
      <w:ins w:id="109" w:author="真诚的心" w:date="2024-03-07T11:43:16Z">
        <w:r>
          <w:rPr>
            <w:rFonts w:hint="eastAsia" w:ascii="仿宋_GB2312" w:hAnsi="仿宋_GB2312" w:eastAsia="仿宋_GB2312" w:cs="仿宋_GB2312"/>
            <w:sz w:val="32"/>
            <w:szCs w:val="32"/>
          </w:rPr>
          <w:t>部门收入总表</w:t>
        </w:r>
      </w:ins>
    </w:p>
    <w:p>
      <w:pPr>
        <w:pStyle w:val="10"/>
        <w:numPr>
          <w:ilvl w:val="0"/>
          <w:numId w:val="0"/>
        </w:numPr>
        <w:ind w:leftChars="0" w:firstLine="640" w:firstLineChars="200"/>
        <w:jc w:val="left"/>
        <w:rPr>
          <w:ins w:id="110" w:author="真诚的心" w:date="2024-03-07T11:43:16Z"/>
          <w:rFonts w:ascii="黑体" w:hAnsi="黑体" w:eastAsia="黑体"/>
          <w:sz w:val="32"/>
          <w:szCs w:val="32"/>
        </w:rPr>
      </w:pPr>
      <w:ins w:id="111" w:author="真诚的心" w:date="2024-03-07T11:43:16Z">
        <w:r>
          <w:rPr>
            <w:rFonts w:hint="eastAsia" w:ascii="仿宋_GB2312" w:hAnsi="仿宋_GB2312" w:eastAsia="仿宋_GB2312" w:cs="仿宋_GB2312"/>
            <w:sz w:val="32"/>
            <w:szCs w:val="32"/>
            <w:lang w:val="en-US" w:eastAsia="zh-CN"/>
          </w:rPr>
          <w:t>9、</w:t>
        </w:r>
      </w:ins>
      <w:ins w:id="112" w:author="真诚的心" w:date="2024-03-07T11:43:16Z">
        <w:r>
          <w:rPr>
            <w:rFonts w:hint="eastAsia" w:ascii="仿宋_GB2312" w:hAnsi="仿宋_GB2312" w:eastAsia="仿宋_GB2312" w:cs="仿宋_GB2312"/>
            <w:sz w:val="32"/>
            <w:szCs w:val="32"/>
          </w:rPr>
          <w:t>部门支出总表</w:t>
        </w:r>
      </w:ins>
    </w:p>
    <w:p>
      <w:pPr>
        <w:spacing w:line="578" w:lineRule="exact"/>
        <w:rPr>
          <w:rFonts w:ascii="黑体" w:hAnsi="黑体" w:eastAsia="黑体"/>
          <w:sz w:val="32"/>
          <w:szCs w:val="32"/>
        </w:rPr>
      </w:pPr>
      <w:ins w:id="113" w:author="真诚的心" w:date="2024-03-07T11:43:16Z">
        <w:r>
          <w:rPr>
            <w:rFonts w:hint="eastAsia" w:ascii="仿宋_GB2312" w:hAnsi="仿宋_GB2312" w:eastAsia="仿宋_GB2312" w:cs="仿宋_GB2312"/>
            <w:sz w:val="32"/>
            <w:szCs w:val="32"/>
            <w:lang w:val="en-US" w:eastAsia="zh-CN"/>
          </w:rPr>
          <w:t>10、</w:t>
        </w:r>
      </w:ins>
      <w:ins w:id="114" w:author="真诚的心" w:date="2024-03-07T11:43:16Z">
        <w:r>
          <w:rPr>
            <w:rFonts w:hint="eastAsia" w:ascii="仿宋_GB2312" w:hAnsi="仿宋_GB2312" w:eastAsia="仿宋_GB2312" w:cs="仿宋_GB2312"/>
            <w:sz w:val="32"/>
            <w:szCs w:val="32"/>
          </w:rPr>
          <w:t>项目支出绩效信息表</w:t>
        </w:r>
      </w:ins>
    </w:p>
    <w:p>
      <w:pPr>
        <w:numPr>
          <w:ilvl w:val="-1"/>
          <w:numId w:val="0"/>
        </w:numPr>
        <w:spacing w:line="578" w:lineRule="exact"/>
        <w:ind w:firstLine="0" w:firstLineChars="0"/>
        <w:jc w:val="center"/>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 xml:space="preserve">部分  </w:t>
      </w:r>
      <w:ins w:id="115" w:author="真诚的心" w:date="2024-03-07T10:07:36Z">
        <w:r>
          <w:rPr>
            <w:rFonts w:hint="eastAsia" w:ascii="仿宋" w:hAnsi="仿宋" w:eastAsia="仿宋" w:cs="仿宋"/>
            <w:sz w:val="32"/>
            <w:szCs w:val="32"/>
            <w:lang w:eastAsia="zh-CN"/>
          </w:rPr>
          <w:t>洋浦经济开发区三都学校</w:t>
        </w:r>
      </w:ins>
      <w:del w:id="116" w:author="真诚的心" w:date="2024-03-07T10:07:36Z">
        <w:r>
          <w:rPr>
            <w:rFonts w:hint="eastAsia" w:ascii="仿宋_GB2312" w:hAnsi="黑体" w:eastAsia="仿宋_GB2312" w:cs="仿宋_GB2312"/>
            <w:sz w:val="32"/>
            <w:szCs w:val="32"/>
          </w:rPr>
          <w:delText>××</w:delText>
        </w:r>
      </w:del>
      <w:r>
        <w:rPr>
          <w:rFonts w:hint="eastAsia" w:ascii="黑体" w:hAnsi="黑体" w:eastAsia="黑体"/>
          <w:sz w:val="32"/>
          <w:szCs w:val="32"/>
        </w:rPr>
        <w:t>（部门或单位）</w:t>
      </w:r>
      <w:ins w:id="117" w:author="真诚的心" w:date="2024-03-07T10:07:44Z">
        <w:r>
          <w:rPr>
            <w:rFonts w:hint="eastAsia" w:ascii="黑体" w:hAnsi="黑体" w:eastAsia="黑体"/>
            <w:sz w:val="32"/>
            <w:szCs w:val="32"/>
            <w:lang w:val="en-US" w:eastAsia="zh-CN"/>
          </w:rPr>
          <w:t>2</w:t>
        </w:r>
      </w:ins>
      <w:ins w:id="118" w:author="真诚的心" w:date="2024-03-07T10:07:45Z">
        <w:r>
          <w:rPr>
            <w:rFonts w:hint="eastAsia" w:ascii="黑体" w:hAnsi="黑体" w:eastAsia="黑体"/>
            <w:sz w:val="32"/>
            <w:szCs w:val="32"/>
            <w:lang w:val="en-US" w:eastAsia="zh-CN"/>
          </w:rPr>
          <w:t>02</w:t>
        </w:r>
      </w:ins>
      <w:ins w:id="119" w:author="真诚的心" w:date="2026-03-02T15:16:10Z">
        <w:r>
          <w:rPr>
            <w:rFonts w:hint="eastAsia" w:ascii="黑体" w:hAnsi="黑体" w:eastAsia="黑体"/>
            <w:sz w:val="32"/>
            <w:szCs w:val="32"/>
            <w:lang w:val="en-US" w:eastAsia="zh-CN"/>
          </w:rPr>
          <w:t>6</w:t>
        </w:r>
      </w:ins>
      <w:ins w:id="120" w:author="Administrator" w:date="2025-02-27T08:34:43Z">
        <w:del w:id="121" w:author="真诚的心" w:date="2026-03-02T15:16:08Z">
          <w:r>
            <w:rPr>
              <w:rFonts w:hint="eastAsia" w:ascii="黑体" w:hAnsi="黑体" w:eastAsia="黑体"/>
              <w:sz w:val="32"/>
              <w:szCs w:val="32"/>
              <w:lang w:val="en-US" w:eastAsia="zh-CN"/>
            </w:rPr>
            <w:delText>5</w:delText>
          </w:r>
        </w:del>
      </w:ins>
      <w:ins w:id="122" w:author="真诚的心" w:date="2024-03-07T10:07:46Z">
        <w:del w:id="123" w:author="Administrator" w:date="2025-02-27T08:34:42Z">
          <w:r>
            <w:rPr>
              <w:rFonts w:hint="eastAsia" w:ascii="黑体" w:hAnsi="黑体" w:eastAsia="黑体"/>
              <w:sz w:val="32"/>
              <w:szCs w:val="32"/>
              <w:lang w:val="en-US" w:eastAsia="zh-CN"/>
            </w:rPr>
            <w:delText>4</w:delText>
          </w:r>
        </w:del>
      </w:ins>
      <w:del w:id="124" w:author="真诚的心" w:date="2024-03-07T10:07:43Z">
        <w:r>
          <w:rPr>
            <w:rFonts w:hint="eastAsia" w:ascii="仿宋_GB2312" w:hAnsi="黑体" w:eastAsia="仿宋_GB2312" w:cs="仿宋_GB2312"/>
            <w:sz w:val="32"/>
            <w:szCs w:val="32"/>
          </w:rPr>
          <w:delText>××</w:delText>
        </w:r>
      </w:del>
      <w:r>
        <w:rPr>
          <w:rFonts w:hint="eastAsia" w:ascii="黑体" w:hAnsi="黑体" w:eastAsia="黑体"/>
          <w:sz w:val="32"/>
          <w:szCs w:val="32"/>
        </w:rPr>
        <w:t>年部门（单位）</w:t>
      </w:r>
    </w:p>
    <w:p>
      <w:pPr>
        <w:numPr>
          <w:ilvl w:val="-1"/>
          <w:numId w:val="0"/>
        </w:numPr>
        <w:spacing w:line="578" w:lineRule="exact"/>
        <w:ind w:firstLine="0" w:firstLineChars="0"/>
        <w:jc w:val="center"/>
        <w:rPr>
          <w:rFonts w:ascii="黑体" w:hAnsi="黑体" w:eastAsia="黑体"/>
          <w:sz w:val="32"/>
          <w:szCs w:val="32"/>
        </w:rPr>
      </w:pPr>
      <w:r>
        <w:rPr>
          <w:rFonts w:hint="eastAsia" w:ascii="黑体" w:hAnsi="黑体" w:eastAsia="黑体"/>
          <w:sz w:val="32"/>
          <w:szCs w:val="32"/>
        </w:rPr>
        <w:t>预算情况说明</w:t>
      </w:r>
    </w:p>
    <w:p>
      <w:pPr>
        <w:spacing w:line="578" w:lineRule="exact"/>
        <w:jc w:val="center"/>
        <w:rPr>
          <w:rFonts w:ascii="黑体" w:hAnsi="黑体" w:eastAsia="黑体"/>
          <w:sz w:val="32"/>
          <w:szCs w:val="32"/>
        </w:rPr>
      </w:pPr>
    </w:p>
    <w:p>
      <w:pPr>
        <w:spacing w:line="578" w:lineRule="exact"/>
        <w:ind w:firstLine="640" w:firstLineChars="200"/>
        <w:jc w:val="left"/>
        <w:rPr>
          <w:rFonts w:ascii="黑体" w:hAnsi="黑体" w:eastAsia="黑体"/>
          <w:sz w:val="32"/>
          <w:szCs w:val="32"/>
        </w:rPr>
      </w:pPr>
      <w:r>
        <w:rPr>
          <w:rFonts w:hint="eastAsia" w:ascii="黑体" w:hAnsi="黑体" w:eastAsia="黑体"/>
          <w:sz w:val="32"/>
          <w:szCs w:val="32"/>
        </w:rPr>
        <w:t>一、关于</w:t>
      </w:r>
      <w:ins w:id="125" w:author="真诚的心" w:date="2024-03-07T10:01:16Z">
        <w:r>
          <w:rPr>
            <w:rFonts w:hint="eastAsia" w:ascii="仿宋" w:hAnsi="仿宋" w:eastAsia="仿宋" w:cs="仿宋"/>
            <w:sz w:val="32"/>
            <w:szCs w:val="32"/>
            <w:lang w:eastAsia="zh-CN"/>
          </w:rPr>
          <w:t>洋浦经济开发区三都学校</w:t>
        </w:r>
      </w:ins>
      <w:del w:id="126" w:author="真诚的心" w:date="2024-03-07T10:01:16Z">
        <w:r>
          <w:rPr>
            <w:rFonts w:hint="eastAsia" w:ascii="仿宋_GB2312" w:hAnsi="黑体" w:eastAsia="仿宋_GB2312" w:cs="仿宋_GB2312"/>
            <w:sz w:val="32"/>
            <w:szCs w:val="32"/>
          </w:rPr>
          <w:delText>××</w:delText>
        </w:r>
      </w:del>
      <w:r>
        <w:rPr>
          <w:rFonts w:hint="eastAsia" w:ascii="黑体" w:hAnsi="黑体" w:eastAsia="黑体"/>
          <w:sz w:val="32"/>
          <w:szCs w:val="32"/>
        </w:rPr>
        <w:t>（部门或单位）</w:t>
      </w:r>
      <w:del w:id="127" w:author="真诚的心" w:date="2024-03-07T10:01:18Z">
        <w:r>
          <w:rPr>
            <w:rFonts w:hint="default" w:ascii="仿宋_GB2312" w:hAnsi="黑体" w:eastAsia="仿宋_GB2312" w:cs="仿宋_GB2312"/>
            <w:sz w:val="32"/>
            <w:szCs w:val="32"/>
            <w:lang w:val="en-US"/>
          </w:rPr>
          <w:delText>××</w:delText>
        </w:r>
      </w:del>
      <w:ins w:id="128" w:author="真诚的心" w:date="2024-03-07T10:01:18Z">
        <w:r>
          <w:rPr>
            <w:rFonts w:hint="eastAsia" w:ascii="仿宋_GB2312" w:hAnsi="黑体" w:eastAsia="仿宋_GB2312" w:cs="仿宋_GB2312"/>
            <w:sz w:val="32"/>
            <w:szCs w:val="32"/>
            <w:lang w:val="en-US" w:eastAsia="zh-CN"/>
          </w:rPr>
          <w:t>2</w:t>
        </w:r>
      </w:ins>
      <w:ins w:id="129" w:author="真诚的心" w:date="2024-03-07T10:01:19Z">
        <w:r>
          <w:rPr>
            <w:rFonts w:hint="eastAsia" w:ascii="仿宋_GB2312" w:hAnsi="黑体" w:eastAsia="仿宋_GB2312" w:cs="仿宋_GB2312"/>
            <w:sz w:val="32"/>
            <w:szCs w:val="32"/>
            <w:lang w:val="en-US" w:eastAsia="zh-CN"/>
          </w:rPr>
          <w:t>0</w:t>
        </w:r>
      </w:ins>
      <w:ins w:id="130" w:author="真诚的心" w:date="2024-03-07T10:01:20Z">
        <w:r>
          <w:rPr>
            <w:rFonts w:hint="eastAsia" w:ascii="仿宋_GB2312" w:hAnsi="黑体" w:eastAsia="仿宋_GB2312" w:cs="仿宋_GB2312"/>
            <w:sz w:val="32"/>
            <w:szCs w:val="32"/>
            <w:lang w:val="en-US" w:eastAsia="zh-CN"/>
          </w:rPr>
          <w:t>2</w:t>
        </w:r>
      </w:ins>
      <w:ins w:id="131" w:author="真诚的心" w:date="2026-03-02T15:16:18Z">
        <w:r>
          <w:rPr>
            <w:rFonts w:hint="eastAsia" w:ascii="仿宋_GB2312" w:hAnsi="黑体" w:eastAsia="仿宋_GB2312" w:cs="仿宋_GB2312"/>
            <w:sz w:val="32"/>
            <w:szCs w:val="32"/>
            <w:lang w:val="en-US" w:eastAsia="zh-CN"/>
          </w:rPr>
          <w:t>6</w:t>
        </w:r>
      </w:ins>
      <w:ins w:id="132" w:author="Administrator" w:date="2025-02-27T08:34:49Z">
        <w:del w:id="133" w:author="真诚的心" w:date="2026-03-02T15:16:15Z">
          <w:r>
            <w:rPr>
              <w:rFonts w:hint="eastAsia" w:ascii="仿宋_GB2312" w:hAnsi="黑体" w:eastAsia="仿宋_GB2312" w:cs="仿宋_GB2312"/>
              <w:sz w:val="32"/>
              <w:szCs w:val="32"/>
              <w:lang w:val="en-US" w:eastAsia="zh-CN"/>
            </w:rPr>
            <w:delText>5</w:delText>
          </w:r>
        </w:del>
      </w:ins>
      <w:ins w:id="134" w:author="真诚的心" w:date="2024-03-07T10:01:20Z">
        <w:del w:id="135" w:author="Administrator" w:date="2025-02-27T08:34:49Z">
          <w:r>
            <w:rPr>
              <w:rFonts w:hint="eastAsia" w:ascii="仿宋_GB2312" w:hAnsi="黑体" w:eastAsia="仿宋_GB2312" w:cs="仿宋_GB2312"/>
              <w:sz w:val="32"/>
              <w:szCs w:val="32"/>
              <w:lang w:val="en-US" w:eastAsia="zh-CN"/>
            </w:rPr>
            <w:delText>4</w:delText>
          </w:r>
        </w:del>
      </w:ins>
      <w:r>
        <w:rPr>
          <w:rFonts w:hint="eastAsia" w:ascii="黑体" w:hAnsi="黑体" w:eastAsia="黑体"/>
          <w:sz w:val="32"/>
          <w:szCs w:val="32"/>
        </w:rPr>
        <w:t>年财政拨款收支预算情况的总体说明</w:t>
      </w:r>
    </w:p>
    <w:p>
      <w:pPr>
        <w:spacing w:line="578" w:lineRule="exact"/>
        <w:ind w:firstLine="640" w:firstLineChars="200"/>
        <w:jc w:val="left"/>
        <w:rPr>
          <w:rFonts w:hint="eastAsia" w:ascii="仿宋" w:hAnsi="仿宋" w:eastAsia="仿宋" w:cs="仿宋"/>
          <w:sz w:val="32"/>
          <w:szCs w:val="32"/>
        </w:rPr>
      </w:pPr>
      <w:ins w:id="136" w:author="真诚的心" w:date="2024-03-07T09:54:37Z">
        <w:r>
          <w:rPr>
            <w:rFonts w:hint="eastAsia" w:ascii="仿宋" w:hAnsi="仿宋" w:eastAsia="仿宋" w:cs="仿宋"/>
            <w:sz w:val="32"/>
            <w:szCs w:val="32"/>
            <w:lang w:eastAsia="zh-CN"/>
          </w:rPr>
          <w:t>洋浦</w:t>
        </w:r>
      </w:ins>
      <w:ins w:id="137" w:author="真诚的心" w:date="2024-03-07T09:54:39Z">
        <w:r>
          <w:rPr>
            <w:rFonts w:hint="eastAsia" w:ascii="仿宋" w:hAnsi="仿宋" w:eastAsia="仿宋" w:cs="仿宋"/>
            <w:sz w:val="32"/>
            <w:szCs w:val="32"/>
            <w:lang w:eastAsia="zh-CN"/>
          </w:rPr>
          <w:t>经济</w:t>
        </w:r>
      </w:ins>
      <w:ins w:id="138" w:author="真诚的心" w:date="2024-03-07T09:54:41Z">
        <w:r>
          <w:rPr>
            <w:rFonts w:hint="eastAsia" w:ascii="仿宋" w:hAnsi="仿宋" w:eastAsia="仿宋" w:cs="仿宋"/>
            <w:sz w:val="32"/>
            <w:szCs w:val="32"/>
            <w:lang w:eastAsia="zh-CN"/>
          </w:rPr>
          <w:t>开发区</w:t>
        </w:r>
      </w:ins>
      <w:ins w:id="139" w:author="真诚的心" w:date="2024-03-07T09:54:43Z">
        <w:r>
          <w:rPr>
            <w:rFonts w:hint="eastAsia" w:ascii="仿宋" w:hAnsi="仿宋" w:eastAsia="仿宋" w:cs="仿宋"/>
            <w:sz w:val="32"/>
            <w:szCs w:val="32"/>
            <w:lang w:eastAsia="zh-CN"/>
          </w:rPr>
          <w:t>三都学校</w:t>
        </w:r>
      </w:ins>
      <w:del w:id="140" w:author="真诚的心" w:date="2024-03-07T09:54:35Z">
        <w:r>
          <w:rPr>
            <w:rFonts w:hint="eastAsia" w:ascii="仿宋" w:hAnsi="仿宋" w:eastAsia="仿宋" w:cs="仿宋"/>
            <w:sz w:val="32"/>
            <w:szCs w:val="32"/>
          </w:rPr>
          <w:delText>×</w:delText>
        </w:r>
      </w:del>
      <w:del w:id="141" w:author="真诚的心" w:date="2024-03-07T09:54:34Z">
        <w:r>
          <w:rPr>
            <w:rFonts w:hint="eastAsia" w:ascii="仿宋" w:hAnsi="仿宋" w:eastAsia="仿宋" w:cs="仿宋"/>
            <w:sz w:val="32"/>
            <w:szCs w:val="32"/>
          </w:rPr>
          <w:delText>×</w:delText>
        </w:r>
      </w:del>
      <w:r>
        <w:rPr>
          <w:rFonts w:hint="eastAsia" w:ascii="仿宋" w:hAnsi="仿宋" w:eastAsia="仿宋" w:cs="仿宋"/>
          <w:sz w:val="32"/>
          <w:szCs w:val="32"/>
        </w:rPr>
        <w:t>（部门或单位）</w:t>
      </w:r>
      <w:ins w:id="142" w:author="真诚的心" w:date="2024-03-07T09:54:49Z">
        <w:r>
          <w:rPr>
            <w:rFonts w:hint="eastAsia" w:ascii="仿宋" w:hAnsi="仿宋" w:eastAsia="仿宋" w:cs="仿宋"/>
            <w:sz w:val="32"/>
            <w:szCs w:val="32"/>
            <w:lang w:val="en-US" w:eastAsia="zh-CN"/>
          </w:rPr>
          <w:t>20</w:t>
        </w:r>
      </w:ins>
      <w:ins w:id="143" w:author="真诚的心" w:date="2024-03-07T09:54:50Z">
        <w:r>
          <w:rPr>
            <w:rFonts w:hint="eastAsia" w:ascii="仿宋" w:hAnsi="仿宋" w:eastAsia="仿宋" w:cs="仿宋"/>
            <w:sz w:val="32"/>
            <w:szCs w:val="32"/>
            <w:lang w:val="en-US" w:eastAsia="zh-CN"/>
          </w:rPr>
          <w:t>2</w:t>
        </w:r>
      </w:ins>
      <w:ins w:id="144" w:author="真诚的心" w:date="2026-03-02T15:16:22Z">
        <w:r>
          <w:rPr>
            <w:rFonts w:hint="eastAsia" w:ascii="仿宋" w:hAnsi="仿宋" w:eastAsia="仿宋" w:cs="仿宋"/>
            <w:sz w:val="32"/>
            <w:szCs w:val="32"/>
            <w:lang w:val="en-US" w:eastAsia="zh-CN"/>
          </w:rPr>
          <w:t>6</w:t>
        </w:r>
      </w:ins>
      <w:ins w:id="145" w:author="Administrator" w:date="2025-02-27T08:34:58Z">
        <w:del w:id="146" w:author="真诚的心" w:date="2026-03-02T15:16:21Z">
          <w:r>
            <w:rPr>
              <w:rFonts w:hint="eastAsia" w:ascii="仿宋" w:hAnsi="仿宋" w:eastAsia="仿宋" w:cs="仿宋"/>
              <w:sz w:val="32"/>
              <w:szCs w:val="32"/>
              <w:lang w:val="en-US" w:eastAsia="zh-CN"/>
            </w:rPr>
            <w:delText>5</w:delText>
          </w:r>
        </w:del>
      </w:ins>
      <w:ins w:id="147" w:author="真诚的心" w:date="2024-03-07T09:54:50Z">
        <w:del w:id="148" w:author="Administrator" w:date="2025-02-27T08:34:57Z">
          <w:r>
            <w:rPr>
              <w:rFonts w:hint="eastAsia" w:ascii="仿宋" w:hAnsi="仿宋" w:eastAsia="仿宋" w:cs="仿宋"/>
              <w:sz w:val="32"/>
              <w:szCs w:val="32"/>
              <w:lang w:val="en-US" w:eastAsia="zh-CN"/>
            </w:rPr>
            <w:delText>4</w:delText>
          </w:r>
        </w:del>
      </w:ins>
      <w:del w:id="149" w:author="真诚的心" w:date="2024-03-07T09:54:48Z">
        <w:r>
          <w:rPr>
            <w:rFonts w:hint="eastAsia" w:ascii="仿宋" w:hAnsi="仿宋" w:eastAsia="仿宋" w:cs="仿宋"/>
            <w:sz w:val="32"/>
            <w:szCs w:val="32"/>
          </w:rPr>
          <w:delText>××</w:delText>
        </w:r>
      </w:del>
      <w:r>
        <w:rPr>
          <w:rFonts w:hint="eastAsia" w:ascii="仿宋" w:hAnsi="仿宋" w:eastAsia="仿宋" w:cs="仿宋"/>
          <w:sz w:val="32"/>
          <w:szCs w:val="32"/>
        </w:rPr>
        <w:t>年财政拨款收支总预算</w:t>
      </w:r>
      <w:del w:id="150" w:author="真诚的心" w:date="2026-03-02T15:17:04Z">
        <w:r>
          <w:rPr>
            <w:rFonts w:hint="default" w:ascii="仿宋" w:hAnsi="仿宋" w:eastAsia="仿宋" w:cs="仿宋"/>
            <w:sz w:val="32"/>
            <w:szCs w:val="32"/>
            <w:lang w:val="en-US"/>
          </w:rPr>
          <w:delText>××</w:delText>
        </w:r>
      </w:del>
      <w:ins w:id="151" w:author="真诚的心" w:date="2024-03-07T09:59:18Z">
        <w:del w:id="152" w:author="真诚的心" w:date="2026-03-02T15:17:04Z">
          <w:r>
            <w:rPr>
              <w:rFonts w:hint="default" w:ascii="仿宋" w:hAnsi="仿宋" w:eastAsia="仿宋" w:cs="仿宋"/>
              <w:sz w:val="32"/>
              <w:szCs w:val="32"/>
              <w:lang w:val="en-US" w:eastAsia="zh-CN"/>
            </w:rPr>
            <w:delText>2</w:delText>
          </w:r>
        </w:del>
      </w:ins>
      <w:ins w:id="153" w:author="真诚的心" w:date="2024-03-07T09:59:19Z">
        <w:del w:id="154" w:author="真诚的心" w:date="2026-03-02T15:17:04Z">
          <w:r>
            <w:rPr>
              <w:rFonts w:hint="default" w:ascii="仿宋" w:hAnsi="仿宋" w:eastAsia="仿宋" w:cs="仿宋"/>
              <w:sz w:val="32"/>
              <w:szCs w:val="32"/>
              <w:lang w:val="en-US" w:eastAsia="zh-CN"/>
            </w:rPr>
            <w:delText>09</w:delText>
          </w:r>
        </w:del>
      </w:ins>
      <w:ins w:id="155" w:author="真诚的心" w:date="2024-03-07T09:59:20Z">
        <w:del w:id="156" w:author="真诚的心" w:date="2026-03-02T15:17:04Z">
          <w:r>
            <w:rPr>
              <w:rFonts w:hint="default" w:ascii="仿宋" w:hAnsi="仿宋" w:eastAsia="仿宋" w:cs="仿宋"/>
              <w:sz w:val="32"/>
              <w:szCs w:val="32"/>
              <w:lang w:val="en-US" w:eastAsia="zh-CN"/>
            </w:rPr>
            <w:delText>7</w:delText>
          </w:r>
        </w:del>
      </w:ins>
      <w:ins w:id="157" w:author="真诚的心" w:date="2024-03-07T09:59:21Z">
        <w:del w:id="158" w:author="真诚的心" w:date="2026-03-02T15:17:04Z">
          <w:r>
            <w:rPr>
              <w:rFonts w:hint="default" w:ascii="仿宋" w:hAnsi="仿宋" w:eastAsia="仿宋" w:cs="仿宋"/>
              <w:sz w:val="32"/>
              <w:szCs w:val="32"/>
              <w:lang w:val="en-US" w:eastAsia="zh-CN"/>
            </w:rPr>
            <w:delText>.0</w:delText>
          </w:r>
        </w:del>
      </w:ins>
      <w:ins w:id="159" w:author="真诚的心" w:date="2024-03-07T09:59:22Z">
        <w:del w:id="160" w:author="真诚的心" w:date="2026-03-02T15:17:04Z">
          <w:r>
            <w:rPr>
              <w:rFonts w:hint="default" w:ascii="仿宋" w:hAnsi="仿宋" w:eastAsia="仿宋" w:cs="仿宋"/>
              <w:sz w:val="32"/>
              <w:szCs w:val="32"/>
              <w:lang w:val="en-US" w:eastAsia="zh-CN"/>
            </w:rPr>
            <w:delText>6</w:delText>
          </w:r>
        </w:del>
      </w:ins>
      <w:ins w:id="161" w:author="Administrator" w:date="2025-02-27T08:44:46Z">
        <w:del w:id="162" w:author="真诚的心" w:date="2026-03-02T15:17:04Z">
          <w:r>
            <w:rPr>
              <w:rFonts w:hint="default" w:ascii="仿宋" w:hAnsi="仿宋" w:eastAsia="仿宋" w:cs="仿宋"/>
              <w:sz w:val="32"/>
              <w:szCs w:val="32"/>
              <w:lang w:val="en-US" w:eastAsia="zh-CN"/>
            </w:rPr>
            <w:delText>2</w:delText>
          </w:r>
        </w:del>
      </w:ins>
      <w:ins w:id="163" w:author="Administrator" w:date="2025-02-27T08:44:47Z">
        <w:del w:id="164" w:author="真诚的心" w:date="2026-03-02T15:17:04Z">
          <w:r>
            <w:rPr>
              <w:rFonts w:hint="default" w:ascii="仿宋" w:hAnsi="仿宋" w:eastAsia="仿宋" w:cs="仿宋"/>
              <w:sz w:val="32"/>
              <w:szCs w:val="32"/>
              <w:lang w:val="en-US" w:eastAsia="zh-CN"/>
            </w:rPr>
            <w:delText>05</w:delText>
          </w:r>
        </w:del>
      </w:ins>
      <w:ins w:id="165" w:author="Administrator" w:date="2025-02-27T08:44:48Z">
        <w:del w:id="166" w:author="真诚的心" w:date="2026-03-02T15:17:04Z">
          <w:r>
            <w:rPr>
              <w:rFonts w:hint="default" w:ascii="仿宋" w:hAnsi="仿宋" w:eastAsia="仿宋" w:cs="仿宋"/>
              <w:sz w:val="32"/>
              <w:szCs w:val="32"/>
              <w:lang w:val="en-US" w:eastAsia="zh-CN"/>
            </w:rPr>
            <w:delText>7</w:delText>
          </w:r>
        </w:del>
      </w:ins>
      <w:ins w:id="167" w:author="Administrator" w:date="2025-02-27T08:44:49Z">
        <w:del w:id="168" w:author="真诚的心" w:date="2026-03-02T15:17:04Z">
          <w:r>
            <w:rPr>
              <w:rFonts w:hint="default" w:ascii="仿宋" w:hAnsi="仿宋" w:eastAsia="仿宋" w:cs="仿宋"/>
              <w:sz w:val="32"/>
              <w:szCs w:val="32"/>
              <w:lang w:val="en-US" w:eastAsia="zh-CN"/>
            </w:rPr>
            <w:delText>.</w:delText>
          </w:r>
        </w:del>
      </w:ins>
      <w:ins w:id="169" w:author="Administrator" w:date="2025-02-27T08:44:50Z">
        <w:del w:id="170" w:author="真诚的心" w:date="2026-03-02T15:17:04Z">
          <w:r>
            <w:rPr>
              <w:rFonts w:hint="default" w:ascii="仿宋" w:hAnsi="仿宋" w:eastAsia="仿宋" w:cs="仿宋"/>
              <w:sz w:val="32"/>
              <w:szCs w:val="32"/>
              <w:lang w:val="en-US" w:eastAsia="zh-CN"/>
            </w:rPr>
            <w:delText>31</w:delText>
          </w:r>
        </w:del>
      </w:ins>
      <w:ins w:id="171" w:author="真诚的心" w:date="2026-03-02T15:17:04Z">
        <w:r>
          <w:rPr>
            <w:rFonts w:hint="eastAsia" w:ascii="仿宋" w:hAnsi="仿宋" w:eastAsia="仿宋" w:cs="仿宋"/>
            <w:sz w:val="32"/>
            <w:szCs w:val="32"/>
            <w:lang w:val="en-US" w:eastAsia="zh-CN"/>
          </w:rPr>
          <w:t>1</w:t>
        </w:r>
      </w:ins>
      <w:ins w:id="172" w:author="真诚的心" w:date="2026-03-02T15:17:05Z">
        <w:r>
          <w:rPr>
            <w:rFonts w:hint="eastAsia" w:ascii="仿宋" w:hAnsi="仿宋" w:eastAsia="仿宋" w:cs="仿宋"/>
            <w:sz w:val="32"/>
            <w:szCs w:val="32"/>
            <w:lang w:val="en-US" w:eastAsia="zh-CN"/>
          </w:rPr>
          <w:t>89</w:t>
        </w:r>
      </w:ins>
      <w:ins w:id="173" w:author="真诚的心" w:date="2026-03-02T15:17:06Z">
        <w:r>
          <w:rPr>
            <w:rFonts w:hint="eastAsia" w:ascii="仿宋" w:hAnsi="仿宋" w:eastAsia="仿宋" w:cs="仿宋"/>
            <w:sz w:val="32"/>
            <w:szCs w:val="32"/>
            <w:lang w:val="en-US" w:eastAsia="zh-CN"/>
          </w:rPr>
          <w:t>5</w:t>
        </w:r>
      </w:ins>
      <w:ins w:id="174" w:author="真诚的心" w:date="2026-03-02T15:17:07Z">
        <w:r>
          <w:rPr>
            <w:rFonts w:hint="eastAsia" w:ascii="仿宋" w:hAnsi="仿宋" w:eastAsia="仿宋" w:cs="仿宋"/>
            <w:sz w:val="32"/>
            <w:szCs w:val="32"/>
            <w:lang w:val="en-US" w:eastAsia="zh-CN"/>
          </w:rPr>
          <w:t>.</w:t>
        </w:r>
      </w:ins>
      <w:ins w:id="175" w:author="真诚的心" w:date="2026-03-02T15:17:08Z">
        <w:r>
          <w:rPr>
            <w:rFonts w:hint="eastAsia" w:ascii="仿宋" w:hAnsi="仿宋" w:eastAsia="仿宋" w:cs="仿宋"/>
            <w:sz w:val="32"/>
            <w:szCs w:val="32"/>
            <w:lang w:val="en-US" w:eastAsia="zh-CN"/>
          </w:rPr>
          <w:t>0</w:t>
        </w:r>
      </w:ins>
      <w:ins w:id="176" w:author="真诚的心" w:date="2026-03-02T15:17:09Z">
        <w:r>
          <w:rPr>
            <w:rFonts w:hint="eastAsia" w:ascii="仿宋" w:hAnsi="仿宋" w:eastAsia="仿宋" w:cs="仿宋"/>
            <w:sz w:val="32"/>
            <w:szCs w:val="32"/>
            <w:lang w:val="en-US" w:eastAsia="zh-CN"/>
          </w:rPr>
          <w:t>4</w:t>
        </w:r>
      </w:ins>
      <w:r>
        <w:rPr>
          <w:rFonts w:hint="eastAsia" w:ascii="仿宋" w:hAnsi="仿宋" w:eastAsia="仿宋" w:cs="仿宋"/>
          <w:sz w:val="32"/>
          <w:szCs w:val="32"/>
        </w:rPr>
        <w:t>万元。其中，收入总计</w:t>
      </w:r>
      <w:del w:id="177" w:author="真诚的心" w:date="2026-03-02T15:17:16Z">
        <w:r>
          <w:rPr>
            <w:rFonts w:hint="default" w:ascii="仿宋" w:hAnsi="仿宋" w:eastAsia="仿宋" w:cs="仿宋"/>
            <w:sz w:val="32"/>
            <w:szCs w:val="32"/>
            <w:lang w:val="en-US"/>
          </w:rPr>
          <w:delText>××</w:delText>
        </w:r>
      </w:del>
      <w:ins w:id="178" w:author="真诚的心" w:date="2024-03-07T09:59:27Z">
        <w:del w:id="179" w:author="真诚的心" w:date="2026-03-02T15:17:16Z">
          <w:r>
            <w:rPr>
              <w:rFonts w:hint="default" w:ascii="仿宋" w:hAnsi="仿宋" w:eastAsia="仿宋" w:cs="仿宋"/>
              <w:sz w:val="32"/>
              <w:szCs w:val="32"/>
              <w:lang w:val="en-US" w:eastAsia="zh-CN"/>
            </w:rPr>
            <w:delText>2</w:delText>
          </w:r>
        </w:del>
      </w:ins>
      <w:ins w:id="180" w:author="真诚的心" w:date="2024-03-07T09:59:28Z">
        <w:del w:id="181" w:author="真诚的心" w:date="2026-03-02T15:17:16Z">
          <w:r>
            <w:rPr>
              <w:rFonts w:hint="default" w:ascii="仿宋" w:hAnsi="仿宋" w:eastAsia="仿宋" w:cs="仿宋"/>
              <w:sz w:val="32"/>
              <w:szCs w:val="32"/>
              <w:lang w:val="en-US" w:eastAsia="zh-CN"/>
            </w:rPr>
            <w:delText>097</w:delText>
          </w:r>
        </w:del>
      </w:ins>
      <w:ins w:id="182" w:author="真诚的心" w:date="2024-03-07T09:59:29Z">
        <w:del w:id="183" w:author="真诚的心" w:date="2026-03-02T15:17:16Z">
          <w:r>
            <w:rPr>
              <w:rFonts w:hint="default" w:ascii="仿宋" w:hAnsi="仿宋" w:eastAsia="仿宋" w:cs="仿宋"/>
              <w:sz w:val="32"/>
              <w:szCs w:val="32"/>
              <w:lang w:val="en-US" w:eastAsia="zh-CN"/>
            </w:rPr>
            <w:delText>.0</w:delText>
          </w:r>
        </w:del>
      </w:ins>
      <w:ins w:id="184" w:author="真诚的心" w:date="2024-03-07T09:59:30Z">
        <w:del w:id="185" w:author="真诚的心" w:date="2026-03-02T15:17:16Z">
          <w:r>
            <w:rPr>
              <w:rFonts w:hint="default" w:ascii="仿宋" w:hAnsi="仿宋" w:eastAsia="仿宋" w:cs="仿宋"/>
              <w:sz w:val="32"/>
              <w:szCs w:val="32"/>
              <w:lang w:val="en-US" w:eastAsia="zh-CN"/>
            </w:rPr>
            <w:delText>6</w:delText>
          </w:r>
        </w:del>
      </w:ins>
      <w:ins w:id="186" w:author="Administrator" w:date="2025-02-27T08:45:27Z">
        <w:del w:id="187" w:author="真诚的心" w:date="2026-03-02T15:17:16Z">
          <w:r>
            <w:rPr>
              <w:rFonts w:hint="default" w:ascii="仿宋" w:hAnsi="仿宋" w:eastAsia="仿宋" w:cs="仿宋"/>
              <w:sz w:val="32"/>
              <w:szCs w:val="32"/>
              <w:lang w:val="en-US" w:eastAsia="zh-CN"/>
            </w:rPr>
            <w:delText>2</w:delText>
          </w:r>
        </w:del>
      </w:ins>
      <w:ins w:id="188" w:author="Administrator" w:date="2025-02-27T08:45:28Z">
        <w:del w:id="189" w:author="真诚的心" w:date="2026-03-02T15:17:16Z">
          <w:r>
            <w:rPr>
              <w:rFonts w:hint="default" w:ascii="仿宋" w:hAnsi="仿宋" w:eastAsia="仿宋" w:cs="仿宋"/>
              <w:sz w:val="32"/>
              <w:szCs w:val="32"/>
              <w:lang w:val="en-US" w:eastAsia="zh-CN"/>
            </w:rPr>
            <w:delText>05</w:delText>
          </w:r>
        </w:del>
      </w:ins>
      <w:ins w:id="190" w:author="Administrator" w:date="2025-02-27T08:45:29Z">
        <w:del w:id="191" w:author="真诚的心" w:date="2026-03-02T15:17:16Z">
          <w:r>
            <w:rPr>
              <w:rFonts w:hint="default" w:ascii="仿宋" w:hAnsi="仿宋" w:eastAsia="仿宋" w:cs="仿宋"/>
              <w:sz w:val="32"/>
              <w:szCs w:val="32"/>
              <w:lang w:val="en-US" w:eastAsia="zh-CN"/>
            </w:rPr>
            <w:delText>7</w:delText>
          </w:r>
        </w:del>
      </w:ins>
      <w:ins w:id="192" w:author="Administrator" w:date="2025-02-27T08:45:30Z">
        <w:del w:id="193" w:author="真诚的心" w:date="2026-03-02T15:17:16Z">
          <w:r>
            <w:rPr>
              <w:rFonts w:hint="default" w:ascii="仿宋" w:hAnsi="仿宋" w:eastAsia="仿宋" w:cs="仿宋"/>
              <w:sz w:val="32"/>
              <w:szCs w:val="32"/>
              <w:lang w:val="en-US" w:eastAsia="zh-CN"/>
            </w:rPr>
            <w:delText>.</w:delText>
          </w:r>
        </w:del>
      </w:ins>
      <w:ins w:id="194" w:author="Administrator" w:date="2025-02-27T08:48:06Z">
        <w:del w:id="195" w:author="真诚的心" w:date="2026-03-02T15:17:16Z">
          <w:r>
            <w:rPr>
              <w:rFonts w:hint="default" w:ascii="仿宋" w:hAnsi="仿宋" w:eastAsia="仿宋" w:cs="仿宋"/>
              <w:sz w:val="32"/>
              <w:szCs w:val="32"/>
              <w:lang w:val="en-US" w:eastAsia="zh-CN"/>
            </w:rPr>
            <w:delText>4</w:delText>
          </w:r>
        </w:del>
      </w:ins>
      <w:ins w:id="196" w:author="Administrator" w:date="2025-02-27T08:48:07Z">
        <w:del w:id="197" w:author="真诚的心" w:date="2026-03-02T15:17:16Z">
          <w:r>
            <w:rPr>
              <w:rFonts w:hint="default" w:ascii="仿宋" w:hAnsi="仿宋" w:eastAsia="仿宋" w:cs="仿宋"/>
              <w:sz w:val="32"/>
              <w:szCs w:val="32"/>
              <w:lang w:val="en-US" w:eastAsia="zh-CN"/>
            </w:rPr>
            <w:delText>3</w:delText>
          </w:r>
        </w:del>
      </w:ins>
      <w:ins w:id="198" w:author="真诚的心" w:date="2026-03-02T15:17:16Z">
        <w:r>
          <w:rPr>
            <w:rFonts w:hint="eastAsia" w:ascii="仿宋" w:hAnsi="仿宋" w:eastAsia="仿宋" w:cs="仿宋"/>
            <w:sz w:val="32"/>
            <w:szCs w:val="32"/>
            <w:lang w:val="en-US" w:eastAsia="zh-CN"/>
          </w:rPr>
          <w:t>1</w:t>
        </w:r>
      </w:ins>
      <w:ins w:id="199" w:author="真诚的心" w:date="2026-03-02T15:17:17Z">
        <w:r>
          <w:rPr>
            <w:rFonts w:hint="eastAsia" w:ascii="仿宋" w:hAnsi="仿宋" w:eastAsia="仿宋" w:cs="仿宋"/>
            <w:sz w:val="32"/>
            <w:szCs w:val="32"/>
            <w:lang w:val="en-US" w:eastAsia="zh-CN"/>
          </w:rPr>
          <w:t>895</w:t>
        </w:r>
      </w:ins>
      <w:ins w:id="200" w:author="真诚的心" w:date="2026-03-02T15:17:19Z">
        <w:r>
          <w:rPr>
            <w:rFonts w:hint="eastAsia" w:ascii="仿宋" w:hAnsi="仿宋" w:eastAsia="仿宋" w:cs="仿宋"/>
            <w:sz w:val="32"/>
            <w:szCs w:val="32"/>
            <w:lang w:val="en-US" w:eastAsia="zh-CN"/>
          </w:rPr>
          <w:t>.</w:t>
        </w:r>
      </w:ins>
      <w:ins w:id="201" w:author="真诚的心" w:date="2026-03-02T15:17:23Z">
        <w:r>
          <w:rPr>
            <w:rFonts w:hint="eastAsia" w:ascii="仿宋" w:hAnsi="仿宋" w:eastAsia="仿宋" w:cs="仿宋"/>
            <w:sz w:val="32"/>
            <w:szCs w:val="32"/>
            <w:lang w:val="en-US" w:eastAsia="zh-CN"/>
          </w:rPr>
          <w:t>04</w:t>
        </w:r>
      </w:ins>
      <w:r>
        <w:rPr>
          <w:rFonts w:hint="eastAsia" w:ascii="仿宋" w:hAnsi="仿宋" w:eastAsia="仿宋" w:cs="仿宋"/>
          <w:sz w:val="32"/>
          <w:szCs w:val="32"/>
        </w:rPr>
        <w:t>万元，包括一般公共预算本年收入</w:t>
      </w:r>
      <w:del w:id="202" w:author="真诚的心" w:date="2026-03-02T15:17:49Z">
        <w:r>
          <w:rPr>
            <w:rFonts w:hint="default" w:ascii="仿宋" w:hAnsi="仿宋" w:eastAsia="仿宋" w:cs="仿宋"/>
            <w:sz w:val="32"/>
            <w:szCs w:val="32"/>
            <w:lang w:val="en-US"/>
          </w:rPr>
          <w:delText>××</w:delText>
        </w:r>
      </w:del>
      <w:ins w:id="203" w:author="真诚的心" w:date="2024-03-07T09:58:29Z">
        <w:del w:id="204" w:author="真诚的心" w:date="2026-03-02T15:17:49Z">
          <w:r>
            <w:rPr>
              <w:rFonts w:hint="default" w:ascii="仿宋" w:hAnsi="仿宋" w:eastAsia="仿宋" w:cs="仿宋"/>
              <w:sz w:val="32"/>
              <w:szCs w:val="32"/>
              <w:lang w:val="en-US" w:eastAsia="zh-CN"/>
            </w:rPr>
            <w:delText>2</w:delText>
          </w:r>
        </w:del>
      </w:ins>
      <w:ins w:id="205" w:author="真诚的心" w:date="2024-03-07T09:58:30Z">
        <w:del w:id="206" w:author="真诚的心" w:date="2026-03-02T15:17:49Z">
          <w:r>
            <w:rPr>
              <w:rFonts w:hint="default" w:ascii="仿宋" w:hAnsi="仿宋" w:eastAsia="仿宋" w:cs="仿宋"/>
              <w:sz w:val="32"/>
              <w:szCs w:val="32"/>
              <w:lang w:val="en-US" w:eastAsia="zh-CN"/>
            </w:rPr>
            <w:delText>0</w:delText>
          </w:r>
        </w:del>
      </w:ins>
      <w:ins w:id="207" w:author="真诚的心" w:date="2024-03-07T09:58:32Z">
        <w:del w:id="208" w:author="真诚的心" w:date="2026-03-02T15:17:49Z">
          <w:r>
            <w:rPr>
              <w:rFonts w:hint="default" w:ascii="仿宋" w:hAnsi="仿宋" w:eastAsia="仿宋" w:cs="仿宋"/>
              <w:sz w:val="32"/>
              <w:szCs w:val="32"/>
              <w:lang w:val="en-US" w:eastAsia="zh-CN"/>
            </w:rPr>
            <w:delText>7</w:delText>
          </w:r>
        </w:del>
      </w:ins>
      <w:ins w:id="209" w:author="真诚的心" w:date="2024-03-07T09:58:33Z">
        <w:del w:id="210" w:author="真诚的心" w:date="2026-03-02T15:17:49Z">
          <w:r>
            <w:rPr>
              <w:rFonts w:hint="default" w:ascii="仿宋" w:hAnsi="仿宋" w:eastAsia="仿宋" w:cs="仿宋"/>
              <w:sz w:val="32"/>
              <w:szCs w:val="32"/>
              <w:lang w:val="en-US" w:eastAsia="zh-CN"/>
            </w:rPr>
            <w:delText>9.</w:delText>
          </w:r>
        </w:del>
      </w:ins>
      <w:ins w:id="211" w:author="真诚的心" w:date="2024-03-07T09:58:34Z">
        <w:del w:id="212" w:author="真诚的心" w:date="2026-03-02T15:17:49Z">
          <w:r>
            <w:rPr>
              <w:rFonts w:hint="default" w:ascii="仿宋" w:hAnsi="仿宋" w:eastAsia="仿宋" w:cs="仿宋"/>
              <w:sz w:val="32"/>
              <w:szCs w:val="32"/>
              <w:lang w:val="en-US" w:eastAsia="zh-CN"/>
            </w:rPr>
            <w:delText>99</w:delText>
          </w:r>
        </w:del>
      </w:ins>
      <w:ins w:id="213" w:author="Administrator" w:date="2025-02-27T08:45:45Z">
        <w:del w:id="214" w:author="真诚的心" w:date="2026-03-02T15:17:49Z">
          <w:r>
            <w:rPr>
              <w:rFonts w:hint="default" w:ascii="仿宋" w:hAnsi="仿宋" w:eastAsia="仿宋" w:cs="仿宋"/>
              <w:sz w:val="32"/>
              <w:szCs w:val="32"/>
              <w:lang w:val="en-US" w:eastAsia="zh-CN"/>
            </w:rPr>
            <w:delText>2</w:delText>
          </w:r>
        </w:del>
      </w:ins>
      <w:ins w:id="215" w:author="Administrator" w:date="2025-02-27T08:45:46Z">
        <w:del w:id="216" w:author="真诚的心" w:date="2026-03-02T15:17:49Z">
          <w:r>
            <w:rPr>
              <w:rFonts w:hint="default" w:ascii="仿宋" w:hAnsi="仿宋" w:eastAsia="仿宋" w:cs="仿宋"/>
              <w:sz w:val="32"/>
              <w:szCs w:val="32"/>
              <w:lang w:val="en-US" w:eastAsia="zh-CN"/>
            </w:rPr>
            <w:delText>0</w:delText>
          </w:r>
        </w:del>
      </w:ins>
      <w:ins w:id="217" w:author="Administrator" w:date="2025-02-27T08:45:47Z">
        <w:del w:id="218" w:author="真诚的心" w:date="2026-03-02T15:17:49Z">
          <w:r>
            <w:rPr>
              <w:rFonts w:hint="default" w:ascii="仿宋" w:hAnsi="仿宋" w:eastAsia="仿宋" w:cs="仿宋"/>
              <w:sz w:val="32"/>
              <w:szCs w:val="32"/>
              <w:lang w:val="en-US" w:eastAsia="zh-CN"/>
            </w:rPr>
            <w:delText>5</w:delText>
          </w:r>
        </w:del>
      </w:ins>
      <w:ins w:id="219" w:author="Administrator" w:date="2025-02-27T08:45:48Z">
        <w:del w:id="220" w:author="真诚的心" w:date="2026-03-02T15:17:49Z">
          <w:r>
            <w:rPr>
              <w:rFonts w:hint="default" w:ascii="仿宋" w:hAnsi="仿宋" w:eastAsia="仿宋" w:cs="仿宋"/>
              <w:sz w:val="32"/>
              <w:szCs w:val="32"/>
              <w:lang w:val="en-US" w:eastAsia="zh-CN"/>
            </w:rPr>
            <w:delText>7.</w:delText>
          </w:r>
        </w:del>
      </w:ins>
      <w:ins w:id="221" w:author="Administrator" w:date="2025-02-27T08:45:50Z">
        <w:del w:id="222" w:author="真诚的心" w:date="2026-03-02T15:17:49Z">
          <w:r>
            <w:rPr>
              <w:rFonts w:hint="default" w:ascii="仿宋" w:hAnsi="仿宋" w:eastAsia="仿宋" w:cs="仿宋"/>
              <w:sz w:val="32"/>
              <w:szCs w:val="32"/>
              <w:lang w:val="en-US" w:eastAsia="zh-CN"/>
            </w:rPr>
            <w:delText>31</w:delText>
          </w:r>
        </w:del>
      </w:ins>
      <w:ins w:id="223" w:author="真诚的心" w:date="2026-03-02T15:17:49Z">
        <w:r>
          <w:rPr>
            <w:rFonts w:hint="eastAsia" w:ascii="仿宋" w:hAnsi="仿宋" w:eastAsia="仿宋" w:cs="仿宋"/>
            <w:sz w:val="32"/>
            <w:szCs w:val="32"/>
            <w:lang w:val="en-US" w:eastAsia="zh-CN"/>
          </w:rPr>
          <w:t>1</w:t>
        </w:r>
      </w:ins>
      <w:ins w:id="224" w:author="真诚的心" w:date="2026-03-02T15:17:51Z">
        <w:r>
          <w:rPr>
            <w:rFonts w:hint="eastAsia" w:ascii="仿宋" w:hAnsi="仿宋" w:eastAsia="仿宋" w:cs="仿宋"/>
            <w:sz w:val="32"/>
            <w:szCs w:val="32"/>
            <w:lang w:val="en-US" w:eastAsia="zh-CN"/>
          </w:rPr>
          <w:t>89</w:t>
        </w:r>
      </w:ins>
      <w:ins w:id="225" w:author="真诚的心" w:date="2026-03-02T15:17:52Z">
        <w:r>
          <w:rPr>
            <w:rFonts w:hint="eastAsia" w:ascii="仿宋" w:hAnsi="仿宋" w:eastAsia="仿宋" w:cs="仿宋"/>
            <w:sz w:val="32"/>
            <w:szCs w:val="32"/>
            <w:lang w:val="en-US" w:eastAsia="zh-CN"/>
          </w:rPr>
          <w:t>5</w:t>
        </w:r>
      </w:ins>
      <w:ins w:id="226" w:author="真诚的心" w:date="2026-03-02T15:17:53Z">
        <w:r>
          <w:rPr>
            <w:rFonts w:hint="eastAsia" w:ascii="仿宋" w:hAnsi="仿宋" w:eastAsia="仿宋" w:cs="仿宋"/>
            <w:sz w:val="32"/>
            <w:szCs w:val="32"/>
            <w:lang w:val="en-US" w:eastAsia="zh-CN"/>
          </w:rPr>
          <w:t>.0</w:t>
        </w:r>
      </w:ins>
      <w:ins w:id="227" w:author="真诚的心" w:date="2026-03-02T15:17:54Z">
        <w:r>
          <w:rPr>
            <w:rFonts w:hint="eastAsia" w:ascii="仿宋" w:hAnsi="仿宋" w:eastAsia="仿宋" w:cs="仿宋"/>
            <w:sz w:val="32"/>
            <w:szCs w:val="32"/>
            <w:lang w:val="en-US" w:eastAsia="zh-CN"/>
          </w:rPr>
          <w:t>4</w:t>
        </w:r>
      </w:ins>
      <w:r>
        <w:rPr>
          <w:rFonts w:hint="eastAsia" w:ascii="仿宋" w:hAnsi="仿宋" w:eastAsia="仿宋" w:cs="仿宋"/>
          <w:sz w:val="32"/>
          <w:szCs w:val="32"/>
        </w:rPr>
        <w:t>万元、上年结转</w:t>
      </w:r>
      <w:del w:id="228" w:author="真诚的心" w:date="2026-03-02T15:18:35Z">
        <w:r>
          <w:rPr>
            <w:rFonts w:hint="default" w:ascii="仿宋" w:hAnsi="仿宋" w:eastAsia="仿宋" w:cs="仿宋"/>
            <w:sz w:val="32"/>
            <w:szCs w:val="32"/>
            <w:lang w:val="en-US"/>
          </w:rPr>
          <w:delText>××</w:delText>
        </w:r>
      </w:del>
      <w:ins w:id="229" w:author="Administrator" w:date="2025-02-27T08:47:50Z">
        <w:del w:id="230" w:author="真诚的心" w:date="2026-03-02T15:18:35Z">
          <w:r>
            <w:rPr>
              <w:rFonts w:hint="default" w:ascii="仿宋" w:hAnsi="仿宋" w:eastAsia="仿宋" w:cs="仿宋"/>
              <w:sz w:val="32"/>
              <w:szCs w:val="32"/>
              <w:lang w:val="en-US" w:eastAsia="zh-CN"/>
            </w:rPr>
            <w:delText>0.</w:delText>
          </w:r>
        </w:del>
      </w:ins>
      <w:ins w:id="231" w:author="Administrator" w:date="2025-02-27T08:47:51Z">
        <w:del w:id="232" w:author="真诚的心" w:date="2026-03-02T15:18:35Z">
          <w:r>
            <w:rPr>
              <w:rFonts w:hint="default" w:ascii="仿宋" w:hAnsi="仿宋" w:eastAsia="仿宋" w:cs="仿宋"/>
              <w:sz w:val="32"/>
              <w:szCs w:val="32"/>
              <w:lang w:val="en-US" w:eastAsia="zh-CN"/>
            </w:rPr>
            <w:delText>1</w:delText>
          </w:r>
        </w:del>
      </w:ins>
      <w:ins w:id="233" w:author="Administrator" w:date="2025-02-27T08:47:52Z">
        <w:del w:id="234" w:author="真诚的心" w:date="2026-03-02T15:18:35Z">
          <w:r>
            <w:rPr>
              <w:rFonts w:hint="default" w:ascii="仿宋" w:hAnsi="仿宋" w:eastAsia="仿宋" w:cs="仿宋"/>
              <w:sz w:val="32"/>
              <w:szCs w:val="32"/>
              <w:lang w:val="en-US" w:eastAsia="zh-CN"/>
            </w:rPr>
            <w:delText>1</w:delText>
          </w:r>
        </w:del>
      </w:ins>
      <w:ins w:id="235" w:author="真诚的心" w:date="2026-03-02T15:18:35Z">
        <w:r>
          <w:rPr>
            <w:rFonts w:hint="eastAsia" w:ascii="仿宋" w:hAnsi="仿宋" w:eastAsia="仿宋" w:cs="仿宋"/>
            <w:sz w:val="32"/>
            <w:szCs w:val="32"/>
            <w:lang w:val="en-US" w:eastAsia="zh-CN"/>
          </w:rPr>
          <w:t>1</w:t>
        </w:r>
      </w:ins>
      <w:ins w:id="236" w:author="真诚的心" w:date="2026-03-02T15:18:36Z">
        <w:r>
          <w:rPr>
            <w:rFonts w:hint="eastAsia" w:ascii="仿宋" w:hAnsi="仿宋" w:eastAsia="仿宋" w:cs="仿宋"/>
            <w:sz w:val="32"/>
            <w:szCs w:val="32"/>
            <w:lang w:val="en-US" w:eastAsia="zh-CN"/>
          </w:rPr>
          <w:t>0.</w:t>
        </w:r>
      </w:ins>
      <w:ins w:id="237" w:author="真诚的心" w:date="2026-03-02T15:18:37Z">
        <w:r>
          <w:rPr>
            <w:rFonts w:hint="eastAsia" w:ascii="仿宋" w:hAnsi="仿宋" w:eastAsia="仿宋" w:cs="仿宋"/>
            <w:sz w:val="32"/>
            <w:szCs w:val="32"/>
            <w:lang w:val="en-US" w:eastAsia="zh-CN"/>
          </w:rPr>
          <w:t>51</w:t>
        </w:r>
      </w:ins>
      <w:ins w:id="238" w:author="真诚的心" w:date="2024-03-07T09:58:44Z">
        <w:del w:id="239" w:author="Administrator" w:date="2025-02-27T08:47:46Z">
          <w:r>
            <w:rPr>
              <w:rFonts w:hint="eastAsia" w:ascii="仿宋" w:hAnsi="仿宋" w:eastAsia="仿宋" w:cs="仿宋"/>
              <w:sz w:val="32"/>
              <w:szCs w:val="32"/>
              <w:lang w:val="en-US" w:eastAsia="zh-CN"/>
            </w:rPr>
            <w:delText>1</w:delText>
          </w:r>
        </w:del>
      </w:ins>
      <w:ins w:id="240" w:author="真诚的心" w:date="2024-03-07T09:58:45Z">
        <w:del w:id="241" w:author="Administrator" w:date="2025-02-27T08:47:45Z">
          <w:r>
            <w:rPr>
              <w:rFonts w:hint="eastAsia" w:ascii="仿宋" w:hAnsi="仿宋" w:eastAsia="仿宋" w:cs="仿宋"/>
              <w:sz w:val="32"/>
              <w:szCs w:val="32"/>
              <w:lang w:val="en-US" w:eastAsia="zh-CN"/>
            </w:rPr>
            <w:delText>7</w:delText>
          </w:r>
        </w:del>
      </w:ins>
      <w:ins w:id="242" w:author="真诚的心" w:date="2024-03-07T09:58:46Z">
        <w:del w:id="243" w:author="Administrator" w:date="2025-02-27T08:47:44Z">
          <w:r>
            <w:rPr>
              <w:rFonts w:hint="eastAsia" w:ascii="仿宋" w:hAnsi="仿宋" w:eastAsia="仿宋" w:cs="仿宋"/>
              <w:sz w:val="32"/>
              <w:szCs w:val="32"/>
              <w:lang w:val="en-US" w:eastAsia="zh-CN"/>
            </w:rPr>
            <w:delText>.0</w:delText>
          </w:r>
        </w:del>
      </w:ins>
      <w:ins w:id="244" w:author="真诚的心" w:date="2024-03-07T09:58:47Z">
        <w:del w:id="245" w:author="Administrator" w:date="2025-02-27T08:47:44Z">
          <w:r>
            <w:rPr>
              <w:rFonts w:hint="eastAsia" w:ascii="仿宋" w:hAnsi="仿宋" w:eastAsia="仿宋" w:cs="仿宋"/>
              <w:sz w:val="32"/>
              <w:szCs w:val="32"/>
              <w:lang w:val="en-US" w:eastAsia="zh-CN"/>
            </w:rPr>
            <w:delText>7</w:delText>
          </w:r>
        </w:del>
      </w:ins>
      <w:r>
        <w:rPr>
          <w:rFonts w:hint="eastAsia" w:ascii="仿宋" w:hAnsi="仿宋" w:eastAsia="仿宋" w:cs="仿宋"/>
          <w:sz w:val="32"/>
          <w:szCs w:val="32"/>
        </w:rPr>
        <w:t>万元，政府性基金预算本年收入</w:t>
      </w:r>
      <w:del w:id="246" w:author="真诚的心" w:date="2024-03-07T09:58:57Z">
        <w:r>
          <w:rPr>
            <w:rFonts w:hint="default" w:ascii="仿宋" w:hAnsi="仿宋" w:eastAsia="仿宋" w:cs="仿宋"/>
            <w:sz w:val="32"/>
            <w:szCs w:val="32"/>
            <w:lang w:val="en-US"/>
          </w:rPr>
          <w:delText>××</w:delText>
        </w:r>
      </w:del>
      <w:ins w:id="247" w:author="真诚的心" w:date="2024-03-07T09:58:57Z">
        <w:r>
          <w:rPr>
            <w:rFonts w:hint="eastAsia" w:ascii="仿宋" w:hAnsi="仿宋" w:eastAsia="仿宋" w:cs="仿宋"/>
            <w:sz w:val="32"/>
            <w:szCs w:val="32"/>
            <w:lang w:val="en-US" w:eastAsia="zh-CN"/>
          </w:rPr>
          <w:t>0</w:t>
        </w:r>
      </w:ins>
      <w:r>
        <w:rPr>
          <w:rFonts w:hint="eastAsia" w:ascii="仿宋" w:hAnsi="仿宋" w:eastAsia="仿宋" w:cs="仿宋"/>
          <w:sz w:val="32"/>
          <w:szCs w:val="32"/>
        </w:rPr>
        <w:t>万元、上年结转</w:t>
      </w:r>
      <w:del w:id="248" w:author="真诚的心" w:date="2024-03-07T09:59:00Z">
        <w:r>
          <w:rPr>
            <w:rFonts w:hint="default" w:ascii="仿宋" w:hAnsi="仿宋" w:eastAsia="仿宋" w:cs="仿宋"/>
            <w:sz w:val="32"/>
            <w:szCs w:val="32"/>
            <w:lang w:val="en-US"/>
          </w:rPr>
          <w:delText>××</w:delText>
        </w:r>
      </w:del>
      <w:ins w:id="249" w:author="真诚的心" w:date="2024-03-07T09:59:00Z">
        <w:r>
          <w:rPr>
            <w:rFonts w:hint="eastAsia" w:ascii="仿宋" w:hAnsi="仿宋" w:eastAsia="仿宋" w:cs="仿宋"/>
            <w:sz w:val="32"/>
            <w:szCs w:val="32"/>
            <w:lang w:val="en-US" w:eastAsia="zh-CN"/>
          </w:rPr>
          <w:t>0</w:t>
        </w:r>
      </w:ins>
      <w:r>
        <w:rPr>
          <w:rFonts w:hint="eastAsia" w:ascii="仿宋" w:hAnsi="仿宋" w:eastAsia="仿宋" w:cs="仿宋"/>
          <w:sz w:val="32"/>
          <w:szCs w:val="32"/>
        </w:rPr>
        <w:t>万元；支出总计</w:t>
      </w:r>
      <w:del w:id="250" w:author="真诚的心" w:date="2026-03-02T15:19:35Z">
        <w:r>
          <w:rPr>
            <w:rFonts w:hint="default" w:ascii="仿宋" w:hAnsi="仿宋" w:eastAsia="仿宋" w:cs="仿宋"/>
            <w:sz w:val="32"/>
            <w:szCs w:val="32"/>
            <w:lang w:val="en-US"/>
          </w:rPr>
          <w:delText>××</w:delText>
        </w:r>
      </w:del>
      <w:ins w:id="251" w:author="真诚的心" w:date="2024-03-07T09:59:42Z">
        <w:del w:id="252" w:author="真诚的心" w:date="2026-03-02T15:19:35Z">
          <w:r>
            <w:rPr>
              <w:rFonts w:hint="default" w:ascii="仿宋" w:hAnsi="仿宋" w:eastAsia="仿宋" w:cs="仿宋"/>
              <w:sz w:val="32"/>
              <w:szCs w:val="32"/>
              <w:lang w:val="en-US" w:eastAsia="zh-CN"/>
            </w:rPr>
            <w:delText>20</w:delText>
          </w:r>
        </w:del>
      </w:ins>
      <w:ins w:id="253" w:author="真诚的心" w:date="2024-03-07T09:59:43Z">
        <w:del w:id="254" w:author="真诚的心" w:date="2026-03-02T15:19:35Z">
          <w:r>
            <w:rPr>
              <w:rFonts w:hint="default" w:ascii="仿宋" w:hAnsi="仿宋" w:eastAsia="仿宋" w:cs="仿宋"/>
              <w:sz w:val="32"/>
              <w:szCs w:val="32"/>
              <w:lang w:val="en-US" w:eastAsia="zh-CN"/>
            </w:rPr>
            <w:delText>9</w:delText>
          </w:r>
        </w:del>
      </w:ins>
      <w:ins w:id="255" w:author="真诚的心" w:date="2024-03-07T09:59:44Z">
        <w:del w:id="256" w:author="真诚的心" w:date="2026-03-02T15:19:35Z">
          <w:r>
            <w:rPr>
              <w:rFonts w:hint="default" w:ascii="仿宋" w:hAnsi="仿宋" w:eastAsia="仿宋" w:cs="仿宋"/>
              <w:sz w:val="32"/>
              <w:szCs w:val="32"/>
              <w:lang w:val="en-US" w:eastAsia="zh-CN"/>
            </w:rPr>
            <w:delText>7.</w:delText>
          </w:r>
        </w:del>
      </w:ins>
      <w:ins w:id="257" w:author="真诚的心" w:date="2024-03-07T09:59:45Z">
        <w:del w:id="258" w:author="真诚的心" w:date="2026-03-02T15:19:35Z">
          <w:r>
            <w:rPr>
              <w:rFonts w:hint="default" w:ascii="仿宋" w:hAnsi="仿宋" w:eastAsia="仿宋" w:cs="仿宋"/>
              <w:sz w:val="32"/>
              <w:szCs w:val="32"/>
              <w:lang w:val="en-US" w:eastAsia="zh-CN"/>
            </w:rPr>
            <w:delText>0</w:delText>
          </w:r>
        </w:del>
      </w:ins>
      <w:ins w:id="259" w:author="真诚的心" w:date="2024-03-07T09:59:46Z">
        <w:del w:id="260" w:author="真诚的心" w:date="2026-03-02T15:19:35Z">
          <w:r>
            <w:rPr>
              <w:rFonts w:hint="default" w:ascii="仿宋" w:hAnsi="仿宋" w:eastAsia="仿宋" w:cs="仿宋"/>
              <w:sz w:val="32"/>
              <w:szCs w:val="32"/>
              <w:lang w:val="en-US" w:eastAsia="zh-CN"/>
            </w:rPr>
            <w:delText>6</w:delText>
          </w:r>
        </w:del>
      </w:ins>
      <w:ins w:id="261" w:author="Administrator" w:date="2025-02-27T08:48:51Z">
        <w:del w:id="262" w:author="真诚的心" w:date="2026-03-02T15:19:35Z">
          <w:r>
            <w:rPr>
              <w:rFonts w:hint="default" w:ascii="仿宋" w:hAnsi="仿宋" w:eastAsia="仿宋" w:cs="仿宋"/>
              <w:sz w:val="32"/>
              <w:szCs w:val="32"/>
              <w:lang w:val="en-US" w:eastAsia="zh-CN"/>
            </w:rPr>
            <w:delText>2</w:delText>
          </w:r>
        </w:del>
      </w:ins>
      <w:ins w:id="263" w:author="Administrator" w:date="2025-02-27T08:48:52Z">
        <w:del w:id="264" w:author="真诚的心" w:date="2026-03-02T15:19:35Z">
          <w:r>
            <w:rPr>
              <w:rFonts w:hint="default" w:ascii="仿宋" w:hAnsi="仿宋" w:eastAsia="仿宋" w:cs="仿宋"/>
              <w:sz w:val="32"/>
              <w:szCs w:val="32"/>
              <w:lang w:val="en-US" w:eastAsia="zh-CN"/>
            </w:rPr>
            <w:delText>0</w:delText>
          </w:r>
        </w:del>
      </w:ins>
      <w:ins w:id="265" w:author="Administrator" w:date="2025-02-27T08:48:53Z">
        <w:del w:id="266" w:author="真诚的心" w:date="2026-03-02T15:19:35Z">
          <w:r>
            <w:rPr>
              <w:rFonts w:hint="default" w:ascii="仿宋" w:hAnsi="仿宋" w:eastAsia="仿宋" w:cs="仿宋"/>
              <w:sz w:val="32"/>
              <w:szCs w:val="32"/>
              <w:lang w:val="en-US" w:eastAsia="zh-CN"/>
            </w:rPr>
            <w:delText>57</w:delText>
          </w:r>
        </w:del>
      </w:ins>
      <w:ins w:id="267" w:author="Administrator" w:date="2025-02-27T08:48:54Z">
        <w:del w:id="268" w:author="真诚的心" w:date="2026-03-02T15:19:35Z">
          <w:r>
            <w:rPr>
              <w:rFonts w:hint="default" w:ascii="仿宋" w:hAnsi="仿宋" w:eastAsia="仿宋" w:cs="仿宋"/>
              <w:sz w:val="32"/>
              <w:szCs w:val="32"/>
              <w:lang w:val="en-US" w:eastAsia="zh-CN"/>
            </w:rPr>
            <w:delText>.</w:delText>
          </w:r>
        </w:del>
      </w:ins>
      <w:ins w:id="269" w:author="Administrator" w:date="2025-02-27T08:48:55Z">
        <w:del w:id="270" w:author="真诚的心" w:date="2026-03-02T15:19:35Z">
          <w:r>
            <w:rPr>
              <w:rFonts w:hint="default" w:ascii="仿宋" w:hAnsi="仿宋" w:eastAsia="仿宋" w:cs="仿宋"/>
              <w:sz w:val="32"/>
              <w:szCs w:val="32"/>
              <w:lang w:val="en-US" w:eastAsia="zh-CN"/>
            </w:rPr>
            <w:delText>43</w:delText>
          </w:r>
        </w:del>
      </w:ins>
      <w:ins w:id="271" w:author="真诚的心" w:date="2026-03-02T15:19:35Z">
        <w:r>
          <w:rPr>
            <w:rFonts w:hint="eastAsia" w:ascii="仿宋" w:hAnsi="仿宋" w:eastAsia="仿宋" w:cs="仿宋"/>
            <w:sz w:val="32"/>
            <w:szCs w:val="32"/>
            <w:lang w:val="en-US" w:eastAsia="zh-CN"/>
          </w:rPr>
          <w:t>190</w:t>
        </w:r>
      </w:ins>
      <w:ins w:id="272" w:author="真诚的心" w:date="2026-03-02T15:19:36Z">
        <w:r>
          <w:rPr>
            <w:rFonts w:hint="eastAsia" w:ascii="仿宋" w:hAnsi="仿宋" w:eastAsia="仿宋" w:cs="仿宋"/>
            <w:sz w:val="32"/>
            <w:szCs w:val="32"/>
            <w:lang w:val="en-US" w:eastAsia="zh-CN"/>
          </w:rPr>
          <w:t>5</w:t>
        </w:r>
      </w:ins>
      <w:ins w:id="273" w:author="真诚的心" w:date="2026-03-02T15:19:37Z">
        <w:r>
          <w:rPr>
            <w:rFonts w:hint="eastAsia" w:ascii="仿宋" w:hAnsi="仿宋" w:eastAsia="仿宋" w:cs="仿宋"/>
            <w:sz w:val="32"/>
            <w:szCs w:val="32"/>
            <w:lang w:val="en-US" w:eastAsia="zh-CN"/>
          </w:rPr>
          <w:t>.55</w:t>
        </w:r>
      </w:ins>
      <w:r>
        <w:rPr>
          <w:rFonts w:hint="eastAsia" w:ascii="仿宋" w:hAnsi="仿宋" w:eastAsia="仿宋" w:cs="仿宋"/>
          <w:sz w:val="32"/>
          <w:szCs w:val="32"/>
        </w:rPr>
        <w:t>万元，包括一般公共服务支出</w:t>
      </w:r>
      <w:del w:id="274" w:author="真诚的心" w:date="2026-03-02T15:19:52Z">
        <w:r>
          <w:rPr>
            <w:rFonts w:hint="default" w:ascii="仿宋" w:hAnsi="仿宋" w:eastAsia="仿宋" w:cs="仿宋"/>
            <w:sz w:val="32"/>
            <w:szCs w:val="32"/>
            <w:lang w:val="en-US"/>
          </w:rPr>
          <w:delText>××</w:delText>
        </w:r>
      </w:del>
      <w:ins w:id="275" w:author="真诚的心" w:date="2024-03-07T10:00:27Z">
        <w:del w:id="276" w:author="真诚的心" w:date="2026-03-02T15:19:52Z">
          <w:r>
            <w:rPr>
              <w:rFonts w:hint="default" w:ascii="仿宋" w:hAnsi="仿宋" w:eastAsia="仿宋" w:cs="仿宋"/>
              <w:sz w:val="32"/>
              <w:szCs w:val="32"/>
              <w:lang w:val="en-US" w:eastAsia="zh-CN"/>
            </w:rPr>
            <w:delText>2</w:delText>
          </w:r>
        </w:del>
      </w:ins>
      <w:ins w:id="277" w:author="真诚的心" w:date="2024-03-07T10:00:28Z">
        <w:del w:id="278" w:author="真诚的心" w:date="2026-03-02T15:19:52Z">
          <w:r>
            <w:rPr>
              <w:rFonts w:hint="default" w:ascii="仿宋" w:hAnsi="仿宋" w:eastAsia="仿宋" w:cs="仿宋"/>
              <w:sz w:val="32"/>
              <w:szCs w:val="32"/>
              <w:lang w:val="en-US" w:eastAsia="zh-CN"/>
            </w:rPr>
            <w:delText>09</w:delText>
          </w:r>
        </w:del>
      </w:ins>
      <w:ins w:id="279" w:author="真诚的心" w:date="2024-03-07T10:00:29Z">
        <w:del w:id="280" w:author="真诚的心" w:date="2026-03-02T15:19:52Z">
          <w:r>
            <w:rPr>
              <w:rFonts w:hint="default" w:ascii="仿宋" w:hAnsi="仿宋" w:eastAsia="仿宋" w:cs="仿宋"/>
              <w:sz w:val="32"/>
              <w:szCs w:val="32"/>
              <w:lang w:val="en-US" w:eastAsia="zh-CN"/>
            </w:rPr>
            <w:delText>7.</w:delText>
          </w:r>
        </w:del>
      </w:ins>
      <w:ins w:id="281" w:author="真诚的心" w:date="2024-03-07T10:00:30Z">
        <w:del w:id="282" w:author="真诚的心" w:date="2026-03-02T15:19:52Z">
          <w:r>
            <w:rPr>
              <w:rFonts w:hint="default" w:ascii="仿宋" w:hAnsi="仿宋" w:eastAsia="仿宋" w:cs="仿宋"/>
              <w:sz w:val="32"/>
              <w:szCs w:val="32"/>
              <w:lang w:val="en-US" w:eastAsia="zh-CN"/>
            </w:rPr>
            <w:delText>06</w:delText>
          </w:r>
        </w:del>
      </w:ins>
      <w:ins w:id="283" w:author="Administrator" w:date="2025-02-27T08:49:10Z">
        <w:del w:id="284" w:author="真诚的心" w:date="2026-03-02T15:19:52Z">
          <w:r>
            <w:rPr>
              <w:rFonts w:hint="default" w:ascii="仿宋" w:hAnsi="仿宋" w:eastAsia="仿宋" w:cs="仿宋"/>
              <w:sz w:val="32"/>
              <w:szCs w:val="32"/>
              <w:lang w:val="en-US" w:eastAsia="zh-CN"/>
            </w:rPr>
            <w:delText>2</w:delText>
          </w:r>
        </w:del>
      </w:ins>
      <w:ins w:id="285" w:author="Administrator" w:date="2025-02-27T08:49:11Z">
        <w:del w:id="286" w:author="真诚的心" w:date="2026-03-02T15:19:52Z">
          <w:r>
            <w:rPr>
              <w:rFonts w:hint="default" w:ascii="仿宋" w:hAnsi="仿宋" w:eastAsia="仿宋" w:cs="仿宋"/>
              <w:sz w:val="32"/>
              <w:szCs w:val="32"/>
              <w:lang w:val="en-US" w:eastAsia="zh-CN"/>
            </w:rPr>
            <w:delText>0</w:delText>
          </w:r>
        </w:del>
      </w:ins>
      <w:ins w:id="287" w:author="Administrator" w:date="2025-02-27T08:49:12Z">
        <w:del w:id="288" w:author="真诚的心" w:date="2026-03-02T15:19:52Z">
          <w:r>
            <w:rPr>
              <w:rFonts w:hint="default" w:ascii="仿宋" w:hAnsi="仿宋" w:eastAsia="仿宋" w:cs="仿宋"/>
              <w:sz w:val="32"/>
              <w:szCs w:val="32"/>
              <w:lang w:val="en-US" w:eastAsia="zh-CN"/>
            </w:rPr>
            <w:delText>57</w:delText>
          </w:r>
        </w:del>
      </w:ins>
      <w:ins w:id="289" w:author="Administrator" w:date="2025-02-27T08:49:13Z">
        <w:del w:id="290" w:author="真诚的心" w:date="2026-03-02T15:19:52Z">
          <w:r>
            <w:rPr>
              <w:rFonts w:hint="default" w:ascii="仿宋" w:hAnsi="仿宋" w:eastAsia="仿宋" w:cs="仿宋"/>
              <w:sz w:val="32"/>
              <w:szCs w:val="32"/>
              <w:lang w:val="en-US" w:eastAsia="zh-CN"/>
            </w:rPr>
            <w:delText>.4</w:delText>
          </w:r>
        </w:del>
      </w:ins>
      <w:ins w:id="291" w:author="Administrator" w:date="2025-02-27T08:49:14Z">
        <w:del w:id="292" w:author="真诚的心" w:date="2026-03-02T15:19:52Z">
          <w:r>
            <w:rPr>
              <w:rFonts w:hint="default" w:ascii="仿宋" w:hAnsi="仿宋" w:eastAsia="仿宋" w:cs="仿宋"/>
              <w:sz w:val="32"/>
              <w:szCs w:val="32"/>
              <w:lang w:val="en-US" w:eastAsia="zh-CN"/>
            </w:rPr>
            <w:delText>3</w:delText>
          </w:r>
        </w:del>
      </w:ins>
      <w:ins w:id="293" w:author="真诚的心" w:date="2026-03-02T15:19:52Z">
        <w:r>
          <w:rPr>
            <w:rFonts w:hint="eastAsia" w:ascii="仿宋" w:hAnsi="仿宋" w:eastAsia="仿宋" w:cs="仿宋"/>
            <w:sz w:val="32"/>
            <w:szCs w:val="32"/>
            <w:lang w:val="en-US" w:eastAsia="zh-CN"/>
          </w:rPr>
          <w:t>19</w:t>
        </w:r>
      </w:ins>
      <w:ins w:id="294" w:author="真诚的心" w:date="2026-03-02T15:20:00Z">
        <w:r>
          <w:rPr>
            <w:rFonts w:hint="eastAsia" w:ascii="仿宋" w:hAnsi="仿宋" w:eastAsia="仿宋" w:cs="仿宋"/>
            <w:sz w:val="32"/>
            <w:szCs w:val="32"/>
            <w:lang w:val="en-US" w:eastAsia="zh-CN"/>
          </w:rPr>
          <w:t>0</w:t>
        </w:r>
      </w:ins>
      <w:ins w:id="295" w:author="真诚的心" w:date="2026-03-02T15:20:01Z">
        <w:r>
          <w:rPr>
            <w:rFonts w:hint="eastAsia" w:ascii="仿宋" w:hAnsi="仿宋" w:eastAsia="仿宋" w:cs="仿宋"/>
            <w:sz w:val="32"/>
            <w:szCs w:val="32"/>
            <w:lang w:val="en-US" w:eastAsia="zh-CN"/>
          </w:rPr>
          <w:t>5</w:t>
        </w:r>
      </w:ins>
      <w:ins w:id="296" w:author="真诚的心" w:date="2026-03-02T15:20:03Z">
        <w:r>
          <w:rPr>
            <w:rFonts w:hint="eastAsia" w:ascii="仿宋" w:hAnsi="仿宋" w:eastAsia="仿宋" w:cs="仿宋"/>
            <w:sz w:val="32"/>
            <w:szCs w:val="32"/>
            <w:lang w:val="en-US" w:eastAsia="zh-CN"/>
          </w:rPr>
          <w:t>.</w:t>
        </w:r>
      </w:ins>
      <w:ins w:id="297" w:author="真诚的心" w:date="2026-03-02T15:20:04Z">
        <w:r>
          <w:rPr>
            <w:rFonts w:hint="eastAsia" w:ascii="仿宋" w:hAnsi="仿宋" w:eastAsia="仿宋" w:cs="仿宋"/>
            <w:sz w:val="32"/>
            <w:szCs w:val="32"/>
            <w:lang w:val="en-US" w:eastAsia="zh-CN"/>
          </w:rPr>
          <w:t>55</w:t>
        </w:r>
      </w:ins>
      <w:r>
        <w:rPr>
          <w:rFonts w:hint="eastAsia" w:ascii="仿宋" w:hAnsi="仿宋" w:eastAsia="仿宋" w:cs="仿宋"/>
          <w:sz w:val="32"/>
          <w:szCs w:val="32"/>
        </w:rPr>
        <w:t>万元、外交支出</w:t>
      </w:r>
      <w:del w:id="298" w:author="真诚的心" w:date="2024-03-07T10:00:34Z">
        <w:r>
          <w:rPr>
            <w:rFonts w:hint="default" w:ascii="仿宋" w:hAnsi="仿宋" w:eastAsia="仿宋" w:cs="仿宋"/>
            <w:sz w:val="32"/>
            <w:szCs w:val="32"/>
            <w:lang w:val="en-US"/>
          </w:rPr>
          <w:delText>××</w:delText>
        </w:r>
      </w:del>
      <w:ins w:id="299" w:author="真诚的心" w:date="2024-03-07T10:00:34Z">
        <w:r>
          <w:rPr>
            <w:rFonts w:hint="eastAsia" w:ascii="仿宋" w:hAnsi="仿宋" w:eastAsia="仿宋" w:cs="仿宋"/>
            <w:sz w:val="32"/>
            <w:szCs w:val="32"/>
            <w:lang w:val="en-US" w:eastAsia="zh-CN"/>
          </w:rPr>
          <w:t>0</w:t>
        </w:r>
      </w:ins>
      <w:r>
        <w:rPr>
          <w:rFonts w:hint="eastAsia" w:ascii="仿宋" w:hAnsi="仿宋" w:eastAsia="仿宋" w:cs="仿宋"/>
          <w:sz w:val="32"/>
          <w:szCs w:val="32"/>
        </w:rPr>
        <w:t>万元、国防支出</w:t>
      </w:r>
      <w:del w:id="300" w:author="真诚的心" w:date="2024-03-07T10:00:37Z">
        <w:r>
          <w:rPr>
            <w:rFonts w:hint="default" w:ascii="仿宋" w:hAnsi="仿宋" w:eastAsia="仿宋" w:cs="仿宋"/>
            <w:sz w:val="32"/>
            <w:szCs w:val="32"/>
            <w:lang w:val="en-US"/>
          </w:rPr>
          <w:delText>××</w:delText>
        </w:r>
      </w:del>
      <w:ins w:id="301" w:author="真诚的心" w:date="2024-03-07T10:00:37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ins w:id="302" w:author="真诚的心" w:date="2024-03-07T11:43:45Z">
        <w:r>
          <w:rPr>
            <w:rFonts w:hint="eastAsia" w:ascii="仿宋" w:hAnsi="仿宋" w:eastAsia="仿宋" w:cs="仿宋"/>
            <w:sz w:val="32"/>
            <w:szCs w:val="32"/>
            <w:lang w:eastAsia="zh-CN"/>
          </w:rPr>
          <w:t>，</w:t>
        </w:r>
      </w:ins>
      <w:del w:id="303" w:author="真诚的心" w:date="2024-03-07T11:43:42Z">
        <w:r>
          <w:rPr>
            <w:rFonts w:hint="eastAsia" w:ascii="仿宋" w:hAnsi="仿宋" w:eastAsia="仿宋" w:cs="仿宋"/>
            <w:sz w:val="32"/>
            <w:szCs w:val="32"/>
          </w:rPr>
          <w:delText>、</w:delText>
        </w:r>
      </w:del>
      <w:del w:id="304" w:author="真诚的心" w:date="2024-03-07T11:43:41Z">
        <w:r>
          <w:rPr>
            <w:rFonts w:hint="eastAsia" w:ascii="仿宋" w:hAnsi="仿宋" w:eastAsia="仿宋" w:cs="仿宋"/>
            <w:sz w:val="32"/>
            <w:szCs w:val="32"/>
          </w:rPr>
          <w:delText>……</w:delText>
        </w:r>
      </w:del>
      <w:del w:id="305" w:author="真诚的心" w:date="2024-03-07T11:43:40Z">
        <w:r>
          <w:rPr>
            <w:rFonts w:hint="eastAsia" w:ascii="仿宋" w:hAnsi="仿宋" w:eastAsia="仿宋" w:cs="仿宋"/>
            <w:sz w:val="32"/>
            <w:szCs w:val="32"/>
          </w:rPr>
          <w:delText>，</w:delText>
        </w:r>
      </w:del>
      <w:r>
        <w:rPr>
          <w:rFonts w:hint="eastAsia" w:ascii="仿宋" w:hAnsi="仿宋" w:eastAsia="仿宋" w:cs="仿宋"/>
          <w:sz w:val="32"/>
          <w:szCs w:val="32"/>
        </w:rPr>
        <w:t>结转下年</w:t>
      </w:r>
      <w:del w:id="306" w:author="真诚的心" w:date="2024-03-07T10:00:43Z">
        <w:r>
          <w:rPr>
            <w:rFonts w:hint="default" w:ascii="仿宋" w:hAnsi="仿宋" w:eastAsia="仿宋" w:cs="仿宋"/>
            <w:sz w:val="32"/>
            <w:szCs w:val="32"/>
            <w:lang w:val="en-US"/>
          </w:rPr>
          <w:delText>××</w:delText>
        </w:r>
      </w:del>
      <w:ins w:id="307" w:author="真诚的心" w:date="2024-03-07T10:00:43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p>
    <w:p>
      <w:pPr>
        <w:spacing w:line="578" w:lineRule="exact"/>
        <w:ind w:firstLine="640"/>
        <w:jc w:val="left"/>
        <w:rPr>
          <w:rFonts w:ascii="黑体" w:hAnsi="黑体" w:eastAsia="黑体"/>
          <w:sz w:val="32"/>
          <w:szCs w:val="32"/>
        </w:rPr>
      </w:pPr>
      <w:r>
        <w:rPr>
          <w:rFonts w:hint="eastAsia" w:ascii="黑体" w:hAnsi="黑体" w:eastAsia="黑体"/>
          <w:sz w:val="32"/>
          <w:szCs w:val="32"/>
        </w:rPr>
        <w:t>二、关于</w:t>
      </w:r>
      <w:ins w:id="308" w:author="真诚的心" w:date="2024-03-07T10:01:50Z">
        <w:r>
          <w:rPr>
            <w:rFonts w:hint="eastAsia" w:ascii="仿宋" w:hAnsi="仿宋" w:eastAsia="仿宋" w:cs="仿宋"/>
            <w:sz w:val="32"/>
            <w:szCs w:val="32"/>
            <w:lang w:eastAsia="zh-CN"/>
          </w:rPr>
          <w:t>洋浦经济开发区三都学校</w:t>
        </w:r>
      </w:ins>
      <w:del w:id="309" w:author="真诚的心" w:date="2024-03-07T10:01:50Z">
        <w:r>
          <w:rPr>
            <w:rFonts w:hint="eastAsia" w:ascii="仿宋_GB2312" w:hAnsi="黑体" w:eastAsia="仿宋_GB2312" w:cs="仿宋_GB2312"/>
            <w:sz w:val="32"/>
            <w:szCs w:val="32"/>
          </w:rPr>
          <w:delText>××</w:delText>
        </w:r>
      </w:del>
      <w:r>
        <w:rPr>
          <w:rFonts w:hint="eastAsia" w:ascii="黑体" w:hAnsi="黑体" w:eastAsia="黑体"/>
          <w:sz w:val="32"/>
          <w:szCs w:val="32"/>
        </w:rPr>
        <w:t>（部门或单位）</w:t>
      </w:r>
      <w:del w:id="310" w:author="真诚的心" w:date="2024-03-07T10:01:55Z">
        <w:r>
          <w:rPr>
            <w:rFonts w:hint="default" w:ascii="仿宋_GB2312" w:hAnsi="黑体" w:eastAsia="仿宋_GB2312" w:cs="仿宋_GB2312"/>
            <w:sz w:val="32"/>
            <w:szCs w:val="32"/>
            <w:lang w:val="en-US"/>
          </w:rPr>
          <w:delText>××</w:delText>
        </w:r>
      </w:del>
      <w:ins w:id="311" w:author="真诚的心" w:date="2024-03-07T10:01:55Z">
        <w:r>
          <w:rPr>
            <w:rFonts w:hint="eastAsia" w:ascii="仿宋_GB2312" w:hAnsi="黑体" w:eastAsia="仿宋_GB2312" w:cs="仿宋_GB2312"/>
            <w:sz w:val="32"/>
            <w:szCs w:val="32"/>
            <w:lang w:val="en-US" w:eastAsia="zh-CN"/>
          </w:rPr>
          <w:t>2</w:t>
        </w:r>
      </w:ins>
      <w:ins w:id="312" w:author="真诚的心" w:date="2024-03-07T10:01:56Z">
        <w:r>
          <w:rPr>
            <w:rFonts w:hint="eastAsia" w:ascii="仿宋_GB2312" w:hAnsi="黑体" w:eastAsia="仿宋_GB2312" w:cs="仿宋_GB2312"/>
            <w:sz w:val="32"/>
            <w:szCs w:val="32"/>
            <w:lang w:val="en-US" w:eastAsia="zh-CN"/>
          </w:rPr>
          <w:t>0</w:t>
        </w:r>
      </w:ins>
      <w:ins w:id="313" w:author="真诚的心" w:date="2024-03-07T10:01:57Z">
        <w:r>
          <w:rPr>
            <w:rFonts w:hint="eastAsia" w:ascii="仿宋_GB2312" w:hAnsi="黑体" w:eastAsia="仿宋_GB2312" w:cs="仿宋_GB2312"/>
            <w:sz w:val="32"/>
            <w:szCs w:val="32"/>
            <w:lang w:val="en-US" w:eastAsia="zh-CN"/>
          </w:rPr>
          <w:t>2</w:t>
        </w:r>
      </w:ins>
      <w:ins w:id="314" w:author="真诚的心" w:date="2026-03-02T15:20:15Z">
        <w:r>
          <w:rPr>
            <w:rFonts w:hint="eastAsia" w:ascii="仿宋_GB2312" w:hAnsi="黑体" w:eastAsia="仿宋_GB2312" w:cs="仿宋_GB2312"/>
            <w:sz w:val="32"/>
            <w:szCs w:val="32"/>
            <w:lang w:val="en-US" w:eastAsia="zh-CN"/>
          </w:rPr>
          <w:t>6</w:t>
        </w:r>
      </w:ins>
      <w:ins w:id="315" w:author="Administrator" w:date="2025-02-27T08:49:24Z">
        <w:del w:id="316" w:author="真诚的心" w:date="2026-03-02T15:20:14Z">
          <w:r>
            <w:rPr>
              <w:rFonts w:hint="eastAsia" w:ascii="仿宋_GB2312" w:hAnsi="黑体" w:eastAsia="仿宋_GB2312" w:cs="仿宋_GB2312"/>
              <w:sz w:val="32"/>
              <w:szCs w:val="32"/>
              <w:lang w:val="en-US" w:eastAsia="zh-CN"/>
            </w:rPr>
            <w:delText>5</w:delText>
          </w:r>
        </w:del>
      </w:ins>
      <w:ins w:id="317" w:author="真诚的心" w:date="2024-03-07T10:01:57Z">
        <w:del w:id="318" w:author="Administrator" w:date="2025-02-27T08:49:23Z">
          <w:r>
            <w:rPr>
              <w:rFonts w:hint="eastAsia" w:ascii="仿宋_GB2312" w:hAnsi="黑体" w:eastAsia="仿宋_GB2312" w:cs="仿宋_GB2312"/>
              <w:sz w:val="32"/>
              <w:szCs w:val="32"/>
              <w:lang w:val="en-US" w:eastAsia="zh-CN"/>
            </w:rPr>
            <w:delText>4</w:delText>
          </w:r>
        </w:del>
      </w:ins>
      <w:r>
        <w:rPr>
          <w:rFonts w:hint="eastAsia" w:ascii="黑体" w:hAnsi="黑体" w:eastAsia="黑体"/>
          <w:sz w:val="32"/>
          <w:szCs w:val="32"/>
        </w:rPr>
        <w:t>年一般公共预算当年拨款情况说明</w:t>
      </w:r>
    </w:p>
    <w:p>
      <w:pPr>
        <w:spacing w:line="578"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spacing w:line="578" w:lineRule="exact"/>
        <w:ind w:firstLine="640" w:firstLineChars="200"/>
        <w:rPr>
          <w:rFonts w:hint="eastAsia" w:ascii="仿宋" w:hAnsi="仿宋" w:eastAsia="仿宋" w:cs="仿宋"/>
          <w:sz w:val="32"/>
          <w:szCs w:val="32"/>
        </w:rPr>
      </w:pPr>
      <w:ins w:id="319" w:author="真诚的心" w:date="2024-03-07T10:02:12Z">
        <w:r>
          <w:rPr>
            <w:rFonts w:hint="eastAsia" w:ascii="仿宋" w:hAnsi="仿宋" w:eastAsia="仿宋" w:cs="仿宋"/>
            <w:sz w:val="32"/>
            <w:szCs w:val="32"/>
            <w:lang w:eastAsia="zh-CN"/>
          </w:rPr>
          <w:t>洋浦经济开发区三都学校</w:t>
        </w:r>
      </w:ins>
      <w:del w:id="320" w:author="真诚的心" w:date="2024-03-07T10:02:12Z">
        <w:r>
          <w:rPr>
            <w:rFonts w:hint="eastAsia" w:ascii="仿宋" w:hAnsi="仿宋" w:eastAsia="仿宋" w:cs="仿宋"/>
            <w:sz w:val="32"/>
            <w:szCs w:val="32"/>
          </w:rPr>
          <w:delText>××</w:delText>
        </w:r>
      </w:del>
      <w:r>
        <w:rPr>
          <w:rFonts w:hint="eastAsia" w:ascii="仿宋" w:hAnsi="仿宋" w:eastAsia="仿宋" w:cs="仿宋"/>
          <w:sz w:val="32"/>
          <w:szCs w:val="32"/>
        </w:rPr>
        <w:t>（部门或单位）</w:t>
      </w:r>
      <w:del w:id="321" w:author="真诚的心" w:date="2024-03-07T10:02:17Z">
        <w:r>
          <w:rPr>
            <w:rFonts w:hint="default" w:ascii="仿宋" w:hAnsi="仿宋" w:eastAsia="仿宋" w:cs="仿宋"/>
            <w:sz w:val="32"/>
            <w:szCs w:val="32"/>
            <w:lang w:val="en-US"/>
          </w:rPr>
          <w:delText>××</w:delText>
        </w:r>
      </w:del>
      <w:ins w:id="322" w:author="真诚的心" w:date="2024-03-07T10:02:17Z">
        <w:r>
          <w:rPr>
            <w:rFonts w:hint="eastAsia" w:ascii="仿宋" w:hAnsi="仿宋" w:eastAsia="仿宋" w:cs="仿宋"/>
            <w:sz w:val="32"/>
            <w:szCs w:val="32"/>
            <w:lang w:val="en-US" w:eastAsia="zh-CN"/>
          </w:rPr>
          <w:t>2</w:t>
        </w:r>
      </w:ins>
      <w:ins w:id="323" w:author="真诚的心" w:date="2024-03-07T10:02:18Z">
        <w:r>
          <w:rPr>
            <w:rFonts w:hint="eastAsia" w:ascii="仿宋" w:hAnsi="仿宋" w:eastAsia="仿宋" w:cs="仿宋"/>
            <w:sz w:val="32"/>
            <w:szCs w:val="32"/>
            <w:lang w:val="en-US" w:eastAsia="zh-CN"/>
          </w:rPr>
          <w:t>02</w:t>
        </w:r>
      </w:ins>
      <w:ins w:id="324" w:author="真诚的心" w:date="2026-03-02T15:20:29Z">
        <w:r>
          <w:rPr>
            <w:rFonts w:hint="eastAsia" w:ascii="仿宋" w:hAnsi="仿宋" w:eastAsia="仿宋" w:cs="仿宋"/>
            <w:sz w:val="32"/>
            <w:szCs w:val="32"/>
            <w:lang w:val="en-US" w:eastAsia="zh-CN"/>
          </w:rPr>
          <w:t>6</w:t>
        </w:r>
      </w:ins>
      <w:ins w:id="325" w:author="Administrator" w:date="2025-02-27T08:49:31Z">
        <w:del w:id="326" w:author="真诚的心" w:date="2026-03-02T15:20:28Z">
          <w:r>
            <w:rPr>
              <w:rFonts w:hint="eastAsia" w:ascii="仿宋" w:hAnsi="仿宋" w:eastAsia="仿宋" w:cs="仿宋"/>
              <w:sz w:val="32"/>
              <w:szCs w:val="32"/>
              <w:lang w:val="en-US" w:eastAsia="zh-CN"/>
            </w:rPr>
            <w:delText>5</w:delText>
          </w:r>
        </w:del>
      </w:ins>
      <w:ins w:id="327" w:author="真诚的心" w:date="2024-03-07T10:02:19Z">
        <w:del w:id="328" w:author="Administrator" w:date="2025-02-27T08:49:30Z">
          <w:r>
            <w:rPr>
              <w:rFonts w:hint="eastAsia" w:ascii="仿宋" w:hAnsi="仿宋" w:eastAsia="仿宋" w:cs="仿宋"/>
              <w:sz w:val="32"/>
              <w:szCs w:val="32"/>
              <w:lang w:val="en-US" w:eastAsia="zh-CN"/>
            </w:rPr>
            <w:delText>4</w:delText>
          </w:r>
        </w:del>
      </w:ins>
      <w:r>
        <w:rPr>
          <w:rFonts w:hint="eastAsia" w:ascii="仿宋" w:hAnsi="仿宋" w:eastAsia="仿宋" w:cs="仿宋"/>
          <w:sz w:val="32"/>
          <w:szCs w:val="32"/>
        </w:rPr>
        <w:t>年一般公共预算当年拨款</w:t>
      </w:r>
      <w:del w:id="329" w:author="真诚的心" w:date="2026-03-02T15:20:40Z">
        <w:r>
          <w:rPr>
            <w:rFonts w:hint="default" w:ascii="仿宋" w:hAnsi="仿宋" w:eastAsia="仿宋" w:cs="仿宋"/>
            <w:sz w:val="32"/>
            <w:szCs w:val="32"/>
            <w:lang w:val="en-US"/>
          </w:rPr>
          <w:delText>××</w:delText>
        </w:r>
      </w:del>
      <w:ins w:id="330" w:author="Administrator" w:date="2025-02-27T08:49:41Z">
        <w:del w:id="331" w:author="真诚的心" w:date="2026-03-02T15:20:40Z">
          <w:r>
            <w:rPr>
              <w:rFonts w:hint="default" w:ascii="仿宋" w:hAnsi="仿宋" w:eastAsia="仿宋" w:cs="仿宋"/>
              <w:sz w:val="32"/>
              <w:szCs w:val="32"/>
              <w:lang w:val="en-US" w:eastAsia="zh-CN"/>
            </w:rPr>
            <w:delText>57</w:delText>
          </w:r>
        </w:del>
      </w:ins>
      <w:ins w:id="332" w:author="Administrator" w:date="2025-02-27T08:49:42Z">
        <w:del w:id="333" w:author="真诚的心" w:date="2026-03-02T15:20:40Z">
          <w:r>
            <w:rPr>
              <w:rFonts w:hint="default" w:ascii="仿宋" w:hAnsi="仿宋" w:eastAsia="仿宋" w:cs="仿宋"/>
              <w:sz w:val="32"/>
              <w:szCs w:val="32"/>
              <w:lang w:val="en-US" w:eastAsia="zh-CN"/>
            </w:rPr>
            <w:delText>.</w:delText>
          </w:r>
        </w:del>
      </w:ins>
      <w:ins w:id="334" w:author="Administrator" w:date="2025-02-27T08:49:43Z">
        <w:del w:id="335" w:author="真诚的心" w:date="2026-03-02T15:20:40Z">
          <w:r>
            <w:rPr>
              <w:rFonts w:hint="default" w:ascii="仿宋" w:hAnsi="仿宋" w:eastAsia="仿宋" w:cs="仿宋"/>
              <w:sz w:val="32"/>
              <w:szCs w:val="32"/>
              <w:lang w:val="en-US" w:eastAsia="zh-CN"/>
            </w:rPr>
            <w:delText>3</w:delText>
          </w:r>
        </w:del>
      </w:ins>
      <w:ins w:id="336" w:author="Administrator" w:date="2025-02-27T08:49:44Z">
        <w:del w:id="337" w:author="真诚的心" w:date="2026-03-02T15:20:40Z">
          <w:r>
            <w:rPr>
              <w:rFonts w:hint="default" w:ascii="仿宋" w:hAnsi="仿宋" w:eastAsia="仿宋" w:cs="仿宋"/>
              <w:sz w:val="32"/>
              <w:szCs w:val="32"/>
              <w:lang w:val="en-US" w:eastAsia="zh-CN"/>
            </w:rPr>
            <w:delText>1</w:delText>
          </w:r>
        </w:del>
      </w:ins>
      <w:ins w:id="338" w:author="真诚的心" w:date="2026-03-02T15:20:40Z">
        <w:r>
          <w:rPr>
            <w:rFonts w:hint="eastAsia" w:ascii="仿宋" w:hAnsi="仿宋" w:eastAsia="仿宋" w:cs="仿宋"/>
            <w:sz w:val="32"/>
            <w:szCs w:val="32"/>
            <w:lang w:val="en-US" w:eastAsia="zh-CN"/>
          </w:rPr>
          <w:t>1</w:t>
        </w:r>
      </w:ins>
      <w:ins w:id="339" w:author="真诚的心" w:date="2026-03-02T15:20:41Z">
        <w:r>
          <w:rPr>
            <w:rFonts w:hint="eastAsia" w:ascii="仿宋" w:hAnsi="仿宋" w:eastAsia="仿宋" w:cs="仿宋"/>
            <w:sz w:val="32"/>
            <w:szCs w:val="32"/>
            <w:lang w:val="en-US" w:eastAsia="zh-CN"/>
          </w:rPr>
          <w:t>895</w:t>
        </w:r>
      </w:ins>
      <w:ins w:id="340" w:author="真诚的心" w:date="2026-03-02T15:20:43Z">
        <w:r>
          <w:rPr>
            <w:rFonts w:hint="eastAsia" w:ascii="仿宋" w:hAnsi="仿宋" w:eastAsia="仿宋" w:cs="仿宋"/>
            <w:sz w:val="32"/>
            <w:szCs w:val="32"/>
            <w:lang w:val="en-US" w:eastAsia="zh-CN"/>
          </w:rPr>
          <w:t>.0</w:t>
        </w:r>
      </w:ins>
      <w:ins w:id="341" w:author="真诚的心" w:date="2026-03-02T15:20:44Z">
        <w:r>
          <w:rPr>
            <w:rFonts w:hint="eastAsia" w:ascii="仿宋" w:hAnsi="仿宋" w:eastAsia="仿宋" w:cs="仿宋"/>
            <w:sz w:val="32"/>
            <w:szCs w:val="32"/>
            <w:lang w:val="en-US" w:eastAsia="zh-CN"/>
          </w:rPr>
          <w:t>4</w:t>
        </w:r>
      </w:ins>
      <w:ins w:id="342" w:author="真诚的心" w:date="2024-03-07T10:02:43Z">
        <w:del w:id="343" w:author="Administrator" w:date="2025-02-27T08:49:39Z">
          <w:r>
            <w:rPr>
              <w:rFonts w:hint="eastAsia" w:ascii="仿宋" w:hAnsi="仿宋" w:eastAsia="仿宋" w:cs="仿宋"/>
              <w:sz w:val="32"/>
              <w:szCs w:val="32"/>
              <w:lang w:val="en-US" w:eastAsia="zh-CN"/>
            </w:rPr>
            <w:delText>79</w:delText>
          </w:r>
        </w:del>
      </w:ins>
      <w:ins w:id="344" w:author="真诚的心" w:date="2024-03-07T10:02:44Z">
        <w:del w:id="345" w:author="Administrator" w:date="2025-02-27T08:49:38Z">
          <w:r>
            <w:rPr>
              <w:rFonts w:hint="eastAsia" w:ascii="仿宋" w:hAnsi="仿宋" w:eastAsia="仿宋" w:cs="仿宋"/>
              <w:sz w:val="32"/>
              <w:szCs w:val="32"/>
              <w:lang w:val="en-US" w:eastAsia="zh-CN"/>
            </w:rPr>
            <w:delText>.</w:delText>
          </w:r>
        </w:del>
      </w:ins>
      <w:ins w:id="346" w:author="真诚的心" w:date="2024-03-07T10:02:45Z">
        <w:del w:id="347" w:author="Administrator" w:date="2025-02-27T08:49:38Z">
          <w:r>
            <w:rPr>
              <w:rFonts w:hint="eastAsia" w:ascii="仿宋" w:hAnsi="仿宋" w:eastAsia="仿宋" w:cs="仿宋"/>
              <w:sz w:val="32"/>
              <w:szCs w:val="32"/>
              <w:lang w:val="en-US" w:eastAsia="zh-CN"/>
            </w:rPr>
            <w:delText>99</w:delText>
          </w:r>
        </w:del>
      </w:ins>
      <w:r>
        <w:rPr>
          <w:rFonts w:hint="eastAsia" w:ascii="仿宋" w:hAnsi="仿宋" w:eastAsia="仿宋" w:cs="仿宋"/>
          <w:sz w:val="32"/>
          <w:szCs w:val="32"/>
        </w:rPr>
        <w:t>万元，比上年预算数</w:t>
      </w:r>
      <w:ins w:id="348" w:author="Administrator" w:date="2025-02-27T08:52:50Z">
        <w:r>
          <w:rPr>
            <w:rFonts w:hint="eastAsia" w:ascii="仿宋" w:hAnsi="仿宋" w:eastAsia="仿宋" w:cs="仿宋"/>
            <w:sz w:val="32"/>
            <w:szCs w:val="32"/>
            <w:lang w:eastAsia="zh-CN"/>
          </w:rPr>
          <w:t>减少</w:t>
        </w:r>
      </w:ins>
      <w:del w:id="349" w:author="真诚的心" w:date="2026-03-02T15:22:29Z">
        <w:r>
          <w:rPr>
            <w:rFonts w:hint="default" w:ascii="仿宋" w:hAnsi="仿宋" w:eastAsia="仿宋" w:cs="仿宋"/>
            <w:sz w:val="32"/>
            <w:szCs w:val="32"/>
            <w:lang w:val="en-US"/>
          </w:rPr>
          <w:delText>增加/减少/持平××</w:delText>
        </w:r>
      </w:del>
      <w:ins w:id="350" w:author="Administrator" w:date="2025-02-27T08:52:24Z">
        <w:del w:id="351" w:author="真诚的心" w:date="2026-03-02T15:22:29Z">
          <w:r>
            <w:rPr>
              <w:rFonts w:hint="default" w:ascii="仿宋" w:hAnsi="仿宋" w:eastAsia="仿宋" w:cs="仿宋"/>
              <w:sz w:val="32"/>
              <w:szCs w:val="32"/>
              <w:lang w:val="en-US" w:eastAsia="zh-CN"/>
            </w:rPr>
            <w:delText>3</w:delText>
          </w:r>
        </w:del>
      </w:ins>
      <w:ins w:id="352" w:author="Administrator" w:date="2025-02-27T08:52:29Z">
        <w:del w:id="353" w:author="真诚的心" w:date="2026-03-02T15:22:29Z">
          <w:r>
            <w:rPr>
              <w:rFonts w:hint="default" w:ascii="仿宋" w:hAnsi="仿宋" w:eastAsia="仿宋" w:cs="仿宋"/>
              <w:sz w:val="32"/>
              <w:szCs w:val="32"/>
              <w:lang w:val="en-US" w:eastAsia="zh-CN"/>
            </w:rPr>
            <w:delText>9</w:delText>
          </w:r>
        </w:del>
      </w:ins>
      <w:ins w:id="354" w:author="Administrator" w:date="2025-02-27T08:52:31Z">
        <w:del w:id="355" w:author="真诚的心" w:date="2026-03-02T15:22:29Z">
          <w:r>
            <w:rPr>
              <w:rFonts w:hint="default" w:ascii="仿宋" w:hAnsi="仿宋" w:eastAsia="仿宋" w:cs="仿宋"/>
              <w:sz w:val="32"/>
              <w:szCs w:val="32"/>
              <w:lang w:val="en-US" w:eastAsia="zh-CN"/>
            </w:rPr>
            <w:delText>.</w:delText>
          </w:r>
        </w:del>
      </w:ins>
      <w:ins w:id="356" w:author="Administrator" w:date="2025-02-27T08:52:33Z">
        <w:del w:id="357" w:author="真诚的心" w:date="2026-03-02T15:22:29Z">
          <w:r>
            <w:rPr>
              <w:rFonts w:hint="default" w:ascii="仿宋" w:hAnsi="仿宋" w:eastAsia="仿宋" w:cs="仿宋"/>
              <w:sz w:val="32"/>
              <w:szCs w:val="32"/>
              <w:lang w:val="en-US" w:eastAsia="zh-CN"/>
            </w:rPr>
            <w:delText>75</w:delText>
          </w:r>
        </w:del>
      </w:ins>
      <w:ins w:id="358" w:author="真诚的心" w:date="2026-03-02T15:22:29Z">
        <w:r>
          <w:rPr>
            <w:rFonts w:hint="eastAsia" w:ascii="仿宋" w:hAnsi="仿宋" w:eastAsia="仿宋" w:cs="仿宋"/>
            <w:sz w:val="32"/>
            <w:szCs w:val="32"/>
            <w:lang w:val="en-US" w:eastAsia="zh-CN"/>
          </w:rPr>
          <w:t>1</w:t>
        </w:r>
      </w:ins>
      <w:ins w:id="359" w:author="真诚的心" w:date="2026-03-02T15:22:30Z">
        <w:r>
          <w:rPr>
            <w:rFonts w:hint="eastAsia" w:ascii="仿宋" w:hAnsi="仿宋" w:eastAsia="仿宋" w:cs="仿宋"/>
            <w:sz w:val="32"/>
            <w:szCs w:val="32"/>
            <w:lang w:val="en-US" w:eastAsia="zh-CN"/>
          </w:rPr>
          <w:t>62</w:t>
        </w:r>
      </w:ins>
      <w:ins w:id="360" w:author="真诚的心" w:date="2026-03-02T15:22:31Z">
        <w:r>
          <w:rPr>
            <w:rFonts w:hint="eastAsia" w:ascii="仿宋" w:hAnsi="仿宋" w:eastAsia="仿宋" w:cs="仿宋"/>
            <w:sz w:val="32"/>
            <w:szCs w:val="32"/>
            <w:lang w:val="en-US" w:eastAsia="zh-CN"/>
          </w:rPr>
          <w:t>.</w:t>
        </w:r>
      </w:ins>
      <w:ins w:id="361" w:author="真诚的心" w:date="2026-03-02T15:22:32Z">
        <w:r>
          <w:rPr>
            <w:rFonts w:hint="eastAsia" w:ascii="仿宋" w:hAnsi="仿宋" w:eastAsia="仿宋" w:cs="仿宋"/>
            <w:sz w:val="32"/>
            <w:szCs w:val="32"/>
            <w:lang w:val="en-US" w:eastAsia="zh-CN"/>
          </w:rPr>
          <w:t>2</w:t>
        </w:r>
      </w:ins>
      <w:ins w:id="362" w:author="真诚的心" w:date="2026-03-02T15:22:33Z">
        <w:r>
          <w:rPr>
            <w:rFonts w:hint="eastAsia" w:ascii="仿宋" w:hAnsi="仿宋" w:eastAsia="仿宋" w:cs="仿宋"/>
            <w:sz w:val="32"/>
            <w:szCs w:val="32"/>
            <w:lang w:val="en-US" w:eastAsia="zh-CN"/>
          </w:rPr>
          <w:t>7</w:t>
        </w:r>
      </w:ins>
      <w:ins w:id="363" w:author="真诚的心" w:date="2024-03-07T10:05:09Z">
        <w:del w:id="364" w:author="Administrator" w:date="2025-02-27T08:52:22Z">
          <w:r>
            <w:rPr>
              <w:rFonts w:hint="eastAsia" w:ascii="仿宋" w:hAnsi="仿宋" w:eastAsia="仿宋" w:cs="仿宋"/>
              <w:sz w:val="32"/>
              <w:szCs w:val="32"/>
              <w:lang w:val="en-US" w:eastAsia="zh-CN"/>
            </w:rPr>
            <w:delText>9</w:delText>
          </w:r>
        </w:del>
      </w:ins>
      <w:ins w:id="365" w:author="真诚的心" w:date="2024-03-07T11:11:32Z">
        <w:del w:id="366" w:author="Administrator" w:date="2025-02-27T08:52:22Z">
          <w:r>
            <w:rPr>
              <w:rFonts w:hint="eastAsia" w:ascii="仿宋" w:hAnsi="仿宋" w:eastAsia="仿宋" w:cs="仿宋"/>
              <w:sz w:val="32"/>
              <w:szCs w:val="32"/>
              <w:lang w:val="en-US" w:eastAsia="zh-CN"/>
            </w:rPr>
            <w:delText>6</w:delText>
          </w:r>
        </w:del>
      </w:ins>
      <w:ins w:id="367" w:author="真诚的心" w:date="2024-03-07T11:11:32Z">
        <w:del w:id="368" w:author="Administrator" w:date="2025-02-27T08:52:21Z">
          <w:r>
            <w:rPr>
              <w:rFonts w:hint="eastAsia" w:ascii="仿宋" w:hAnsi="仿宋" w:eastAsia="仿宋" w:cs="仿宋"/>
              <w:sz w:val="32"/>
              <w:szCs w:val="32"/>
              <w:lang w:val="en-US" w:eastAsia="zh-CN"/>
            </w:rPr>
            <w:delText>.</w:delText>
          </w:r>
        </w:del>
      </w:ins>
      <w:ins w:id="369" w:author="真诚的心" w:date="2024-03-07T11:11:33Z">
        <w:del w:id="370" w:author="Administrator" w:date="2025-02-27T08:52:21Z">
          <w:r>
            <w:rPr>
              <w:rFonts w:hint="eastAsia" w:ascii="仿宋" w:hAnsi="仿宋" w:eastAsia="仿宋" w:cs="仿宋"/>
              <w:sz w:val="32"/>
              <w:szCs w:val="32"/>
              <w:lang w:val="en-US" w:eastAsia="zh-CN"/>
            </w:rPr>
            <w:delText>99</w:delText>
          </w:r>
        </w:del>
      </w:ins>
      <w:r>
        <w:rPr>
          <w:rFonts w:hint="eastAsia" w:ascii="仿宋" w:hAnsi="仿宋" w:eastAsia="仿宋" w:cs="仿宋"/>
          <w:sz w:val="32"/>
          <w:szCs w:val="32"/>
        </w:rPr>
        <w:t>万元，主要是</w:t>
      </w:r>
      <w:ins w:id="371" w:author="Administrator" w:date="2025-02-27T08:54:59Z">
        <w:r>
          <w:rPr>
            <w:rFonts w:hint="eastAsia" w:ascii="仿宋" w:hAnsi="仿宋" w:eastAsia="仿宋" w:cs="仿宋"/>
            <w:sz w:val="32"/>
            <w:szCs w:val="32"/>
            <w:lang w:eastAsia="zh-CN"/>
          </w:rPr>
          <w:t>上级</w:t>
        </w:r>
      </w:ins>
      <w:ins w:id="372" w:author="Administrator" w:date="2025-02-27T08:55:06Z">
        <w:r>
          <w:rPr>
            <w:rFonts w:hint="eastAsia" w:ascii="仿宋" w:hAnsi="仿宋" w:eastAsia="仿宋" w:cs="仿宋"/>
            <w:sz w:val="32"/>
            <w:szCs w:val="32"/>
            <w:lang w:eastAsia="zh-CN"/>
          </w:rPr>
          <w:t>预算</w:t>
        </w:r>
      </w:ins>
      <w:ins w:id="373" w:author="Administrator" w:date="2025-02-27T08:55:21Z">
        <w:r>
          <w:rPr>
            <w:rFonts w:hint="eastAsia" w:ascii="仿宋" w:hAnsi="仿宋" w:eastAsia="仿宋" w:cs="仿宋"/>
            <w:sz w:val="32"/>
            <w:szCs w:val="32"/>
            <w:lang w:eastAsia="zh-CN"/>
          </w:rPr>
          <w:t>核减</w:t>
        </w:r>
      </w:ins>
      <w:ins w:id="374" w:author="真诚的心" w:date="2024-03-07T10:09:48Z">
        <w:del w:id="375" w:author="Administrator" w:date="2025-02-27T08:54:48Z">
          <w:r>
            <w:rPr>
              <w:rFonts w:hint="eastAsia" w:ascii="仿宋" w:hAnsi="仿宋" w:eastAsia="仿宋" w:cs="仿宋"/>
              <w:sz w:val="32"/>
              <w:szCs w:val="32"/>
              <w:lang w:eastAsia="zh-CN"/>
            </w:rPr>
            <w:delText>学校</w:delText>
          </w:r>
        </w:del>
      </w:ins>
      <w:ins w:id="376" w:author="真诚的心" w:date="2024-03-07T10:09:53Z">
        <w:del w:id="377" w:author="Administrator" w:date="2025-02-27T08:54:47Z">
          <w:r>
            <w:rPr>
              <w:rFonts w:hint="eastAsia" w:ascii="仿宋" w:hAnsi="仿宋" w:eastAsia="仿宋" w:cs="仿宋"/>
              <w:sz w:val="32"/>
              <w:szCs w:val="32"/>
              <w:lang w:eastAsia="zh-CN"/>
            </w:rPr>
            <w:delText>新</w:delText>
          </w:r>
        </w:del>
      </w:ins>
      <w:ins w:id="378" w:author="真诚的心" w:date="2024-03-07T10:09:53Z">
        <w:del w:id="379" w:author="Administrator" w:date="2025-02-27T08:54:38Z">
          <w:r>
            <w:rPr>
              <w:rFonts w:hint="eastAsia" w:ascii="仿宋" w:hAnsi="仿宋" w:eastAsia="仿宋" w:cs="仿宋"/>
              <w:sz w:val="32"/>
              <w:szCs w:val="32"/>
              <w:lang w:eastAsia="zh-CN"/>
            </w:rPr>
            <w:delText>增</w:delText>
          </w:r>
        </w:del>
      </w:ins>
      <w:ins w:id="380" w:author="真诚的心" w:date="2024-03-07T10:09:55Z">
        <w:del w:id="381" w:author="Administrator" w:date="2025-02-27T08:54:37Z">
          <w:r>
            <w:rPr>
              <w:rFonts w:hint="eastAsia" w:ascii="仿宋" w:hAnsi="仿宋" w:eastAsia="仿宋" w:cs="仿宋"/>
              <w:sz w:val="32"/>
              <w:szCs w:val="32"/>
              <w:lang w:eastAsia="zh-CN"/>
            </w:rPr>
            <w:delText>了</w:delText>
          </w:r>
        </w:del>
      </w:ins>
      <w:ins w:id="382" w:author="真诚的心" w:date="2024-03-07T10:10:19Z">
        <w:del w:id="383" w:author="Administrator" w:date="2025-02-27T08:54:37Z">
          <w:r>
            <w:rPr>
              <w:rFonts w:hint="eastAsia" w:ascii="仿宋" w:hAnsi="仿宋" w:eastAsia="仿宋" w:cs="仿宋"/>
              <w:sz w:val="32"/>
              <w:szCs w:val="32"/>
              <w:lang w:val="en-US" w:eastAsia="zh-CN"/>
            </w:rPr>
            <w:delText>8</w:delText>
          </w:r>
        </w:del>
      </w:ins>
      <w:ins w:id="384" w:author="真诚的心" w:date="2024-03-07T10:10:23Z">
        <w:del w:id="385" w:author="Administrator" w:date="2025-02-27T08:53:36Z">
          <w:r>
            <w:rPr>
              <w:rFonts w:hint="eastAsia" w:ascii="仿宋" w:hAnsi="仿宋" w:eastAsia="仿宋" w:cs="仿宋"/>
              <w:sz w:val="32"/>
              <w:szCs w:val="32"/>
              <w:lang w:val="en-US" w:eastAsia="zh-CN"/>
            </w:rPr>
            <w:delText>名</w:delText>
          </w:r>
        </w:del>
      </w:ins>
      <w:ins w:id="386" w:author="真诚的心" w:date="2024-03-07T10:10:11Z">
        <w:del w:id="387" w:author="Administrator" w:date="2025-02-27T08:53:35Z">
          <w:r>
            <w:rPr>
              <w:rFonts w:hint="eastAsia" w:ascii="仿宋" w:hAnsi="仿宋" w:eastAsia="仿宋" w:cs="仿宋"/>
              <w:sz w:val="32"/>
              <w:szCs w:val="32"/>
              <w:lang w:eastAsia="zh-CN"/>
            </w:rPr>
            <w:delText>教师</w:delText>
          </w:r>
        </w:del>
      </w:ins>
      <w:ins w:id="388" w:author="真诚的心" w:date="2024-03-07T10:10:13Z">
        <w:del w:id="389" w:author="Administrator" w:date="2025-02-27T08:55:30Z">
          <w:r>
            <w:rPr>
              <w:rFonts w:hint="eastAsia" w:ascii="仿宋" w:hAnsi="仿宋" w:eastAsia="仿宋" w:cs="仿宋"/>
              <w:sz w:val="32"/>
              <w:szCs w:val="32"/>
              <w:lang w:eastAsia="zh-CN"/>
            </w:rPr>
            <w:delText>，</w:delText>
          </w:r>
        </w:del>
      </w:ins>
      <w:ins w:id="390" w:author="真诚的心" w:date="2024-03-07T10:10:48Z">
        <w:del w:id="391" w:author="Administrator" w:date="2025-02-27T08:55:30Z">
          <w:r>
            <w:rPr>
              <w:rFonts w:hint="eastAsia" w:ascii="仿宋" w:hAnsi="仿宋" w:eastAsia="仿宋" w:cs="仿宋"/>
              <w:sz w:val="32"/>
              <w:szCs w:val="32"/>
              <w:lang w:eastAsia="zh-CN"/>
            </w:rPr>
            <w:delText>新</w:delText>
          </w:r>
        </w:del>
      </w:ins>
      <w:ins w:id="392" w:author="真诚的心" w:date="2024-03-07T10:10:50Z">
        <w:del w:id="393" w:author="Administrator" w:date="2025-02-27T08:55:30Z">
          <w:r>
            <w:rPr>
              <w:rFonts w:hint="eastAsia" w:ascii="仿宋" w:hAnsi="仿宋" w:eastAsia="仿宋" w:cs="仿宋"/>
              <w:sz w:val="32"/>
              <w:szCs w:val="32"/>
              <w:lang w:eastAsia="zh-CN"/>
            </w:rPr>
            <w:delText>购置</w:delText>
          </w:r>
        </w:del>
      </w:ins>
      <w:ins w:id="394" w:author="真诚的心" w:date="2024-03-07T10:10:55Z">
        <w:del w:id="395" w:author="Administrator" w:date="2025-02-27T08:55:29Z">
          <w:r>
            <w:rPr>
              <w:rFonts w:hint="eastAsia" w:ascii="仿宋" w:hAnsi="仿宋" w:eastAsia="仿宋" w:cs="仿宋"/>
              <w:sz w:val="32"/>
              <w:szCs w:val="32"/>
              <w:lang w:eastAsia="zh-CN"/>
            </w:rPr>
            <w:delText>教学</w:delText>
          </w:r>
        </w:del>
      </w:ins>
      <w:ins w:id="396" w:author="真诚的心" w:date="2024-03-07T10:10:59Z">
        <w:del w:id="397" w:author="Administrator" w:date="2025-02-27T08:55:29Z">
          <w:r>
            <w:rPr>
              <w:rFonts w:hint="eastAsia" w:ascii="仿宋" w:hAnsi="仿宋" w:eastAsia="仿宋" w:cs="仿宋"/>
              <w:sz w:val="32"/>
              <w:szCs w:val="32"/>
              <w:lang w:eastAsia="zh-CN"/>
            </w:rPr>
            <w:delText>办公</w:delText>
          </w:r>
        </w:del>
      </w:ins>
      <w:ins w:id="398" w:author="真诚的心" w:date="2024-03-07T10:11:05Z">
        <w:del w:id="399" w:author="Administrator" w:date="2025-02-27T08:55:28Z">
          <w:r>
            <w:rPr>
              <w:rFonts w:hint="eastAsia" w:ascii="仿宋" w:hAnsi="仿宋" w:eastAsia="仿宋" w:cs="仿宋"/>
              <w:sz w:val="32"/>
              <w:szCs w:val="32"/>
              <w:lang w:eastAsia="zh-CN"/>
            </w:rPr>
            <w:delText>电脑</w:delText>
          </w:r>
        </w:del>
      </w:ins>
      <w:ins w:id="400" w:author="真诚的心" w:date="2024-03-07T10:11:06Z">
        <w:del w:id="401" w:author="Administrator" w:date="2025-02-27T08:55:28Z">
          <w:r>
            <w:rPr>
              <w:rFonts w:hint="eastAsia" w:ascii="仿宋" w:hAnsi="仿宋" w:eastAsia="仿宋" w:cs="仿宋"/>
              <w:sz w:val="32"/>
              <w:szCs w:val="32"/>
              <w:lang w:eastAsia="zh-CN"/>
            </w:rPr>
            <w:delText>，</w:delText>
          </w:r>
        </w:del>
      </w:ins>
      <w:ins w:id="402" w:author="真诚的心" w:date="2024-03-07T10:11:24Z">
        <w:del w:id="403" w:author="Administrator" w:date="2025-02-27T08:55:28Z">
          <w:r>
            <w:rPr>
              <w:rFonts w:hint="eastAsia" w:ascii="仿宋" w:hAnsi="仿宋" w:eastAsia="仿宋" w:cs="仿宋"/>
              <w:sz w:val="32"/>
              <w:szCs w:val="32"/>
              <w:lang w:eastAsia="zh-CN"/>
            </w:rPr>
            <w:delText>多媒</w:delText>
          </w:r>
        </w:del>
      </w:ins>
      <w:ins w:id="404" w:author="真诚的心" w:date="2024-03-07T10:11:24Z">
        <w:del w:id="405" w:author="Administrator" w:date="2025-02-27T08:55:27Z">
          <w:r>
            <w:rPr>
              <w:rFonts w:hint="eastAsia" w:ascii="仿宋" w:hAnsi="仿宋" w:eastAsia="仿宋" w:cs="仿宋"/>
              <w:sz w:val="32"/>
              <w:szCs w:val="32"/>
              <w:lang w:eastAsia="zh-CN"/>
            </w:rPr>
            <w:delText>体</w:delText>
          </w:r>
        </w:del>
      </w:ins>
      <w:ins w:id="406" w:author="真诚的心" w:date="2024-03-07T10:11:28Z">
        <w:del w:id="407" w:author="Administrator" w:date="2025-02-27T08:55:27Z">
          <w:r>
            <w:rPr>
              <w:rFonts w:hint="eastAsia" w:ascii="仿宋" w:hAnsi="仿宋" w:eastAsia="仿宋" w:cs="仿宋"/>
              <w:sz w:val="32"/>
              <w:szCs w:val="32"/>
              <w:lang w:eastAsia="zh-CN"/>
            </w:rPr>
            <w:delText>设备</w:delText>
          </w:r>
        </w:del>
      </w:ins>
      <w:ins w:id="408" w:author="真诚的心" w:date="2024-03-07T10:11:41Z">
        <w:del w:id="409" w:author="Administrator" w:date="2025-02-27T08:55:27Z">
          <w:r>
            <w:rPr>
              <w:rFonts w:hint="eastAsia" w:ascii="仿宋" w:hAnsi="仿宋" w:eastAsia="仿宋" w:cs="仿宋"/>
              <w:sz w:val="32"/>
              <w:szCs w:val="32"/>
              <w:lang w:eastAsia="zh-CN"/>
            </w:rPr>
            <w:delText>等</w:delText>
          </w:r>
        </w:del>
      </w:ins>
      <w:ins w:id="410" w:author="真诚的心" w:date="2024-03-07T10:11:43Z">
        <w:r>
          <w:rPr>
            <w:rFonts w:hint="eastAsia" w:ascii="仿宋" w:hAnsi="仿宋" w:eastAsia="仿宋" w:cs="仿宋"/>
            <w:sz w:val="32"/>
            <w:szCs w:val="32"/>
            <w:lang w:eastAsia="zh-CN"/>
          </w:rPr>
          <w:t>。</w:t>
        </w:r>
      </w:ins>
      <w:del w:id="411" w:author="真诚的心" w:date="2024-03-07T10:09:42Z">
        <w:r>
          <w:rPr>
            <w:rFonts w:hint="eastAsia" w:ascii="仿宋" w:hAnsi="仿宋" w:eastAsia="仿宋" w:cs="仿宋"/>
            <w:sz w:val="32"/>
            <w:szCs w:val="32"/>
          </w:rPr>
          <w:delText>…</w:delText>
        </w:r>
      </w:del>
      <w:del w:id="412" w:author="真诚的心" w:date="2024-03-07T10:09:41Z">
        <w:r>
          <w:rPr>
            <w:rFonts w:hint="eastAsia" w:ascii="仿宋" w:hAnsi="仿宋" w:eastAsia="仿宋" w:cs="仿宋"/>
            <w:sz w:val="32"/>
            <w:szCs w:val="32"/>
          </w:rPr>
          <w:delText>…</w:delText>
        </w:r>
      </w:del>
    </w:p>
    <w:p>
      <w:pPr>
        <w:spacing w:line="578" w:lineRule="exact"/>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spacing w:line="578" w:lineRule="exact"/>
        <w:ind w:firstLine="800" w:firstLineChars="250"/>
        <w:rPr>
          <w:rFonts w:hint="eastAsia" w:ascii="仿宋" w:hAnsi="仿宋" w:eastAsia="仿宋" w:cs="仿宋"/>
          <w:sz w:val="32"/>
          <w:szCs w:val="32"/>
        </w:rPr>
      </w:pPr>
      <w:r>
        <w:rPr>
          <w:rFonts w:hint="eastAsia" w:ascii="仿宋" w:hAnsi="仿宋" w:eastAsia="仿宋" w:cs="仿宋"/>
          <w:sz w:val="32"/>
          <w:szCs w:val="32"/>
        </w:rPr>
        <w:t>一般公共服务</w:t>
      </w:r>
      <w:del w:id="413" w:author="真诚的心" w:date="2024-03-07T10:12:26Z">
        <w:r>
          <w:rPr>
            <w:rFonts w:hint="eastAsia" w:ascii="仿宋" w:hAnsi="仿宋" w:eastAsia="仿宋" w:cs="仿宋"/>
            <w:sz w:val="32"/>
            <w:szCs w:val="32"/>
          </w:rPr>
          <w:delText>（</w:delText>
        </w:r>
      </w:del>
      <w:del w:id="414" w:author="真诚的心" w:date="2024-03-07T10:12:25Z">
        <w:r>
          <w:rPr>
            <w:rFonts w:hint="eastAsia" w:ascii="仿宋" w:hAnsi="仿宋" w:eastAsia="仿宋" w:cs="仿宋"/>
            <w:sz w:val="32"/>
            <w:szCs w:val="32"/>
          </w:rPr>
          <w:delText>类）支</w:delText>
        </w:r>
      </w:del>
      <w:del w:id="415" w:author="真诚的心" w:date="2024-03-07T10:12:24Z">
        <w:r>
          <w:rPr>
            <w:rFonts w:hint="eastAsia" w:ascii="仿宋" w:hAnsi="仿宋" w:eastAsia="仿宋" w:cs="仿宋"/>
            <w:sz w:val="32"/>
            <w:szCs w:val="32"/>
          </w:rPr>
          <w:delText>出××</w:delText>
        </w:r>
      </w:del>
      <w:del w:id="416" w:author="真诚的心" w:date="2024-03-07T10:12:23Z">
        <w:r>
          <w:rPr>
            <w:rFonts w:hint="eastAsia" w:ascii="仿宋" w:hAnsi="仿宋" w:eastAsia="仿宋" w:cs="仿宋"/>
            <w:sz w:val="32"/>
            <w:szCs w:val="32"/>
          </w:rPr>
          <w:delText>万元，占×</w:delText>
        </w:r>
      </w:del>
      <w:del w:id="417" w:author="真诚的心" w:date="2024-03-07T10:12:22Z">
        <w:r>
          <w:rPr>
            <w:rFonts w:hint="eastAsia" w:ascii="仿宋" w:hAnsi="仿宋" w:eastAsia="仿宋" w:cs="仿宋"/>
            <w:sz w:val="32"/>
            <w:szCs w:val="32"/>
          </w:rPr>
          <w:delText>%；外交</w:delText>
        </w:r>
      </w:del>
      <w:del w:id="418" w:author="真诚的心" w:date="2024-03-07T10:12:21Z">
        <w:r>
          <w:rPr>
            <w:rFonts w:hint="eastAsia" w:ascii="仿宋" w:hAnsi="仿宋" w:eastAsia="仿宋" w:cs="仿宋"/>
            <w:sz w:val="32"/>
            <w:szCs w:val="32"/>
          </w:rPr>
          <w:delText>（类）支出</w:delText>
        </w:r>
      </w:del>
      <w:del w:id="419" w:author="真诚的心" w:date="2024-03-07T10:12:20Z">
        <w:r>
          <w:rPr>
            <w:rFonts w:hint="eastAsia" w:ascii="仿宋" w:hAnsi="仿宋" w:eastAsia="仿宋" w:cs="仿宋"/>
            <w:sz w:val="32"/>
            <w:szCs w:val="32"/>
          </w:rPr>
          <w:delText>××万元，占</w:delText>
        </w:r>
      </w:del>
      <w:del w:id="420" w:author="真诚的心" w:date="2024-03-07T10:12:19Z">
        <w:r>
          <w:rPr>
            <w:rFonts w:hint="eastAsia" w:ascii="仿宋" w:hAnsi="仿宋" w:eastAsia="仿宋" w:cs="仿宋"/>
            <w:sz w:val="32"/>
            <w:szCs w:val="32"/>
          </w:rPr>
          <w:delText>×%；</w:delText>
        </w:r>
      </w:del>
      <w:r>
        <w:rPr>
          <w:rFonts w:hint="eastAsia" w:ascii="仿宋" w:hAnsi="仿宋" w:eastAsia="仿宋" w:cs="仿宋"/>
          <w:sz w:val="32"/>
          <w:szCs w:val="32"/>
        </w:rPr>
        <w:t>教育（类）支出</w:t>
      </w:r>
      <w:ins w:id="421" w:author="Administrator" w:date="2025-02-27T08:56:09Z">
        <w:del w:id="422" w:author="真诚的心" w:date="2026-03-02T15:24:04Z">
          <w:r>
            <w:rPr>
              <w:rFonts w:hint="default" w:ascii="仿宋" w:hAnsi="仿宋" w:eastAsia="仿宋" w:cs="仿宋"/>
              <w:sz w:val="32"/>
              <w:szCs w:val="32"/>
              <w:lang w:val="en-US" w:eastAsia="zh-CN"/>
            </w:rPr>
            <w:delText>14</w:delText>
          </w:r>
        </w:del>
      </w:ins>
      <w:ins w:id="423" w:author="Administrator" w:date="2025-02-27T08:56:10Z">
        <w:del w:id="424" w:author="真诚的心" w:date="2026-03-02T15:24:04Z">
          <w:r>
            <w:rPr>
              <w:rFonts w:hint="default" w:ascii="仿宋" w:hAnsi="仿宋" w:eastAsia="仿宋" w:cs="仿宋"/>
              <w:sz w:val="32"/>
              <w:szCs w:val="32"/>
              <w:lang w:val="en-US" w:eastAsia="zh-CN"/>
            </w:rPr>
            <w:delText>0</w:delText>
          </w:r>
        </w:del>
      </w:ins>
      <w:ins w:id="425" w:author="Administrator" w:date="2025-02-27T08:56:11Z">
        <w:del w:id="426" w:author="真诚的心" w:date="2026-03-02T15:24:04Z">
          <w:r>
            <w:rPr>
              <w:rFonts w:hint="default" w:ascii="仿宋" w:hAnsi="仿宋" w:eastAsia="仿宋" w:cs="仿宋"/>
              <w:sz w:val="32"/>
              <w:szCs w:val="32"/>
              <w:lang w:val="en-US" w:eastAsia="zh-CN"/>
            </w:rPr>
            <w:delText>6</w:delText>
          </w:r>
        </w:del>
      </w:ins>
      <w:ins w:id="427" w:author="Administrator" w:date="2025-02-27T08:56:14Z">
        <w:del w:id="428" w:author="真诚的心" w:date="2026-03-02T15:24:04Z">
          <w:r>
            <w:rPr>
              <w:rFonts w:hint="default" w:ascii="仿宋" w:hAnsi="仿宋" w:eastAsia="仿宋" w:cs="仿宋"/>
              <w:sz w:val="32"/>
              <w:szCs w:val="32"/>
              <w:lang w:val="en-US" w:eastAsia="zh-CN"/>
            </w:rPr>
            <w:delText>.</w:delText>
          </w:r>
        </w:del>
      </w:ins>
      <w:ins w:id="429" w:author="Administrator" w:date="2025-02-27T08:56:15Z">
        <w:del w:id="430" w:author="真诚的心" w:date="2026-03-02T15:24:04Z">
          <w:r>
            <w:rPr>
              <w:rFonts w:hint="default" w:ascii="仿宋" w:hAnsi="仿宋" w:eastAsia="仿宋" w:cs="仿宋"/>
              <w:sz w:val="32"/>
              <w:szCs w:val="32"/>
              <w:lang w:val="en-US" w:eastAsia="zh-CN"/>
            </w:rPr>
            <w:delText>78</w:delText>
          </w:r>
        </w:del>
      </w:ins>
      <w:ins w:id="431" w:author="真诚的心" w:date="2026-03-02T15:24:04Z">
        <w:r>
          <w:rPr>
            <w:rFonts w:hint="eastAsia" w:ascii="仿宋" w:hAnsi="仿宋" w:eastAsia="仿宋" w:cs="仿宋"/>
            <w:sz w:val="32"/>
            <w:szCs w:val="32"/>
            <w:lang w:val="en-US" w:eastAsia="zh-CN"/>
          </w:rPr>
          <w:t>13</w:t>
        </w:r>
      </w:ins>
      <w:ins w:id="432" w:author="真诚的心" w:date="2026-03-02T15:24:05Z">
        <w:r>
          <w:rPr>
            <w:rFonts w:hint="eastAsia" w:ascii="仿宋" w:hAnsi="仿宋" w:eastAsia="仿宋" w:cs="仿宋"/>
            <w:sz w:val="32"/>
            <w:szCs w:val="32"/>
            <w:lang w:val="en-US" w:eastAsia="zh-CN"/>
          </w:rPr>
          <w:t>0</w:t>
        </w:r>
      </w:ins>
      <w:ins w:id="433" w:author="真诚的心" w:date="2026-03-02T15:24:06Z">
        <w:r>
          <w:rPr>
            <w:rFonts w:hint="eastAsia" w:ascii="仿宋" w:hAnsi="仿宋" w:eastAsia="仿宋" w:cs="仿宋"/>
            <w:sz w:val="32"/>
            <w:szCs w:val="32"/>
            <w:lang w:val="en-US" w:eastAsia="zh-CN"/>
          </w:rPr>
          <w:t>4.</w:t>
        </w:r>
      </w:ins>
      <w:ins w:id="434" w:author="真诚的心" w:date="2026-03-02T15:24:07Z">
        <w:r>
          <w:rPr>
            <w:rFonts w:hint="eastAsia" w:ascii="仿宋" w:hAnsi="仿宋" w:eastAsia="仿宋" w:cs="仿宋"/>
            <w:sz w:val="32"/>
            <w:szCs w:val="32"/>
            <w:lang w:val="en-US" w:eastAsia="zh-CN"/>
          </w:rPr>
          <w:t>68</w:t>
        </w:r>
      </w:ins>
      <w:ins w:id="435" w:author="真诚的心" w:date="2024-03-07T10:12:49Z">
        <w:del w:id="436" w:author="Administrator" w:date="2025-02-27T08:56:06Z">
          <w:r>
            <w:rPr>
              <w:rFonts w:hint="eastAsia" w:ascii="仿宋" w:hAnsi="仿宋" w:eastAsia="仿宋" w:cs="仿宋"/>
              <w:sz w:val="32"/>
              <w:szCs w:val="32"/>
              <w:lang w:val="en-US" w:eastAsia="zh-CN"/>
            </w:rPr>
            <w:delText>1</w:delText>
          </w:r>
        </w:del>
      </w:ins>
      <w:ins w:id="437" w:author="真诚的心" w:date="2024-03-07T10:12:50Z">
        <w:del w:id="438" w:author="Administrator" w:date="2025-02-27T08:56:05Z">
          <w:r>
            <w:rPr>
              <w:rFonts w:hint="eastAsia" w:ascii="仿宋" w:hAnsi="仿宋" w:eastAsia="仿宋" w:cs="仿宋"/>
              <w:sz w:val="32"/>
              <w:szCs w:val="32"/>
              <w:lang w:val="en-US" w:eastAsia="zh-CN"/>
            </w:rPr>
            <w:delText>4</w:delText>
          </w:r>
        </w:del>
      </w:ins>
      <w:ins w:id="439" w:author="真诚的心" w:date="2024-03-07T10:12:51Z">
        <w:del w:id="440" w:author="Administrator" w:date="2025-02-27T08:56:05Z">
          <w:r>
            <w:rPr>
              <w:rFonts w:hint="eastAsia" w:ascii="仿宋" w:hAnsi="仿宋" w:eastAsia="仿宋" w:cs="仿宋"/>
              <w:sz w:val="32"/>
              <w:szCs w:val="32"/>
              <w:lang w:val="en-US" w:eastAsia="zh-CN"/>
            </w:rPr>
            <w:delText>8</w:delText>
          </w:r>
        </w:del>
      </w:ins>
      <w:ins w:id="441" w:author="真诚的心" w:date="2024-03-07T10:12:52Z">
        <w:del w:id="442" w:author="Administrator" w:date="2025-02-27T08:56:05Z">
          <w:r>
            <w:rPr>
              <w:rFonts w:hint="eastAsia" w:ascii="仿宋" w:hAnsi="仿宋" w:eastAsia="仿宋" w:cs="仿宋"/>
              <w:sz w:val="32"/>
              <w:szCs w:val="32"/>
              <w:lang w:val="en-US" w:eastAsia="zh-CN"/>
            </w:rPr>
            <w:delText>2</w:delText>
          </w:r>
        </w:del>
      </w:ins>
      <w:ins w:id="443" w:author="真诚的心" w:date="2024-03-07T10:12:53Z">
        <w:del w:id="444" w:author="Administrator" w:date="2025-02-27T08:56:04Z">
          <w:r>
            <w:rPr>
              <w:rFonts w:hint="eastAsia" w:ascii="仿宋" w:hAnsi="仿宋" w:eastAsia="仿宋" w:cs="仿宋"/>
              <w:sz w:val="32"/>
              <w:szCs w:val="32"/>
              <w:lang w:val="en-US" w:eastAsia="zh-CN"/>
            </w:rPr>
            <w:delText>.8</w:delText>
          </w:r>
        </w:del>
      </w:ins>
      <w:ins w:id="445" w:author="真诚的心" w:date="2024-03-07T10:12:54Z">
        <w:del w:id="446" w:author="Administrator" w:date="2025-02-27T08:56:04Z">
          <w:r>
            <w:rPr>
              <w:rFonts w:hint="eastAsia" w:ascii="仿宋" w:hAnsi="仿宋" w:eastAsia="仿宋" w:cs="仿宋"/>
              <w:sz w:val="32"/>
              <w:szCs w:val="32"/>
              <w:lang w:val="en-US" w:eastAsia="zh-CN"/>
            </w:rPr>
            <w:delText>4</w:delText>
          </w:r>
        </w:del>
      </w:ins>
      <w:del w:id="447" w:author="真诚的心" w:date="2024-03-07T10:12:31Z">
        <w:r>
          <w:rPr>
            <w:rFonts w:hint="eastAsia" w:ascii="仿宋" w:hAnsi="仿宋" w:eastAsia="仿宋" w:cs="仿宋"/>
            <w:sz w:val="32"/>
            <w:szCs w:val="32"/>
          </w:rPr>
          <w:delText>×</w:delText>
        </w:r>
      </w:del>
      <w:del w:id="448" w:author="真诚的心" w:date="2024-03-07T10:12:30Z">
        <w:r>
          <w:rPr>
            <w:rFonts w:hint="eastAsia" w:ascii="仿宋" w:hAnsi="仿宋" w:eastAsia="仿宋" w:cs="仿宋"/>
            <w:sz w:val="32"/>
            <w:szCs w:val="32"/>
          </w:rPr>
          <w:delText>×</w:delText>
        </w:r>
      </w:del>
      <w:r>
        <w:rPr>
          <w:rFonts w:hint="eastAsia" w:ascii="仿宋" w:hAnsi="仿宋" w:eastAsia="仿宋" w:cs="仿宋"/>
          <w:sz w:val="32"/>
          <w:szCs w:val="32"/>
        </w:rPr>
        <w:t>万元，占</w:t>
      </w:r>
      <w:ins w:id="449" w:author="Administrator" w:date="2025-02-27T08:58:11Z">
        <w:del w:id="450" w:author="真诚的心" w:date="2026-03-02T15:24:59Z">
          <w:r>
            <w:rPr>
              <w:rFonts w:hint="default" w:ascii="仿宋" w:hAnsi="仿宋" w:eastAsia="仿宋" w:cs="仿宋"/>
              <w:sz w:val="32"/>
              <w:szCs w:val="32"/>
              <w:lang w:val="en-US" w:eastAsia="zh-CN"/>
            </w:rPr>
            <w:delText>6</w:delText>
          </w:r>
        </w:del>
      </w:ins>
      <w:ins w:id="451" w:author="Administrator" w:date="2025-02-27T08:58:14Z">
        <w:del w:id="452" w:author="真诚的心" w:date="2026-03-02T15:24:59Z">
          <w:r>
            <w:rPr>
              <w:rFonts w:hint="default" w:ascii="仿宋" w:hAnsi="仿宋" w:eastAsia="仿宋" w:cs="仿宋"/>
              <w:sz w:val="32"/>
              <w:szCs w:val="32"/>
              <w:lang w:val="en-US" w:eastAsia="zh-CN"/>
            </w:rPr>
            <w:delText>8</w:delText>
          </w:r>
        </w:del>
      </w:ins>
      <w:ins w:id="453" w:author="Administrator" w:date="2025-02-27T08:59:02Z">
        <w:del w:id="454" w:author="真诚的心" w:date="2026-03-02T15:24:59Z">
          <w:r>
            <w:rPr>
              <w:rFonts w:hint="default" w:ascii="仿宋" w:hAnsi="仿宋" w:eastAsia="仿宋" w:cs="仿宋"/>
              <w:sz w:val="32"/>
              <w:szCs w:val="32"/>
              <w:lang w:val="en-US" w:eastAsia="zh-CN"/>
            </w:rPr>
            <w:delText>.3</w:delText>
          </w:r>
        </w:del>
      </w:ins>
      <w:ins w:id="455" w:author="Administrator" w:date="2025-02-27T08:59:03Z">
        <w:del w:id="456" w:author="真诚的心" w:date="2026-03-02T15:24:59Z">
          <w:r>
            <w:rPr>
              <w:rFonts w:hint="default" w:ascii="仿宋" w:hAnsi="仿宋" w:eastAsia="仿宋" w:cs="仿宋"/>
              <w:sz w:val="32"/>
              <w:szCs w:val="32"/>
              <w:lang w:val="en-US" w:eastAsia="zh-CN"/>
            </w:rPr>
            <w:delText>7</w:delText>
          </w:r>
        </w:del>
      </w:ins>
      <w:ins w:id="457" w:author="真诚的心" w:date="2026-03-02T15:24:59Z">
        <w:r>
          <w:rPr>
            <w:rFonts w:hint="eastAsia" w:ascii="仿宋" w:hAnsi="仿宋" w:eastAsia="仿宋" w:cs="仿宋"/>
            <w:sz w:val="32"/>
            <w:szCs w:val="32"/>
            <w:lang w:val="en-US" w:eastAsia="zh-CN"/>
          </w:rPr>
          <w:t>68</w:t>
        </w:r>
      </w:ins>
      <w:ins w:id="458" w:author="真诚的心" w:date="2026-03-02T15:25:00Z">
        <w:r>
          <w:rPr>
            <w:rFonts w:hint="eastAsia" w:ascii="仿宋" w:hAnsi="仿宋" w:eastAsia="仿宋" w:cs="仿宋"/>
            <w:sz w:val="32"/>
            <w:szCs w:val="32"/>
            <w:lang w:val="en-US" w:eastAsia="zh-CN"/>
          </w:rPr>
          <w:t>.</w:t>
        </w:r>
      </w:ins>
      <w:ins w:id="459" w:author="真诚的心" w:date="2026-03-02T15:25:01Z">
        <w:r>
          <w:rPr>
            <w:rFonts w:hint="eastAsia" w:ascii="仿宋" w:hAnsi="仿宋" w:eastAsia="仿宋" w:cs="仿宋"/>
            <w:sz w:val="32"/>
            <w:szCs w:val="32"/>
            <w:lang w:val="en-US" w:eastAsia="zh-CN"/>
          </w:rPr>
          <w:t>47</w:t>
        </w:r>
      </w:ins>
      <w:ins w:id="460" w:author="真诚的心" w:date="2024-03-07T10:13:27Z">
        <w:del w:id="461" w:author="Administrator" w:date="2025-02-27T08:58:09Z">
          <w:r>
            <w:rPr>
              <w:rFonts w:hint="eastAsia" w:ascii="仿宋" w:hAnsi="仿宋" w:eastAsia="仿宋" w:cs="仿宋"/>
              <w:sz w:val="32"/>
              <w:szCs w:val="32"/>
              <w:lang w:val="en-US" w:eastAsia="zh-CN"/>
            </w:rPr>
            <w:delText>7</w:delText>
          </w:r>
        </w:del>
      </w:ins>
      <w:ins w:id="462" w:author="真诚的心" w:date="2024-03-07T10:13:28Z">
        <w:del w:id="463" w:author="Administrator" w:date="2025-02-27T08:58:09Z">
          <w:r>
            <w:rPr>
              <w:rFonts w:hint="eastAsia" w:ascii="仿宋" w:hAnsi="仿宋" w:eastAsia="仿宋" w:cs="仿宋"/>
              <w:sz w:val="32"/>
              <w:szCs w:val="32"/>
              <w:lang w:val="en-US" w:eastAsia="zh-CN"/>
            </w:rPr>
            <w:delText>1</w:delText>
          </w:r>
        </w:del>
      </w:ins>
      <w:del w:id="464" w:author="真诚的心" w:date="2024-03-07T10:13:25Z">
        <w:r>
          <w:rPr>
            <w:rFonts w:hint="eastAsia" w:ascii="仿宋" w:hAnsi="仿宋" w:eastAsia="仿宋" w:cs="仿宋"/>
            <w:sz w:val="32"/>
            <w:szCs w:val="32"/>
          </w:rPr>
          <w:delText>×</w:delText>
        </w:r>
      </w:del>
      <w:r>
        <w:rPr>
          <w:rFonts w:hint="eastAsia" w:ascii="仿宋" w:hAnsi="仿宋" w:eastAsia="仿宋" w:cs="仿宋"/>
          <w:sz w:val="32"/>
          <w:szCs w:val="32"/>
        </w:rPr>
        <w:t>%；</w:t>
      </w:r>
      <w:ins w:id="465" w:author="真诚的心" w:date="2024-03-07T10:13:58Z">
        <w:r>
          <w:rPr>
            <w:rFonts w:hint="eastAsia" w:ascii="仿宋" w:hAnsi="仿宋" w:eastAsia="仿宋" w:cs="仿宋"/>
            <w:sz w:val="32"/>
            <w:szCs w:val="32"/>
            <w:lang w:eastAsia="zh-CN"/>
          </w:rPr>
          <w:t>社会</w:t>
        </w:r>
      </w:ins>
      <w:ins w:id="466" w:author="真诚的心" w:date="2024-03-07T10:14:04Z">
        <w:r>
          <w:rPr>
            <w:rFonts w:hint="eastAsia" w:ascii="仿宋" w:hAnsi="仿宋" w:eastAsia="仿宋" w:cs="仿宋"/>
            <w:sz w:val="32"/>
            <w:szCs w:val="32"/>
            <w:lang w:eastAsia="zh-CN"/>
          </w:rPr>
          <w:t>保障</w:t>
        </w:r>
      </w:ins>
      <w:ins w:id="467" w:author="真诚的心" w:date="2024-03-07T10:14:06Z">
        <w:r>
          <w:rPr>
            <w:rFonts w:hint="eastAsia" w:ascii="仿宋" w:hAnsi="仿宋" w:eastAsia="仿宋" w:cs="仿宋"/>
            <w:sz w:val="32"/>
            <w:szCs w:val="32"/>
            <w:lang w:eastAsia="zh-CN"/>
          </w:rPr>
          <w:t>和</w:t>
        </w:r>
      </w:ins>
      <w:ins w:id="468" w:author="真诚的心" w:date="2024-03-07T10:14:12Z">
        <w:r>
          <w:rPr>
            <w:rFonts w:hint="eastAsia" w:ascii="仿宋" w:hAnsi="仿宋" w:eastAsia="仿宋" w:cs="仿宋"/>
            <w:sz w:val="32"/>
            <w:szCs w:val="32"/>
            <w:lang w:eastAsia="zh-CN"/>
          </w:rPr>
          <w:t>就业</w:t>
        </w:r>
      </w:ins>
      <w:ins w:id="469" w:author="真诚的心" w:date="2024-03-07T10:14:18Z">
        <w:r>
          <w:rPr>
            <w:rFonts w:hint="eastAsia" w:ascii="仿宋" w:hAnsi="仿宋" w:eastAsia="仿宋" w:cs="仿宋"/>
            <w:sz w:val="32"/>
            <w:szCs w:val="32"/>
            <w:lang w:eastAsia="zh-CN"/>
          </w:rPr>
          <w:t>类</w:t>
        </w:r>
      </w:ins>
      <w:ins w:id="470" w:author="真诚的心" w:date="2024-03-07T10:14:24Z">
        <w:r>
          <w:rPr>
            <w:rFonts w:hint="eastAsia" w:ascii="仿宋" w:hAnsi="仿宋" w:eastAsia="仿宋" w:cs="仿宋"/>
            <w:sz w:val="32"/>
            <w:szCs w:val="32"/>
            <w:lang w:eastAsia="zh-CN"/>
          </w:rPr>
          <w:t>支出</w:t>
        </w:r>
      </w:ins>
      <w:ins w:id="471" w:author="Administrator" w:date="2025-02-27T09:00:05Z">
        <w:del w:id="472" w:author="真诚的心" w:date="2026-03-02T15:25:21Z">
          <w:r>
            <w:rPr>
              <w:rFonts w:hint="default" w:ascii="仿宋" w:hAnsi="仿宋" w:eastAsia="仿宋" w:cs="仿宋"/>
              <w:sz w:val="32"/>
              <w:szCs w:val="32"/>
              <w:lang w:val="en-US" w:eastAsia="zh-CN"/>
            </w:rPr>
            <w:delText>26</w:delText>
          </w:r>
        </w:del>
      </w:ins>
      <w:ins w:id="473" w:author="Administrator" w:date="2025-02-27T09:00:06Z">
        <w:del w:id="474" w:author="真诚的心" w:date="2026-03-02T15:25:21Z">
          <w:r>
            <w:rPr>
              <w:rFonts w:hint="default" w:ascii="仿宋" w:hAnsi="仿宋" w:eastAsia="仿宋" w:cs="仿宋"/>
              <w:sz w:val="32"/>
              <w:szCs w:val="32"/>
              <w:lang w:val="en-US" w:eastAsia="zh-CN"/>
            </w:rPr>
            <w:delText>1.</w:delText>
          </w:r>
        </w:del>
      </w:ins>
      <w:ins w:id="475" w:author="Administrator" w:date="2025-02-27T09:00:09Z">
        <w:del w:id="476" w:author="真诚的心" w:date="2026-03-02T15:25:21Z">
          <w:r>
            <w:rPr>
              <w:rFonts w:hint="default" w:ascii="仿宋" w:hAnsi="仿宋" w:eastAsia="仿宋" w:cs="仿宋"/>
              <w:sz w:val="32"/>
              <w:szCs w:val="32"/>
              <w:lang w:val="en-US" w:eastAsia="zh-CN"/>
            </w:rPr>
            <w:delText>3</w:delText>
          </w:r>
        </w:del>
      </w:ins>
      <w:ins w:id="477" w:author="Administrator" w:date="2025-02-27T09:00:10Z">
        <w:del w:id="478" w:author="真诚的心" w:date="2026-03-02T15:25:21Z">
          <w:r>
            <w:rPr>
              <w:rFonts w:hint="default" w:ascii="仿宋" w:hAnsi="仿宋" w:eastAsia="仿宋" w:cs="仿宋"/>
              <w:sz w:val="32"/>
              <w:szCs w:val="32"/>
              <w:lang w:val="en-US" w:eastAsia="zh-CN"/>
            </w:rPr>
            <w:delText>9</w:delText>
          </w:r>
        </w:del>
      </w:ins>
      <w:ins w:id="479" w:author="真诚的心" w:date="2026-03-02T15:25:21Z">
        <w:r>
          <w:rPr>
            <w:rFonts w:hint="eastAsia" w:ascii="仿宋" w:hAnsi="仿宋" w:eastAsia="仿宋" w:cs="仿宋"/>
            <w:sz w:val="32"/>
            <w:szCs w:val="32"/>
            <w:lang w:val="en-US" w:eastAsia="zh-CN"/>
          </w:rPr>
          <w:t>2</w:t>
        </w:r>
      </w:ins>
      <w:ins w:id="480" w:author="真诚的心" w:date="2026-03-02T15:25:22Z">
        <w:r>
          <w:rPr>
            <w:rFonts w:hint="eastAsia" w:ascii="仿宋" w:hAnsi="仿宋" w:eastAsia="仿宋" w:cs="仿宋"/>
            <w:sz w:val="32"/>
            <w:szCs w:val="32"/>
            <w:lang w:val="en-US" w:eastAsia="zh-CN"/>
          </w:rPr>
          <w:t>54</w:t>
        </w:r>
      </w:ins>
      <w:ins w:id="481" w:author="真诚的心" w:date="2026-03-02T15:25:23Z">
        <w:r>
          <w:rPr>
            <w:rFonts w:hint="eastAsia" w:ascii="仿宋" w:hAnsi="仿宋" w:eastAsia="仿宋" w:cs="仿宋"/>
            <w:sz w:val="32"/>
            <w:szCs w:val="32"/>
            <w:lang w:val="en-US" w:eastAsia="zh-CN"/>
          </w:rPr>
          <w:t>.</w:t>
        </w:r>
      </w:ins>
      <w:ins w:id="482" w:author="真诚的心" w:date="2026-03-02T15:25:25Z">
        <w:r>
          <w:rPr>
            <w:rFonts w:hint="eastAsia" w:ascii="仿宋" w:hAnsi="仿宋" w:eastAsia="仿宋" w:cs="仿宋"/>
            <w:sz w:val="32"/>
            <w:szCs w:val="32"/>
            <w:lang w:val="en-US" w:eastAsia="zh-CN"/>
          </w:rPr>
          <w:t>42</w:t>
        </w:r>
      </w:ins>
      <w:ins w:id="483" w:author="真诚的心" w:date="2024-03-07T10:14:58Z">
        <w:del w:id="484" w:author="Administrator" w:date="2025-02-27T09:00:04Z">
          <w:r>
            <w:rPr>
              <w:rFonts w:hint="eastAsia" w:ascii="仿宋" w:hAnsi="仿宋" w:eastAsia="仿宋" w:cs="仿宋"/>
              <w:sz w:val="32"/>
              <w:szCs w:val="32"/>
              <w:lang w:val="en-US" w:eastAsia="zh-CN"/>
            </w:rPr>
            <w:delText>2</w:delText>
          </w:r>
        </w:del>
      </w:ins>
      <w:ins w:id="485" w:author="真诚的心" w:date="2024-03-07T10:14:59Z">
        <w:del w:id="486" w:author="Administrator" w:date="2025-02-27T09:00:04Z">
          <w:r>
            <w:rPr>
              <w:rFonts w:hint="eastAsia" w:ascii="仿宋" w:hAnsi="仿宋" w:eastAsia="仿宋" w:cs="仿宋"/>
              <w:sz w:val="32"/>
              <w:szCs w:val="32"/>
              <w:lang w:val="en-US" w:eastAsia="zh-CN"/>
            </w:rPr>
            <w:delText>5</w:delText>
          </w:r>
        </w:del>
      </w:ins>
      <w:ins w:id="487" w:author="真诚的心" w:date="2024-03-07T10:15:00Z">
        <w:del w:id="488" w:author="Administrator" w:date="2025-02-27T09:00:03Z">
          <w:r>
            <w:rPr>
              <w:rFonts w:hint="eastAsia" w:ascii="仿宋" w:hAnsi="仿宋" w:eastAsia="仿宋" w:cs="仿宋"/>
              <w:sz w:val="32"/>
              <w:szCs w:val="32"/>
              <w:lang w:val="en-US" w:eastAsia="zh-CN"/>
            </w:rPr>
            <w:delText>2</w:delText>
          </w:r>
        </w:del>
      </w:ins>
      <w:ins w:id="489" w:author="真诚的心" w:date="2024-03-07T10:15:01Z">
        <w:del w:id="490" w:author="Administrator" w:date="2025-02-27T09:00:03Z">
          <w:r>
            <w:rPr>
              <w:rFonts w:hint="eastAsia" w:ascii="仿宋" w:hAnsi="仿宋" w:eastAsia="仿宋" w:cs="仿宋"/>
              <w:sz w:val="32"/>
              <w:szCs w:val="32"/>
              <w:lang w:val="en-US" w:eastAsia="zh-CN"/>
            </w:rPr>
            <w:delText>.</w:delText>
          </w:r>
        </w:del>
      </w:ins>
      <w:ins w:id="491" w:author="真诚的心" w:date="2024-03-07T10:15:02Z">
        <w:del w:id="492" w:author="Administrator" w:date="2025-02-27T09:00:03Z">
          <w:r>
            <w:rPr>
              <w:rFonts w:hint="eastAsia" w:ascii="仿宋" w:hAnsi="仿宋" w:eastAsia="仿宋" w:cs="仿宋"/>
              <w:sz w:val="32"/>
              <w:szCs w:val="32"/>
              <w:lang w:val="en-US" w:eastAsia="zh-CN"/>
            </w:rPr>
            <w:delText>0</w:delText>
          </w:r>
        </w:del>
      </w:ins>
      <w:ins w:id="493" w:author="真诚的心" w:date="2024-03-07T10:15:03Z">
        <w:del w:id="494" w:author="Administrator" w:date="2025-02-27T09:00:03Z">
          <w:r>
            <w:rPr>
              <w:rFonts w:hint="eastAsia" w:ascii="仿宋" w:hAnsi="仿宋" w:eastAsia="仿宋" w:cs="仿宋"/>
              <w:sz w:val="32"/>
              <w:szCs w:val="32"/>
              <w:lang w:val="en-US" w:eastAsia="zh-CN"/>
            </w:rPr>
            <w:delText>5</w:delText>
          </w:r>
        </w:del>
      </w:ins>
      <w:ins w:id="495" w:author="真诚的心" w:date="2024-03-07T10:15:39Z">
        <w:r>
          <w:rPr>
            <w:rFonts w:hint="eastAsia" w:ascii="仿宋" w:hAnsi="仿宋" w:eastAsia="仿宋" w:cs="仿宋"/>
            <w:sz w:val="32"/>
            <w:szCs w:val="32"/>
            <w:lang w:val="en-US" w:eastAsia="zh-CN"/>
          </w:rPr>
          <w:t>万元</w:t>
        </w:r>
      </w:ins>
      <w:ins w:id="496" w:author="真诚的心" w:date="2024-03-07T10:15:40Z">
        <w:r>
          <w:rPr>
            <w:rFonts w:hint="eastAsia" w:ascii="仿宋" w:hAnsi="仿宋" w:eastAsia="仿宋" w:cs="仿宋"/>
            <w:sz w:val="32"/>
            <w:szCs w:val="32"/>
            <w:lang w:val="en-US" w:eastAsia="zh-CN"/>
          </w:rPr>
          <w:t>，</w:t>
        </w:r>
      </w:ins>
      <w:ins w:id="497" w:author="真诚的心" w:date="2024-03-07T10:15:45Z">
        <w:r>
          <w:rPr>
            <w:rFonts w:hint="eastAsia" w:ascii="仿宋" w:hAnsi="仿宋" w:eastAsia="仿宋" w:cs="仿宋"/>
            <w:sz w:val="32"/>
            <w:szCs w:val="32"/>
            <w:lang w:val="en-US" w:eastAsia="zh-CN"/>
          </w:rPr>
          <w:t>占</w:t>
        </w:r>
      </w:ins>
      <w:ins w:id="498" w:author="真诚的心" w:date="2024-03-07T10:15:48Z">
        <w:r>
          <w:rPr>
            <w:rFonts w:hint="eastAsia" w:ascii="仿宋" w:hAnsi="仿宋" w:eastAsia="仿宋" w:cs="仿宋"/>
            <w:sz w:val="32"/>
            <w:szCs w:val="32"/>
            <w:lang w:val="en-US" w:eastAsia="zh-CN"/>
          </w:rPr>
          <w:t>1</w:t>
        </w:r>
      </w:ins>
      <w:ins w:id="499" w:author="真诚的心" w:date="2026-03-02T15:25:57Z">
        <w:r>
          <w:rPr>
            <w:rFonts w:hint="eastAsia" w:ascii="仿宋" w:hAnsi="仿宋" w:eastAsia="仿宋" w:cs="仿宋"/>
            <w:sz w:val="32"/>
            <w:szCs w:val="32"/>
            <w:lang w:val="en-US" w:eastAsia="zh-CN"/>
          </w:rPr>
          <w:t>3</w:t>
        </w:r>
      </w:ins>
      <w:ins w:id="500" w:author="真诚的心" w:date="2026-03-02T15:26:01Z">
        <w:r>
          <w:rPr>
            <w:rFonts w:hint="eastAsia" w:ascii="仿宋" w:hAnsi="仿宋" w:eastAsia="仿宋" w:cs="仿宋"/>
            <w:sz w:val="32"/>
            <w:szCs w:val="32"/>
            <w:lang w:val="en-US" w:eastAsia="zh-CN"/>
          </w:rPr>
          <w:t>.</w:t>
        </w:r>
      </w:ins>
      <w:ins w:id="501" w:author="真诚的心" w:date="2026-03-02T15:26:05Z">
        <w:r>
          <w:rPr>
            <w:rFonts w:hint="eastAsia" w:ascii="仿宋" w:hAnsi="仿宋" w:eastAsia="仿宋" w:cs="仿宋"/>
            <w:sz w:val="32"/>
            <w:szCs w:val="32"/>
            <w:lang w:val="en-US" w:eastAsia="zh-CN"/>
          </w:rPr>
          <w:t>35</w:t>
        </w:r>
      </w:ins>
      <w:ins w:id="502" w:author="Administrator" w:date="2025-02-27T09:01:33Z">
        <w:del w:id="503" w:author="真诚的心" w:date="2026-03-02T15:25:55Z">
          <w:r>
            <w:rPr>
              <w:rFonts w:hint="eastAsia" w:ascii="仿宋" w:hAnsi="仿宋" w:eastAsia="仿宋" w:cs="仿宋"/>
              <w:sz w:val="32"/>
              <w:szCs w:val="32"/>
              <w:lang w:val="en-US" w:eastAsia="zh-CN"/>
            </w:rPr>
            <w:delText>.</w:delText>
          </w:r>
        </w:del>
      </w:ins>
      <w:ins w:id="504" w:author="Administrator" w:date="2025-02-27T09:01:34Z">
        <w:del w:id="505" w:author="真诚的心" w:date="2026-03-02T15:25:55Z">
          <w:r>
            <w:rPr>
              <w:rFonts w:hint="eastAsia" w:ascii="仿宋" w:hAnsi="仿宋" w:eastAsia="仿宋" w:cs="仿宋"/>
              <w:sz w:val="32"/>
              <w:szCs w:val="32"/>
              <w:lang w:val="en-US" w:eastAsia="zh-CN"/>
            </w:rPr>
            <w:delText>7</w:delText>
          </w:r>
        </w:del>
      </w:ins>
      <w:ins w:id="506" w:author="真诚的心" w:date="2024-03-07T10:15:49Z">
        <w:r>
          <w:rPr>
            <w:rFonts w:hint="eastAsia" w:ascii="仿宋" w:hAnsi="仿宋" w:eastAsia="仿宋" w:cs="仿宋"/>
            <w:sz w:val="32"/>
            <w:szCs w:val="32"/>
            <w:lang w:val="en-US" w:eastAsia="zh-CN"/>
          </w:rPr>
          <w:t>%</w:t>
        </w:r>
      </w:ins>
      <w:ins w:id="507" w:author="真诚的心" w:date="2024-03-07T10:15:51Z">
        <w:r>
          <w:rPr>
            <w:rFonts w:hint="eastAsia" w:ascii="仿宋" w:hAnsi="仿宋" w:eastAsia="仿宋" w:cs="仿宋"/>
            <w:sz w:val="32"/>
            <w:szCs w:val="32"/>
            <w:lang w:val="en-US" w:eastAsia="zh-CN"/>
          </w:rPr>
          <w:t>。</w:t>
        </w:r>
      </w:ins>
      <w:ins w:id="508" w:author="真诚的心" w:date="2024-03-07T10:16:14Z">
        <w:r>
          <w:rPr>
            <w:rFonts w:hint="eastAsia" w:ascii="仿宋" w:hAnsi="仿宋" w:eastAsia="仿宋" w:cs="仿宋"/>
            <w:sz w:val="32"/>
            <w:szCs w:val="32"/>
            <w:lang w:val="en-US" w:eastAsia="zh-CN"/>
          </w:rPr>
          <w:t>卫生</w:t>
        </w:r>
      </w:ins>
      <w:ins w:id="509" w:author="真诚的心" w:date="2024-03-07T10:16:18Z">
        <w:r>
          <w:rPr>
            <w:rFonts w:hint="eastAsia" w:ascii="仿宋" w:hAnsi="仿宋" w:eastAsia="仿宋" w:cs="仿宋"/>
            <w:sz w:val="32"/>
            <w:szCs w:val="32"/>
            <w:lang w:val="en-US" w:eastAsia="zh-CN"/>
          </w:rPr>
          <w:t>健康</w:t>
        </w:r>
      </w:ins>
      <w:ins w:id="510" w:author="真诚的心" w:date="2024-03-07T10:16:21Z">
        <w:r>
          <w:rPr>
            <w:rFonts w:hint="eastAsia" w:ascii="仿宋" w:hAnsi="仿宋" w:eastAsia="仿宋" w:cs="仿宋"/>
            <w:sz w:val="32"/>
            <w:szCs w:val="32"/>
            <w:lang w:val="en-US" w:eastAsia="zh-CN"/>
          </w:rPr>
          <w:t>类</w:t>
        </w:r>
      </w:ins>
      <w:ins w:id="511" w:author="真诚的心" w:date="2024-03-07T10:16:27Z">
        <w:r>
          <w:rPr>
            <w:rFonts w:hint="eastAsia" w:ascii="仿宋" w:hAnsi="仿宋" w:eastAsia="仿宋" w:cs="仿宋"/>
            <w:sz w:val="32"/>
            <w:szCs w:val="32"/>
            <w:lang w:val="en-US" w:eastAsia="zh-CN"/>
          </w:rPr>
          <w:t>支出</w:t>
        </w:r>
      </w:ins>
      <w:ins w:id="512" w:author="Administrator" w:date="2025-02-27T09:03:12Z">
        <w:del w:id="513" w:author="真诚的心" w:date="2026-03-02T15:26:58Z">
          <w:r>
            <w:rPr>
              <w:rFonts w:hint="default" w:ascii="仿宋" w:hAnsi="仿宋" w:eastAsia="仿宋" w:cs="仿宋"/>
              <w:sz w:val="32"/>
              <w:szCs w:val="32"/>
              <w:lang w:val="en-US" w:eastAsia="zh-CN"/>
            </w:rPr>
            <w:delText>2</w:delText>
          </w:r>
        </w:del>
      </w:ins>
      <w:ins w:id="514" w:author="Administrator" w:date="2025-02-27T09:03:13Z">
        <w:del w:id="515" w:author="真诚的心" w:date="2026-03-02T15:26:58Z">
          <w:r>
            <w:rPr>
              <w:rFonts w:hint="default" w:ascii="仿宋" w:hAnsi="仿宋" w:eastAsia="仿宋" w:cs="仿宋"/>
              <w:sz w:val="32"/>
              <w:szCs w:val="32"/>
              <w:lang w:val="en-US" w:eastAsia="zh-CN"/>
            </w:rPr>
            <w:delText>6</w:delText>
          </w:r>
        </w:del>
      </w:ins>
      <w:ins w:id="516" w:author="Administrator" w:date="2025-02-27T09:03:14Z">
        <w:del w:id="517" w:author="真诚的心" w:date="2026-03-02T15:26:58Z">
          <w:r>
            <w:rPr>
              <w:rFonts w:hint="default" w:ascii="仿宋" w:hAnsi="仿宋" w:eastAsia="仿宋" w:cs="仿宋"/>
              <w:sz w:val="32"/>
              <w:szCs w:val="32"/>
              <w:lang w:val="en-US" w:eastAsia="zh-CN"/>
            </w:rPr>
            <w:delText>0</w:delText>
          </w:r>
        </w:del>
      </w:ins>
      <w:ins w:id="518" w:author="Administrator" w:date="2025-02-27T09:03:15Z">
        <w:del w:id="519" w:author="真诚的心" w:date="2026-03-02T15:26:58Z">
          <w:r>
            <w:rPr>
              <w:rFonts w:hint="default" w:ascii="仿宋" w:hAnsi="仿宋" w:eastAsia="仿宋" w:cs="仿宋"/>
              <w:sz w:val="32"/>
              <w:szCs w:val="32"/>
              <w:lang w:val="en-US" w:eastAsia="zh-CN"/>
            </w:rPr>
            <w:delText>.99</w:delText>
          </w:r>
        </w:del>
      </w:ins>
      <w:ins w:id="520" w:author="真诚的心" w:date="2026-03-02T15:26:58Z">
        <w:r>
          <w:rPr>
            <w:rFonts w:hint="eastAsia" w:ascii="仿宋" w:hAnsi="仿宋" w:eastAsia="仿宋" w:cs="仿宋"/>
            <w:sz w:val="32"/>
            <w:szCs w:val="32"/>
            <w:lang w:val="en-US" w:eastAsia="zh-CN"/>
          </w:rPr>
          <w:t>22</w:t>
        </w:r>
      </w:ins>
      <w:ins w:id="521" w:author="真诚的心" w:date="2026-03-02T15:27:00Z">
        <w:r>
          <w:rPr>
            <w:rFonts w:hint="eastAsia" w:ascii="仿宋" w:hAnsi="仿宋" w:eastAsia="仿宋" w:cs="仿宋"/>
            <w:sz w:val="32"/>
            <w:szCs w:val="32"/>
            <w:lang w:val="en-US" w:eastAsia="zh-CN"/>
          </w:rPr>
          <w:t>6</w:t>
        </w:r>
      </w:ins>
      <w:ins w:id="522" w:author="真诚的心" w:date="2026-03-02T15:27:01Z">
        <w:r>
          <w:rPr>
            <w:rFonts w:hint="eastAsia" w:ascii="仿宋" w:hAnsi="仿宋" w:eastAsia="仿宋" w:cs="仿宋"/>
            <w:sz w:val="32"/>
            <w:szCs w:val="32"/>
            <w:lang w:val="en-US" w:eastAsia="zh-CN"/>
          </w:rPr>
          <w:t>.</w:t>
        </w:r>
      </w:ins>
      <w:ins w:id="523" w:author="真诚的心" w:date="2026-03-02T15:27:02Z">
        <w:r>
          <w:rPr>
            <w:rFonts w:hint="eastAsia" w:ascii="仿宋" w:hAnsi="仿宋" w:eastAsia="仿宋" w:cs="仿宋"/>
            <w:sz w:val="32"/>
            <w:szCs w:val="32"/>
            <w:lang w:val="en-US" w:eastAsia="zh-CN"/>
          </w:rPr>
          <w:t>48</w:t>
        </w:r>
      </w:ins>
      <w:ins w:id="524" w:author="真诚的心" w:date="2024-03-07T10:16:44Z">
        <w:del w:id="525" w:author="Administrator" w:date="2025-02-27T09:02:55Z">
          <w:r>
            <w:rPr>
              <w:rFonts w:hint="eastAsia" w:ascii="仿宋" w:hAnsi="仿宋" w:eastAsia="仿宋" w:cs="仿宋"/>
              <w:sz w:val="32"/>
              <w:szCs w:val="32"/>
              <w:lang w:val="en-US" w:eastAsia="zh-CN"/>
            </w:rPr>
            <w:delText>23</w:delText>
          </w:r>
        </w:del>
      </w:ins>
      <w:ins w:id="526" w:author="真诚的心" w:date="2024-03-07T10:16:45Z">
        <w:del w:id="527" w:author="Administrator" w:date="2025-02-27T09:02:54Z">
          <w:r>
            <w:rPr>
              <w:rFonts w:hint="eastAsia" w:ascii="仿宋" w:hAnsi="仿宋" w:eastAsia="仿宋" w:cs="仿宋"/>
              <w:sz w:val="32"/>
              <w:szCs w:val="32"/>
              <w:lang w:val="en-US" w:eastAsia="zh-CN"/>
            </w:rPr>
            <w:delText>9.</w:delText>
          </w:r>
        </w:del>
      </w:ins>
      <w:ins w:id="528" w:author="真诚的心" w:date="2024-03-07T10:16:46Z">
        <w:del w:id="529" w:author="Administrator" w:date="2025-02-27T09:02:54Z">
          <w:r>
            <w:rPr>
              <w:rFonts w:hint="eastAsia" w:ascii="仿宋" w:hAnsi="仿宋" w:eastAsia="仿宋" w:cs="仿宋"/>
              <w:sz w:val="32"/>
              <w:szCs w:val="32"/>
              <w:lang w:val="en-US" w:eastAsia="zh-CN"/>
            </w:rPr>
            <w:delText>2</w:delText>
          </w:r>
        </w:del>
      </w:ins>
      <w:ins w:id="530" w:author="真诚的心" w:date="2024-03-07T10:16:47Z">
        <w:del w:id="531" w:author="Administrator" w:date="2025-02-27T09:02:53Z">
          <w:r>
            <w:rPr>
              <w:rFonts w:hint="eastAsia" w:ascii="仿宋" w:hAnsi="仿宋" w:eastAsia="仿宋" w:cs="仿宋"/>
              <w:sz w:val="32"/>
              <w:szCs w:val="32"/>
              <w:lang w:val="en-US" w:eastAsia="zh-CN"/>
            </w:rPr>
            <w:delText>8</w:delText>
          </w:r>
        </w:del>
      </w:ins>
      <w:ins w:id="532" w:author="真诚的心" w:date="2024-03-07T10:16:50Z">
        <w:r>
          <w:rPr>
            <w:rFonts w:hint="eastAsia" w:ascii="仿宋" w:hAnsi="仿宋" w:eastAsia="仿宋" w:cs="仿宋"/>
            <w:sz w:val="32"/>
            <w:szCs w:val="32"/>
            <w:lang w:val="en-US" w:eastAsia="zh-CN"/>
          </w:rPr>
          <w:t>万元</w:t>
        </w:r>
      </w:ins>
      <w:ins w:id="533" w:author="真诚的心" w:date="2024-03-07T10:16:52Z">
        <w:r>
          <w:rPr>
            <w:rFonts w:hint="eastAsia" w:ascii="仿宋" w:hAnsi="仿宋" w:eastAsia="仿宋" w:cs="仿宋"/>
            <w:sz w:val="32"/>
            <w:szCs w:val="32"/>
            <w:lang w:val="en-US" w:eastAsia="zh-CN"/>
          </w:rPr>
          <w:t>，</w:t>
        </w:r>
      </w:ins>
      <w:ins w:id="534" w:author="真诚的心" w:date="2024-03-07T10:17:44Z">
        <w:r>
          <w:rPr>
            <w:rFonts w:hint="eastAsia" w:ascii="仿宋" w:hAnsi="仿宋" w:eastAsia="仿宋" w:cs="仿宋"/>
            <w:sz w:val="32"/>
            <w:szCs w:val="32"/>
            <w:lang w:val="en-US" w:eastAsia="zh-CN"/>
          </w:rPr>
          <w:t>占</w:t>
        </w:r>
      </w:ins>
      <w:ins w:id="535" w:author="真诚的心" w:date="2024-03-07T10:17:46Z">
        <w:r>
          <w:rPr>
            <w:rFonts w:hint="eastAsia" w:ascii="仿宋" w:hAnsi="仿宋" w:eastAsia="仿宋" w:cs="仿宋"/>
            <w:sz w:val="32"/>
            <w:szCs w:val="32"/>
            <w:lang w:val="en-US" w:eastAsia="zh-CN"/>
          </w:rPr>
          <w:t>1</w:t>
        </w:r>
      </w:ins>
      <w:ins w:id="536" w:author="真诚的心" w:date="2026-03-02T15:27:28Z">
        <w:r>
          <w:rPr>
            <w:rFonts w:hint="eastAsia" w:ascii="仿宋" w:hAnsi="仿宋" w:eastAsia="仿宋" w:cs="仿宋"/>
            <w:sz w:val="32"/>
            <w:szCs w:val="32"/>
            <w:lang w:val="en-US" w:eastAsia="zh-CN"/>
          </w:rPr>
          <w:t>1</w:t>
        </w:r>
      </w:ins>
      <w:ins w:id="537" w:author="Administrator" w:date="2025-02-27T09:03:43Z">
        <w:del w:id="538" w:author="真诚的心" w:date="2026-03-02T15:27:28Z">
          <w:r>
            <w:rPr>
              <w:rFonts w:hint="eastAsia" w:ascii="仿宋" w:hAnsi="仿宋" w:eastAsia="仿宋" w:cs="仿宋"/>
              <w:sz w:val="32"/>
              <w:szCs w:val="32"/>
              <w:lang w:val="en-US" w:eastAsia="zh-CN"/>
            </w:rPr>
            <w:delText>2</w:delText>
          </w:r>
        </w:del>
      </w:ins>
      <w:ins w:id="539" w:author="真诚的心" w:date="2026-03-02T15:27:41Z">
        <w:r>
          <w:rPr>
            <w:rFonts w:hint="eastAsia" w:ascii="仿宋" w:hAnsi="仿宋" w:eastAsia="仿宋" w:cs="仿宋"/>
            <w:sz w:val="32"/>
            <w:szCs w:val="32"/>
            <w:lang w:val="en-US" w:eastAsia="zh-CN"/>
          </w:rPr>
          <w:t>.</w:t>
        </w:r>
      </w:ins>
      <w:ins w:id="540" w:author="Administrator" w:date="2025-02-27T09:03:44Z">
        <w:del w:id="541" w:author="真诚的心" w:date="2026-03-02T15:27:40Z">
          <w:r>
            <w:rPr>
              <w:rFonts w:hint="eastAsia" w:ascii="仿宋" w:hAnsi="仿宋" w:eastAsia="仿宋" w:cs="仿宋"/>
              <w:sz w:val="32"/>
              <w:szCs w:val="32"/>
              <w:lang w:val="en-US" w:eastAsia="zh-CN"/>
            </w:rPr>
            <w:delText>.</w:delText>
          </w:r>
        </w:del>
      </w:ins>
      <w:ins w:id="542" w:author="真诚的心" w:date="2026-03-02T15:27:36Z">
        <w:r>
          <w:rPr>
            <w:rFonts w:hint="eastAsia" w:ascii="仿宋" w:hAnsi="仿宋" w:eastAsia="仿宋" w:cs="仿宋"/>
            <w:sz w:val="32"/>
            <w:szCs w:val="32"/>
            <w:lang w:val="en-US" w:eastAsia="zh-CN"/>
          </w:rPr>
          <w:t>89</w:t>
        </w:r>
      </w:ins>
      <w:ins w:id="543" w:author="Administrator" w:date="2025-02-27T09:03:48Z">
        <w:del w:id="544" w:author="真诚的心" w:date="2026-03-02T15:27:32Z">
          <w:r>
            <w:rPr>
              <w:rFonts w:hint="eastAsia" w:ascii="仿宋" w:hAnsi="仿宋" w:eastAsia="仿宋" w:cs="仿宋"/>
              <w:sz w:val="32"/>
              <w:szCs w:val="32"/>
              <w:lang w:val="en-US" w:eastAsia="zh-CN"/>
            </w:rPr>
            <w:delText>6</w:delText>
          </w:r>
        </w:del>
      </w:ins>
      <w:ins w:id="545" w:author="Administrator" w:date="2025-02-27T09:03:48Z">
        <w:del w:id="546" w:author="真诚的心" w:date="2026-03-02T15:27:31Z">
          <w:r>
            <w:rPr>
              <w:rFonts w:hint="eastAsia" w:ascii="仿宋" w:hAnsi="仿宋" w:eastAsia="仿宋" w:cs="仿宋"/>
              <w:sz w:val="32"/>
              <w:szCs w:val="32"/>
              <w:lang w:val="en-US" w:eastAsia="zh-CN"/>
            </w:rPr>
            <w:delText>9</w:delText>
          </w:r>
        </w:del>
      </w:ins>
      <w:ins w:id="547" w:author="真诚的心" w:date="2024-03-07T10:17:46Z">
        <w:del w:id="548" w:author="Administrator" w:date="2025-02-27T09:03:41Z">
          <w:r>
            <w:rPr>
              <w:rFonts w:hint="eastAsia" w:ascii="仿宋" w:hAnsi="仿宋" w:eastAsia="仿宋" w:cs="仿宋"/>
              <w:sz w:val="32"/>
              <w:szCs w:val="32"/>
              <w:lang w:val="en-US" w:eastAsia="zh-CN"/>
            </w:rPr>
            <w:delText>1</w:delText>
          </w:r>
        </w:del>
      </w:ins>
      <w:ins w:id="549" w:author="真诚的心" w:date="2024-03-07T10:17:47Z">
        <w:del w:id="550" w:author="Administrator" w:date="2025-02-27T09:03:41Z">
          <w:r>
            <w:rPr>
              <w:rFonts w:hint="eastAsia" w:ascii="仿宋" w:hAnsi="仿宋" w:eastAsia="仿宋" w:cs="仿宋"/>
              <w:sz w:val="32"/>
              <w:szCs w:val="32"/>
              <w:lang w:val="en-US" w:eastAsia="zh-CN"/>
            </w:rPr>
            <w:delText>.</w:delText>
          </w:r>
        </w:del>
      </w:ins>
      <w:ins w:id="551" w:author="真诚的心" w:date="2024-03-07T10:17:47Z">
        <w:del w:id="552" w:author="Administrator" w:date="2025-02-27T09:03:40Z">
          <w:r>
            <w:rPr>
              <w:rFonts w:hint="eastAsia" w:ascii="仿宋" w:hAnsi="仿宋" w:eastAsia="仿宋" w:cs="仿宋"/>
              <w:sz w:val="32"/>
              <w:szCs w:val="32"/>
              <w:lang w:val="en-US" w:eastAsia="zh-CN"/>
            </w:rPr>
            <w:delText>5</w:delText>
          </w:r>
        </w:del>
      </w:ins>
      <w:ins w:id="553" w:author="真诚的心" w:date="2024-03-07T10:17:50Z">
        <w:r>
          <w:rPr>
            <w:rFonts w:hint="eastAsia" w:ascii="仿宋" w:hAnsi="仿宋" w:eastAsia="仿宋" w:cs="仿宋"/>
            <w:sz w:val="32"/>
            <w:szCs w:val="32"/>
            <w:lang w:val="en-US" w:eastAsia="zh-CN"/>
          </w:rPr>
          <w:t>%</w:t>
        </w:r>
      </w:ins>
      <w:ins w:id="554" w:author="真诚的心" w:date="2024-03-07T10:17:55Z">
        <w:r>
          <w:rPr>
            <w:rFonts w:hint="eastAsia" w:ascii="仿宋" w:hAnsi="仿宋" w:eastAsia="仿宋" w:cs="仿宋"/>
            <w:sz w:val="32"/>
            <w:szCs w:val="32"/>
            <w:lang w:val="en-US" w:eastAsia="zh-CN"/>
          </w:rPr>
          <w:t>；</w:t>
        </w:r>
      </w:ins>
      <w:ins w:id="555" w:author="真诚的心" w:date="2024-03-07T10:18:18Z">
        <w:r>
          <w:rPr>
            <w:rFonts w:hint="eastAsia" w:ascii="仿宋" w:hAnsi="仿宋" w:eastAsia="仿宋" w:cs="仿宋"/>
            <w:sz w:val="32"/>
            <w:szCs w:val="32"/>
            <w:lang w:val="en-US" w:eastAsia="zh-CN"/>
          </w:rPr>
          <w:t>住房</w:t>
        </w:r>
      </w:ins>
      <w:ins w:id="556" w:author="真诚的心" w:date="2024-03-07T10:18:23Z">
        <w:r>
          <w:rPr>
            <w:rFonts w:hint="eastAsia" w:ascii="仿宋" w:hAnsi="仿宋" w:eastAsia="仿宋" w:cs="仿宋"/>
            <w:sz w:val="32"/>
            <w:szCs w:val="32"/>
            <w:lang w:val="en-US" w:eastAsia="zh-CN"/>
          </w:rPr>
          <w:t>保障</w:t>
        </w:r>
      </w:ins>
      <w:ins w:id="557" w:author="真诚的心" w:date="2024-03-07T10:18:27Z">
        <w:r>
          <w:rPr>
            <w:rFonts w:hint="eastAsia" w:ascii="仿宋" w:hAnsi="仿宋" w:eastAsia="仿宋" w:cs="仿宋"/>
            <w:sz w:val="32"/>
            <w:szCs w:val="32"/>
            <w:lang w:val="en-US" w:eastAsia="zh-CN"/>
          </w:rPr>
          <w:t>类</w:t>
        </w:r>
      </w:ins>
      <w:ins w:id="558" w:author="真诚的心" w:date="2024-03-07T10:18:42Z">
        <w:r>
          <w:rPr>
            <w:rFonts w:hint="eastAsia" w:ascii="仿宋" w:hAnsi="仿宋" w:eastAsia="仿宋" w:cs="仿宋"/>
            <w:sz w:val="32"/>
            <w:szCs w:val="32"/>
            <w:lang w:val="en-US" w:eastAsia="zh-CN"/>
          </w:rPr>
          <w:t>支出</w:t>
        </w:r>
      </w:ins>
      <w:ins w:id="559" w:author="Administrator" w:date="2025-02-27T09:04:41Z">
        <w:del w:id="560" w:author="真诚的心" w:date="2026-03-02T15:28:06Z">
          <w:r>
            <w:rPr>
              <w:rFonts w:hint="default" w:ascii="仿宋" w:hAnsi="仿宋" w:eastAsia="仿宋" w:cs="仿宋"/>
              <w:sz w:val="32"/>
              <w:szCs w:val="32"/>
              <w:lang w:val="en-US" w:eastAsia="zh-CN"/>
            </w:rPr>
            <w:delText>8</w:delText>
          </w:r>
        </w:del>
      </w:ins>
      <w:ins w:id="561" w:author="Administrator" w:date="2025-02-27T09:04:42Z">
        <w:del w:id="562" w:author="真诚的心" w:date="2026-03-02T15:28:06Z">
          <w:r>
            <w:rPr>
              <w:rFonts w:hint="default" w:ascii="仿宋" w:hAnsi="仿宋" w:eastAsia="仿宋" w:cs="仿宋"/>
              <w:sz w:val="32"/>
              <w:szCs w:val="32"/>
              <w:lang w:val="en-US" w:eastAsia="zh-CN"/>
            </w:rPr>
            <w:delText>.</w:delText>
          </w:r>
        </w:del>
      </w:ins>
      <w:ins w:id="563" w:author="Administrator" w:date="2025-02-27T09:04:44Z">
        <w:del w:id="564" w:author="真诚的心" w:date="2026-03-02T15:28:06Z">
          <w:r>
            <w:rPr>
              <w:rFonts w:hint="default" w:ascii="仿宋" w:hAnsi="仿宋" w:eastAsia="仿宋" w:cs="仿宋"/>
              <w:sz w:val="32"/>
              <w:szCs w:val="32"/>
              <w:lang w:val="en-US" w:eastAsia="zh-CN"/>
            </w:rPr>
            <w:delText>26</w:delText>
          </w:r>
        </w:del>
      </w:ins>
      <w:ins w:id="565" w:author="真诚的心" w:date="2026-03-02T15:28:06Z">
        <w:r>
          <w:rPr>
            <w:rFonts w:hint="eastAsia" w:ascii="仿宋" w:hAnsi="仿宋" w:eastAsia="仿宋" w:cs="仿宋"/>
            <w:sz w:val="32"/>
            <w:szCs w:val="32"/>
            <w:lang w:val="en-US" w:eastAsia="zh-CN"/>
          </w:rPr>
          <w:t>11</w:t>
        </w:r>
      </w:ins>
      <w:ins w:id="566" w:author="真诚的心" w:date="2026-03-02T15:28:07Z">
        <w:r>
          <w:rPr>
            <w:rFonts w:hint="eastAsia" w:ascii="仿宋" w:hAnsi="仿宋" w:eastAsia="仿宋" w:cs="仿宋"/>
            <w:sz w:val="32"/>
            <w:szCs w:val="32"/>
            <w:lang w:val="en-US" w:eastAsia="zh-CN"/>
          </w:rPr>
          <w:t>9</w:t>
        </w:r>
      </w:ins>
      <w:ins w:id="567" w:author="真诚的心" w:date="2026-03-02T15:28:08Z">
        <w:r>
          <w:rPr>
            <w:rFonts w:hint="eastAsia" w:ascii="仿宋" w:hAnsi="仿宋" w:eastAsia="仿宋" w:cs="仿宋"/>
            <w:sz w:val="32"/>
            <w:szCs w:val="32"/>
            <w:lang w:val="en-US" w:eastAsia="zh-CN"/>
          </w:rPr>
          <w:t>.</w:t>
        </w:r>
      </w:ins>
      <w:ins w:id="568" w:author="真诚的心" w:date="2026-03-02T15:28:10Z">
        <w:r>
          <w:rPr>
            <w:rFonts w:hint="eastAsia" w:ascii="仿宋" w:hAnsi="仿宋" w:eastAsia="仿宋" w:cs="仿宋"/>
            <w:sz w:val="32"/>
            <w:szCs w:val="32"/>
            <w:lang w:val="en-US" w:eastAsia="zh-CN"/>
          </w:rPr>
          <w:t>9</w:t>
        </w:r>
      </w:ins>
      <w:ins w:id="569" w:author="真诚的心" w:date="2026-03-02T15:28:11Z">
        <w:r>
          <w:rPr>
            <w:rFonts w:hint="eastAsia" w:ascii="仿宋" w:hAnsi="仿宋" w:eastAsia="仿宋" w:cs="仿宋"/>
            <w:sz w:val="32"/>
            <w:szCs w:val="32"/>
            <w:lang w:val="en-US" w:eastAsia="zh-CN"/>
          </w:rPr>
          <w:t>7</w:t>
        </w:r>
      </w:ins>
      <w:ins w:id="570" w:author="真诚的心" w:date="2024-03-07T10:19:02Z">
        <w:del w:id="571" w:author="Administrator" w:date="2025-02-27T09:04:40Z">
          <w:r>
            <w:rPr>
              <w:rFonts w:hint="eastAsia" w:ascii="仿宋" w:hAnsi="仿宋" w:eastAsia="仿宋" w:cs="仿宋"/>
              <w:sz w:val="32"/>
              <w:szCs w:val="32"/>
              <w:lang w:val="en-US" w:eastAsia="zh-CN"/>
            </w:rPr>
            <w:delText>2</w:delText>
          </w:r>
        </w:del>
      </w:ins>
      <w:ins w:id="572" w:author="真诚的心" w:date="2024-03-07T10:19:03Z">
        <w:del w:id="573" w:author="Administrator" w:date="2025-02-27T09:04:39Z">
          <w:r>
            <w:rPr>
              <w:rFonts w:hint="eastAsia" w:ascii="仿宋" w:hAnsi="仿宋" w:eastAsia="仿宋" w:cs="仿宋"/>
              <w:sz w:val="32"/>
              <w:szCs w:val="32"/>
              <w:lang w:val="en-US" w:eastAsia="zh-CN"/>
            </w:rPr>
            <w:delText>.</w:delText>
          </w:r>
        </w:del>
      </w:ins>
      <w:ins w:id="574" w:author="真诚的心" w:date="2024-03-07T10:19:04Z">
        <w:del w:id="575" w:author="Administrator" w:date="2025-02-27T09:04:39Z">
          <w:r>
            <w:rPr>
              <w:rFonts w:hint="eastAsia" w:ascii="仿宋" w:hAnsi="仿宋" w:eastAsia="仿宋" w:cs="仿宋"/>
              <w:sz w:val="32"/>
              <w:szCs w:val="32"/>
              <w:lang w:val="en-US" w:eastAsia="zh-CN"/>
            </w:rPr>
            <w:delText>89</w:delText>
          </w:r>
        </w:del>
      </w:ins>
      <w:ins w:id="576" w:author="真诚的心" w:date="2024-03-07T10:19:11Z">
        <w:r>
          <w:rPr>
            <w:rFonts w:hint="eastAsia" w:ascii="仿宋" w:hAnsi="仿宋" w:eastAsia="仿宋" w:cs="仿宋"/>
            <w:sz w:val="32"/>
            <w:szCs w:val="32"/>
            <w:lang w:val="en-US" w:eastAsia="zh-CN"/>
          </w:rPr>
          <w:t>万元</w:t>
        </w:r>
      </w:ins>
      <w:ins w:id="577" w:author="真诚的心" w:date="2024-03-07T10:19:13Z">
        <w:r>
          <w:rPr>
            <w:rFonts w:hint="eastAsia" w:ascii="仿宋" w:hAnsi="仿宋" w:eastAsia="仿宋" w:cs="仿宋"/>
            <w:sz w:val="32"/>
            <w:szCs w:val="32"/>
            <w:lang w:val="en-US" w:eastAsia="zh-CN"/>
          </w:rPr>
          <w:t>，</w:t>
        </w:r>
      </w:ins>
      <w:ins w:id="578" w:author="真诚的心" w:date="2024-03-07T10:19:16Z">
        <w:r>
          <w:rPr>
            <w:rFonts w:hint="eastAsia" w:ascii="仿宋" w:hAnsi="仿宋" w:eastAsia="仿宋" w:cs="仿宋"/>
            <w:sz w:val="32"/>
            <w:szCs w:val="32"/>
            <w:lang w:val="en-US" w:eastAsia="zh-CN"/>
          </w:rPr>
          <w:t>占</w:t>
        </w:r>
      </w:ins>
      <w:ins w:id="579" w:author="真诚的心" w:date="2024-03-07T10:19:33Z">
        <w:r>
          <w:rPr>
            <w:rFonts w:hint="eastAsia" w:ascii="仿宋" w:hAnsi="仿宋" w:eastAsia="仿宋" w:cs="仿宋"/>
            <w:sz w:val="32"/>
            <w:szCs w:val="32"/>
            <w:lang w:val="en-US" w:eastAsia="zh-CN"/>
          </w:rPr>
          <w:t>6</w:t>
        </w:r>
      </w:ins>
      <w:ins w:id="580" w:author="真诚的心" w:date="2026-03-02T15:30:04Z">
        <w:r>
          <w:rPr>
            <w:rFonts w:hint="eastAsia" w:ascii="仿宋" w:hAnsi="仿宋" w:eastAsia="仿宋" w:cs="仿宋"/>
            <w:sz w:val="32"/>
            <w:szCs w:val="32"/>
            <w:lang w:val="en-US" w:eastAsia="zh-CN"/>
          </w:rPr>
          <w:t>.</w:t>
        </w:r>
      </w:ins>
      <w:ins w:id="581" w:author="Administrator" w:date="2025-02-27T09:05:18Z">
        <w:del w:id="582" w:author="真诚的心" w:date="2026-03-02T15:30:00Z">
          <w:r>
            <w:rPr>
              <w:rFonts w:hint="eastAsia" w:ascii="仿宋" w:hAnsi="仿宋" w:eastAsia="仿宋" w:cs="仿宋"/>
              <w:sz w:val="32"/>
              <w:szCs w:val="32"/>
              <w:lang w:val="en-US" w:eastAsia="zh-CN"/>
            </w:rPr>
            <w:delText>.</w:delText>
          </w:r>
        </w:del>
      </w:ins>
      <w:ins w:id="583" w:author="真诚的心" w:date="2026-03-02T15:29:57Z">
        <w:r>
          <w:rPr>
            <w:rFonts w:hint="eastAsia" w:ascii="仿宋" w:hAnsi="仿宋" w:eastAsia="仿宋" w:cs="仿宋"/>
            <w:sz w:val="32"/>
            <w:szCs w:val="32"/>
            <w:lang w:val="en-US" w:eastAsia="zh-CN"/>
          </w:rPr>
          <w:t>2</w:t>
        </w:r>
      </w:ins>
      <w:ins w:id="584" w:author="Administrator" w:date="2025-02-27T09:05:19Z">
        <w:del w:id="585" w:author="真诚的心" w:date="2026-03-02T15:29:54Z">
          <w:r>
            <w:rPr>
              <w:rFonts w:hint="eastAsia" w:ascii="仿宋" w:hAnsi="仿宋" w:eastAsia="仿宋" w:cs="仿宋"/>
              <w:sz w:val="32"/>
              <w:szCs w:val="32"/>
              <w:lang w:val="en-US" w:eastAsia="zh-CN"/>
            </w:rPr>
            <w:delText>2</w:delText>
          </w:r>
        </w:del>
      </w:ins>
      <w:ins w:id="586" w:author="真诚的心" w:date="2026-03-02T15:28:43Z">
        <w:r>
          <w:rPr>
            <w:rFonts w:hint="eastAsia" w:ascii="仿宋" w:hAnsi="仿宋" w:eastAsia="仿宋" w:cs="仿宋"/>
            <w:sz w:val="32"/>
            <w:szCs w:val="32"/>
            <w:lang w:val="en-US" w:eastAsia="zh-CN"/>
          </w:rPr>
          <w:t>9</w:t>
        </w:r>
      </w:ins>
      <w:ins w:id="587" w:author="Administrator" w:date="2025-02-27T09:05:19Z">
        <w:del w:id="588" w:author="真诚的心" w:date="2026-03-02T15:28:41Z">
          <w:r>
            <w:rPr>
              <w:rFonts w:hint="eastAsia" w:ascii="仿宋" w:hAnsi="仿宋" w:eastAsia="仿宋" w:cs="仿宋"/>
              <w:sz w:val="32"/>
              <w:szCs w:val="32"/>
              <w:lang w:val="en-US" w:eastAsia="zh-CN"/>
            </w:rPr>
            <w:delText>3</w:delText>
          </w:r>
        </w:del>
      </w:ins>
      <w:ins w:id="589" w:author="真诚的心" w:date="2024-03-07T10:19:35Z">
        <w:r>
          <w:rPr>
            <w:rFonts w:hint="eastAsia" w:ascii="仿宋" w:hAnsi="仿宋" w:eastAsia="仿宋" w:cs="仿宋"/>
            <w:sz w:val="32"/>
            <w:szCs w:val="32"/>
            <w:lang w:val="en-US" w:eastAsia="zh-CN"/>
          </w:rPr>
          <w:t>%</w:t>
        </w:r>
      </w:ins>
      <w:ins w:id="590" w:author="真诚的心" w:date="2024-03-07T10:19:50Z">
        <w:r>
          <w:rPr>
            <w:rFonts w:hint="eastAsia" w:ascii="仿宋" w:hAnsi="仿宋" w:eastAsia="仿宋" w:cs="仿宋"/>
            <w:sz w:val="32"/>
            <w:szCs w:val="32"/>
            <w:lang w:val="en-US" w:eastAsia="zh-CN"/>
          </w:rPr>
          <w:t>。</w:t>
        </w:r>
      </w:ins>
      <w:del w:id="591" w:author="真诚的心" w:date="2024-03-07T10:19:58Z">
        <w:r>
          <w:rPr>
            <w:rFonts w:hint="eastAsia" w:ascii="仿宋" w:hAnsi="仿宋" w:eastAsia="仿宋" w:cs="仿宋"/>
            <w:sz w:val="32"/>
            <w:szCs w:val="32"/>
          </w:rPr>
          <w:delText>科</w:delText>
        </w:r>
      </w:del>
      <w:del w:id="592" w:author="真诚的心" w:date="2024-03-07T10:19:57Z">
        <w:r>
          <w:rPr>
            <w:rFonts w:hint="eastAsia" w:ascii="仿宋" w:hAnsi="仿宋" w:eastAsia="仿宋" w:cs="仿宋"/>
            <w:sz w:val="32"/>
            <w:szCs w:val="32"/>
          </w:rPr>
          <w:delText>学技术（</w:delText>
        </w:r>
      </w:del>
      <w:del w:id="593" w:author="真诚的心" w:date="2024-03-07T10:19:56Z">
        <w:r>
          <w:rPr>
            <w:rFonts w:hint="eastAsia" w:ascii="仿宋" w:hAnsi="仿宋" w:eastAsia="仿宋" w:cs="仿宋"/>
            <w:sz w:val="32"/>
            <w:szCs w:val="32"/>
          </w:rPr>
          <w:delText>类）支出×</w:delText>
        </w:r>
      </w:del>
      <w:del w:id="594" w:author="真诚的心" w:date="2024-03-07T10:19:55Z">
        <w:r>
          <w:rPr>
            <w:rFonts w:hint="eastAsia" w:ascii="仿宋" w:hAnsi="仿宋" w:eastAsia="仿宋" w:cs="仿宋"/>
            <w:sz w:val="32"/>
            <w:szCs w:val="32"/>
          </w:rPr>
          <w:delText>×万元，占×</w:delText>
        </w:r>
      </w:del>
      <w:del w:id="595" w:author="真诚的心" w:date="2024-03-07T10:19:54Z">
        <w:r>
          <w:rPr>
            <w:rFonts w:hint="eastAsia" w:ascii="仿宋" w:hAnsi="仿宋" w:eastAsia="仿宋" w:cs="仿宋"/>
            <w:sz w:val="32"/>
            <w:szCs w:val="32"/>
          </w:rPr>
          <w:delText>%；……</w:delText>
        </w:r>
      </w:del>
    </w:p>
    <w:p>
      <w:pPr>
        <w:spacing w:line="578"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spacing w:line="578" w:lineRule="exact"/>
        <w:ind w:firstLine="640" w:firstLineChars="200"/>
        <w:rPr>
          <w:ins w:id="596" w:author="真诚的心" w:date="2024-03-07T10:32:42Z"/>
          <w:rFonts w:hint="eastAsia" w:ascii="仿宋" w:hAnsi="仿宋" w:eastAsia="仿宋" w:cs="仿宋"/>
          <w:sz w:val="32"/>
          <w:szCs w:val="32"/>
          <w:lang w:val="en-US" w:eastAsia="zh-CN"/>
        </w:rPr>
      </w:pPr>
      <w:r>
        <w:rPr>
          <w:rFonts w:hint="eastAsia" w:ascii="仿宋" w:hAnsi="仿宋" w:eastAsia="仿宋" w:cs="仿宋"/>
          <w:sz w:val="32"/>
          <w:szCs w:val="32"/>
        </w:rPr>
        <w:t>1.</w:t>
      </w:r>
      <w:ins w:id="597" w:author="真诚的心" w:date="2024-03-07T10:25:59Z">
        <w:r>
          <w:rPr>
            <w:rFonts w:hint="eastAsia" w:ascii="仿宋" w:hAnsi="仿宋" w:eastAsia="仿宋" w:cs="仿宋"/>
            <w:sz w:val="32"/>
            <w:szCs w:val="32"/>
            <w:lang w:val="en-US" w:eastAsia="zh-CN"/>
          </w:rPr>
          <w:t>教育支出</w:t>
        </w:r>
      </w:ins>
      <w:ins w:id="598" w:author="真诚的心" w:date="2024-03-07T10:25:59Z">
        <w:r>
          <w:rPr>
            <w:rFonts w:hint="eastAsia" w:ascii="仿宋" w:hAnsi="仿宋" w:eastAsia="仿宋" w:cs="仿宋"/>
            <w:sz w:val="32"/>
            <w:szCs w:val="32"/>
          </w:rPr>
          <w:t>（类）</w:t>
        </w:r>
      </w:ins>
      <w:ins w:id="599" w:author="真诚的心" w:date="2024-03-07T10:25:59Z">
        <w:r>
          <w:rPr>
            <w:rFonts w:hint="eastAsia" w:ascii="仿宋" w:hAnsi="仿宋" w:eastAsia="仿宋" w:cs="仿宋"/>
            <w:sz w:val="32"/>
            <w:szCs w:val="32"/>
            <w:lang w:val="en-US" w:eastAsia="zh-CN"/>
          </w:rPr>
          <w:t>普通教育（款）小学教育</w:t>
        </w:r>
      </w:ins>
      <w:ins w:id="600" w:author="真诚的心" w:date="2024-03-07T10:25:59Z">
        <w:r>
          <w:rPr>
            <w:rFonts w:hint="eastAsia" w:ascii="仿宋" w:hAnsi="仿宋" w:eastAsia="仿宋" w:cs="仿宋"/>
            <w:sz w:val="32"/>
            <w:szCs w:val="32"/>
          </w:rPr>
          <w:t>（项）</w:t>
        </w:r>
      </w:ins>
      <w:ins w:id="601" w:author="真诚的心" w:date="2024-03-07T10:25:59Z">
        <w:r>
          <w:rPr>
            <w:rFonts w:hint="eastAsia" w:ascii="仿宋" w:hAnsi="仿宋" w:eastAsia="仿宋" w:cs="仿宋"/>
            <w:sz w:val="32"/>
            <w:szCs w:val="32"/>
            <w:lang w:val="en-US" w:eastAsia="zh-CN"/>
          </w:rPr>
          <w:t>202</w:t>
        </w:r>
      </w:ins>
      <w:ins w:id="602" w:author="真诚的心" w:date="2026-03-02T15:30:17Z">
        <w:r>
          <w:rPr>
            <w:rFonts w:hint="eastAsia" w:ascii="仿宋" w:hAnsi="仿宋" w:eastAsia="仿宋" w:cs="仿宋"/>
            <w:sz w:val="32"/>
            <w:szCs w:val="32"/>
            <w:lang w:val="en-US" w:eastAsia="zh-CN"/>
          </w:rPr>
          <w:t>6</w:t>
        </w:r>
      </w:ins>
      <w:ins w:id="603" w:author="Administrator" w:date="2025-02-27T09:05:37Z">
        <w:del w:id="604" w:author="真诚的心" w:date="2026-03-02T15:30:16Z">
          <w:r>
            <w:rPr>
              <w:rFonts w:hint="eastAsia" w:ascii="仿宋" w:hAnsi="仿宋" w:eastAsia="仿宋" w:cs="仿宋"/>
              <w:sz w:val="32"/>
              <w:szCs w:val="32"/>
              <w:lang w:val="en-US" w:eastAsia="zh-CN"/>
            </w:rPr>
            <w:delText>5</w:delText>
          </w:r>
        </w:del>
      </w:ins>
      <w:ins w:id="605" w:author="真诚的心" w:date="2024-03-07T10:25:59Z">
        <w:del w:id="606" w:author="Administrator" w:date="2025-02-27T09:05:35Z">
          <w:r>
            <w:rPr>
              <w:rFonts w:hint="eastAsia" w:ascii="仿宋" w:hAnsi="仿宋" w:eastAsia="仿宋" w:cs="仿宋"/>
              <w:sz w:val="32"/>
              <w:szCs w:val="32"/>
              <w:lang w:val="en-US" w:eastAsia="zh-CN"/>
            </w:rPr>
            <w:delText>4</w:delText>
          </w:r>
        </w:del>
      </w:ins>
      <w:ins w:id="607" w:author="真诚的心" w:date="2024-03-07T10:25:59Z">
        <w:r>
          <w:rPr>
            <w:rFonts w:hint="eastAsia" w:ascii="仿宋" w:hAnsi="仿宋" w:eastAsia="仿宋" w:cs="仿宋"/>
            <w:sz w:val="32"/>
            <w:szCs w:val="32"/>
          </w:rPr>
          <w:t>年预算数为</w:t>
        </w:r>
      </w:ins>
      <w:ins w:id="608" w:author="真诚的心" w:date="2024-03-07T10:30:36Z">
        <w:r>
          <w:rPr>
            <w:rFonts w:hint="eastAsia" w:ascii="仿宋" w:hAnsi="仿宋" w:eastAsia="仿宋" w:cs="仿宋"/>
            <w:sz w:val="32"/>
            <w:szCs w:val="32"/>
            <w:lang w:val="en-US" w:eastAsia="zh-CN"/>
          </w:rPr>
          <w:t>1</w:t>
        </w:r>
      </w:ins>
      <w:ins w:id="609" w:author="真诚的心" w:date="2026-03-02T15:32:56Z">
        <w:r>
          <w:rPr>
            <w:rFonts w:hint="eastAsia" w:ascii="仿宋" w:hAnsi="仿宋" w:eastAsia="仿宋" w:cs="仿宋"/>
            <w:sz w:val="32"/>
            <w:szCs w:val="32"/>
            <w:lang w:val="en-US" w:eastAsia="zh-CN"/>
          </w:rPr>
          <w:t>3</w:t>
        </w:r>
      </w:ins>
      <w:ins w:id="610" w:author="真诚的心" w:date="2026-03-02T15:32:57Z">
        <w:r>
          <w:rPr>
            <w:rFonts w:hint="eastAsia" w:ascii="仿宋" w:hAnsi="仿宋" w:eastAsia="仿宋" w:cs="仿宋"/>
            <w:sz w:val="32"/>
            <w:szCs w:val="32"/>
            <w:lang w:val="en-US" w:eastAsia="zh-CN"/>
          </w:rPr>
          <w:t>04</w:t>
        </w:r>
      </w:ins>
      <w:ins w:id="611" w:author="真诚的心" w:date="2026-03-02T15:32:59Z">
        <w:r>
          <w:rPr>
            <w:rFonts w:hint="eastAsia" w:ascii="仿宋" w:hAnsi="仿宋" w:eastAsia="仿宋" w:cs="仿宋"/>
            <w:sz w:val="32"/>
            <w:szCs w:val="32"/>
            <w:lang w:val="en-US" w:eastAsia="zh-CN"/>
          </w:rPr>
          <w:t>.</w:t>
        </w:r>
      </w:ins>
      <w:ins w:id="612" w:author="真诚的心" w:date="2026-03-02T15:33:00Z">
        <w:r>
          <w:rPr>
            <w:rFonts w:hint="eastAsia" w:ascii="仿宋" w:hAnsi="仿宋" w:eastAsia="仿宋" w:cs="仿宋"/>
            <w:sz w:val="32"/>
            <w:szCs w:val="32"/>
            <w:lang w:val="en-US" w:eastAsia="zh-CN"/>
          </w:rPr>
          <w:t>68</w:t>
        </w:r>
      </w:ins>
      <w:ins w:id="613" w:author="Administrator" w:date="2025-02-27T09:05:51Z">
        <w:del w:id="614" w:author="真诚的心" w:date="2026-03-02T15:32:54Z">
          <w:r>
            <w:rPr>
              <w:rFonts w:hint="eastAsia" w:ascii="仿宋" w:hAnsi="仿宋" w:eastAsia="仿宋" w:cs="仿宋"/>
              <w:sz w:val="32"/>
              <w:szCs w:val="32"/>
              <w:lang w:val="en-US" w:eastAsia="zh-CN"/>
            </w:rPr>
            <w:delText>0</w:delText>
          </w:r>
        </w:del>
      </w:ins>
      <w:ins w:id="615" w:author="Administrator" w:date="2025-02-27T09:05:52Z">
        <w:del w:id="616" w:author="真诚的心" w:date="2026-03-02T15:32:54Z">
          <w:r>
            <w:rPr>
              <w:rFonts w:hint="eastAsia" w:ascii="仿宋" w:hAnsi="仿宋" w:eastAsia="仿宋" w:cs="仿宋"/>
              <w:sz w:val="32"/>
              <w:szCs w:val="32"/>
              <w:lang w:val="en-US" w:eastAsia="zh-CN"/>
            </w:rPr>
            <w:delText>6</w:delText>
          </w:r>
        </w:del>
      </w:ins>
      <w:ins w:id="617" w:author="Administrator" w:date="2025-02-27T09:05:53Z">
        <w:del w:id="618" w:author="真诚的心" w:date="2026-03-02T15:32:53Z">
          <w:r>
            <w:rPr>
              <w:rFonts w:hint="eastAsia" w:ascii="仿宋" w:hAnsi="仿宋" w:eastAsia="仿宋" w:cs="仿宋"/>
              <w:sz w:val="32"/>
              <w:szCs w:val="32"/>
              <w:lang w:val="en-US" w:eastAsia="zh-CN"/>
            </w:rPr>
            <w:delText>.78</w:delText>
          </w:r>
        </w:del>
      </w:ins>
      <w:ins w:id="619" w:author="真诚的心" w:date="2024-03-07T10:30:38Z">
        <w:del w:id="620" w:author="Administrator" w:date="2025-02-27T09:05:47Z">
          <w:r>
            <w:rPr>
              <w:rFonts w:hint="eastAsia" w:ascii="仿宋" w:hAnsi="仿宋" w:eastAsia="仿宋" w:cs="仿宋"/>
              <w:sz w:val="32"/>
              <w:szCs w:val="32"/>
              <w:lang w:val="en-US" w:eastAsia="zh-CN"/>
            </w:rPr>
            <w:delText>8</w:delText>
          </w:r>
        </w:del>
      </w:ins>
      <w:ins w:id="621" w:author="真诚的心" w:date="2024-03-07T10:30:39Z">
        <w:del w:id="622" w:author="Administrator" w:date="2025-02-27T09:05:47Z">
          <w:r>
            <w:rPr>
              <w:rFonts w:hint="eastAsia" w:ascii="仿宋" w:hAnsi="仿宋" w:eastAsia="仿宋" w:cs="仿宋"/>
              <w:sz w:val="32"/>
              <w:szCs w:val="32"/>
              <w:lang w:val="en-US" w:eastAsia="zh-CN"/>
            </w:rPr>
            <w:delText>2</w:delText>
          </w:r>
        </w:del>
      </w:ins>
      <w:ins w:id="623" w:author="真诚的心" w:date="2024-03-07T10:30:40Z">
        <w:del w:id="624" w:author="Administrator" w:date="2025-02-27T09:05:46Z">
          <w:r>
            <w:rPr>
              <w:rFonts w:hint="eastAsia" w:ascii="仿宋" w:hAnsi="仿宋" w:eastAsia="仿宋" w:cs="仿宋"/>
              <w:sz w:val="32"/>
              <w:szCs w:val="32"/>
              <w:lang w:val="en-US" w:eastAsia="zh-CN"/>
            </w:rPr>
            <w:delText>.</w:delText>
          </w:r>
        </w:del>
      </w:ins>
      <w:ins w:id="625" w:author="真诚的心" w:date="2024-03-07T10:30:41Z">
        <w:del w:id="626" w:author="Administrator" w:date="2025-02-27T09:05:46Z">
          <w:r>
            <w:rPr>
              <w:rFonts w:hint="eastAsia" w:ascii="仿宋" w:hAnsi="仿宋" w:eastAsia="仿宋" w:cs="仿宋"/>
              <w:sz w:val="32"/>
              <w:szCs w:val="32"/>
              <w:lang w:val="en-US" w:eastAsia="zh-CN"/>
            </w:rPr>
            <w:delText>84</w:delText>
          </w:r>
        </w:del>
      </w:ins>
      <w:ins w:id="627" w:author="真诚的心" w:date="2024-03-07T10:25:59Z">
        <w:r>
          <w:rPr>
            <w:rFonts w:hint="eastAsia" w:ascii="仿宋" w:hAnsi="仿宋" w:eastAsia="仿宋" w:cs="仿宋"/>
            <w:sz w:val="32"/>
            <w:szCs w:val="32"/>
          </w:rPr>
          <w:t>万元，比上年预算数</w:t>
        </w:r>
      </w:ins>
      <w:ins w:id="628" w:author="真诚的心" w:date="2024-03-07T10:25:59Z">
        <w:r>
          <w:rPr>
            <w:rFonts w:hint="eastAsia" w:ascii="仿宋" w:hAnsi="仿宋" w:eastAsia="仿宋" w:cs="仿宋"/>
            <w:sz w:val="32"/>
            <w:szCs w:val="32"/>
            <w:lang w:val="en-US" w:eastAsia="zh-CN"/>
          </w:rPr>
          <w:t>减少</w:t>
        </w:r>
      </w:ins>
      <w:ins w:id="629" w:author="真诚的心" w:date="2026-03-02T15:33:06Z">
        <w:r>
          <w:rPr>
            <w:rFonts w:hint="eastAsia" w:ascii="仿宋" w:hAnsi="仿宋" w:eastAsia="仿宋" w:cs="仿宋"/>
            <w:sz w:val="32"/>
            <w:szCs w:val="32"/>
            <w:lang w:val="en-US" w:eastAsia="zh-CN"/>
          </w:rPr>
          <w:t>1</w:t>
        </w:r>
      </w:ins>
      <w:ins w:id="630" w:author="真诚的心" w:date="2026-03-02T15:33:07Z">
        <w:r>
          <w:rPr>
            <w:rFonts w:hint="eastAsia" w:ascii="仿宋" w:hAnsi="仿宋" w:eastAsia="仿宋" w:cs="仿宋"/>
            <w:sz w:val="32"/>
            <w:szCs w:val="32"/>
            <w:lang w:val="en-US" w:eastAsia="zh-CN"/>
          </w:rPr>
          <w:t>02</w:t>
        </w:r>
      </w:ins>
      <w:ins w:id="631" w:author="真诚的心" w:date="2026-03-02T15:33:09Z">
        <w:r>
          <w:rPr>
            <w:rFonts w:hint="eastAsia" w:ascii="仿宋" w:hAnsi="仿宋" w:eastAsia="仿宋" w:cs="仿宋"/>
            <w:sz w:val="32"/>
            <w:szCs w:val="32"/>
            <w:lang w:val="en-US" w:eastAsia="zh-CN"/>
          </w:rPr>
          <w:t>.1</w:t>
        </w:r>
      </w:ins>
      <w:ins w:id="632" w:author="Administrator" w:date="2025-02-27T09:07:44Z">
        <w:del w:id="633" w:author="真诚的心" w:date="2026-03-02T15:33:04Z">
          <w:r>
            <w:rPr>
              <w:rFonts w:hint="eastAsia" w:ascii="仿宋" w:hAnsi="仿宋" w:eastAsia="仿宋" w:cs="仿宋"/>
              <w:sz w:val="32"/>
              <w:szCs w:val="32"/>
              <w:lang w:val="en-US" w:eastAsia="zh-CN"/>
            </w:rPr>
            <w:delText>7</w:delText>
          </w:r>
        </w:del>
      </w:ins>
      <w:ins w:id="634" w:author="Administrator" w:date="2025-02-27T09:07:45Z">
        <w:del w:id="635" w:author="真诚的心" w:date="2026-03-02T15:33:04Z">
          <w:r>
            <w:rPr>
              <w:rFonts w:hint="eastAsia" w:ascii="仿宋" w:hAnsi="仿宋" w:eastAsia="仿宋" w:cs="仿宋"/>
              <w:sz w:val="32"/>
              <w:szCs w:val="32"/>
              <w:lang w:val="en-US" w:eastAsia="zh-CN"/>
            </w:rPr>
            <w:delText>6</w:delText>
          </w:r>
        </w:del>
      </w:ins>
      <w:ins w:id="636" w:author="Administrator" w:date="2025-02-27T09:07:46Z">
        <w:del w:id="637" w:author="真诚的心" w:date="2026-03-02T15:33:03Z">
          <w:r>
            <w:rPr>
              <w:rFonts w:hint="eastAsia" w:ascii="仿宋" w:hAnsi="仿宋" w:eastAsia="仿宋" w:cs="仿宋"/>
              <w:sz w:val="32"/>
              <w:szCs w:val="32"/>
              <w:lang w:val="en-US" w:eastAsia="zh-CN"/>
            </w:rPr>
            <w:delText>.0</w:delText>
          </w:r>
        </w:del>
      </w:ins>
      <w:ins w:id="638" w:author="Administrator" w:date="2025-02-27T09:07:47Z">
        <w:del w:id="639" w:author="真诚的心" w:date="2026-03-02T15:33:03Z">
          <w:r>
            <w:rPr>
              <w:rFonts w:hint="eastAsia" w:ascii="仿宋" w:hAnsi="仿宋" w:eastAsia="仿宋" w:cs="仿宋"/>
              <w:sz w:val="32"/>
              <w:szCs w:val="32"/>
              <w:lang w:val="en-US" w:eastAsia="zh-CN"/>
            </w:rPr>
            <w:delText>6</w:delText>
          </w:r>
        </w:del>
      </w:ins>
      <w:ins w:id="640" w:author="真诚的心" w:date="2024-03-07T10:32:16Z">
        <w:del w:id="641" w:author="Administrator" w:date="2025-02-27T09:07:42Z">
          <w:r>
            <w:rPr>
              <w:rFonts w:hint="eastAsia" w:ascii="仿宋" w:hAnsi="仿宋" w:eastAsia="仿宋" w:cs="仿宋"/>
              <w:sz w:val="32"/>
              <w:szCs w:val="32"/>
              <w:lang w:val="en-US" w:eastAsia="zh-CN"/>
            </w:rPr>
            <w:delText>5</w:delText>
          </w:r>
        </w:del>
      </w:ins>
      <w:ins w:id="642" w:author="真诚的心" w:date="2024-03-07T10:32:16Z">
        <w:del w:id="643" w:author="Administrator" w:date="2025-02-27T09:07:41Z">
          <w:r>
            <w:rPr>
              <w:rFonts w:hint="eastAsia" w:ascii="仿宋" w:hAnsi="仿宋" w:eastAsia="仿宋" w:cs="仿宋"/>
              <w:sz w:val="32"/>
              <w:szCs w:val="32"/>
              <w:lang w:val="en-US" w:eastAsia="zh-CN"/>
            </w:rPr>
            <w:delText>0</w:delText>
          </w:r>
        </w:del>
      </w:ins>
      <w:ins w:id="644" w:author="真诚的心" w:date="2024-03-07T10:32:17Z">
        <w:del w:id="645" w:author="Administrator" w:date="2025-02-27T09:07:41Z">
          <w:r>
            <w:rPr>
              <w:rFonts w:hint="eastAsia" w:ascii="仿宋" w:hAnsi="仿宋" w:eastAsia="仿宋" w:cs="仿宋"/>
              <w:sz w:val="32"/>
              <w:szCs w:val="32"/>
              <w:lang w:val="en-US" w:eastAsia="zh-CN"/>
            </w:rPr>
            <w:delText>0</w:delText>
          </w:r>
        </w:del>
      </w:ins>
      <w:ins w:id="646" w:author="真诚的心" w:date="2024-03-07T10:32:17Z">
        <w:del w:id="647" w:author="Administrator" w:date="2025-02-27T09:07:40Z">
          <w:r>
            <w:rPr>
              <w:rFonts w:hint="eastAsia" w:ascii="仿宋" w:hAnsi="仿宋" w:eastAsia="仿宋" w:cs="仿宋"/>
              <w:sz w:val="32"/>
              <w:szCs w:val="32"/>
              <w:lang w:val="en-US" w:eastAsia="zh-CN"/>
            </w:rPr>
            <w:delText>.</w:delText>
          </w:r>
        </w:del>
      </w:ins>
      <w:ins w:id="648" w:author="真诚的心" w:date="2024-03-07T10:32:18Z">
        <w:del w:id="649" w:author="Administrator" w:date="2025-02-27T09:07:40Z">
          <w:r>
            <w:rPr>
              <w:rFonts w:hint="eastAsia" w:ascii="仿宋" w:hAnsi="仿宋" w:eastAsia="仿宋" w:cs="仿宋"/>
              <w:sz w:val="32"/>
              <w:szCs w:val="32"/>
              <w:lang w:val="en-US" w:eastAsia="zh-CN"/>
            </w:rPr>
            <w:delText>1</w:delText>
          </w:r>
        </w:del>
      </w:ins>
      <w:ins w:id="650" w:author="真诚的心" w:date="2024-03-07T10:32:19Z">
        <w:del w:id="651" w:author="Administrator" w:date="2025-02-27T09:07:40Z">
          <w:r>
            <w:rPr>
              <w:rFonts w:hint="eastAsia" w:ascii="仿宋" w:hAnsi="仿宋" w:eastAsia="仿宋" w:cs="仿宋"/>
              <w:sz w:val="32"/>
              <w:szCs w:val="32"/>
              <w:lang w:val="en-US" w:eastAsia="zh-CN"/>
            </w:rPr>
            <w:delText>6</w:delText>
          </w:r>
        </w:del>
      </w:ins>
      <w:ins w:id="652" w:author="真诚的心" w:date="2024-03-07T10:25:59Z">
        <w:r>
          <w:rPr>
            <w:rFonts w:hint="eastAsia" w:ascii="仿宋" w:hAnsi="仿宋" w:eastAsia="仿宋" w:cs="仿宋"/>
            <w:sz w:val="32"/>
            <w:szCs w:val="32"/>
          </w:rPr>
          <w:t>万元，主</w:t>
        </w:r>
      </w:ins>
      <w:ins w:id="653" w:author="Administrator" w:date="2025-02-27T09:09:21Z">
        <w:r>
          <w:rPr>
            <w:rFonts w:hint="eastAsia" w:ascii="仿宋" w:hAnsi="仿宋" w:eastAsia="仿宋" w:cs="仿宋"/>
            <w:sz w:val="32"/>
            <w:szCs w:val="32"/>
            <w:lang w:eastAsia="zh-CN"/>
          </w:rPr>
          <w:t>要</w:t>
        </w:r>
      </w:ins>
      <w:ins w:id="654" w:author="Administrator" w:date="2025-02-27T09:09:23Z">
        <w:r>
          <w:rPr>
            <w:rFonts w:hint="eastAsia" w:ascii="仿宋" w:hAnsi="仿宋" w:eastAsia="仿宋" w:cs="仿宋"/>
            <w:sz w:val="32"/>
            <w:szCs w:val="32"/>
            <w:lang w:eastAsia="zh-CN"/>
          </w:rPr>
          <w:t>是</w:t>
        </w:r>
      </w:ins>
      <w:ins w:id="655" w:author="Administrator" w:date="2025-02-27T09:09:48Z">
        <w:r>
          <w:rPr>
            <w:rFonts w:hint="eastAsia" w:ascii="仿宋" w:hAnsi="仿宋" w:eastAsia="仿宋" w:cs="仿宋"/>
            <w:sz w:val="32"/>
            <w:szCs w:val="32"/>
            <w:lang w:eastAsia="zh-CN"/>
          </w:rPr>
          <w:t>本年</w:t>
        </w:r>
      </w:ins>
      <w:ins w:id="656" w:author="Administrator" w:date="2025-02-27T09:09:54Z">
        <w:r>
          <w:rPr>
            <w:rFonts w:hint="eastAsia" w:ascii="仿宋" w:hAnsi="仿宋" w:eastAsia="仿宋" w:cs="仿宋"/>
            <w:sz w:val="32"/>
            <w:szCs w:val="32"/>
            <w:lang w:eastAsia="zh-CN"/>
          </w:rPr>
          <w:t>预算</w:t>
        </w:r>
      </w:ins>
      <w:ins w:id="657" w:author="Administrator" w:date="2025-02-27T09:09:14Z">
        <w:r>
          <w:rPr>
            <w:rFonts w:hint="eastAsia" w:ascii="仿宋" w:hAnsi="仿宋" w:eastAsia="仿宋" w:cs="仿宋"/>
            <w:sz w:val="32"/>
            <w:szCs w:val="32"/>
            <w:lang w:eastAsia="zh-CN"/>
          </w:rPr>
          <w:t>上级</w:t>
        </w:r>
      </w:ins>
      <w:ins w:id="658" w:author="Administrator" w:date="2025-02-27T09:10:01Z">
        <w:r>
          <w:rPr>
            <w:rFonts w:hint="eastAsia" w:ascii="仿宋" w:hAnsi="仿宋" w:eastAsia="仿宋" w:cs="仿宋"/>
            <w:sz w:val="32"/>
            <w:szCs w:val="32"/>
            <w:lang w:eastAsia="zh-CN"/>
          </w:rPr>
          <w:t>部门</w:t>
        </w:r>
      </w:ins>
      <w:ins w:id="659" w:author="Administrator" w:date="2025-02-27T09:10:04Z">
        <w:r>
          <w:rPr>
            <w:rFonts w:hint="eastAsia" w:ascii="仿宋" w:hAnsi="仿宋" w:eastAsia="仿宋" w:cs="仿宋"/>
            <w:sz w:val="32"/>
            <w:szCs w:val="32"/>
            <w:lang w:eastAsia="zh-CN"/>
          </w:rPr>
          <w:t>核减</w:t>
        </w:r>
      </w:ins>
      <w:ins w:id="660" w:author="Administrator" w:date="2025-02-27T09:10:08Z">
        <w:r>
          <w:rPr>
            <w:rFonts w:hint="eastAsia" w:ascii="仿宋" w:hAnsi="仿宋" w:eastAsia="仿宋" w:cs="仿宋"/>
            <w:sz w:val="32"/>
            <w:szCs w:val="32"/>
            <w:lang w:eastAsia="zh-CN"/>
          </w:rPr>
          <w:t>了</w:t>
        </w:r>
      </w:ins>
      <w:ins w:id="661" w:author="Administrator" w:date="2025-02-27T09:10:10Z">
        <w:r>
          <w:rPr>
            <w:rFonts w:hint="eastAsia" w:ascii="仿宋" w:hAnsi="仿宋" w:eastAsia="仿宋" w:cs="仿宋"/>
            <w:sz w:val="32"/>
            <w:szCs w:val="32"/>
            <w:lang w:eastAsia="zh-CN"/>
          </w:rPr>
          <w:t>。</w:t>
        </w:r>
      </w:ins>
      <w:ins w:id="662" w:author="真诚的心" w:date="2024-03-07T10:25:59Z">
        <w:del w:id="663" w:author="Administrator" w:date="2025-02-27T09:08:22Z">
          <w:r>
            <w:rPr>
              <w:rFonts w:hint="eastAsia" w:ascii="仿宋" w:hAnsi="仿宋" w:eastAsia="仿宋" w:cs="仿宋"/>
              <w:sz w:val="32"/>
              <w:szCs w:val="32"/>
            </w:rPr>
            <w:delText>要</w:delText>
          </w:r>
        </w:del>
      </w:ins>
      <w:ins w:id="664" w:author="真诚的心" w:date="2024-03-07T10:25:59Z">
        <w:del w:id="665" w:author="Administrator" w:date="2025-02-27T09:08:21Z">
          <w:r>
            <w:rPr>
              <w:rFonts w:hint="eastAsia" w:ascii="仿宋" w:hAnsi="仿宋" w:eastAsia="仿宋" w:cs="仿宋"/>
              <w:sz w:val="32"/>
              <w:szCs w:val="32"/>
            </w:rPr>
            <w:delText>是</w:delText>
          </w:r>
        </w:del>
      </w:ins>
      <w:ins w:id="666" w:author="真诚的心" w:date="2024-03-07T10:25:59Z">
        <w:del w:id="667" w:author="Administrator" w:date="2025-02-27T09:08:21Z">
          <w:r>
            <w:rPr>
              <w:rFonts w:hint="eastAsia" w:ascii="仿宋" w:hAnsi="仿宋" w:eastAsia="仿宋" w:cs="仿宋"/>
              <w:sz w:val="32"/>
              <w:szCs w:val="32"/>
              <w:lang w:val="en-US" w:eastAsia="zh-CN"/>
            </w:rPr>
            <w:delText>上年做</w:delText>
          </w:r>
        </w:del>
      </w:ins>
      <w:ins w:id="668" w:author="真诚的心" w:date="2024-03-07T10:25:59Z">
        <w:del w:id="669" w:author="Administrator" w:date="2025-02-27T09:08:20Z">
          <w:r>
            <w:rPr>
              <w:rFonts w:hint="eastAsia" w:ascii="仿宋" w:hAnsi="仿宋" w:eastAsia="仿宋" w:cs="仿宋"/>
              <w:sz w:val="32"/>
              <w:szCs w:val="32"/>
              <w:lang w:val="en-US" w:eastAsia="zh-CN"/>
            </w:rPr>
            <w:delText>财务报表时把</w:delText>
          </w:r>
        </w:del>
      </w:ins>
      <w:ins w:id="670" w:author="真诚的心" w:date="2024-03-07T10:25:59Z">
        <w:del w:id="671" w:author="Administrator" w:date="2025-02-27T09:08:20Z">
          <w:r>
            <w:rPr>
              <w:rFonts w:hint="eastAsia" w:ascii="仿宋" w:hAnsi="仿宋" w:eastAsia="仿宋" w:cs="仿宋"/>
              <w:sz w:val="32"/>
              <w:szCs w:val="32"/>
            </w:rPr>
            <w:delText>社会保障和就</w:delText>
          </w:r>
        </w:del>
      </w:ins>
      <w:ins w:id="672" w:author="真诚的心" w:date="2024-03-07T10:25:59Z">
        <w:del w:id="673" w:author="Administrator" w:date="2025-02-27T09:08:19Z">
          <w:r>
            <w:rPr>
              <w:rFonts w:hint="eastAsia" w:ascii="仿宋" w:hAnsi="仿宋" w:eastAsia="仿宋" w:cs="仿宋"/>
              <w:sz w:val="32"/>
              <w:szCs w:val="32"/>
            </w:rPr>
            <w:delText>业支出</w:delText>
          </w:r>
        </w:del>
      </w:ins>
      <w:ins w:id="674" w:author="真诚的心" w:date="2024-03-07T10:25:59Z">
        <w:del w:id="675" w:author="Administrator" w:date="2025-02-27T09:08:19Z">
          <w:r>
            <w:rPr>
              <w:rFonts w:hint="eastAsia" w:ascii="仿宋" w:hAnsi="仿宋" w:eastAsia="仿宋" w:cs="仿宋"/>
              <w:sz w:val="32"/>
              <w:szCs w:val="32"/>
              <w:lang w:eastAsia="zh-CN"/>
            </w:rPr>
            <w:delText>、</w:delText>
          </w:r>
        </w:del>
      </w:ins>
      <w:ins w:id="676" w:author="真诚的心" w:date="2024-03-07T10:25:59Z">
        <w:del w:id="677" w:author="Administrator" w:date="2025-02-27T09:08:18Z">
          <w:r>
            <w:rPr>
              <w:rFonts w:hint="eastAsia" w:ascii="仿宋" w:hAnsi="仿宋" w:eastAsia="仿宋" w:cs="仿宋"/>
              <w:sz w:val="32"/>
              <w:szCs w:val="32"/>
            </w:rPr>
            <w:delText>卫生健康支出、住房保障支出</w:delText>
          </w:r>
        </w:del>
      </w:ins>
      <w:ins w:id="678" w:author="真诚的心" w:date="2024-03-07T10:25:59Z">
        <w:del w:id="679" w:author="Administrator" w:date="2025-02-27T09:08:18Z">
          <w:r>
            <w:rPr>
              <w:rFonts w:hint="eastAsia" w:ascii="仿宋" w:hAnsi="仿宋" w:eastAsia="仿宋" w:cs="仿宋"/>
              <w:sz w:val="32"/>
              <w:szCs w:val="32"/>
              <w:lang w:val="en-US" w:eastAsia="zh-CN"/>
            </w:rPr>
            <w:delText>功能分类都错</w:delText>
          </w:r>
        </w:del>
      </w:ins>
      <w:ins w:id="680" w:author="真诚的心" w:date="2024-03-07T10:25:59Z">
        <w:del w:id="681" w:author="Administrator" w:date="2025-02-27T09:08:17Z">
          <w:r>
            <w:rPr>
              <w:rFonts w:hint="eastAsia" w:ascii="仿宋" w:hAnsi="仿宋" w:eastAsia="仿宋" w:cs="仿宋"/>
              <w:sz w:val="32"/>
              <w:szCs w:val="32"/>
              <w:lang w:val="en-US" w:eastAsia="zh-CN"/>
            </w:rPr>
            <w:delText>选成小学教育，导致教育支出</w:delText>
          </w:r>
        </w:del>
      </w:ins>
      <w:ins w:id="682" w:author="真诚的心" w:date="2024-03-07T10:25:59Z">
        <w:del w:id="683" w:author="Administrator" w:date="2025-02-27T09:08:16Z">
          <w:r>
            <w:rPr>
              <w:rFonts w:hint="eastAsia" w:ascii="仿宋" w:hAnsi="仿宋" w:eastAsia="仿宋" w:cs="仿宋"/>
              <w:sz w:val="32"/>
              <w:szCs w:val="32"/>
              <w:lang w:val="en-US" w:eastAsia="zh-CN"/>
            </w:rPr>
            <w:delText>减少</w:delText>
          </w:r>
        </w:del>
      </w:ins>
    </w:p>
    <w:p>
      <w:pPr>
        <w:spacing w:line="578" w:lineRule="exact"/>
        <w:ind w:firstLine="640" w:firstLineChars="200"/>
        <w:rPr>
          <w:del w:id="684" w:author="真诚的心" w:date="2024-03-07T10:25:59Z"/>
          <w:rFonts w:hint="eastAsia" w:ascii="仿宋" w:hAnsi="仿宋" w:eastAsia="仿宋" w:cs="仿宋"/>
          <w:sz w:val="32"/>
          <w:szCs w:val="32"/>
        </w:rPr>
      </w:pPr>
      <w:del w:id="685" w:author="真诚的心" w:date="2024-03-07T10:25:59Z">
        <w:r>
          <w:rPr>
            <w:rFonts w:hint="eastAsia" w:ascii="仿宋" w:hAnsi="仿宋" w:eastAsia="仿宋" w:cs="仿宋"/>
            <w:sz w:val="32"/>
            <w:szCs w:val="32"/>
          </w:rPr>
          <w:delText>一般公共服务（类）人大事务（款）行政运行（项）××年预算数为××万元，比上年预算数增加/减少/持平××万元，主要是……</w:delText>
        </w:r>
      </w:del>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 一般公共服务（类）人大事务（款）一般行政管理事务（项）</w:t>
      </w:r>
      <w:ins w:id="686" w:author="真诚的心" w:date="2024-03-07T10:36:21Z">
        <w:r>
          <w:rPr>
            <w:rFonts w:hint="eastAsia" w:ascii="仿宋" w:hAnsi="仿宋" w:eastAsia="仿宋" w:cs="仿宋"/>
            <w:sz w:val="32"/>
            <w:szCs w:val="32"/>
            <w:lang w:val="en-US" w:eastAsia="zh-CN"/>
          </w:rPr>
          <w:t>0</w:t>
        </w:r>
      </w:ins>
      <w:del w:id="687" w:author="真诚的心" w:date="2024-03-07T10:36:20Z">
        <w:r>
          <w:rPr>
            <w:rFonts w:hint="eastAsia" w:ascii="仿宋" w:hAnsi="仿宋" w:eastAsia="仿宋" w:cs="仿宋"/>
            <w:sz w:val="32"/>
            <w:szCs w:val="32"/>
          </w:rPr>
          <w:delText>×</w:delText>
        </w:r>
      </w:del>
      <w:del w:id="688" w:author="真诚的心" w:date="2024-03-07T10:36:19Z">
        <w:r>
          <w:rPr>
            <w:rFonts w:hint="eastAsia" w:ascii="仿宋" w:hAnsi="仿宋" w:eastAsia="仿宋" w:cs="仿宋"/>
            <w:sz w:val="32"/>
            <w:szCs w:val="32"/>
          </w:rPr>
          <w:delText>×</w:delText>
        </w:r>
      </w:del>
      <w:r>
        <w:rPr>
          <w:rFonts w:hint="eastAsia" w:ascii="仿宋" w:hAnsi="仿宋" w:eastAsia="仿宋" w:cs="仿宋"/>
          <w:sz w:val="32"/>
          <w:szCs w:val="32"/>
        </w:rPr>
        <w:t>年预算数为</w:t>
      </w:r>
      <w:ins w:id="689" w:author="真诚的心" w:date="2024-03-07T10:36:28Z">
        <w:r>
          <w:rPr>
            <w:rFonts w:hint="eastAsia" w:ascii="仿宋" w:hAnsi="仿宋" w:eastAsia="仿宋" w:cs="仿宋"/>
            <w:sz w:val="32"/>
            <w:szCs w:val="32"/>
            <w:lang w:val="en-US" w:eastAsia="zh-CN"/>
          </w:rPr>
          <w:t>0</w:t>
        </w:r>
      </w:ins>
      <w:del w:id="690" w:author="真诚的心" w:date="2024-03-07T10:36:26Z">
        <w:r>
          <w:rPr>
            <w:rFonts w:hint="eastAsia" w:ascii="仿宋" w:hAnsi="仿宋" w:eastAsia="仿宋" w:cs="仿宋"/>
            <w:sz w:val="32"/>
            <w:szCs w:val="32"/>
          </w:rPr>
          <w:delText>××</w:delText>
        </w:r>
      </w:del>
      <w:r>
        <w:rPr>
          <w:rFonts w:hint="eastAsia" w:ascii="仿宋" w:hAnsi="仿宋" w:eastAsia="仿宋" w:cs="仿宋"/>
          <w:sz w:val="32"/>
          <w:szCs w:val="32"/>
        </w:rPr>
        <w:t>万元，比上年预算数增加/减少/持平</w:t>
      </w:r>
      <w:ins w:id="691" w:author="真诚的心" w:date="2024-03-07T10:36:37Z">
        <w:r>
          <w:rPr>
            <w:rFonts w:hint="eastAsia" w:ascii="仿宋" w:hAnsi="仿宋" w:eastAsia="仿宋" w:cs="仿宋"/>
            <w:sz w:val="32"/>
            <w:szCs w:val="32"/>
            <w:lang w:val="en-US" w:eastAsia="zh-CN"/>
          </w:rPr>
          <w:t>0</w:t>
        </w:r>
      </w:ins>
      <w:del w:id="692" w:author="真诚的心" w:date="2024-03-07T10:36:36Z">
        <w:r>
          <w:rPr>
            <w:rFonts w:hint="eastAsia" w:ascii="仿宋" w:hAnsi="仿宋" w:eastAsia="仿宋" w:cs="仿宋"/>
            <w:sz w:val="32"/>
            <w:szCs w:val="32"/>
          </w:rPr>
          <w:delText>××</w:delText>
        </w:r>
      </w:del>
      <w:r>
        <w:rPr>
          <w:rFonts w:hint="eastAsia" w:ascii="仿宋" w:hAnsi="仿宋" w:eastAsia="仿宋" w:cs="仿宋"/>
          <w:sz w:val="32"/>
          <w:szCs w:val="32"/>
        </w:rPr>
        <w:t>万元，主要是</w:t>
      </w:r>
      <w:ins w:id="693" w:author="真诚的心" w:date="2024-03-07T10:36:50Z">
        <w:r>
          <w:rPr>
            <w:rFonts w:hint="eastAsia" w:ascii="仿宋" w:hAnsi="仿宋" w:eastAsia="仿宋" w:cs="仿宋"/>
            <w:sz w:val="32"/>
            <w:szCs w:val="32"/>
            <w:lang w:eastAsia="zh-CN"/>
          </w:rPr>
          <w:t>没有</w:t>
        </w:r>
      </w:ins>
      <w:ins w:id="694" w:author="真诚的心" w:date="2024-03-07T10:36:56Z">
        <w:r>
          <w:rPr>
            <w:rFonts w:hint="eastAsia" w:ascii="仿宋" w:hAnsi="仿宋" w:eastAsia="仿宋" w:cs="仿宋"/>
            <w:sz w:val="32"/>
            <w:szCs w:val="32"/>
            <w:lang w:eastAsia="zh-CN"/>
          </w:rPr>
          <w:t>这</w:t>
        </w:r>
      </w:ins>
      <w:ins w:id="695" w:author="真诚的心" w:date="2024-03-07T10:37:02Z">
        <w:r>
          <w:rPr>
            <w:rFonts w:hint="eastAsia" w:ascii="仿宋" w:hAnsi="仿宋" w:eastAsia="仿宋" w:cs="仿宋"/>
            <w:sz w:val="32"/>
            <w:szCs w:val="32"/>
            <w:lang w:eastAsia="zh-CN"/>
          </w:rPr>
          <w:t>些</w:t>
        </w:r>
      </w:ins>
      <w:ins w:id="696" w:author="真诚的心" w:date="2024-03-07T10:37:05Z">
        <w:r>
          <w:rPr>
            <w:rFonts w:hint="eastAsia" w:ascii="仿宋" w:hAnsi="仿宋" w:eastAsia="仿宋" w:cs="仿宋"/>
            <w:sz w:val="32"/>
            <w:szCs w:val="32"/>
            <w:lang w:eastAsia="zh-CN"/>
          </w:rPr>
          <w:t>项目</w:t>
        </w:r>
      </w:ins>
      <w:ins w:id="697" w:author="真诚的心" w:date="2024-03-07T10:37:07Z">
        <w:r>
          <w:rPr>
            <w:rFonts w:hint="eastAsia" w:ascii="仿宋" w:hAnsi="仿宋" w:eastAsia="仿宋" w:cs="仿宋"/>
            <w:sz w:val="32"/>
            <w:szCs w:val="32"/>
            <w:lang w:eastAsia="zh-CN"/>
          </w:rPr>
          <w:t>预算</w:t>
        </w:r>
      </w:ins>
      <w:ins w:id="698" w:author="真诚的心" w:date="2024-03-07T10:37:18Z">
        <w:r>
          <w:rPr>
            <w:rFonts w:hint="eastAsia" w:ascii="仿宋" w:hAnsi="仿宋" w:eastAsia="仿宋" w:cs="仿宋"/>
            <w:sz w:val="32"/>
            <w:szCs w:val="32"/>
            <w:lang w:eastAsia="zh-CN"/>
          </w:rPr>
          <w:t>。</w:t>
        </w:r>
      </w:ins>
      <w:del w:id="699" w:author="真诚的心" w:date="2024-03-07T10:36:42Z">
        <w:r>
          <w:rPr>
            <w:rFonts w:hint="eastAsia" w:ascii="仿宋" w:hAnsi="仿宋" w:eastAsia="仿宋" w:cs="仿宋"/>
            <w:sz w:val="32"/>
            <w:szCs w:val="32"/>
          </w:rPr>
          <w:delText>…</w:delText>
        </w:r>
      </w:del>
      <w:del w:id="700" w:author="真诚的心" w:date="2024-03-07T10:36:41Z">
        <w:r>
          <w:rPr>
            <w:rFonts w:hint="eastAsia" w:ascii="仿宋" w:hAnsi="仿宋" w:eastAsia="仿宋" w:cs="仿宋"/>
            <w:sz w:val="32"/>
            <w:szCs w:val="32"/>
          </w:rPr>
          <w:delText>…</w:delText>
        </w:r>
      </w:del>
    </w:p>
    <w:p>
      <w:pPr>
        <w:spacing w:line="578" w:lineRule="exact"/>
        <w:ind w:firstLine="640" w:firstLineChars="200"/>
        <w:rPr>
          <w:rFonts w:hint="eastAsia" w:ascii="仿宋" w:hAnsi="仿宋" w:eastAsia="仿宋" w:cs="仿宋"/>
          <w:sz w:val="32"/>
          <w:szCs w:val="32"/>
        </w:rPr>
      </w:pPr>
      <w:del w:id="701" w:author="真诚的心" w:date="2024-03-07T10:37:15Z">
        <w:r>
          <w:rPr>
            <w:rFonts w:hint="eastAsia" w:ascii="仿宋" w:hAnsi="仿宋" w:eastAsia="仿宋" w:cs="仿宋"/>
            <w:sz w:val="32"/>
            <w:szCs w:val="32"/>
          </w:rPr>
          <w:delText>×××</w:delText>
        </w:r>
      </w:del>
      <w:del w:id="702" w:author="真诚的心" w:date="2024-03-07T10:37:14Z">
        <w:r>
          <w:rPr>
            <w:rFonts w:hint="eastAsia" w:ascii="仿宋" w:hAnsi="仿宋" w:eastAsia="仿宋" w:cs="仿宋"/>
            <w:sz w:val="32"/>
            <w:szCs w:val="32"/>
          </w:rPr>
          <w:delText>×</w:delText>
        </w:r>
      </w:del>
    </w:p>
    <w:p>
      <w:pPr>
        <w:spacing w:line="578" w:lineRule="exact"/>
        <w:ind w:firstLine="640"/>
        <w:rPr>
          <w:rFonts w:ascii="黑体" w:hAnsi="黑体" w:eastAsia="黑体"/>
          <w:sz w:val="32"/>
          <w:szCs w:val="32"/>
        </w:rPr>
      </w:pPr>
      <w:r>
        <w:rPr>
          <w:rFonts w:hint="eastAsia" w:ascii="黑体" w:hAnsi="黑体" w:eastAsia="黑体"/>
          <w:sz w:val="32"/>
          <w:szCs w:val="32"/>
        </w:rPr>
        <w:t>三、关于</w:t>
      </w:r>
      <w:ins w:id="703" w:author="真诚的心" w:date="2024-03-07T10:37:36Z">
        <w:r>
          <w:rPr>
            <w:rFonts w:hint="eastAsia" w:ascii="仿宋" w:hAnsi="仿宋" w:eastAsia="仿宋" w:cs="仿宋"/>
            <w:sz w:val="32"/>
            <w:szCs w:val="32"/>
            <w:lang w:eastAsia="zh-CN"/>
          </w:rPr>
          <w:t>洋浦经济开发区三都学校</w:t>
        </w:r>
      </w:ins>
      <w:del w:id="704" w:author="真诚的心" w:date="2024-03-07T10:37:36Z">
        <w:r>
          <w:rPr>
            <w:rFonts w:hint="eastAsia" w:ascii="仿宋_GB2312" w:hAnsi="黑体" w:eastAsia="仿宋_GB2312"/>
            <w:sz w:val="32"/>
            <w:szCs w:val="32"/>
          </w:rPr>
          <w:delText>××</w:delText>
        </w:r>
      </w:del>
      <w:r>
        <w:rPr>
          <w:rFonts w:hint="eastAsia" w:ascii="黑体" w:hAnsi="黑体" w:eastAsia="黑体"/>
          <w:sz w:val="32"/>
          <w:szCs w:val="32"/>
        </w:rPr>
        <w:t>（部门或单位）</w:t>
      </w:r>
      <w:ins w:id="705" w:author="真诚的心" w:date="2024-03-07T10:37:40Z">
        <w:r>
          <w:rPr>
            <w:rFonts w:hint="eastAsia" w:ascii="黑体" w:hAnsi="黑体" w:eastAsia="黑体"/>
            <w:sz w:val="32"/>
            <w:szCs w:val="32"/>
            <w:lang w:val="en-US" w:eastAsia="zh-CN"/>
          </w:rPr>
          <w:t>202</w:t>
        </w:r>
      </w:ins>
      <w:ins w:id="706" w:author="真诚的心" w:date="2026-03-02T15:33:38Z">
        <w:r>
          <w:rPr>
            <w:rFonts w:hint="eastAsia" w:ascii="黑体" w:hAnsi="黑体" w:eastAsia="黑体"/>
            <w:sz w:val="32"/>
            <w:szCs w:val="32"/>
            <w:lang w:val="en-US" w:eastAsia="zh-CN"/>
          </w:rPr>
          <w:t>6</w:t>
        </w:r>
      </w:ins>
      <w:ins w:id="707" w:author="Administrator" w:date="2025-02-27T09:11:54Z">
        <w:del w:id="708" w:author="真诚的心" w:date="2026-03-02T15:33:37Z">
          <w:r>
            <w:rPr>
              <w:rFonts w:hint="eastAsia" w:ascii="黑体" w:hAnsi="黑体" w:eastAsia="黑体"/>
              <w:sz w:val="32"/>
              <w:szCs w:val="32"/>
              <w:lang w:val="en-US" w:eastAsia="zh-CN"/>
            </w:rPr>
            <w:delText>5</w:delText>
          </w:r>
        </w:del>
      </w:ins>
      <w:ins w:id="709" w:author="真诚的心" w:date="2024-03-07T10:37:41Z">
        <w:del w:id="710" w:author="Administrator" w:date="2025-02-27T09:11:53Z">
          <w:r>
            <w:rPr>
              <w:rFonts w:hint="eastAsia" w:ascii="黑体" w:hAnsi="黑体" w:eastAsia="黑体"/>
              <w:sz w:val="32"/>
              <w:szCs w:val="32"/>
              <w:lang w:val="en-US" w:eastAsia="zh-CN"/>
            </w:rPr>
            <w:delText>4</w:delText>
          </w:r>
        </w:del>
      </w:ins>
      <w:del w:id="711" w:author="真诚的心" w:date="2024-03-07T10:37:39Z">
        <w:r>
          <w:rPr>
            <w:rFonts w:hint="eastAsia" w:ascii="仿宋_GB2312" w:hAnsi="黑体" w:eastAsia="仿宋_GB2312"/>
            <w:sz w:val="32"/>
            <w:szCs w:val="32"/>
          </w:rPr>
          <w:delText>×</w:delText>
        </w:r>
      </w:del>
      <w:del w:id="712" w:author="真诚的心" w:date="2024-03-07T10:37:38Z">
        <w:r>
          <w:rPr>
            <w:rFonts w:hint="eastAsia" w:ascii="仿宋_GB2312" w:hAnsi="黑体" w:eastAsia="仿宋_GB2312"/>
            <w:sz w:val="32"/>
            <w:szCs w:val="32"/>
          </w:rPr>
          <w:delText>×</w:delText>
        </w:r>
      </w:del>
      <w:r>
        <w:rPr>
          <w:rFonts w:hint="eastAsia" w:ascii="黑体" w:hAnsi="黑体" w:eastAsia="黑体"/>
          <w:sz w:val="32"/>
          <w:szCs w:val="32"/>
        </w:rPr>
        <w:t>年一般公共预算基本支出情况说明</w:t>
      </w:r>
    </w:p>
    <w:p>
      <w:pPr>
        <w:spacing w:line="578" w:lineRule="exact"/>
        <w:ind w:firstLine="640" w:firstLineChars="200"/>
        <w:rPr>
          <w:rFonts w:hint="eastAsia" w:ascii="仿宋" w:hAnsi="仿宋" w:eastAsia="仿宋" w:cs="仿宋"/>
          <w:sz w:val="32"/>
          <w:szCs w:val="32"/>
        </w:rPr>
      </w:pPr>
      <w:ins w:id="713" w:author="真诚的心" w:date="2024-03-07T10:37:58Z">
        <w:r>
          <w:rPr>
            <w:rFonts w:hint="eastAsia" w:ascii="仿宋" w:hAnsi="仿宋" w:eastAsia="仿宋" w:cs="仿宋"/>
            <w:sz w:val="32"/>
            <w:szCs w:val="32"/>
            <w:lang w:eastAsia="zh-CN"/>
          </w:rPr>
          <w:t>洋浦经济开发区三都学校</w:t>
        </w:r>
      </w:ins>
      <w:del w:id="714" w:author="真诚的心" w:date="2024-03-07T10:37:58Z">
        <w:r>
          <w:rPr>
            <w:rFonts w:hint="eastAsia" w:ascii="仿宋" w:hAnsi="仿宋" w:eastAsia="仿宋" w:cs="仿宋"/>
            <w:sz w:val="32"/>
            <w:szCs w:val="32"/>
          </w:rPr>
          <w:delText>××</w:delText>
        </w:r>
      </w:del>
      <w:r>
        <w:rPr>
          <w:rFonts w:hint="eastAsia" w:ascii="仿宋" w:hAnsi="仿宋" w:eastAsia="仿宋" w:cs="仿宋"/>
          <w:sz w:val="32"/>
          <w:szCs w:val="32"/>
        </w:rPr>
        <w:t>（部门）</w:t>
      </w:r>
      <w:ins w:id="715" w:author="真诚的心" w:date="2024-03-07T10:38:02Z">
        <w:r>
          <w:rPr>
            <w:rFonts w:hint="eastAsia" w:ascii="仿宋" w:hAnsi="仿宋" w:eastAsia="仿宋" w:cs="仿宋"/>
            <w:sz w:val="32"/>
            <w:szCs w:val="32"/>
            <w:lang w:val="en-US" w:eastAsia="zh-CN"/>
          </w:rPr>
          <w:t>202</w:t>
        </w:r>
      </w:ins>
      <w:ins w:id="716" w:author="真诚的心" w:date="2026-03-02T15:33:42Z">
        <w:r>
          <w:rPr>
            <w:rFonts w:hint="eastAsia" w:ascii="仿宋" w:hAnsi="仿宋" w:eastAsia="仿宋" w:cs="仿宋"/>
            <w:sz w:val="32"/>
            <w:szCs w:val="32"/>
            <w:lang w:val="en-US" w:eastAsia="zh-CN"/>
          </w:rPr>
          <w:t>6</w:t>
        </w:r>
      </w:ins>
      <w:ins w:id="717" w:author="Administrator" w:date="2025-02-27T09:12:00Z">
        <w:del w:id="718" w:author="真诚的心" w:date="2026-03-02T15:33:41Z">
          <w:r>
            <w:rPr>
              <w:rFonts w:hint="eastAsia" w:ascii="仿宋" w:hAnsi="仿宋" w:eastAsia="仿宋" w:cs="仿宋"/>
              <w:sz w:val="32"/>
              <w:szCs w:val="32"/>
              <w:lang w:val="en-US" w:eastAsia="zh-CN"/>
            </w:rPr>
            <w:delText>5</w:delText>
          </w:r>
        </w:del>
      </w:ins>
      <w:ins w:id="719" w:author="真诚的心" w:date="2024-03-07T10:38:03Z">
        <w:del w:id="720" w:author="Administrator" w:date="2025-02-27T09:12:00Z">
          <w:r>
            <w:rPr>
              <w:rFonts w:hint="eastAsia" w:ascii="仿宋" w:hAnsi="仿宋" w:eastAsia="仿宋" w:cs="仿宋"/>
              <w:sz w:val="32"/>
              <w:szCs w:val="32"/>
              <w:lang w:val="en-US" w:eastAsia="zh-CN"/>
            </w:rPr>
            <w:delText>4</w:delText>
          </w:r>
        </w:del>
      </w:ins>
      <w:del w:id="721" w:author="真诚的心" w:date="2024-03-07T10:38:01Z">
        <w:r>
          <w:rPr>
            <w:rFonts w:hint="eastAsia" w:ascii="仿宋" w:hAnsi="仿宋" w:eastAsia="仿宋" w:cs="仿宋"/>
            <w:sz w:val="32"/>
            <w:szCs w:val="32"/>
          </w:rPr>
          <w:delText>×</w:delText>
        </w:r>
      </w:del>
      <w:del w:id="722" w:author="真诚的心" w:date="2024-03-07T10:38:00Z">
        <w:r>
          <w:rPr>
            <w:rFonts w:hint="eastAsia" w:ascii="仿宋" w:hAnsi="仿宋" w:eastAsia="仿宋" w:cs="仿宋"/>
            <w:sz w:val="32"/>
            <w:szCs w:val="32"/>
          </w:rPr>
          <w:delText>×</w:delText>
        </w:r>
      </w:del>
      <w:r>
        <w:rPr>
          <w:rFonts w:hint="eastAsia" w:ascii="仿宋" w:hAnsi="仿宋" w:eastAsia="仿宋" w:cs="仿宋"/>
          <w:sz w:val="32"/>
          <w:szCs w:val="32"/>
        </w:rPr>
        <w:t>年一般公共预算基本支出为</w:t>
      </w:r>
      <w:ins w:id="723" w:author="Administrator" w:date="2025-02-27T09:12:10Z">
        <w:del w:id="724" w:author="真诚的心" w:date="2026-03-02T15:33:52Z">
          <w:r>
            <w:rPr>
              <w:rFonts w:hint="default" w:ascii="仿宋" w:hAnsi="仿宋" w:eastAsia="仿宋" w:cs="仿宋"/>
              <w:sz w:val="32"/>
              <w:szCs w:val="32"/>
              <w:lang w:val="en-US" w:eastAsia="zh-CN"/>
            </w:rPr>
            <w:delText>57</w:delText>
          </w:r>
        </w:del>
      </w:ins>
      <w:ins w:id="725" w:author="Administrator" w:date="2025-02-27T09:12:11Z">
        <w:del w:id="726" w:author="真诚的心" w:date="2026-03-02T15:33:52Z">
          <w:r>
            <w:rPr>
              <w:rFonts w:hint="default" w:ascii="仿宋" w:hAnsi="仿宋" w:eastAsia="仿宋" w:cs="仿宋"/>
              <w:sz w:val="32"/>
              <w:szCs w:val="32"/>
              <w:lang w:val="en-US" w:eastAsia="zh-CN"/>
            </w:rPr>
            <w:delText>.</w:delText>
          </w:r>
        </w:del>
      </w:ins>
      <w:ins w:id="727" w:author="Administrator" w:date="2025-02-27T09:12:12Z">
        <w:del w:id="728" w:author="真诚的心" w:date="2026-03-02T15:33:52Z">
          <w:r>
            <w:rPr>
              <w:rFonts w:hint="default" w:ascii="仿宋" w:hAnsi="仿宋" w:eastAsia="仿宋" w:cs="仿宋"/>
              <w:sz w:val="32"/>
              <w:szCs w:val="32"/>
              <w:lang w:val="en-US" w:eastAsia="zh-CN"/>
            </w:rPr>
            <w:delText>43</w:delText>
          </w:r>
        </w:del>
      </w:ins>
      <w:ins w:id="729" w:author="真诚的心" w:date="2026-03-02T15:33:52Z">
        <w:r>
          <w:rPr>
            <w:rFonts w:hint="eastAsia" w:ascii="仿宋" w:hAnsi="仿宋" w:eastAsia="仿宋" w:cs="仿宋"/>
            <w:sz w:val="32"/>
            <w:szCs w:val="32"/>
            <w:lang w:val="en-US" w:eastAsia="zh-CN"/>
          </w:rPr>
          <w:t>1</w:t>
        </w:r>
      </w:ins>
      <w:ins w:id="730" w:author="真诚的心" w:date="2026-03-02T15:33:53Z">
        <w:r>
          <w:rPr>
            <w:rFonts w:hint="eastAsia" w:ascii="仿宋" w:hAnsi="仿宋" w:eastAsia="仿宋" w:cs="仿宋"/>
            <w:sz w:val="32"/>
            <w:szCs w:val="32"/>
            <w:lang w:val="en-US" w:eastAsia="zh-CN"/>
          </w:rPr>
          <w:t>9</w:t>
        </w:r>
      </w:ins>
      <w:ins w:id="731" w:author="真诚的心" w:date="2026-03-02T15:33:54Z">
        <w:r>
          <w:rPr>
            <w:rFonts w:hint="eastAsia" w:ascii="仿宋" w:hAnsi="仿宋" w:eastAsia="仿宋" w:cs="仿宋"/>
            <w:sz w:val="32"/>
            <w:szCs w:val="32"/>
            <w:lang w:val="en-US" w:eastAsia="zh-CN"/>
          </w:rPr>
          <w:t>05</w:t>
        </w:r>
      </w:ins>
      <w:ins w:id="732" w:author="真诚的心" w:date="2026-03-02T15:33:55Z">
        <w:r>
          <w:rPr>
            <w:rFonts w:hint="eastAsia" w:ascii="仿宋" w:hAnsi="仿宋" w:eastAsia="仿宋" w:cs="仿宋"/>
            <w:sz w:val="32"/>
            <w:szCs w:val="32"/>
            <w:lang w:val="en-US" w:eastAsia="zh-CN"/>
          </w:rPr>
          <w:t>.</w:t>
        </w:r>
      </w:ins>
      <w:ins w:id="733" w:author="真诚的心" w:date="2026-03-02T15:33:56Z">
        <w:r>
          <w:rPr>
            <w:rFonts w:hint="eastAsia" w:ascii="仿宋" w:hAnsi="仿宋" w:eastAsia="仿宋" w:cs="仿宋"/>
            <w:sz w:val="32"/>
            <w:szCs w:val="32"/>
            <w:lang w:val="en-US" w:eastAsia="zh-CN"/>
          </w:rPr>
          <w:t>55</w:t>
        </w:r>
      </w:ins>
      <w:ins w:id="734" w:author="真诚的心" w:date="2024-03-07T10:38:28Z">
        <w:del w:id="735" w:author="Administrator" w:date="2025-02-27T09:12:09Z">
          <w:r>
            <w:rPr>
              <w:rFonts w:hint="eastAsia" w:ascii="仿宋" w:hAnsi="仿宋" w:eastAsia="仿宋" w:cs="仿宋"/>
              <w:sz w:val="32"/>
              <w:szCs w:val="32"/>
              <w:lang w:val="en-US" w:eastAsia="zh-CN"/>
            </w:rPr>
            <w:delText>9</w:delText>
          </w:r>
        </w:del>
      </w:ins>
      <w:ins w:id="736" w:author="真诚的心" w:date="2024-03-07T10:38:29Z">
        <w:del w:id="737" w:author="Administrator" w:date="2025-02-27T09:12:08Z">
          <w:r>
            <w:rPr>
              <w:rFonts w:hint="eastAsia" w:ascii="仿宋" w:hAnsi="仿宋" w:eastAsia="仿宋" w:cs="仿宋"/>
              <w:sz w:val="32"/>
              <w:szCs w:val="32"/>
              <w:lang w:val="en-US" w:eastAsia="zh-CN"/>
            </w:rPr>
            <w:delText>7</w:delText>
          </w:r>
        </w:del>
      </w:ins>
      <w:ins w:id="738" w:author="真诚的心" w:date="2024-03-07T10:38:29Z">
        <w:del w:id="739" w:author="Administrator" w:date="2025-02-27T09:12:07Z">
          <w:r>
            <w:rPr>
              <w:rFonts w:hint="eastAsia" w:ascii="仿宋" w:hAnsi="仿宋" w:eastAsia="仿宋" w:cs="仿宋"/>
              <w:sz w:val="32"/>
              <w:szCs w:val="32"/>
              <w:lang w:val="en-US" w:eastAsia="zh-CN"/>
            </w:rPr>
            <w:delText>.</w:delText>
          </w:r>
        </w:del>
      </w:ins>
      <w:ins w:id="740" w:author="真诚的心" w:date="2024-03-07T10:38:30Z">
        <w:del w:id="741" w:author="Administrator" w:date="2025-02-27T09:12:07Z">
          <w:r>
            <w:rPr>
              <w:rFonts w:hint="eastAsia" w:ascii="仿宋" w:hAnsi="仿宋" w:eastAsia="仿宋" w:cs="仿宋"/>
              <w:sz w:val="32"/>
              <w:szCs w:val="32"/>
              <w:lang w:val="en-US" w:eastAsia="zh-CN"/>
            </w:rPr>
            <w:delText>0</w:delText>
          </w:r>
        </w:del>
      </w:ins>
      <w:ins w:id="742" w:author="真诚的心" w:date="2024-03-07T10:38:31Z">
        <w:del w:id="743" w:author="Administrator" w:date="2025-02-27T09:12:06Z">
          <w:r>
            <w:rPr>
              <w:rFonts w:hint="eastAsia" w:ascii="仿宋" w:hAnsi="仿宋" w:eastAsia="仿宋" w:cs="仿宋"/>
              <w:sz w:val="32"/>
              <w:szCs w:val="32"/>
              <w:lang w:val="en-US" w:eastAsia="zh-CN"/>
            </w:rPr>
            <w:delText>6</w:delText>
          </w:r>
        </w:del>
      </w:ins>
      <w:del w:id="744" w:author="真诚的心" w:date="2024-03-07T10:38:12Z">
        <w:r>
          <w:rPr>
            <w:rFonts w:hint="eastAsia" w:ascii="仿宋" w:hAnsi="仿宋" w:eastAsia="仿宋" w:cs="仿宋"/>
            <w:sz w:val="32"/>
            <w:szCs w:val="32"/>
          </w:rPr>
          <w:delText>×</w:delText>
        </w:r>
      </w:del>
      <w:del w:id="745" w:author="真诚的心" w:date="2024-03-07T10:38:11Z">
        <w:r>
          <w:rPr>
            <w:rFonts w:hint="eastAsia" w:ascii="仿宋" w:hAnsi="仿宋" w:eastAsia="仿宋" w:cs="仿宋"/>
            <w:sz w:val="32"/>
            <w:szCs w:val="32"/>
          </w:rPr>
          <w:delText>×</w:delText>
        </w:r>
      </w:del>
      <w:r>
        <w:rPr>
          <w:rFonts w:hint="eastAsia" w:ascii="仿宋" w:hAnsi="仿宋" w:eastAsia="仿宋" w:cs="仿宋"/>
          <w:sz w:val="32"/>
          <w:szCs w:val="32"/>
        </w:rPr>
        <w:t>万元，其中：</w:t>
      </w:r>
    </w:p>
    <w:p>
      <w:pPr>
        <w:spacing w:line="578" w:lineRule="exact"/>
        <w:ind w:firstLine="640" w:firstLineChars="200"/>
        <w:rPr>
          <w:ins w:id="746" w:author="真诚的心" w:date="2024-03-07T10:44:01Z"/>
          <w:rFonts w:hint="eastAsia" w:ascii="仿宋" w:hAnsi="仿宋" w:eastAsia="仿宋" w:cs="仿宋"/>
          <w:sz w:val="32"/>
          <w:szCs w:val="32"/>
        </w:rPr>
      </w:pPr>
      <w:r>
        <w:rPr>
          <w:rFonts w:hint="eastAsia" w:ascii="仿宋" w:hAnsi="仿宋" w:eastAsia="仿宋" w:cs="仿宋"/>
          <w:sz w:val="32"/>
          <w:szCs w:val="32"/>
        </w:rPr>
        <w:t>人员经费</w:t>
      </w:r>
      <w:del w:id="747" w:author="真诚的心" w:date="2026-03-02T15:34:39Z">
        <w:r>
          <w:rPr>
            <w:rFonts w:hint="default" w:ascii="仿宋" w:hAnsi="仿宋" w:eastAsia="仿宋" w:cs="仿宋"/>
            <w:sz w:val="32"/>
            <w:szCs w:val="32"/>
            <w:lang w:val="en-US"/>
          </w:rPr>
          <w:delText>××</w:delText>
        </w:r>
      </w:del>
      <w:ins w:id="748" w:author="Administrator" w:date="2025-02-27T09:12:57Z">
        <w:del w:id="749" w:author="真诚的心" w:date="2026-03-02T15:34:39Z">
          <w:r>
            <w:rPr>
              <w:rFonts w:hint="default" w:ascii="仿宋" w:hAnsi="仿宋" w:eastAsia="仿宋" w:cs="仿宋"/>
              <w:sz w:val="32"/>
              <w:szCs w:val="32"/>
              <w:lang w:val="en-US" w:eastAsia="zh-CN"/>
            </w:rPr>
            <w:delText>8</w:delText>
          </w:r>
        </w:del>
      </w:ins>
      <w:ins w:id="750" w:author="Administrator" w:date="2025-02-27T09:12:59Z">
        <w:del w:id="751" w:author="真诚的心" w:date="2026-03-02T15:34:39Z">
          <w:r>
            <w:rPr>
              <w:rFonts w:hint="default" w:ascii="仿宋" w:hAnsi="仿宋" w:eastAsia="仿宋" w:cs="仿宋"/>
              <w:sz w:val="32"/>
              <w:szCs w:val="32"/>
              <w:lang w:val="en-US" w:eastAsia="zh-CN"/>
            </w:rPr>
            <w:delText>5</w:delText>
          </w:r>
        </w:del>
      </w:ins>
      <w:ins w:id="752" w:author="Administrator" w:date="2025-02-27T09:13:00Z">
        <w:del w:id="753" w:author="真诚的心" w:date="2026-03-02T15:34:39Z">
          <w:r>
            <w:rPr>
              <w:rFonts w:hint="default" w:ascii="仿宋" w:hAnsi="仿宋" w:eastAsia="仿宋" w:cs="仿宋"/>
              <w:sz w:val="32"/>
              <w:szCs w:val="32"/>
              <w:lang w:val="en-US" w:eastAsia="zh-CN"/>
            </w:rPr>
            <w:delText>1</w:delText>
          </w:r>
        </w:del>
      </w:ins>
      <w:ins w:id="754" w:author="Administrator" w:date="2025-02-27T09:13:02Z">
        <w:del w:id="755" w:author="真诚的心" w:date="2026-03-02T15:34:39Z">
          <w:r>
            <w:rPr>
              <w:rFonts w:hint="default" w:ascii="仿宋" w:hAnsi="仿宋" w:eastAsia="仿宋" w:cs="仿宋"/>
              <w:sz w:val="32"/>
              <w:szCs w:val="32"/>
              <w:lang w:val="en-US" w:eastAsia="zh-CN"/>
            </w:rPr>
            <w:delText>.7</w:delText>
          </w:r>
        </w:del>
      </w:ins>
      <w:ins w:id="756" w:author="Administrator" w:date="2025-02-27T09:13:03Z">
        <w:del w:id="757" w:author="真诚的心" w:date="2026-03-02T15:34:39Z">
          <w:r>
            <w:rPr>
              <w:rFonts w:hint="default" w:ascii="仿宋" w:hAnsi="仿宋" w:eastAsia="仿宋" w:cs="仿宋"/>
              <w:sz w:val="32"/>
              <w:szCs w:val="32"/>
              <w:lang w:val="en-US" w:eastAsia="zh-CN"/>
            </w:rPr>
            <w:delText>9</w:delText>
          </w:r>
        </w:del>
      </w:ins>
      <w:ins w:id="758" w:author="真诚的心" w:date="2026-03-02T15:34:39Z">
        <w:r>
          <w:rPr>
            <w:rFonts w:hint="eastAsia" w:ascii="仿宋" w:hAnsi="仿宋" w:eastAsia="仿宋" w:cs="仿宋"/>
            <w:sz w:val="32"/>
            <w:szCs w:val="32"/>
            <w:lang w:val="en-US" w:eastAsia="zh-CN"/>
          </w:rPr>
          <w:t>1</w:t>
        </w:r>
      </w:ins>
      <w:ins w:id="759" w:author="真诚的心" w:date="2026-03-02T15:34:40Z">
        <w:r>
          <w:rPr>
            <w:rFonts w:hint="eastAsia" w:ascii="仿宋" w:hAnsi="仿宋" w:eastAsia="仿宋" w:cs="仿宋"/>
            <w:sz w:val="32"/>
            <w:szCs w:val="32"/>
            <w:lang w:val="en-US" w:eastAsia="zh-CN"/>
          </w:rPr>
          <w:t>7</w:t>
        </w:r>
      </w:ins>
      <w:ins w:id="760" w:author="真诚的心" w:date="2026-03-02T15:34:41Z">
        <w:r>
          <w:rPr>
            <w:rFonts w:hint="eastAsia" w:ascii="仿宋" w:hAnsi="仿宋" w:eastAsia="仿宋" w:cs="仿宋"/>
            <w:sz w:val="32"/>
            <w:szCs w:val="32"/>
            <w:lang w:val="en-US" w:eastAsia="zh-CN"/>
          </w:rPr>
          <w:t>32</w:t>
        </w:r>
      </w:ins>
      <w:ins w:id="761" w:author="真诚的心" w:date="2026-03-02T15:34:42Z">
        <w:r>
          <w:rPr>
            <w:rFonts w:hint="eastAsia" w:ascii="仿宋" w:hAnsi="仿宋" w:eastAsia="仿宋" w:cs="仿宋"/>
            <w:sz w:val="32"/>
            <w:szCs w:val="32"/>
            <w:lang w:val="en-US" w:eastAsia="zh-CN"/>
          </w:rPr>
          <w:t>.6</w:t>
        </w:r>
      </w:ins>
      <w:ins w:id="762" w:author="真诚的心" w:date="2026-03-02T15:34:43Z">
        <w:r>
          <w:rPr>
            <w:rFonts w:hint="eastAsia" w:ascii="仿宋" w:hAnsi="仿宋" w:eastAsia="仿宋" w:cs="仿宋"/>
            <w:sz w:val="32"/>
            <w:szCs w:val="32"/>
            <w:lang w:val="en-US" w:eastAsia="zh-CN"/>
          </w:rPr>
          <w:t>8</w:t>
        </w:r>
      </w:ins>
      <w:ins w:id="763" w:author="真诚的心" w:date="2024-03-07T10:41:56Z">
        <w:del w:id="764" w:author="Administrator" w:date="2025-02-27T09:12:54Z">
          <w:r>
            <w:rPr>
              <w:rFonts w:hint="eastAsia" w:ascii="仿宋" w:hAnsi="仿宋" w:eastAsia="仿宋" w:cs="仿宋"/>
              <w:sz w:val="32"/>
              <w:szCs w:val="32"/>
              <w:lang w:val="en-US" w:eastAsia="zh-CN"/>
            </w:rPr>
            <w:delText>7</w:delText>
          </w:r>
        </w:del>
      </w:ins>
      <w:ins w:id="765" w:author="真诚的心" w:date="2024-03-07T10:41:57Z">
        <w:del w:id="766" w:author="Administrator" w:date="2025-02-27T09:12:54Z">
          <w:r>
            <w:rPr>
              <w:rFonts w:hint="eastAsia" w:ascii="仿宋" w:hAnsi="仿宋" w:eastAsia="仿宋" w:cs="仿宋"/>
              <w:sz w:val="32"/>
              <w:szCs w:val="32"/>
              <w:lang w:val="en-US" w:eastAsia="zh-CN"/>
            </w:rPr>
            <w:delText>55</w:delText>
          </w:r>
        </w:del>
      </w:ins>
      <w:ins w:id="767" w:author="真诚的心" w:date="2024-03-07T10:41:59Z">
        <w:del w:id="768" w:author="Administrator" w:date="2025-02-27T09:12:53Z">
          <w:r>
            <w:rPr>
              <w:rFonts w:hint="eastAsia" w:ascii="仿宋" w:hAnsi="仿宋" w:eastAsia="仿宋" w:cs="仿宋"/>
              <w:sz w:val="32"/>
              <w:szCs w:val="32"/>
              <w:lang w:val="en-US" w:eastAsia="zh-CN"/>
            </w:rPr>
            <w:delText>.3</w:delText>
          </w:r>
        </w:del>
      </w:ins>
      <w:ins w:id="769" w:author="真诚的心" w:date="2024-03-07T10:42:00Z">
        <w:del w:id="770" w:author="Administrator" w:date="2025-02-27T09:12:53Z">
          <w:r>
            <w:rPr>
              <w:rFonts w:hint="eastAsia" w:ascii="仿宋" w:hAnsi="仿宋" w:eastAsia="仿宋" w:cs="仿宋"/>
              <w:sz w:val="32"/>
              <w:szCs w:val="32"/>
              <w:lang w:val="en-US" w:eastAsia="zh-CN"/>
            </w:rPr>
            <w:delText>5</w:delText>
          </w:r>
        </w:del>
      </w:ins>
      <w:r>
        <w:rPr>
          <w:rFonts w:hint="eastAsia" w:ascii="仿宋" w:hAnsi="仿宋" w:eastAsia="仿宋" w:cs="仿宋"/>
          <w:sz w:val="32"/>
          <w:szCs w:val="32"/>
        </w:rPr>
        <w:t>万元，主要包括：</w:t>
      </w:r>
      <w:ins w:id="771" w:author="真诚的心" w:date="2024-03-07T10:44:01Z">
        <w:r>
          <w:rPr>
            <w:rFonts w:hint="eastAsia" w:ascii="仿宋" w:hAnsi="仿宋" w:eastAsia="仿宋" w:cs="仿宋"/>
            <w:sz w:val="32"/>
            <w:szCs w:val="32"/>
          </w:rPr>
          <w:t>基本工资、津贴补贴、奖金、绩效工资、机关事业单位基本养老保险缴费、职业年金缴费、城镇职工基本医疗保险缴费、公务员医疗补助缴费、其他社会保障缴费、住房公积金、其他工资福利支出。</w:t>
        </w:r>
      </w:ins>
    </w:p>
    <w:p>
      <w:pPr>
        <w:spacing w:line="578" w:lineRule="exact"/>
        <w:ind w:firstLine="640" w:firstLineChars="200"/>
        <w:rPr>
          <w:del w:id="772" w:author="真诚的心" w:date="2024-03-07T10:44:01Z"/>
          <w:rFonts w:hint="eastAsia" w:ascii="仿宋" w:hAnsi="仿宋" w:eastAsia="仿宋" w:cs="仿宋"/>
          <w:sz w:val="32"/>
          <w:szCs w:val="32"/>
        </w:rPr>
      </w:pPr>
      <w:del w:id="773" w:author="真诚的心" w:date="2024-03-07T10:44:01Z">
        <w:r>
          <w:rPr>
            <w:rFonts w:hint="eastAsia" w:ascii="仿宋" w:hAnsi="仿宋" w:eastAsia="仿宋" w:cs="仿宋"/>
            <w:sz w:val="32"/>
            <w:szCs w:val="32"/>
          </w:rPr>
          <w:delText>基本工资、津贴补贴、奖金、社会保障缴费、……;</w:delText>
        </w:r>
      </w:del>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公用经费</w:t>
      </w:r>
      <w:ins w:id="774" w:author="Administrator" w:date="2025-02-27T09:13:37Z">
        <w:del w:id="775" w:author="真诚的心" w:date="2026-03-02T15:34:57Z">
          <w:r>
            <w:rPr>
              <w:rFonts w:hint="default" w:ascii="仿宋" w:hAnsi="仿宋" w:eastAsia="仿宋" w:cs="仿宋"/>
              <w:sz w:val="32"/>
              <w:szCs w:val="32"/>
              <w:lang w:val="en-US" w:eastAsia="zh-CN"/>
            </w:rPr>
            <w:delText>2</w:delText>
          </w:r>
        </w:del>
      </w:ins>
      <w:ins w:id="776" w:author="Administrator" w:date="2025-02-27T09:13:38Z">
        <w:del w:id="777" w:author="真诚的心" w:date="2026-03-02T15:34:57Z">
          <w:r>
            <w:rPr>
              <w:rFonts w:hint="default" w:ascii="仿宋" w:hAnsi="仿宋" w:eastAsia="仿宋" w:cs="仿宋"/>
              <w:sz w:val="32"/>
              <w:szCs w:val="32"/>
              <w:lang w:val="en-US" w:eastAsia="zh-CN"/>
            </w:rPr>
            <w:delText>0</w:delText>
          </w:r>
        </w:del>
      </w:ins>
      <w:ins w:id="778" w:author="Administrator" w:date="2025-02-27T09:13:40Z">
        <w:del w:id="779" w:author="真诚的心" w:date="2026-03-02T15:34:57Z">
          <w:r>
            <w:rPr>
              <w:rFonts w:hint="default" w:ascii="仿宋" w:hAnsi="仿宋" w:eastAsia="仿宋" w:cs="仿宋"/>
              <w:sz w:val="32"/>
              <w:szCs w:val="32"/>
              <w:lang w:val="en-US" w:eastAsia="zh-CN"/>
            </w:rPr>
            <w:delText>5.</w:delText>
          </w:r>
        </w:del>
      </w:ins>
      <w:ins w:id="780" w:author="Administrator" w:date="2025-02-27T09:13:42Z">
        <w:del w:id="781" w:author="真诚的心" w:date="2026-03-02T15:34:57Z">
          <w:r>
            <w:rPr>
              <w:rFonts w:hint="default" w:ascii="仿宋" w:hAnsi="仿宋" w:eastAsia="仿宋" w:cs="仿宋"/>
              <w:sz w:val="32"/>
              <w:szCs w:val="32"/>
              <w:lang w:val="en-US" w:eastAsia="zh-CN"/>
            </w:rPr>
            <w:delText>6</w:delText>
          </w:r>
        </w:del>
      </w:ins>
      <w:ins w:id="782" w:author="Administrator" w:date="2025-02-27T09:13:43Z">
        <w:del w:id="783" w:author="真诚的心" w:date="2026-03-02T15:34:57Z">
          <w:r>
            <w:rPr>
              <w:rFonts w:hint="default" w:ascii="仿宋" w:hAnsi="仿宋" w:eastAsia="仿宋" w:cs="仿宋"/>
              <w:sz w:val="32"/>
              <w:szCs w:val="32"/>
              <w:lang w:val="en-US" w:eastAsia="zh-CN"/>
            </w:rPr>
            <w:delText>4</w:delText>
          </w:r>
        </w:del>
      </w:ins>
      <w:ins w:id="784" w:author="真诚的心" w:date="2026-03-02T15:34:57Z">
        <w:r>
          <w:rPr>
            <w:rFonts w:hint="eastAsia" w:ascii="仿宋" w:hAnsi="仿宋" w:eastAsia="仿宋" w:cs="仿宋"/>
            <w:sz w:val="32"/>
            <w:szCs w:val="32"/>
            <w:lang w:val="en-US" w:eastAsia="zh-CN"/>
          </w:rPr>
          <w:t>1</w:t>
        </w:r>
      </w:ins>
      <w:ins w:id="785" w:author="真诚的心" w:date="2026-03-02T15:34:58Z">
        <w:r>
          <w:rPr>
            <w:rFonts w:hint="eastAsia" w:ascii="仿宋" w:hAnsi="仿宋" w:eastAsia="仿宋" w:cs="仿宋"/>
            <w:sz w:val="32"/>
            <w:szCs w:val="32"/>
            <w:lang w:val="en-US" w:eastAsia="zh-CN"/>
          </w:rPr>
          <w:t>7</w:t>
        </w:r>
      </w:ins>
      <w:ins w:id="786" w:author="真诚的心" w:date="2026-03-02T15:34:59Z">
        <w:r>
          <w:rPr>
            <w:rFonts w:hint="eastAsia" w:ascii="仿宋" w:hAnsi="仿宋" w:eastAsia="仿宋" w:cs="仿宋"/>
            <w:sz w:val="32"/>
            <w:szCs w:val="32"/>
            <w:lang w:val="en-US" w:eastAsia="zh-CN"/>
          </w:rPr>
          <w:t>2</w:t>
        </w:r>
      </w:ins>
      <w:ins w:id="787" w:author="真诚的心" w:date="2026-03-02T15:35:00Z">
        <w:r>
          <w:rPr>
            <w:rFonts w:hint="eastAsia" w:ascii="仿宋" w:hAnsi="仿宋" w:eastAsia="仿宋" w:cs="仿宋"/>
            <w:sz w:val="32"/>
            <w:szCs w:val="32"/>
            <w:lang w:val="en-US" w:eastAsia="zh-CN"/>
          </w:rPr>
          <w:t>.</w:t>
        </w:r>
      </w:ins>
      <w:ins w:id="788" w:author="真诚的心" w:date="2026-03-02T15:35:01Z">
        <w:r>
          <w:rPr>
            <w:rFonts w:hint="eastAsia" w:ascii="仿宋" w:hAnsi="仿宋" w:eastAsia="仿宋" w:cs="仿宋"/>
            <w:sz w:val="32"/>
            <w:szCs w:val="32"/>
            <w:lang w:val="en-US" w:eastAsia="zh-CN"/>
          </w:rPr>
          <w:t>8</w:t>
        </w:r>
      </w:ins>
      <w:ins w:id="789" w:author="真诚的心" w:date="2026-03-02T15:35:02Z">
        <w:r>
          <w:rPr>
            <w:rFonts w:hint="eastAsia" w:ascii="仿宋" w:hAnsi="仿宋" w:eastAsia="仿宋" w:cs="仿宋"/>
            <w:sz w:val="32"/>
            <w:szCs w:val="32"/>
            <w:lang w:val="en-US" w:eastAsia="zh-CN"/>
          </w:rPr>
          <w:t>7</w:t>
        </w:r>
      </w:ins>
      <w:ins w:id="790" w:author="真诚的心" w:date="2024-03-07T10:44:14Z">
        <w:del w:id="791" w:author="Administrator" w:date="2025-02-27T09:13:36Z">
          <w:r>
            <w:rPr>
              <w:rFonts w:hint="eastAsia" w:ascii="仿宋" w:hAnsi="仿宋" w:eastAsia="仿宋" w:cs="仿宋"/>
              <w:sz w:val="32"/>
              <w:szCs w:val="32"/>
              <w:lang w:val="en-US" w:eastAsia="zh-CN"/>
            </w:rPr>
            <w:delText>1</w:delText>
          </w:r>
        </w:del>
      </w:ins>
      <w:ins w:id="792" w:author="真诚的心" w:date="2024-03-07T10:44:15Z">
        <w:del w:id="793" w:author="Administrator" w:date="2025-02-27T09:13:36Z">
          <w:r>
            <w:rPr>
              <w:rFonts w:hint="eastAsia" w:ascii="仿宋" w:hAnsi="仿宋" w:eastAsia="仿宋" w:cs="仿宋"/>
              <w:sz w:val="32"/>
              <w:szCs w:val="32"/>
              <w:lang w:val="en-US" w:eastAsia="zh-CN"/>
            </w:rPr>
            <w:delText>6</w:delText>
          </w:r>
        </w:del>
      </w:ins>
      <w:ins w:id="794" w:author="真诚的心" w:date="2024-03-07T10:44:16Z">
        <w:del w:id="795" w:author="Administrator" w:date="2025-02-27T09:13:35Z">
          <w:r>
            <w:rPr>
              <w:rFonts w:hint="eastAsia" w:ascii="仿宋" w:hAnsi="仿宋" w:eastAsia="仿宋" w:cs="仿宋"/>
              <w:sz w:val="32"/>
              <w:szCs w:val="32"/>
              <w:lang w:val="en-US" w:eastAsia="zh-CN"/>
            </w:rPr>
            <w:delText>.</w:delText>
          </w:r>
        </w:del>
      </w:ins>
      <w:ins w:id="796" w:author="真诚的心" w:date="2024-03-07T10:44:17Z">
        <w:del w:id="797" w:author="Administrator" w:date="2025-02-27T09:13:34Z">
          <w:r>
            <w:rPr>
              <w:rFonts w:hint="eastAsia" w:ascii="仿宋" w:hAnsi="仿宋" w:eastAsia="仿宋" w:cs="仿宋"/>
              <w:sz w:val="32"/>
              <w:szCs w:val="32"/>
              <w:lang w:val="en-US" w:eastAsia="zh-CN"/>
            </w:rPr>
            <w:delText>7</w:delText>
          </w:r>
        </w:del>
      </w:ins>
      <w:ins w:id="798" w:author="真诚的心" w:date="2024-03-07T10:44:18Z">
        <w:del w:id="799" w:author="Administrator" w:date="2025-02-27T09:13:34Z">
          <w:r>
            <w:rPr>
              <w:rFonts w:hint="eastAsia" w:ascii="仿宋" w:hAnsi="仿宋" w:eastAsia="仿宋" w:cs="仿宋"/>
              <w:sz w:val="32"/>
              <w:szCs w:val="32"/>
              <w:lang w:val="en-US" w:eastAsia="zh-CN"/>
            </w:rPr>
            <w:delText>7</w:delText>
          </w:r>
        </w:del>
      </w:ins>
      <w:del w:id="800" w:author="真诚的心" w:date="2024-03-07T10:44:13Z">
        <w:r>
          <w:rPr>
            <w:rFonts w:hint="eastAsia" w:ascii="仿宋" w:hAnsi="仿宋" w:eastAsia="仿宋" w:cs="仿宋"/>
            <w:sz w:val="32"/>
            <w:szCs w:val="32"/>
          </w:rPr>
          <w:delText>××</w:delText>
        </w:r>
      </w:del>
      <w:r>
        <w:rPr>
          <w:rFonts w:hint="eastAsia" w:ascii="仿宋" w:hAnsi="仿宋" w:eastAsia="仿宋" w:cs="仿宋"/>
          <w:sz w:val="32"/>
          <w:szCs w:val="32"/>
        </w:rPr>
        <w:t>万元，主要包括：办公费、咨询费、手续费、水费、电费、</w:t>
      </w:r>
      <w:del w:id="801" w:author="真诚的心" w:date="2024-03-07T10:45:03Z">
        <w:r>
          <w:rPr>
            <w:rFonts w:hint="eastAsia" w:ascii="仿宋" w:hAnsi="仿宋" w:eastAsia="仿宋" w:cs="仿宋"/>
            <w:sz w:val="32"/>
            <w:szCs w:val="32"/>
          </w:rPr>
          <w:delText>……</w:delText>
        </w:r>
      </w:del>
      <w:ins w:id="802" w:author="真诚的心" w:date="2024-03-07T10:45:03Z">
        <w:r>
          <w:rPr>
            <w:rFonts w:hint="eastAsia" w:ascii="仿宋" w:hAnsi="仿宋" w:eastAsia="仿宋" w:cs="仿宋"/>
            <w:sz w:val="32"/>
            <w:szCs w:val="32"/>
            <w:lang w:eastAsia="zh-CN"/>
          </w:rPr>
          <w:t>工会</w:t>
        </w:r>
      </w:ins>
      <w:ins w:id="803" w:author="真诚的心" w:date="2024-03-07T10:45:06Z">
        <w:r>
          <w:rPr>
            <w:rFonts w:hint="eastAsia" w:ascii="仿宋" w:hAnsi="仿宋" w:eastAsia="仿宋" w:cs="仿宋"/>
            <w:sz w:val="32"/>
            <w:szCs w:val="32"/>
            <w:lang w:eastAsia="zh-CN"/>
          </w:rPr>
          <w:t>活动</w:t>
        </w:r>
      </w:ins>
      <w:ins w:id="804" w:author="真诚的心" w:date="2024-03-07T10:45:12Z">
        <w:r>
          <w:rPr>
            <w:rFonts w:hint="eastAsia" w:ascii="仿宋" w:hAnsi="仿宋" w:eastAsia="仿宋" w:cs="仿宋"/>
            <w:sz w:val="32"/>
            <w:szCs w:val="32"/>
            <w:lang w:eastAsia="zh-CN"/>
          </w:rPr>
          <w:t>，</w:t>
        </w:r>
      </w:ins>
      <w:ins w:id="805" w:author="真诚的心" w:date="2024-03-07T10:45:17Z">
        <w:r>
          <w:rPr>
            <w:rFonts w:hint="eastAsia" w:ascii="仿宋" w:hAnsi="仿宋" w:eastAsia="仿宋" w:cs="仿宋"/>
            <w:sz w:val="32"/>
            <w:szCs w:val="32"/>
            <w:lang w:eastAsia="zh-CN"/>
          </w:rPr>
          <w:t>差旅</w:t>
        </w:r>
      </w:ins>
      <w:ins w:id="806" w:author="真诚的心" w:date="2024-03-07T10:45:30Z">
        <w:r>
          <w:rPr>
            <w:rFonts w:hint="eastAsia" w:ascii="仿宋" w:hAnsi="仿宋" w:eastAsia="仿宋" w:cs="仿宋"/>
            <w:sz w:val="32"/>
            <w:szCs w:val="32"/>
            <w:lang w:eastAsia="zh-CN"/>
          </w:rPr>
          <w:t>费</w:t>
        </w:r>
      </w:ins>
      <w:ins w:id="807" w:author="真诚的心" w:date="2024-03-07T10:45:32Z">
        <w:r>
          <w:rPr>
            <w:rFonts w:hint="eastAsia" w:ascii="仿宋" w:hAnsi="仿宋" w:eastAsia="仿宋" w:cs="仿宋"/>
            <w:sz w:val="32"/>
            <w:szCs w:val="32"/>
            <w:lang w:eastAsia="zh-CN"/>
          </w:rPr>
          <w:t>等</w:t>
        </w:r>
      </w:ins>
      <w:r>
        <w:rPr>
          <w:rFonts w:hint="eastAsia" w:ascii="仿宋" w:hAnsi="仿宋" w:eastAsia="仿宋" w:cs="仿宋"/>
          <w:sz w:val="32"/>
          <w:szCs w:val="32"/>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ins w:id="808" w:author="真诚的心" w:date="2024-03-07T10:46:14Z">
        <w:r>
          <w:rPr>
            <w:rFonts w:hint="eastAsia" w:ascii="仿宋" w:hAnsi="仿宋" w:eastAsia="仿宋" w:cs="仿宋"/>
            <w:sz w:val="32"/>
            <w:szCs w:val="32"/>
            <w:lang w:eastAsia="zh-CN"/>
          </w:rPr>
          <w:t>洋浦经济开发区三都学校</w:t>
        </w:r>
      </w:ins>
      <w:del w:id="809" w:author="真诚的心" w:date="2024-03-07T10:46:14Z">
        <w:r>
          <w:rPr>
            <w:rFonts w:hint="eastAsia" w:ascii="仿宋_GB2312" w:hAnsi="黑体" w:eastAsia="仿宋_GB2312"/>
            <w:sz w:val="32"/>
            <w:szCs w:val="32"/>
          </w:rPr>
          <w:delText>××</w:delText>
        </w:r>
      </w:del>
      <w:r>
        <w:rPr>
          <w:rFonts w:hint="eastAsia" w:ascii="黑体" w:hAnsi="黑体" w:eastAsia="黑体" w:cs="Times New Roman"/>
          <w:sz w:val="32"/>
          <w:shd w:val="clear" w:color="auto" w:fill="FFFFFF"/>
        </w:rPr>
        <w:t>（部门或单位）</w:t>
      </w:r>
      <w:ins w:id="810" w:author="真诚的心" w:date="2024-03-07T10:46:24Z">
        <w:r>
          <w:rPr>
            <w:rFonts w:hint="eastAsia" w:ascii="黑体" w:hAnsi="黑体" w:eastAsia="黑体" w:cs="Times New Roman"/>
            <w:sz w:val="32"/>
            <w:shd w:val="clear" w:color="auto" w:fill="FFFFFF"/>
            <w:lang w:val="en-US" w:eastAsia="zh-CN"/>
          </w:rPr>
          <w:t>20</w:t>
        </w:r>
      </w:ins>
      <w:ins w:id="811" w:author="真诚的心" w:date="2024-03-07T10:46:25Z">
        <w:r>
          <w:rPr>
            <w:rFonts w:hint="eastAsia" w:ascii="黑体" w:hAnsi="黑体" w:eastAsia="黑体" w:cs="Times New Roman"/>
            <w:sz w:val="32"/>
            <w:shd w:val="clear" w:color="auto" w:fill="FFFFFF"/>
            <w:lang w:val="en-US" w:eastAsia="zh-CN"/>
          </w:rPr>
          <w:t>2</w:t>
        </w:r>
      </w:ins>
      <w:ins w:id="812" w:author="真诚的心" w:date="2026-03-02T15:35:26Z">
        <w:r>
          <w:rPr>
            <w:rFonts w:hint="eastAsia" w:ascii="黑体" w:hAnsi="黑体" w:eastAsia="黑体" w:cs="Times New Roman"/>
            <w:sz w:val="32"/>
            <w:shd w:val="clear" w:color="auto" w:fill="FFFFFF"/>
            <w:lang w:val="en-US" w:eastAsia="zh-CN"/>
          </w:rPr>
          <w:t>6</w:t>
        </w:r>
      </w:ins>
      <w:ins w:id="813" w:author="Administrator" w:date="2025-02-27T09:13:58Z">
        <w:del w:id="814" w:author="真诚的心" w:date="2026-03-02T15:35:25Z">
          <w:r>
            <w:rPr>
              <w:rFonts w:hint="eastAsia" w:ascii="黑体" w:hAnsi="黑体" w:eastAsia="黑体" w:cs="Times New Roman"/>
              <w:sz w:val="32"/>
              <w:shd w:val="clear" w:color="auto" w:fill="FFFFFF"/>
              <w:lang w:val="en-US" w:eastAsia="zh-CN"/>
            </w:rPr>
            <w:delText>5</w:delText>
          </w:r>
        </w:del>
      </w:ins>
      <w:ins w:id="815" w:author="真诚的心" w:date="2024-03-07T10:46:25Z">
        <w:del w:id="816" w:author="Administrator" w:date="2025-02-27T09:13:57Z">
          <w:r>
            <w:rPr>
              <w:rFonts w:hint="eastAsia" w:ascii="黑体" w:hAnsi="黑体" w:eastAsia="黑体" w:cs="Times New Roman"/>
              <w:sz w:val="32"/>
              <w:shd w:val="clear" w:color="auto" w:fill="FFFFFF"/>
              <w:lang w:val="en-US" w:eastAsia="zh-CN"/>
            </w:rPr>
            <w:delText>4</w:delText>
          </w:r>
        </w:del>
      </w:ins>
      <w:del w:id="817" w:author="真诚的心" w:date="2024-03-07T10:46:22Z">
        <w:r>
          <w:rPr>
            <w:rFonts w:hint="eastAsia" w:ascii="仿宋_GB2312" w:hAnsi="黑体" w:eastAsia="仿宋_GB2312"/>
            <w:sz w:val="32"/>
            <w:szCs w:val="32"/>
          </w:rPr>
          <w:delText>××</w:delText>
        </w:r>
      </w:del>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w:t>
      </w:r>
      <w:ins w:id="818" w:author="真诚的心" w:date="2024-03-07T10:46:19Z">
        <w:r>
          <w:rPr>
            <w:rFonts w:hint="eastAsia" w:ascii="仿宋" w:hAnsi="仿宋" w:eastAsia="仿宋" w:cs="仿宋"/>
            <w:sz w:val="32"/>
            <w:szCs w:val="32"/>
            <w:lang w:eastAsia="zh-CN"/>
          </w:rPr>
          <w:t>洋浦经济开发区三都学校</w:t>
        </w:r>
      </w:ins>
      <w:del w:id="819" w:author="真诚的心" w:date="2024-03-07T10:46:19Z">
        <w:r>
          <w:rPr>
            <w:rFonts w:hint="eastAsia" w:ascii="仿宋" w:hAnsi="仿宋" w:eastAsia="仿宋" w:cs="仿宋"/>
            <w:sz w:val="32"/>
            <w:szCs w:val="32"/>
          </w:rPr>
          <w:delText>××</w:delText>
        </w:r>
      </w:del>
      <w:r>
        <w:rPr>
          <w:rFonts w:hint="eastAsia" w:ascii="仿宋" w:hAnsi="仿宋" w:eastAsia="仿宋" w:cs="仿宋"/>
          <w:sz w:val="32"/>
          <w:szCs w:val="32"/>
        </w:rPr>
        <w:t>（部门或单位）</w:t>
      </w:r>
      <w:ins w:id="820" w:author="真诚的心" w:date="2024-03-07T10:46:32Z">
        <w:r>
          <w:rPr>
            <w:rFonts w:hint="eastAsia" w:ascii="仿宋" w:hAnsi="仿宋" w:eastAsia="仿宋" w:cs="仿宋"/>
            <w:sz w:val="32"/>
            <w:szCs w:val="32"/>
            <w:lang w:val="en-US" w:eastAsia="zh-CN"/>
          </w:rPr>
          <w:t>2</w:t>
        </w:r>
      </w:ins>
      <w:ins w:id="821" w:author="真诚的心" w:date="2024-03-07T10:46:33Z">
        <w:r>
          <w:rPr>
            <w:rFonts w:hint="eastAsia" w:ascii="仿宋" w:hAnsi="仿宋" w:eastAsia="仿宋" w:cs="仿宋"/>
            <w:sz w:val="32"/>
            <w:szCs w:val="32"/>
            <w:lang w:val="en-US" w:eastAsia="zh-CN"/>
          </w:rPr>
          <w:t>0</w:t>
        </w:r>
      </w:ins>
      <w:ins w:id="822" w:author="真诚的心" w:date="2024-03-07T10:46:34Z">
        <w:r>
          <w:rPr>
            <w:rFonts w:hint="eastAsia" w:ascii="仿宋" w:hAnsi="仿宋" w:eastAsia="仿宋" w:cs="仿宋"/>
            <w:sz w:val="32"/>
            <w:szCs w:val="32"/>
            <w:lang w:val="en-US" w:eastAsia="zh-CN"/>
          </w:rPr>
          <w:t>2</w:t>
        </w:r>
      </w:ins>
      <w:ins w:id="823" w:author="真诚的心" w:date="2026-03-02T15:35:38Z">
        <w:r>
          <w:rPr>
            <w:rFonts w:hint="eastAsia" w:ascii="仿宋" w:hAnsi="仿宋" w:eastAsia="仿宋" w:cs="仿宋"/>
            <w:sz w:val="32"/>
            <w:szCs w:val="32"/>
            <w:lang w:val="en-US" w:eastAsia="zh-CN"/>
          </w:rPr>
          <w:t>6</w:t>
        </w:r>
      </w:ins>
      <w:del w:id="824" w:author="真诚的心" w:date="2024-03-07T10:46:31Z">
        <w:r>
          <w:rPr>
            <w:rFonts w:hint="eastAsia" w:ascii="仿宋" w:hAnsi="仿宋" w:eastAsia="仿宋" w:cs="仿宋"/>
            <w:sz w:val="32"/>
            <w:szCs w:val="32"/>
          </w:rPr>
          <w:delText>××</w:delText>
        </w:r>
      </w:del>
      <w:r>
        <w:rPr>
          <w:rFonts w:hint="eastAsia" w:ascii="仿宋" w:hAnsi="仿宋" w:eastAsia="仿宋" w:cs="仿宋"/>
          <w:sz w:val="32"/>
          <w:szCs w:val="32"/>
        </w:rPr>
        <w:t>年一般公共预算“三公”经费预算数为</w:t>
      </w:r>
      <w:ins w:id="825" w:author="真诚的心" w:date="2024-03-07T10:46:39Z">
        <w:r>
          <w:rPr>
            <w:rFonts w:hint="eastAsia" w:ascii="仿宋" w:hAnsi="仿宋" w:eastAsia="仿宋" w:cs="仿宋"/>
            <w:sz w:val="32"/>
            <w:szCs w:val="32"/>
            <w:lang w:val="en-US" w:eastAsia="zh-CN"/>
          </w:rPr>
          <w:t>0</w:t>
        </w:r>
      </w:ins>
      <w:del w:id="826" w:author="真诚的心" w:date="2024-03-07T10:46:38Z">
        <w:r>
          <w:rPr>
            <w:rFonts w:hint="eastAsia" w:ascii="仿宋" w:hAnsi="仿宋" w:eastAsia="仿宋" w:cs="仿宋"/>
            <w:sz w:val="32"/>
            <w:szCs w:val="32"/>
          </w:rPr>
          <w:delText>×</w:delText>
        </w:r>
      </w:del>
      <w:del w:id="827" w:author="真诚的心" w:date="2024-03-07T10:46:37Z">
        <w:r>
          <w:rPr>
            <w:rFonts w:hint="eastAsia" w:ascii="仿宋" w:hAnsi="仿宋" w:eastAsia="仿宋" w:cs="仿宋"/>
            <w:sz w:val="32"/>
            <w:szCs w:val="32"/>
          </w:rPr>
          <w:delText>×</w:delText>
        </w:r>
      </w:del>
      <w:r>
        <w:rPr>
          <w:rFonts w:hint="eastAsia" w:ascii="仿宋" w:hAnsi="仿宋" w:eastAsia="仿宋" w:cs="仿宋"/>
          <w:sz w:val="32"/>
          <w:szCs w:val="32"/>
        </w:rPr>
        <w:t>万元</w:t>
      </w:r>
      <w:ins w:id="828" w:author="真诚的心" w:date="2024-03-07T10:46:47Z">
        <w:r>
          <w:rPr>
            <w:rFonts w:hint="eastAsia" w:ascii="仿宋" w:hAnsi="仿宋" w:eastAsia="仿宋" w:cs="仿宋"/>
            <w:sz w:val="32"/>
            <w:szCs w:val="32"/>
            <w:lang w:eastAsia="zh-CN"/>
          </w:rPr>
          <w:t>。</w:t>
        </w:r>
      </w:ins>
      <w:del w:id="829" w:author="真诚的心" w:date="2024-03-07T10:46:44Z">
        <w:r>
          <w:rPr>
            <w:rFonts w:hint="eastAsia" w:ascii="仿宋" w:hAnsi="仿宋" w:eastAsia="仿宋" w:cs="仿宋"/>
            <w:sz w:val="32"/>
            <w:szCs w:val="32"/>
          </w:rPr>
          <w:delText>，其</w:delText>
        </w:r>
      </w:del>
      <w:del w:id="830" w:author="真诚的心" w:date="2024-03-07T10:46:43Z">
        <w:r>
          <w:rPr>
            <w:rFonts w:hint="eastAsia" w:ascii="仿宋" w:hAnsi="仿宋" w:eastAsia="仿宋" w:cs="仿宋"/>
            <w:sz w:val="32"/>
            <w:szCs w:val="32"/>
          </w:rPr>
          <w:delText>中：</w:delText>
        </w:r>
      </w:del>
    </w:p>
    <w:p>
      <w:pPr>
        <w:spacing w:line="578" w:lineRule="exact"/>
        <w:ind w:firstLine="630"/>
        <w:rPr>
          <w:rFonts w:hint="eastAsia" w:ascii="仿宋" w:hAnsi="仿宋" w:eastAsia="仿宋" w:cs="仿宋"/>
          <w:sz w:val="32"/>
          <w:shd w:val="clear" w:color="auto" w:fill="FFFFFF"/>
        </w:rPr>
      </w:pPr>
      <w:r>
        <w:rPr>
          <w:rFonts w:hint="eastAsia" w:ascii="仿宋" w:hAnsi="仿宋" w:eastAsia="仿宋" w:cs="仿宋"/>
          <w:sz w:val="32"/>
          <w:shd w:val="clear" w:color="auto" w:fill="FFFFFF"/>
        </w:rPr>
        <w:t>因公出国（境）经费</w:t>
      </w:r>
      <w:ins w:id="831" w:author="真诚的心" w:date="2024-03-07T10:46:54Z">
        <w:r>
          <w:rPr>
            <w:rFonts w:hint="eastAsia" w:ascii="仿宋" w:hAnsi="仿宋" w:eastAsia="仿宋" w:cs="仿宋"/>
            <w:sz w:val="32"/>
            <w:shd w:val="clear" w:color="auto" w:fill="FFFFFF"/>
            <w:lang w:val="en-US" w:eastAsia="zh-CN"/>
          </w:rPr>
          <w:t>0</w:t>
        </w:r>
      </w:ins>
      <w:del w:id="832" w:author="真诚的心" w:date="2024-03-07T10:46:53Z">
        <w:r>
          <w:rPr>
            <w:rFonts w:hint="eastAsia" w:ascii="仿宋" w:hAnsi="仿宋" w:eastAsia="仿宋" w:cs="仿宋"/>
            <w:sz w:val="32"/>
            <w:szCs w:val="32"/>
          </w:rPr>
          <w:delText>×</w:delText>
        </w:r>
      </w:del>
      <w:del w:id="833" w:author="真诚的心" w:date="2024-03-07T10:46:52Z">
        <w:r>
          <w:rPr>
            <w:rFonts w:hint="eastAsia" w:ascii="仿宋" w:hAnsi="仿宋" w:eastAsia="仿宋" w:cs="仿宋"/>
            <w:sz w:val="32"/>
            <w:szCs w:val="32"/>
          </w:rPr>
          <w:delText>×</w:delText>
        </w:r>
      </w:del>
      <w:r>
        <w:rPr>
          <w:rFonts w:hint="eastAsia" w:ascii="仿宋" w:hAnsi="仿宋" w:eastAsia="仿宋" w:cs="仿宋"/>
          <w:sz w:val="32"/>
          <w:szCs w:val="32"/>
        </w:rPr>
        <w:t>万元</w:t>
      </w:r>
      <w:r>
        <w:rPr>
          <w:rFonts w:hint="eastAsia" w:ascii="仿宋" w:hAnsi="仿宋" w:eastAsia="仿宋" w:cs="仿宋"/>
          <w:sz w:val="32"/>
          <w:shd w:val="clear" w:color="auto" w:fill="FFFFFF"/>
        </w:rPr>
        <w:t>，与上年预算持平/较上年预算下降</w:t>
      </w:r>
      <w:del w:id="834" w:author="真诚的心" w:date="2024-03-07T10:47:01Z">
        <w:r>
          <w:rPr>
            <w:rFonts w:hint="eastAsia" w:ascii="仿宋" w:hAnsi="仿宋" w:eastAsia="仿宋" w:cs="仿宋"/>
            <w:sz w:val="32"/>
            <w:szCs w:val="32"/>
          </w:rPr>
          <w:delText>××</w:delText>
        </w:r>
      </w:del>
      <w:ins w:id="835" w:author="真诚的心" w:date="2024-03-07T10:46:58Z">
        <w:r>
          <w:rPr>
            <w:rFonts w:hint="eastAsia" w:ascii="仿宋" w:hAnsi="仿宋" w:eastAsia="仿宋" w:cs="仿宋"/>
            <w:sz w:val="32"/>
            <w:szCs w:val="32"/>
            <w:lang w:val="en-US" w:eastAsia="zh-CN"/>
          </w:rPr>
          <w:t>0</w:t>
        </w:r>
      </w:ins>
      <w:r>
        <w:rPr>
          <w:rFonts w:hint="eastAsia" w:ascii="仿宋" w:hAnsi="仿宋" w:eastAsia="仿宋" w:cs="仿宋"/>
          <w:sz w:val="32"/>
          <w:shd w:val="clear" w:color="auto" w:fill="FFFFFF"/>
        </w:rPr>
        <w:t>%/较上年预算增长</w:t>
      </w:r>
      <w:ins w:id="836" w:author="真诚的心" w:date="2024-03-07T10:47:08Z">
        <w:r>
          <w:rPr>
            <w:rFonts w:hint="eastAsia" w:ascii="仿宋" w:hAnsi="仿宋" w:eastAsia="仿宋" w:cs="仿宋"/>
            <w:sz w:val="32"/>
            <w:shd w:val="clear" w:color="auto" w:fill="FFFFFF"/>
            <w:lang w:val="en-US" w:eastAsia="zh-CN"/>
          </w:rPr>
          <w:t>0</w:t>
        </w:r>
      </w:ins>
      <w:del w:id="837" w:author="真诚的心" w:date="2024-03-07T10:47:06Z">
        <w:r>
          <w:rPr>
            <w:rFonts w:hint="eastAsia" w:ascii="仿宋" w:hAnsi="仿宋" w:eastAsia="仿宋" w:cs="仿宋"/>
            <w:sz w:val="32"/>
            <w:szCs w:val="32"/>
          </w:rPr>
          <w:delText>××</w:delText>
        </w:r>
      </w:del>
      <w:r>
        <w:rPr>
          <w:rFonts w:hint="eastAsia" w:ascii="仿宋" w:hAnsi="仿宋" w:eastAsia="仿宋" w:cs="仿宋"/>
          <w:sz w:val="32"/>
          <w:shd w:val="clear" w:color="auto" w:fill="FFFFFF"/>
        </w:rPr>
        <w:t>%。</w:t>
      </w:r>
      <w:r>
        <w:rPr>
          <w:rFonts w:hint="eastAsia" w:ascii="仿宋" w:hAnsi="仿宋" w:eastAsia="仿宋" w:cs="仿宋"/>
          <w:sz w:val="32"/>
        </w:rPr>
        <w:t>下降/增长的</w:t>
      </w:r>
      <w:r>
        <w:rPr>
          <w:rFonts w:hint="eastAsia" w:ascii="仿宋" w:hAnsi="仿宋" w:eastAsia="仿宋" w:cs="仿宋"/>
          <w:sz w:val="32"/>
          <w:shd w:val="clear" w:color="auto" w:fill="FFFFFF"/>
        </w:rPr>
        <w:t>主要原因</w:t>
      </w:r>
      <w:ins w:id="838" w:author="真诚的心" w:date="2024-03-07T10:47:25Z">
        <w:r>
          <w:rPr>
            <w:rFonts w:hint="eastAsia" w:ascii="仿宋" w:hAnsi="仿宋" w:eastAsia="仿宋" w:cs="仿宋"/>
            <w:sz w:val="32"/>
            <w:shd w:val="clear" w:color="auto" w:fill="FFFFFF"/>
            <w:lang w:eastAsia="zh-CN"/>
          </w:rPr>
          <w:t>无</w:t>
        </w:r>
      </w:ins>
      <w:del w:id="839" w:author="真诚的心" w:date="2024-03-07T10:47:18Z">
        <w:r>
          <w:rPr>
            <w:rFonts w:hint="eastAsia" w:ascii="仿宋" w:hAnsi="仿宋" w:eastAsia="仿宋" w:cs="仿宋"/>
            <w:sz w:val="32"/>
            <w:shd w:val="clear" w:color="auto" w:fill="FFFFFF"/>
          </w:rPr>
          <w:delText>包</w:delText>
        </w:r>
      </w:del>
      <w:del w:id="840" w:author="真诚的心" w:date="2024-03-07T10:47:17Z">
        <w:r>
          <w:rPr>
            <w:rFonts w:hint="eastAsia" w:ascii="仿宋" w:hAnsi="仿宋" w:eastAsia="仿宋" w:cs="仿宋"/>
            <w:sz w:val="32"/>
            <w:shd w:val="clear" w:color="auto" w:fill="FFFFFF"/>
          </w:rPr>
          <w:delText>括</w:delText>
        </w:r>
      </w:del>
      <w:del w:id="841" w:author="真诚的心" w:date="2024-03-07T10:47:14Z">
        <w:r>
          <w:rPr>
            <w:rFonts w:hint="eastAsia" w:ascii="仿宋" w:hAnsi="仿宋" w:eastAsia="仿宋" w:cs="仿宋"/>
            <w:sz w:val="32"/>
            <w:shd w:val="clear" w:color="auto" w:fill="FFFFFF"/>
          </w:rPr>
          <w:delText>：</w:delText>
        </w:r>
      </w:del>
      <w:del w:id="842" w:author="真诚的心" w:date="2024-03-07T10:47:13Z">
        <w:r>
          <w:rPr>
            <w:rFonts w:hint="eastAsia" w:ascii="仿宋" w:hAnsi="仿宋" w:eastAsia="仿宋" w:cs="仿宋"/>
            <w:sz w:val="32"/>
            <w:shd w:val="clear" w:color="auto" w:fill="FFFFFF"/>
          </w:rPr>
          <w:delText>....</w:delText>
        </w:r>
      </w:del>
      <w:del w:id="843" w:author="真诚的心" w:date="2024-03-07T10:47:12Z">
        <w:r>
          <w:rPr>
            <w:rFonts w:hint="eastAsia" w:ascii="仿宋" w:hAnsi="仿宋" w:eastAsia="仿宋" w:cs="仿宋"/>
            <w:sz w:val="32"/>
            <w:shd w:val="clear" w:color="auto" w:fill="FFFFFF"/>
          </w:rPr>
          <w:delText>..</w:delText>
        </w:r>
      </w:del>
      <w:r>
        <w:rPr>
          <w:rFonts w:hint="eastAsia" w:ascii="仿宋" w:hAnsi="仿宋" w:eastAsia="仿宋" w:cs="仿宋"/>
          <w:sz w:val="32"/>
          <w:shd w:val="clear" w:color="auto" w:fill="FFFFFF"/>
        </w:rPr>
        <w:t>。根据</w:t>
      </w:r>
      <w:del w:id="844" w:author="Administrator" w:date="2025-02-27T09:14:20Z">
        <w:r>
          <w:rPr>
            <w:rFonts w:hint="eastAsia" w:ascii="仿宋" w:hAnsi="仿宋" w:eastAsia="仿宋" w:cs="仿宋"/>
            <w:sz w:val="32"/>
            <w:shd w:val="clear" w:color="auto" w:fill="FFFFFF"/>
          </w:rPr>
          <w:delText>×</w:delText>
        </w:r>
      </w:del>
      <w:del w:id="845" w:author="Administrator" w:date="2025-02-27T09:14:18Z">
        <w:r>
          <w:rPr>
            <w:rFonts w:hint="eastAsia" w:ascii="仿宋" w:hAnsi="仿宋" w:eastAsia="仿宋" w:cs="仿宋"/>
            <w:sz w:val="32"/>
            <w:shd w:val="clear" w:color="auto" w:fill="FFFFFF"/>
          </w:rPr>
          <w:delText>××</w:delText>
        </w:r>
      </w:del>
      <w:r>
        <w:rPr>
          <w:rFonts w:hint="eastAsia" w:ascii="仿宋" w:hAnsi="仿宋" w:eastAsia="仿宋" w:cs="仿宋"/>
          <w:sz w:val="32"/>
          <w:shd w:val="clear" w:color="auto" w:fill="FFFFFF"/>
        </w:rPr>
        <w:t>（如外事部门等）安排的</w:t>
      </w:r>
      <w:del w:id="846" w:author="Administrator" w:date="2025-02-27T09:14:26Z">
        <w:r>
          <w:rPr>
            <w:rFonts w:hint="eastAsia" w:ascii="仿宋" w:hAnsi="仿宋" w:eastAsia="仿宋" w:cs="仿宋"/>
            <w:sz w:val="32"/>
            <w:szCs w:val="32"/>
          </w:rPr>
          <w:delText>×</w:delText>
        </w:r>
      </w:del>
      <w:del w:id="847" w:author="Administrator" w:date="2025-02-27T09:14:25Z">
        <w:r>
          <w:rPr>
            <w:rFonts w:hint="eastAsia" w:ascii="仿宋" w:hAnsi="仿宋" w:eastAsia="仿宋" w:cs="仿宋"/>
            <w:sz w:val="32"/>
            <w:szCs w:val="32"/>
          </w:rPr>
          <w:delText>×</w:delText>
        </w:r>
      </w:del>
      <w:r>
        <w:rPr>
          <w:rFonts w:hint="eastAsia" w:ascii="仿宋" w:hAnsi="仿宋" w:eastAsia="仿宋" w:cs="仿宋"/>
          <w:sz w:val="32"/>
          <w:shd w:val="clear" w:color="auto" w:fill="FFFFFF"/>
        </w:rPr>
        <w:t>年出国计划，拟安排出国（境）团（组）</w:t>
      </w:r>
      <w:ins w:id="848" w:author="真诚的心" w:date="2024-03-07T10:47:59Z">
        <w:r>
          <w:rPr>
            <w:rFonts w:hint="eastAsia" w:ascii="仿宋" w:hAnsi="仿宋" w:eastAsia="仿宋" w:cs="仿宋"/>
            <w:sz w:val="32"/>
            <w:shd w:val="clear" w:color="auto" w:fill="FFFFFF"/>
            <w:lang w:val="en-US" w:eastAsia="zh-CN"/>
          </w:rPr>
          <w:t>0</w:t>
        </w:r>
      </w:ins>
      <w:del w:id="849" w:author="真诚的心" w:date="2024-03-07T10:47:58Z">
        <w:r>
          <w:rPr>
            <w:rFonts w:hint="eastAsia" w:ascii="仿宋" w:hAnsi="仿宋" w:eastAsia="仿宋" w:cs="仿宋"/>
            <w:sz w:val="32"/>
            <w:szCs w:val="32"/>
          </w:rPr>
          <w:delText>××</w:delText>
        </w:r>
      </w:del>
      <w:r>
        <w:rPr>
          <w:rFonts w:hint="eastAsia" w:ascii="仿宋" w:hAnsi="仿宋" w:eastAsia="仿宋" w:cs="仿宋"/>
          <w:sz w:val="32"/>
          <w:shd w:val="clear" w:color="auto" w:fill="FFFFFF"/>
        </w:rPr>
        <w:t>次，出国（境）</w:t>
      </w:r>
      <w:ins w:id="850" w:author="真诚的心" w:date="2024-03-07T10:48:03Z">
        <w:r>
          <w:rPr>
            <w:rFonts w:hint="eastAsia" w:ascii="仿宋" w:hAnsi="仿宋" w:eastAsia="仿宋" w:cs="仿宋"/>
            <w:sz w:val="32"/>
            <w:shd w:val="clear" w:color="auto" w:fill="FFFFFF"/>
            <w:lang w:val="en-US" w:eastAsia="zh-CN"/>
          </w:rPr>
          <w:t>0</w:t>
        </w:r>
      </w:ins>
      <w:del w:id="851" w:author="真诚的心" w:date="2024-03-07T10:48:02Z">
        <w:r>
          <w:rPr>
            <w:rFonts w:hint="eastAsia" w:ascii="仿宋" w:hAnsi="仿宋" w:eastAsia="仿宋" w:cs="仿宋"/>
            <w:sz w:val="32"/>
            <w:szCs w:val="32"/>
          </w:rPr>
          <w:delText>×</w:delText>
        </w:r>
      </w:del>
      <w:del w:id="852" w:author="真诚的心" w:date="2024-03-07T10:48:01Z">
        <w:r>
          <w:rPr>
            <w:rFonts w:hint="eastAsia" w:ascii="仿宋" w:hAnsi="仿宋" w:eastAsia="仿宋" w:cs="仿宋"/>
            <w:sz w:val="32"/>
            <w:szCs w:val="32"/>
          </w:rPr>
          <w:delText>×</w:delText>
        </w:r>
      </w:del>
      <w:r>
        <w:rPr>
          <w:rFonts w:hint="eastAsia" w:ascii="仿宋" w:hAnsi="仿宋" w:eastAsia="仿宋" w:cs="仿宋"/>
          <w:sz w:val="32"/>
          <w:shd w:val="clear" w:color="auto" w:fill="FFFFFF"/>
        </w:rPr>
        <w:t>人。</w:t>
      </w:r>
      <w:del w:id="853" w:author="真诚的心" w:date="2024-03-07T10:48:24Z">
        <w:r>
          <w:rPr>
            <w:rFonts w:hint="eastAsia" w:ascii="仿宋" w:hAnsi="仿宋" w:eastAsia="仿宋" w:cs="仿宋"/>
            <w:sz w:val="32"/>
            <w:shd w:val="clear" w:color="auto" w:fill="FFFFFF"/>
          </w:rPr>
          <w:delText>出国（境）团组主要包括：1.×××团组：目的地为×××，人数为</w:delText>
        </w:r>
      </w:del>
      <w:del w:id="854" w:author="真诚的心" w:date="2024-03-07T10:48:24Z">
        <w:r>
          <w:rPr>
            <w:rFonts w:hint="eastAsia" w:ascii="仿宋" w:hAnsi="仿宋" w:eastAsia="仿宋" w:cs="仿宋"/>
            <w:sz w:val="32"/>
            <w:szCs w:val="32"/>
          </w:rPr>
          <w:delText>××</w:delText>
        </w:r>
      </w:del>
      <w:del w:id="855" w:author="真诚的心" w:date="2024-03-07T10:48:24Z">
        <w:r>
          <w:rPr>
            <w:rFonts w:hint="eastAsia" w:ascii="仿宋" w:hAnsi="仿宋" w:eastAsia="仿宋" w:cs="仿宋"/>
            <w:sz w:val="32"/>
            <w:shd w:val="clear" w:color="auto" w:fill="FFFFFF"/>
          </w:rPr>
          <w:delText>人，天数为</w:delText>
        </w:r>
      </w:del>
      <w:del w:id="856" w:author="真诚的心" w:date="2024-03-07T10:48:24Z">
        <w:r>
          <w:rPr>
            <w:rFonts w:hint="eastAsia" w:ascii="仿宋" w:hAnsi="仿宋" w:eastAsia="仿宋" w:cs="仿宋"/>
            <w:sz w:val="32"/>
            <w:szCs w:val="32"/>
          </w:rPr>
          <w:delText>××</w:delText>
        </w:r>
      </w:del>
      <w:del w:id="857" w:author="真诚的心" w:date="2024-03-07T10:48:24Z">
        <w:r>
          <w:rPr>
            <w:rFonts w:hint="eastAsia" w:ascii="仿宋" w:hAnsi="仿宋" w:eastAsia="仿宋" w:cs="仿宋"/>
            <w:sz w:val="32"/>
            <w:shd w:val="clear" w:color="auto" w:fill="FFFFFF"/>
          </w:rPr>
          <w:delText>天，主要任务为×××：......；公务用车购置及运行费</w:delText>
        </w:r>
      </w:del>
      <w:del w:id="858" w:author="真诚的心" w:date="2024-03-07T10:48:24Z">
        <w:r>
          <w:rPr>
            <w:rFonts w:hint="eastAsia" w:ascii="仿宋" w:hAnsi="仿宋" w:eastAsia="仿宋" w:cs="仿宋"/>
            <w:sz w:val="32"/>
            <w:szCs w:val="32"/>
          </w:rPr>
          <w:delText>××万元（其中，</w:delText>
        </w:r>
      </w:del>
      <w:del w:id="859" w:author="真诚的心" w:date="2024-03-07T10:48:24Z">
        <w:r>
          <w:rPr>
            <w:rFonts w:hint="eastAsia" w:ascii="仿宋" w:hAnsi="仿宋" w:eastAsia="仿宋" w:cs="仿宋"/>
            <w:sz w:val="32"/>
            <w:shd w:val="clear" w:color="auto" w:fill="FFFFFF"/>
          </w:rPr>
          <w:delText>公务用车购置费</w:delText>
        </w:r>
      </w:del>
      <w:del w:id="860" w:author="真诚的心" w:date="2024-03-07T10:48:24Z">
        <w:r>
          <w:rPr>
            <w:rFonts w:hint="eastAsia" w:ascii="仿宋" w:hAnsi="仿宋" w:eastAsia="仿宋" w:cs="仿宋"/>
            <w:sz w:val="32"/>
            <w:szCs w:val="32"/>
          </w:rPr>
          <w:delText>××万元</w:delText>
        </w:r>
      </w:del>
      <w:del w:id="861" w:author="真诚的心" w:date="2024-03-07T10:48:24Z">
        <w:r>
          <w:rPr>
            <w:rFonts w:hint="eastAsia" w:ascii="仿宋" w:hAnsi="仿宋" w:eastAsia="仿宋" w:cs="仿宋"/>
            <w:sz w:val="32"/>
            <w:shd w:val="clear" w:color="auto" w:fill="FFFFFF"/>
          </w:rPr>
          <w:delText>，公务用车运行</w:delText>
        </w:r>
      </w:del>
      <w:del w:id="862" w:author="真诚的心" w:date="2024-03-07T10:48:24Z">
        <w:r>
          <w:rPr>
            <w:rFonts w:hint="eastAsia" w:ascii="仿宋" w:hAnsi="仿宋" w:eastAsia="仿宋" w:cs="仿宋"/>
            <w:sz w:val="32"/>
            <w:shd w:val="clear" w:color="auto" w:fill="FFFFFF"/>
            <w:lang w:eastAsia="zh-CN"/>
          </w:rPr>
          <w:delText>维护</w:delText>
        </w:r>
      </w:del>
      <w:del w:id="863" w:author="真诚的心" w:date="2024-03-07T10:48:24Z">
        <w:r>
          <w:rPr>
            <w:rFonts w:hint="eastAsia" w:ascii="仿宋" w:hAnsi="仿宋" w:eastAsia="仿宋" w:cs="仿宋"/>
            <w:sz w:val="32"/>
            <w:shd w:val="clear" w:color="auto" w:fill="FFFFFF"/>
          </w:rPr>
          <w:delText>费</w:delText>
        </w:r>
      </w:del>
      <w:del w:id="864" w:author="真诚的心" w:date="2024-03-07T10:48:24Z">
        <w:r>
          <w:rPr>
            <w:rFonts w:hint="eastAsia" w:ascii="仿宋" w:hAnsi="仿宋" w:eastAsia="仿宋" w:cs="仿宋"/>
            <w:sz w:val="32"/>
            <w:szCs w:val="32"/>
          </w:rPr>
          <w:delText>××万元）</w:delText>
        </w:r>
      </w:del>
      <w:del w:id="865" w:author="真诚的心" w:date="2024-03-07T10:48:24Z">
        <w:r>
          <w:rPr>
            <w:rFonts w:hint="eastAsia" w:ascii="仿宋" w:hAnsi="仿宋" w:eastAsia="仿宋" w:cs="仿宋"/>
            <w:sz w:val="32"/>
            <w:shd w:val="clear" w:color="auto" w:fill="FFFFFF"/>
          </w:rPr>
          <w:delText>，与上年预算持平/较上</w:delText>
        </w:r>
      </w:del>
      <w:r>
        <w:rPr>
          <w:rFonts w:hint="eastAsia" w:ascii="仿宋" w:hAnsi="仿宋" w:eastAsia="仿宋" w:cs="仿宋"/>
          <w:sz w:val="32"/>
          <w:shd w:val="clear" w:color="auto" w:fill="FFFFFF"/>
        </w:rPr>
        <w:t>年预算下降</w:t>
      </w:r>
      <w:del w:id="866" w:author="真诚的心" w:date="2024-03-07T10:48:47Z">
        <w:r>
          <w:rPr>
            <w:rFonts w:hint="default" w:ascii="仿宋" w:hAnsi="仿宋" w:eastAsia="仿宋" w:cs="仿宋"/>
            <w:sz w:val="32"/>
            <w:szCs w:val="32"/>
            <w:lang w:val="en-US"/>
          </w:rPr>
          <w:delText>××</w:delText>
        </w:r>
      </w:del>
      <w:ins w:id="867" w:author="真诚的心" w:date="2024-03-07T10:48:47Z">
        <w:r>
          <w:rPr>
            <w:rFonts w:hint="eastAsia" w:ascii="仿宋" w:hAnsi="仿宋" w:eastAsia="仿宋" w:cs="仿宋"/>
            <w:sz w:val="32"/>
            <w:szCs w:val="32"/>
            <w:lang w:val="en-US" w:eastAsia="zh-CN"/>
          </w:rPr>
          <w:t>0</w:t>
        </w:r>
      </w:ins>
      <w:r>
        <w:rPr>
          <w:rFonts w:hint="eastAsia" w:ascii="仿宋" w:hAnsi="仿宋" w:eastAsia="仿宋" w:cs="仿宋"/>
          <w:sz w:val="32"/>
          <w:shd w:val="clear" w:color="auto" w:fill="FFFFFF"/>
        </w:rPr>
        <w:t>%/较上年预算增长</w:t>
      </w:r>
      <w:ins w:id="868" w:author="真诚的心" w:date="2024-03-07T10:48:40Z">
        <w:r>
          <w:rPr>
            <w:rFonts w:hint="eastAsia" w:ascii="仿宋" w:hAnsi="仿宋" w:eastAsia="仿宋" w:cs="仿宋"/>
            <w:sz w:val="32"/>
            <w:shd w:val="clear" w:color="auto" w:fill="FFFFFF"/>
            <w:lang w:val="en-US" w:eastAsia="zh-CN"/>
          </w:rPr>
          <w:t>0</w:t>
        </w:r>
      </w:ins>
      <w:del w:id="869" w:author="真诚的心" w:date="2024-03-07T10:48:39Z">
        <w:r>
          <w:rPr>
            <w:rFonts w:hint="eastAsia" w:ascii="仿宋" w:hAnsi="仿宋" w:eastAsia="仿宋" w:cs="仿宋"/>
            <w:sz w:val="32"/>
            <w:szCs w:val="32"/>
          </w:rPr>
          <w:delText>×</w:delText>
        </w:r>
      </w:del>
      <w:del w:id="870" w:author="真诚的心" w:date="2024-03-07T10:48:38Z">
        <w:r>
          <w:rPr>
            <w:rFonts w:hint="eastAsia" w:ascii="仿宋" w:hAnsi="仿宋" w:eastAsia="仿宋" w:cs="仿宋"/>
            <w:sz w:val="32"/>
            <w:szCs w:val="32"/>
          </w:rPr>
          <w:delText>×</w:delText>
        </w:r>
      </w:del>
      <w:r>
        <w:rPr>
          <w:rFonts w:hint="eastAsia" w:ascii="仿宋" w:hAnsi="仿宋" w:eastAsia="仿宋" w:cs="仿宋"/>
          <w:sz w:val="32"/>
          <w:shd w:val="clear" w:color="auto" w:fill="FFFFFF"/>
        </w:rPr>
        <w:t>%。</w:t>
      </w:r>
      <w:r>
        <w:rPr>
          <w:rFonts w:hint="eastAsia" w:ascii="仿宋" w:hAnsi="仿宋" w:eastAsia="仿宋" w:cs="仿宋"/>
          <w:sz w:val="32"/>
        </w:rPr>
        <w:t>下降/增长的</w:t>
      </w:r>
      <w:r>
        <w:rPr>
          <w:rFonts w:hint="eastAsia" w:ascii="仿宋" w:hAnsi="仿宋" w:eastAsia="仿宋" w:cs="仿宋"/>
          <w:sz w:val="32"/>
          <w:shd w:val="clear" w:color="auto" w:fill="FFFFFF"/>
        </w:rPr>
        <w:t>主要原因</w:t>
      </w:r>
      <w:del w:id="871" w:author="真诚的心" w:date="2024-03-07T10:49:04Z">
        <w:r>
          <w:rPr>
            <w:rFonts w:hint="eastAsia" w:ascii="仿宋" w:hAnsi="仿宋" w:eastAsia="仿宋" w:cs="仿宋"/>
            <w:sz w:val="32"/>
            <w:shd w:val="clear" w:color="auto" w:fill="FFFFFF"/>
          </w:rPr>
          <w:delText>包括：......。公务车保有量</w:delText>
        </w:r>
      </w:del>
      <w:del w:id="872" w:author="真诚的心" w:date="2024-03-07T10:49:04Z">
        <w:r>
          <w:rPr>
            <w:rFonts w:hint="eastAsia" w:ascii="仿宋" w:hAnsi="仿宋" w:eastAsia="仿宋" w:cs="仿宋"/>
            <w:sz w:val="32"/>
            <w:szCs w:val="32"/>
          </w:rPr>
          <w:delText>××</w:delText>
        </w:r>
      </w:del>
      <w:ins w:id="873" w:author="真诚的心" w:date="2024-03-07T10:49:04Z">
        <w:r>
          <w:rPr>
            <w:rFonts w:hint="eastAsia" w:ascii="仿宋" w:hAnsi="仿宋" w:eastAsia="仿宋" w:cs="仿宋"/>
            <w:sz w:val="32"/>
            <w:shd w:val="clear" w:color="auto" w:fill="FFFFFF"/>
            <w:lang w:eastAsia="zh-CN"/>
          </w:rPr>
          <w:t>无</w:t>
        </w:r>
      </w:ins>
      <w:del w:id="874" w:author="真诚的心" w:date="2024-03-07T10:49:07Z">
        <w:r>
          <w:rPr>
            <w:rFonts w:hint="eastAsia" w:ascii="仿宋" w:hAnsi="仿宋" w:eastAsia="仿宋" w:cs="仿宋"/>
            <w:sz w:val="32"/>
            <w:szCs w:val="32"/>
          </w:rPr>
          <w:delText>辆</w:delText>
        </w:r>
      </w:del>
      <w:r>
        <w:rPr>
          <w:rFonts w:hint="eastAsia" w:ascii="仿宋" w:hAnsi="仿宋" w:eastAsia="仿宋" w:cs="仿宋"/>
          <w:sz w:val="32"/>
          <w:szCs w:val="32"/>
        </w:rPr>
        <w:t>，计划购置</w:t>
      </w:r>
      <w:ins w:id="875" w:author="真诚的心" w:date="2024-03-07T10:49:17Z">
        <w:r>
          <w:rPr>
            <w:rFonts w:hint="eastAsia" w:ascii="仿宋" w:hAnsi="仿宋" w:eastAsia="仿宋" w:cs="仿宋"/>
            <w:sz w:val="32"/>
            <w:szCs w:val="32"/>
            <w:lang w:val="en-US" w:eastAsia="zh-CN"/>
          </w:rPr>
          <w:t>0</w:t>
        </w:r>
      </w:ins>
      <w:del w:id="876" w:author="真诚的心" w:date="2024-03-07T10:49:16Z">
        <w:r>
          <w:rPr>
            <w:rFonts w:hint="eastAsia" w:ascii="仿宋" w:hAnsi="仿宋" w:eastAsia="仿宋" w:cs="仿宋"/>
            <w:sz w:val="32"/>
            <w:szCs w:val="32"/>
          </w:rPr>
          <w:delText>×</w:delText>
        </w:r>
      </w:del>
      <w:del w:id="877" w:author="真诚的心" w:date="2024-03-07T10:49:15Z">
        <w:r>
          <w:rPr>
            <w:rFonts w:hint="eastAsia" w:ascii="仿宋" w:hAnsi="仿宋" w:eastAsia="仿宋" w:cs="仿宋"/>
            <w:sz w:val="32"/>
            <w:szCs w:val="32"/>
          </w:rPr>
          <w:delText>×</w:delText>
        </w:r>
      </w:del>
      <w:r>
        <w:rPr>
          <w:rFonts w:hint="eastAsia" w:ascii="仿宋" w:hAnsi="仿宋" w:eastAsia="仿宋" w:cs="仿宋"/>
          <w:sz w:val="32"/>
          <w:szCs w:val="32"/>
        </w:rPr>
        <w:t>辆</w:t>
      </w:r>
      <w:r>
        <w:rPr>
          <w:rFonts w:hint="eastAsia" w:ascii="仿宋" w:hAnsi="仿宋" w:eastAsia="仿宋" w:cs="仿宋"/>
          <w:sz w:val="32"/>
          <w:shd w:val="clear" w:color="auto" w:fill="FFFFFF"/>
        </w:rPr>
        <w:t>；</w:t>
      </w:r>
      <w:r>
        <w:rPr>
          <w:rFonts w:hint="eastAsia" w:ascii="仿宋" w:hAnsi="仿宋" w:eastAsia="仿宋" w:cs="仿宋"/>
          <w:sz w:val="32"/>
          <w:szCs w:val="32"/>
        </w:rPr>
        <w:t>公务接待费</w:t>
      </w:r>
      <w:del w:id="878" w:author="真诚的心" w:date="2024-03-07T10:49:24Z">
        <w:r>
          <w:rPr>
            <w:rFonts w:hint="eastAsia" w:ascii="仿宋" w:hAnsi="仿宋" w:eastAsia="仿宋" w:cs="仿宋"/>
            <w:sz w:val="32"/>
            <w:szCs w:val="32"/>
          </w:rPr>
          <w:delText>××</w:delText>
        </w:r>
      </w:del>
      <w:ins w:id="879" w:author="真诚的心" w:date="2024-03-07T10:49:21Z">
        <w:r>
          <w:rPr>
            <w:rFonts w:hint="eastAsia" w:ascii="仿宋" w:hAnsi="仿宋" w:eastAsia="仿宋" w:cs="仿宋"/>
            <w:sz w:val="32"/>
            <w:szCs w:val="32"/>
            <w:lang w:val="en-US" w:eastAsia="zh-CN"/>
          </w:rPr>
          <w:t>0</w:t>
        </w:r>
      </w:ins>
      <w:r>
        <w:rPr>
          <w:rFonts w:hint="eastAsia" w:ascii="仿宋" w:hAnsi="仿宋" w:eastAsia="仿宋" w:cs="仿宋"/>
          <w:sz w:val="32"/>
          <w:shd w:val="clear" w:color="auto" w:fill="FFFFFF"/>
        </w:rPr>
        <w:t>万元，与上年预算持平/较上年预算下降</w:t>
      </w:r>
      <w:ins w:id="880" w:author="真诚的心" w:date="2024-03-07T10:49:31Z">
        <w:r>
          <w:rPr>
            <w:rFonts w:hint="eastAsia" w:ascii="仿宋" w:hAnsi="仿宋" w:eastAsia="仿宋" w:cs="仿宋"/>
            <w:sz w:val="32"/>
            <w:shd w:val="clear" w:color="auto" w:fill="FFFFFF"/>
            <w:lang w:val="en-US" w:eastAsia="zh-CN"/>
          </w:rPr>
          <w:t>0</w:t>
        </w:r>
      </w:ins>
      <w:del w:id="881" w:author="真诚的心" w:date="2024-03-07T10:49:29Z">
        <w:r>
          <w:rPr>
            <w:rFonts w:hint="eastAsia" w:ascii="仿宋" w:hAnsi="仿宋" w:eastAsia="仿宋" w:cs="仿宋"/>
            <w:sz w:val="32"/>
            <w:szCs w:val="32"/>
          </w:rPr>
          <w:delText>××</w:delText>
        </w:r>
      </w:del>
      <w:r>
        <w:rPr>
          <w:rFonts w:hint="eastAsia" w:ascii="仿宋" w:hAnsi="仿宋" w:eastAsia="仿宋" w:cs="仿宋"/>
          <w:sz w:val="32"/>
          <w:shd w:val="clear" w:color="auto" w:fill="FFFFFF"/>
        </w:rPr>
        <w:t>%/较上年预算增长</w:t>
      </w:r>
      <w:ins w:id="882" w:author="真诚的心" w:date="2024-03-07T10:49:37Z">
        <w:r>
          <w:rPr>
            <w:rFonts w:hint="eastAsia" w:ascii="仿宋" w:hAnsi="仿宋" w:eastAsia="仿宋" w:cs="仿宋"/>
            <w:sz w:val="32"/>
            <w:shd w:val="clear" w:color="auto" w:fill="FFFFFF"/>
            <w:lang w:val="en-US" w:eastAsia="zh-CN"/>
          </w:rPr>
          <w:t>0</w:t>
        </w:r>
      </w:ins>
      <w:del w:id="883" w:author="真诚的心" w:date="2024-03-07T10:49:36Z">
        <w:r>
          <w:rPr>
            <w:rFonts w:hint="eastAsia" w:ascii="仿宋" w:hAnsi="仿宋" w:eastAsia="仿宋" w:cs="仿宋"/>
            <w:sz w:val="32"/>
            <w:szCs w:val="32"/>
          </w:rPr>
          <w:delText>×</w:delText>
        </w:r>
      </w:del>
      <w:del w:id="884" w:author="真诚的心" w:date="2024-03-07T10:49:35Z">
        <w:r>
          <w:rPr>
            <w:rFonts w:hint="eastAsia" w:ascii="仿宋" w:hAnsi="仿宋" w:eastAsia="仿宋" w:cs="仿宋"/>
            <w:sz w:val="32"/>
            <w:szCs w:val="32"/>
          </w:rPr>
          <w:delText>×</w:delText>
        </w:r>
      </w:del>
      <w:r>
        <w:rPr>
          <w:rFonts w:hint="eastAsia" w:ascii="仿宋" w:hAnsi="仿宋" w:eastAsia="仿宋" w:cs="仿宋"/>
          <w:sz w:val="32"/>
          <w:shd w:val="clear" w:color="auto" w:fill="FFFFFF"/>
        </w:rPr>
        <w:t>%。</w:t>
      </w:r>
      <w:r>
        <w:rPr>
          <w:rFonts w:hint="eastAsia" w:ascii="仿宋" w:hAnsi="仿宋" w:eastAsia="仿宋" w:cs="仿宋"/>
          <w:sz w:val="32"/>
        </w:rPr>
        <w:t>下降/增长的</w:t>
      </w:r>
      <w:r>
        <w:rPr>
          <w:rFonts w:hint="eastAsia" w:ascii="仿宋" w:hAnsi="仿宋" w:eastAsia="仿宋" w:cs="仿宋"/>
          <w:sz w:val="32"/>
          <w:shd w:val="clear" w:color="auto" w:fill="FFFFFF"/>
        </w:rPr>
        <w:t>主要原因</w:t>
      </w:r>
      <w:ins w:id="885" w:author="真诚的心" w:date="2024-03-07T10:49:54Z">
        <w:r>
          <w:rPr>
            <w:rFonts w:hint="eastAsia" w:ascii="仿宋" w:hAnsi="仿宋" w:eastAsia="仿宋" w:cs="仿宋"/>
            <w:sz w:val="32"/>
            <w:shd w:val="clear" w:color="auto" w:fill="FFFFFF"/>
            <w:lang w:eastAsia="zh-CN"/>
          </w:rPr>
          <w:t>无</w:t>
        </w:r>
      </w:ins>
      <w:del w:id="886" w:author="真诚的心" w:date="2024-03-07T10:49:47Z">
        <w:r>
          <w:rPr>
            <w:rFonts w:hint="eastAsia" w:ascii="仿宋" w:hAnsi="仿宋" w:eastAsia="仿宋" w:cs="仿宋"/>
            <w:sz w:val="32"/>
            <w:shd w:val="clear" w:color="auto" w:fill="FFFFFF"/>
          </w:rPr>
          <w:delText>包</w:delText>
        </w:r>
      </w:del>
      <w:del w:id="887" w:author="真诚的心" w:date="2024-03-07T10:49:46Z">
        <w:r>
          <w:rPr>
            <w:rFonts w:hint="eastAsia" w:ascii="仿宋" w:hAnsi="仿宋" w:eastAsia="仿宋" w:cs="仿宋"/>
            <w:sz w:val="32"/>
            <w:shd w:val="clear" w:color="auto" w:fill="FFFFFF"/>
          </w:rPr>
          <w:delText>括</w:delText>
        </w:r>
      </w:del>
      <w:del w:id="888" w:author="真诚的心" w:date="2024-03-07T10:49:45Z">
        <w:r>
          <w:rPr>
            <w:rFonts w:hint="eastAsia" w:ascii="仿宋" w:hAnsi="仿宋" w:eastAsia="仿宋" w:cs="仿宋"/>
            <w:sz w:val="32"/>
            <w:shd w:val="clear" w:color="auto" w:fill="FFFFFF"/>
          </w:rPr>
          <w:delText>：</w:delText>
        </w:r>
      </w:del>
      <w:del w:id="889" w:author="真诚的心" w:date="2024-03-07T10:49:44Z">
        <w:r>
          <w:rPr>
            <w:rFonts w:hint="eastAsia" w:ascii="仿宋" w:hAnsi="仿宋" w:eastAsia="仿宋" w:cs="仿宋"/>
            <w:sz w:val="32"/>
            <w:shd w:val="clear" w:color="auto" w:fill="FFFFFF"/>
          </w:rPr>
          <w:delText>...</w:delText>
        </w:r>
      </w:del>
      <w:del w:id="890" w:author="真诚的心" w:date="2024-03-07T10:49:43Z">
        <w:r>
          <w:rPr>
            <w:rFonts w:hint="eastAsia" w:ascii="仿宋" w:hAnsi="仿宋" w:eastAsia="仿宋" w:cs="仿宋"/>
            <w:sz w:val="32"/>
            <w:shd w:val="clear" w:color="auto" w:fill="FFFFFF"/>
          </w:rPr>
          <w:delText>...</w:delText>
        </w:r>
      </w:del>
      <w:ins w:id="891" w:author="真诚的心" w:date="2024-03-07T10:50:09Z">
        <w:r>
          <w:rPr>
            <w:rFonts w:hint="eastAsia" w:ascii="仿宋" w:hAnsi="仿宋" w:eastAsia="仿宋" w:cs="仿宋"/>
            <w:sz w:val="32"/>
            <w:shd w:val="clear" w:color="auto" w:fill="FFFFFF"/>
            <w:lang w:eastAsia="zh-CN"/>
          </w:rPr>
          <w:t>。</w:t>
        </w:r>
      </w:ins>
      <w:del w:id="892" w:author="真诚的心" w:date="2024-03-07T10:50:07Z">
        <w:r>
          <w:rPr>
            <w:rFonts w:hint="eastAsia" w:ascii="仿宋" w:hAnsi="仿宋" w:eastAsia="仿宋" w:cs="仿宋"/>
            <w:sz w:val="32"/>
            <w:shd w:val="clear" w:color="auto" w:fill="FFFFFF"/>
          </w:rPr>
          <w:delText>，</w:delText>
        </w:r>
      </w:del>
      <w:del w:id="893" w:author="真诚的心" w:date="2024-03-07T10:50:06Z">
        <w:r>
          <w:rPr>
            <w:rFonts w:hint="eastAsia" w:ascii="仿宋" w:hAnsi="仿宋" w:eastAsia="仿宋" w:cs="仿宋"/>
            <w:sz w:val="32"/>
            <w:shd w:val="clear" w:color="auto" w:fill="FFFFFF"/>
          </w:rPr>
          <w:delText>计划接待</w:delText>
        </w:r>
      </w:del>
      <w:del w:id="894" w:author="真诚的心" w:date="2024-03-07T10:50:05Z">
        <w:r>
          <w:rPr>
            <w:rFonts w:hint="eastAsia" w:ascii="仿宋" w:hAnsi="仿宋" w:eastAsia="仿宋" w:cs="仿宋"/>
            <w:sz w:val="32"/>
            <w:szCs w:val="32"/>
          </w:rPr>
          <w:delText>××批××</w:delText>
        </w:r>
      </w:del>
      <w:del w:id="895" w:author="真诚的心" w:date="2024-03-07T10:50:04Z">
        <w:r>
          <w:rPr>
            <w:rFonts w:hint="eastAsia" w:ascii="仿宋" w:hAnsi="仿宋" w:eastAsia="仿宋" w:cs="仿宋"/>
            <w:sz w:val="32"/>
            <w:szCs w:val="32"/>
          </w:rPr>
          <w:delText>人</w:delText>
        </w:r>
      </w:del>
      <w:del w:id="896" w:author="真诚的心" w:date="2024-03-07T10:50:04Z">
        <w:r>
          <w:rPr>
            <w:rFonts w:hint="eastAsia" w:ascii="仿宋" w:hAnsi="仿宋" w:eastAsia="仿宋" w:cs="仿宋"/>
            <w:sz w:val="32"/>
            <w:shd w:val="clear" w:color="auto" w:fill="FFFFFF"/>
          </w:rPr>
          <w:delText>。</w:delText>
        </w:r>
      </w:del>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w:t>
      </w:r>
      <w:ins w:id="897" w:author="真诚的心" w:date="2024-03-07T10:50:15Z">
        <w:r>
          <w:rPr>
            <w:rFonts w:hint="eastAsia" w:ascii="仿宋" w:hAnsi="仿宋" w:eastAsia="仿宋" w:cs="仿宋"/>
            <w:sz w:val="32"/>
            <w:szCs w:val="32"/>
            <w:lang w:eastAsia="zh-CN"/>
          </w:rPr>
          <w:t>洋浦经济开发区三都学校</w:t>
        </w:r>
      </w:ins>
      <w:del w:id="898" w:author="真诚的心" w:date="2024-03-07T10:50:15Z">
        <w:r>
          <w:rPr>
            <w:rFonts w:hint="eastAsia" w:ascii="仿宋" w:hAnsi="仿宋" w:eastAsia="仿宋" w:cs="仿宋"/>
            <w:sz w:val="32"/>
            <w:szCs w:val="32"/>
          </w:rPr>
          <w:delText>××</w:delText>
        </w:r>
      </w:del>
      <w:r>
        <w:rPr>
          <w:rFonts w:hint="eastAsia" w:ascii="仿宋" w:hAnsi="仿宋" w:eastAsia="仿宋" w:cs="仿宋"/>
          <w:sz w:val="32"/>
          <w:szCs w:val="32"/>
        </w:rPr>
        <w:t>（部门或单位）</w:t>
      </w:r>
      <w:ins w:id="899" w:author="真诚的心" w:date="2024-03-07T10:50:19Z">
        <w:r>
          <w:rPr>
            <w:rFonts w:hint="eastAsia" w:ascii="仿宋" w:hAnsi="仿宋" w:eastAsia="仿宋" w:cs="仿宋"/>
            <w:sz w:val="32"/>
            <w:szCs w:val="32"/>
            <w:lang w:val="en-US" w:eastAsia="zh-CN"/>
          </w:rPr>
          <w:t>2</w:t>
        </w:r>
      </w:ins>
      <w:ins w:id="900" w:author="真诚的心" w:date="2024-03-07T10:50:20Z">
        <w:r>
          <w:rPr>
            <w:rFonts w:hint="eastAsia" w:ascii="仿宋" w:hAnsi="仿宋" w:eastAsia="仿宋" w:cs="仿宋"/>
            <w:sz w:val="32"/>
            <w:szCs w:val="32"/>
            <w:lang w:val="en-US" w:eastAsia="zh-CN"/>
          </w:rPr>
          <w:t>02</w:t>
        </w:r>
      </w:ins>
      <w:ins w:id="901" w:author="真诚的心" w:date="2026-03-02T15:35:49Z">
        <w:r>
          <w:rPr>
            <w:rFonts w:hint="eastAsia" w:ascii="仿宋" w:hAnsi="仿宋" w:eastAsia="仿宋" w:cs="仿宋"/>
            <w:sz w:val="32"/>
            <w:szCs w:val="32"/>
            <w:lang w:val="en-US" w:eastAsia="zh-CN"/>
          </w:rPr>
          <w:t>6</w:t>
        </w:r>
      </w:ins>
      <w:ins w:id="902" w:author="Administrator" w:date="2025-02-27T09:14:55Z">
        <w:del w:id="903" w:author="真诚的心" w:date="2026-03-02T15:35:48Z">
          <w:r>
            <w:rPr>
              <w:rFonts w:hint="eastAsia" w:ascii="仿宋" w:hAnsi="仿宋" w:eastAsia="仿宋" w:cs="仿宋"/>
              <w:sz w:val="32"/>
              <w:szCs w:val="32"/>
              <w:lang w:val="en-US" w:eastAsia="zh-CN"/>
            </w:rPr>
            <w:delText>5</w:delText>
          </w:r>
        </w:del>
      </w:ins>
      <w:ins w:id="904" w:author="真诚的心" w:date="2024-03-07T10:50:21Z">
        <w:del w:id="905" w:author="Administrator" w:date="2025-02-27T09:14:55Z">
          <w:r>
            <w:rPr>
              <w:rFonts w:hint="eastAsia" w:ascii="仿宋" w:hAnsi="仿宋" w:eastAsia="仿宋" w:cs="仿宋"/>
              <w:sz w:val="32"/>
              <w:szCs w:val="32"/>
              <w:lang w:val="en-US" w:eastAsia="zh-CN"/>
            </w:rPr>
            <w:delText>4</w:delText>
          </w:r>
        </w:del>
      </w:ins>
      <w:del w:id="906" w:author="真诚的心" w:date="2024-03-07T10:50:18Z">
        <w:r>
          <w:rPr>
            <w:rFonts w:hint="eastAsia" w:ascii="仿宋" w:hAnsi="仿宋" w:eastAsia="仿宋" w:cs="仿宋"/>
            <w:sz w:val="32"/>
            <w:szCs w:val="32"/>
          </w:rPr>
          <w:delText>××</w:delText>
        </w:r>
      </w:del>
      <w:r>
        <w:rPr>
          <w:rFonts w:hint="eastAsia" w:ascii="仿宋" w:hAnsi="仿宋" w:eastAsia="仿宋" w:cs="仿宋"/>
          <w:sz w:val="32"/>
          <w:szCs w:val="32"/>
        </w:rPr>
        <w:t>年政府性基金预算“三公”经费预算数为</w:t>
      </w:r>
      <w:ins w:id="907" w:author="真诚的心" w:date="2024-03-07T10:50:26Z">
        <w:r>
          <w:rPr>
            <w:rFonts w:hint="eastAsia" w:ascii="仿宋" w:hAnsi="仿宋" w:eastAsia="仿宋" w:cs="仿宋"/>
            <w:sz w:val="32"/>
            <w:szCs w:val="32"/>
            <w:lang w:val="en-US" w:eastAsia="zh-CN"/>
          </w:rPr>
          <w:t>0</w:t>
        </w:r>
      </w:ins>
      <w:del w:id="908" w:author="真诚的心" w:date="2024-03-07T10:50:25Z">
        <w:r>
          <w:rPr>
            <w:rFonts w:hint="eastAsia" w:ascii="仿宋" w:hAnsi="仿宋" w:eastAsia="仿宋" w:cs="仿宋"/>
            <w:sz w:val="32"/>
            <w:szCs w:val="32"/>
          </w:rPr>
          <w:delText>××</w:delText>
        </w:r>
      </w:del>
      <w:r>
        <w:rPr>
          <w:rFonts w:hint="eastAsia" w:ascii="仿宋" w:hAnsi="仿宋" w:eastAsia="仿宋" w:cs="仿宋"/>
          <w:sz w:val="32"/>
          <w:szCs w:val="32"/>
        </w:rPr>
        <w:t>万元</w:t>
      </w:r>
      <w:ins w:id="909" w:author="真诚的心" w:date="2024-03-07T10:52:51Z">
        <w:r>
          <w:rPr>
            <w:rFonts w:hint="eastAsia" w:ascii="仿宋" w:hAnsi="仿宋" w:eastAsia="仿宋" w:cs="仿宋"/>
            <w:sz w:val="32"/>
            <w:szCs w:val="32"/>
            <w:lang w:eastAsia="zh-CN"/>
          </w:rPr>
          <w:t>。</w:t>
        </w:r>
      </w:ins>
      <w:del w:id="910" w:author="真诚的心" w:date="2024-03-07T10:52:49Z">
        <w:r>
          <w:rPr>
            <w:rFonts w:hint="eastAsia" w:ascii="仿宋" w:hAnsi="仿宋" w:eastAsia="仿宋" w:cs="仿宋"/>
            <w:sz w:val="32"/>
            <w:szCs w:val="32"/>
          </w:rPr>
          <w:delText>，其</w:delText>
        </w:r>
      </w:del>
      <w:del w:id="911" w:author="真诚的心" w:date="2024-03-07T10:52:48Z">
        <w:r>
          <w:rPr>
            <w:rFonts w:hint="eastAsia" w:ascii="仿宋" w:hAnsi="仿宋" w:eastAsia="仿宋" w:cs="仿宋"/>
            <w:sz w:val="32"/>
            <w:szCs w:val="32"/>
          </w:rPr>
          <w:delText>中：</w:delText>
        </w:r>
      </w:del>
    </w:p>
    <w:p>
      <w:pPr>
        <w:spacing w:line="578" w:lineRule="exact"/>
        <w:rPr>
          <w:rFonts w:hint="eastAsia" w:ascii="仿宋" w:hAnsi="仿宋" w:eastAsia="仿宋" w:cs="仿宋"/>
          <w:sz w:val="32"/>
          <w:shd w:val="clear" w:color="auto" w:fill="FFFFFF"/>
        </w:rPr>
      </w:pPr>
      <w:r>
        <w:rPr>
          <w:rFonts w:hint="eastAsia" w:ascii="仿宋" w:hAnsi="仿宋" w:eastAsia="仿宋" w:cs="仿宋"/>
          <w:sz w:val="32"/>
          <w:shd w:val="clear" w:color="auto" w:fill="FFFFFF"/>
        </w:rPr>
        <w:t xml:space="preserve">    因公出国（境）经费</w:t>
      </w:r>
      <w:ins w:id="912" w:author="真诚的心" w:date="2024-03-07T10:50:33Z">
        <w:r>
          <w:rPr>
            <w:rFonts w:hint="eastAsia" w:ascii="仿宋" w:hAnsi="仿宋" w:eastAsia="仿宋" w:cs="仿宋"/>
            <w:sz w:val="32"/>
            <w:shd w:val="clear" w:color="auto" w:fill="FFFFFF"/>
            <w:lang w:val="en-US" w:eastAsia="zh-CN"/>
          </w:rPr>
          <w:t>0</w:t>
        </w:r>
      </w:ins>
      <w:del w:id="913" w:author="真诚的心" w:date="2024-03-07T10:50:32Z">
        <w:r>
          <w:rPr>
            <w:rFonts w:hint="eastAsia" w:ascii="仿宋" w:hAnsi="仿宋" w:eastAsia="仿宋" w:cs="仿宋"/>
            <w:sz w:val="32"/>
            <w:szCs w:val="32"/>
          </w:rPr>
          <w:delText>×</w:delText>
        </w:r>
      </w:del>
      <w:del w:id="914" w:author="真诚的心" w:date="2024-03-07T10:50:31Z">
        <w:r>
          <w:rPr>
            <w:rFonts w:hint="eastAsia" w:ascii="仿宋" w:hAnsi="仿宋" w:eastAsia="仿宋" w:cs="仿宋"/>
            <w:sz w:val="32"/>
            <w:szCs w:val="32"/>
          </w:rPr>
          <w:delText>×</w:delText>
        </w:r>
      </w:del>
      <w:r>
        <w:rPr>
          <w:rFonts w:hint="eastAsia" w:ascii="仿宋" w:hAnsi="仿宋" w:eastAsia="仿宋" w:cs="仿宋"/>
          <w:sz w:val="32"/>
          <w:szCs w:val="32"/>
        </w:rPr>
        <w:t>万元</w:t>
      </w:r>
      <w:ins w:id="915" w:author="真诚的心" w:date="2024-03-07T10:52:45Z">
        <w:r>
          <w:rPr>
            <w:rFonts w:hint="eastAsia" w:ascii="仿宋" w:hAnsi="仿宋" w:eastAsia="仿宋" w:cs="仿宋"/>
            <w:sz w:val="32"/>
            <w:szCs w:val="32"/>
            <w:lang w:eastAsia="zh-CN"/>
          </w:rPr>
          <w:t>。</w:t>
        </w:r>
      </w:ins>
      <w:del w:id="916" w:author="真诚的心" w:date="2024-03-07T10:52:43Z">
        <w:r>
          <w:rPr>
            <w:rFonts w:hint="eastAsia" w:ascii="仿宋" w:hAnsi="仿宋" w:eastAsia="仿宋" w:cs="仿宋"/>
            <w:sz w:val="32"/>
            <w:shd w:val="clear" w:color="auto" w:fill="FFFFFF"/>
          </w:rPr>
          <w:delText>，与</w:delText>
        </w:r>
      </w:del>
      <w:del w:id="917" w:author="真诚的心" w:date="2024-03-07T10:52:42Z">
        <w:r>
          <w:rPr>
            <w:rFonts w:hint="eastAsia" w:ascii="仿宋" w:hAnsi="仿宋" w:eastAsia="仿宋" w:cs="仿宋"/>
            <w:sz w:val="32"/>
            <w:shd w:val="clear" w:color="auto" w:fill="FFFFFF"/>
          </w:rPr>
          <w:delText>上年预算</w:delText>
        </w:r>
      </w:del>
      <w:del w:id="918" w:author="真诚的心" w:date="2024-03-07T10:52:41Z">
        <w:r>
          <w:rPr>
            <w:rFonts w:hint="eastAsia" w:ascii="仿宋" w:hAnsi="仿宋" w:eastAsia="仿宋" w:cs="仿宋"/>
            <w:sz w:val="32"/>
            <w:shd w:val="clear" w:color="auto" w:fill="FFFFFF"/>
          </w:rPr>
          <w:delText>持平/较上</w:delText>
        </w:r>
      </w:del>
      <w:del w:id="919" w:author="真诚的心" w:date="2024-03-07T10:52:40Z">
        <w:r>
          <w:rPr>
            <w:rFonts w:hint="eastAsia" w:ascii="仿宋" w:hAnsi="仿宋" w:eastAsia="仿宋" w:cs="仿宋"/>
            <w:sz w:val="32"/>
            <w:shd w:val="clear" w:color="auto" w:fill="FFFFFF"/>
          </w:rPr>
          <w:delText>年预算下</w:delText>
        </w:r>
      </w:del>
      <w:del w:id="920" w:author="真诚的心" w:date="2024-03-07T10:52:39Z">
        <w:r>
          <w:rPr>
            <w:rFonts w:hint="eastAsia" w:ascii="仿宋" w:hAnsi="仿宋" w:eastAsia="仿宋" w:cs="仿宋"/>
            <w:sz w:val="32"/>
            <w:shd w:val="clear" w:color="auto" w:fill="FFFFFF"/>
          </w:rPr>
          <w:delText>降</w:delText>
        </w:r>
      </w:del>
      <w:del w:id="921" w:author="真诚的心" w:date="2024-03-07T10:52:39Z">
        <w:r>
          <w:rPr>
            <w:rFonts w:hint="eastAsia" w:ascii="仿宋" w:hAnsi="仿宋" w:eastAsia="仿宋" w:cs="仿宋"/>
            <w:sz w:val="32"/>
            <w:szCs w:val="32"/>
          </w:rPr>
          <w:delText>××</w:delText>
        </w:r>
      </w:del>
      <w:del w:id="922" w:author="真诚的心" w:date="2024-03-07T10:52:39Z">
        <w:r>
          <w:rPr>
            <w:rFonts w:hint="eastAsia" w:ascii="仿宋" w:hAnsi="仿宋" w:eastAsia="仿宋" w:cs="仿宋"/>
            <w:sz w:val="32"/>
            <w:shd w:val="clear" w:color="auto" w:fill="FFFFFF"/>
          </w:rPr>
          <w:delText>%</w:delText>
        </w:r>
      </w:del>
      <w:del w:id="923" w:author="真诚的心" w:date="2024-03-07T10:52:38Z">
        <w:r>
          <w:rPr>
            <w:rFonts w:hint="eastAsia" w:ascii="仿宋" w:hAnsi="仿宋" w:eastAsia="仿宋" w:cs="仿宋"/>
            <w:sz w:val="32"/>
            <w:shd w:val="clear" w:color="auto" w:fill="FFFFFF"/>
          </w:rPr>
          <w:delText>/较上年</w:delText>
        </w:r>
      </w:del>
      <w:del w:id="924" w:author="真诚的心" w:date="2024-03-07T10:52:37Z">
        <w:r>
          <w:rPr>
            <w:rFonts w:hint="eastAsia" w:ascii="仿宋" w:hAnsi="仿宋" w:eastAsia="仿宋" w:cs="仿宋"/>
            <w:sz w:val="32"/>
            <w:shd w:val="clear" w:color="auto" w:fill="FFFFFF"/>
          </w:rPr>
          <w:delText>预算增长</w:delText>
        </w:r>
      </w:del>
      <w:del w:id="925" w:author="真诚的心" w:date="2024-03-07T10:50:36Z">
        <w:r>
          <w:rPr>
            <w:rFonts w:hint="eastAsia" w:ascii="仿宋" w:hAnsi="仿宋" w:eastAsia="仿宋" w:cs="仿宋"/>
            <w:sz w:val="32"/>
            <w:szCs w:val="32"/>
          </w:rPr>
          <w:delText>××</w:delText>
        </w:r>
      </w:del>
      <w:del w:id="926" w:author="真诚的心" w:date="2024-03-07T10:52:35Z">
        <w:r>
          <w:rPr>
            <w:rFonts w:hint="eastAsia" w:ascii="仿宋" w:hAnsi="仿宋" w:eastAsia="仿宋" w:cs="仿宋"/>
            <w:sz w:val="32"/>
            <w:shd w:val="clear" w:color="auto" w:fill="FFFFFF"/>
          </w:rPr>
          <w:delText>%。</w:delText>
        </w:r>
      </w:del>
      <w:del w:id="927" w:author="真诚的心" w:date="2024-03-07T10:52:34Z">
        <w:r>
          <w:rPr>
            <w:rFonts w:hint="eastAsia" w:ascii="仿宋" w:hAnsi="仿宋" w:eastAsia="仿宋" w:cs="仿宋"/>
            <w:sz w:val="32"/>
          </w:rPr>
          <w:delText>下</w:delText>
        </w:r>
      </w:del>
      <w:del w:id="928" w:author="真诚的心" w:date="2024-03-07T10:52:33Z">
        <w:r>
          <w:rPr>
            <w:rFonts w:hint="eastAsia" w:ascii="仿宋" w:hAnsi="仿宋" w:eastAsia="仿宋" w:cs="仿宋"/>
            <w:sz w:val="32"/>
          </w:rPr>
          <w:delText>降/增长的</w:delText>
        </w:r>
      </w:del>
      <w:del w:id="929" w:author="真诚的心" w:date="2024-03-07T10:52:33Z">
        <w:r>
          <w:rPr>
            <w:rFonts w:hint="eastAsia" w:ascii="仿宋" w:hAnsi="仿宋" w:eastAsia="仿宋" w:cs="仿宋"/>
            <w:sz w:val="32"/>
            <w:shd w:val="clear" w:color="auto" w:fill="FFFFFF"/>
          </w:rPr>
          <w:delText>主要原因包括</w:delText>
        </w:r>
      </w:del>
      <w:del w:id="930" w:author="真诚的心" w:date="2024-03-07T10:50:45Z">
        <w:r>
          <w:rPr>
            <w:rFonts w:hint="eastAsia" w:ascii="仿宋" w:hAnsi="仿宋" w:eastAsia="仿宋" w:cs="仿宋"/>
            <w:sz w:val="32"/>
            <w:shd w:val="clear" w:color="auto" w:fill="FFFFFF"/>
          </w:rPr>
          <w:delText>：</w:delText>
        </w:r>
      </w:del>
      <w:del w:id="931" w:author="真诚的心" w:date="2024-03-07T10:50:44Z">
        <w:r>
          <w:rPr>
            <w:rFonts w:hint="eastAsia" w:ascii="仿宋" w:hAnsi="仿宋" w:eastAsia="仿宋" w:cs="仿宋"/>
            <w:sz w:val="32"/>
            <w:shd w:val="clear" w:color="auto" w:fill="FFFFFF"/>
          </w:rPr>
          <w:delText>.</w:delText>
        </w:r>
      </w:del>
      <w:del w:id="932" w:author="真诚的心" w:date="2024-03-07T10:50:43Z">
        <w:r>
          <w:rPr>
            <w:rFonts w:hint="eastAsia" w:ascii="仿宋" w:hAnsi="仿宋" w:eastAsia="仿宋" w:cs="仿宋"/>
            <w:sz w:val="32"/>
            <w:shd w:val="clear" w:color="auto" w:fill="FFFFFF"/>
          </w:rPr>
          <w:delText>...</w:delText>
        </w:r>
      </w:del>
      <w:del w:id="933" w:author="真诚的心" w:date="2024-03-07T10:50:42Z">
        <w:r>
          <w:rPr>
            <w:rFonts w:hint="eastAsia" w:ascii="仿宋" w:hAnsi="仿宋" w:eastAsia="仿宋" w:cs="仿宋"/>
            <w:sz w:val="32"/>
            <w:shd w:val="clear" w:color="auto" w:fill="FFFFFF"/>
          </w:rPr>
          <w:delText>..</w:delText>
        </w:r>
      </w:del>
      <w:del w:id="934" w:author="真诚的心" w:date="2024-03-07T10:50:41Z">
        <w:r>
          <w:rPr>
            <w:rFonts w:hint="eastAsia" w:ascii="仿宋" w:hAnsi="仿宋" w:eastAsia="仿宋" w:cs="仿宋"/>
            <w:sz w:val="32"/>
            <w:shd w:val="clear" w:color="auto" w:fill="FFFFFF"/>
          </w:rPr>
          <w:delText>。</w:delText>
        </w:r>
      </w:del>
      <w:del w:id="935" w:author="真诚的心" w:date="2024-03-07T10:52:32Z">
        <w:r>
          <w:rPr>
            <w:rFonts w:hint="eastAsia" w:ascii="仿宋" w:hAnsi="仿宋" w:eastAsia="仿宋" w:cs="仿宋"/>
            <w:sz w:val="32"/>
            <w:shd w:val="clear" w:color="auto" w:fill="FFFFFF"/>
          </w:rPr>
          <w:delText>根据</w:delText>
        </w:r>
      </w:del>
      <w:del w:id="936" w:author="真诚的心" w:date="2024-03-07T10:51:20Z">
        <w:r>
          <w:rPr>
            <w:rFonts w:hint="eastAsia" w:ascii="仿宋" w:hAnsi="仿宋" w:eastAsia="仿宋" w:cs="仿宋"/>
            <w:sz w:val="32"/>
            <w:shd w:val="clear" w:color="auto" w:fill="FFFFFF"/>
          </w:rPr>
          <w:delText>×××</w:delText>
        </w:r>
      </w:del>
      <w:del w:id="937" w:author="真诚的心" w:date="2024-03-07T10:51:19Z">
        <w:r>
          <w:rPr>
            <w:rFonts w:hint="eastAsia" w:ascii="仿宋" w:hAnsi="仿宋" w:eastAsia="仿宋" w:cs="仿宋"/>
            <w:sz w:val="32"/>
            <w:shd w:val="clear" w:color="auto" w:fill="FFFFFF"/>
          </w:rPr>
          <w:delText>（如外事</w:delText>
        </w:r>
      </w:del>
      <w:del w:id="938" w:author="真诚的心" w:date="2024-03-07T10:51:18Z">
        <w:r>
          <w:rPr>
            <w:rFonts w:hint="eastAsia" w:ascii="仿宋" w:hAnsi="仿宋" w:eastAsia="仿宋" w:cs="仿宋"/>
            <w:sz w:val="32"/>
            <w:shd w:val="clear" w:color="auto" w:fill="FFFFFF"/>
          </w:rPr>
          <w:delText>部门等）安</w:delText>
        </w:r>
      </w:del>
      <w:del w:id="939" w:author="真诚的心" w:date="2024-03-07T10:51:17Z">
        <w:r>
          <w:rPr>
            <w:rFonts w:hint="eastAsia" w:ascii="仿宋" w:hAnsi="仿宋" w:eastAsia="仿宋" w:cs="仿宋"/>
            <w:sz w:val="32"/>
            <w:shd w:val="clear" w:color="auto" w:fill="FFFFFF"/>
          </w:rPr>
          <w:delText>排的</w:delText>
        </w:r>
      </w:del>
      <w:del w:id="940" w:author="真诚的心" w:date="2024-03-07T10:52:29Z">
        <w:r>
          <w:rPr>
            <w:rFonts w:hint="eastAsia" w:ascii="仿宋" w:hAnsi="仿宋" w:eastAsia="仿宋" w:cs="仿宋"/>
            <w:sz w:val="32"/>
            <w:szCs w:val="32"/>
          </w:rPr>
          <w:delText>××</w:delText>
        </w:r>
      </w:del>
      <w:del w:id="941" w:author="真诚的心" w:date="2024-03-07T10:52:29Z">
        <w:r>
          <w:rPr>
            <w:rFonts w:hint="eastAsia" w:ascii="仿宋" w:hAnsi="仿宋" w:eastAsia="仿宋" w:cs="仿宋"/>
            <w:sz w:val="32"/>
            <w:shd w:val="clear" w:color="auto" w:fill="FFFFFF"/>
          </w:rPr>
          <w:delText>年出国计划，拟安排出</w:delText>
        </w:r>
      </w:del>
      <w:del w:id="942" w:author="真诚的心" w:date="2024-03-07T10:52:28Z">
        <w:r>
          <w:rPr>
            <w:rFonts w:hint="eastAsia" w:ascii="仿宋" w:hAnsi="仿宋" w:eastAsia="仿宋" w:cs="仿宋"/>
            <w:sz w:val="32"/>
            <w:shd w:val="clear" w:color="auto" w:fill="FFFFFF"/>
          </w:rPr>
          <w:delText>国（境）</w:delText>
        </w:r>
      </w:del>
      <w:del w:id="943" w:author="真诚的心" w:date="2024-03-07T10:52:27Z">
        <w:r>
          <w:rPr>
            <w:rFonts w:hint="eastAsia" w:ascii="仿宋" w:hAnsi="仿宋" w:eastAsia="仿宋" w:cs="仿宋"/>
            <w:sz w:val="32"/>
            <w:shd w:val="clear" w:color="auto" w:fill="FFFFFF"/>
          </w:rPr>
          <w:delText>组</w:delText>
        </w:r>
      </w:del>
      <w:del w:id="944" w:author="真诚的心" w:date="2024-03-07T10:52:27Z">
        <w:r>
          <w:rPr>
            <w:rFonts w:hint="eastAsia" w:ascii="仿宋" w:hAnsi="仿宋" w:eastAsia="仿宋" w:cs="仿宋"/>
            <w:sz w:val="32"/>
            <w:szCs w:val="32"/>
          </w:rPr>
          <w:delText>××</w:delText>
        </w:r>
      </w:del>
      <w:del w:id="945" w:author="真诚的心" w:date="2024-03-07T10:52:27Z">
        <w:r>
          <w:rPr>
            <w:rFonts w:hint="eastAsia" w:ascii="仿宋" w:hAnsi="仿宋" w:eastAsia="仿宋" w:cs="仿宋"/>
            <w:sz w:val="32"/>
            <w:shd w:val="clear" w:color="auto" w:fill="FFFFFF"/>
          </w:rPr>
          <w:delText>次</w:delText>
        </w:r>
      </w:del>
      <w:del w:id="946" w:author="真诚的心" w:date="2024-03-07T10:52:26Z">
        <w:r>
          <w:rPr>
            <w:rFonts w:hint="eastAsia" w:ascii="仿宋" w:hAnsi="仿宋" w:eastAsia="仿宋" w:cs="仿宋"/>
            <w:sz w:val="32"/>
            <w:shd w:val="clear" w:color="auto" w:fill="FFFFFF"/>
          </w:rPr>
          <w:delText>，出国（境）</w:delText>
        </w:r>
      </w:del>
      <w:del w:id="947" w:author="真诚的心" w:date="2024-03-07T10:52:26Z">
        <w:r>
          <w:rPr>
            <w:rFonts w:hint="eastAsia" w:ascii="仿宋" w:hAnsi="仿宋" w:eastAsia="仿宋" w:cs="仿宋"/>
            <w:sz w:val="32"/>
            <w:szCs w:val="32"/>
          </w:rPr>
          <w:delText>××</w:delText>
        </w:r>
      </w:del>
      <w:del w:id="948" w:author="真诚的心" w:date="2024-03-07T10:52:26Z">
        <w:r>
          <w:rPr>
            <w:rFonts w:hint="eastAsia" w:ascii="仿宋" w:hAnsi="仿宋" w:eastAsia="仿宋" w:cs="仿宋"/>
            <w:sz w:val="32"/>
            <w:shd w:val="clear" w:color="auto" w:fill="FFFFFF"/>
          </w:rPr>
          <w:delText>人。出国（境）团组主要包括：1</w:delText>
        </w:r>
      </w:del>
      <w:del w:id="949" w:author="真诚的心" w:date="2024-03-07T10:52:25Z">
        <w:r>
          <w:rPr>
            <w:rFonts w:hint="eastAsia" w:ascii="仿宋" w:hAnsi="仿宋" w:eastAsia="仿宋" w:cs="仿宋"/>
            <w:sz w:val="32"/>
            <w:shd w:val="clear" w:color="auto" w:fill="FFFFFF"/>
          </w:rPr>
          <w:delText>.×××团组：目的地为×</w:delText>
        </w:r>
      </w:del>
      <w:del w:id="950" w:author="真诚的心" w:date="2024-03-07T10:52:24Z">
        <w:r>
          <w:rPr>
            <w:rFonts w:hint="eastAsia" w:ascii="仿宋" w:hAnsi="仿宋" w:eastAsia="仿宋" w:cs="仿宋"/>
            <w:sz w:val="32"/>
            <w:shd w:val="clear" w:color="auto" w:fill="FFFFFF"/>
          </w:rPr>
          <w:delText>××，人数为</w:delText>
        </w:r>
      </w:del>
      <w:del w:id="951" w:author="真诚的心" w:date="2024-03-07T10:52:24Z">
        <w:r>
          <w:rPr>
            <w:rFonts w:hint="eastAsia" w:ascii="仿宋" w:hAnsi="仿宋" w:eastAsia="仿宋" w:cs="仿宋"/>
            <w:sz w:val="32"/>
            <w:szCs w:val="32"/>
          </w:rPr>
          <w:delText>××</w:delText>
        </w:r>
      </w:del>
      <w:del w:id="952" w:author="真诚的心" w:date="2024-03-07T10:52:24Z">
        <w:r>
          <w:rPr>
            <w:rFonts w:hint="eastAsia" w:ascii="仿宋" w:hAnsi="仿宋" w:eastAsia="仿宋" w:cs="仿宋"/>
            <w:sz w:val="32"/>
            <w:shd w:val="clear" w:color="auto" w:fill="FFFFFF"/>
          </w:rPr>
          <w:delText>人，天数为</w:delText>
        </w:r>
      </w:del>
      <w:del w:id="953" w:author="真诚的心" w:date="2024-03-07T10:52:24Z">
        <w:r>
          <w:rPr>
            <w:rFonts w:hint="eastAsia" w:ascii="仿宋" w:hAnsi="仿宋" w:eastAsia="仿宋" w:cs="仿宋"/>
            <w:sz w:val="32"/>
            <w:szCs w:val="32"/>
          </w:rPr>
          <w:delText>××</w:delText>
        </w:r>
      </w:del>
      <w:del w:id="954" w:author="真诚的心" w:date="2024-03-07T10:52:24Z">
        <w:r>
          <w:rPr>
            <w:rFonts w:hint="eastAsia" w:ascii="仿宋" w:hAnsi="仿宋" w:eastAsia="仿宋" w:cs="仿宋"/>
            <w:sz w:val="32"/>
            <w:shd w:val="clear" w:color="auto" w:fill="FFFFFF"/>
          </w:rPr>
          <w:delText>天，主</w:delText>
        </w:r>
      </w:del>
      <w:del w:id="955" w:author="真诚的心" w:date="2024-03-07T10:52:23Z">
        <w:r>
          <w:rPr>
            <w:rFonts w:hint="eastAsia" w:ascii="仿宋" w:hAnsi="仿宋" w:eastAsia="仿宋" w:cs="仿宋"/>
            <w:sz w:val="32"/>
            <w:shd w:val="clear" w:color="auto" w:fill="FFFFFF"/>
          </w:rPr>
          <w:delText>要任务为×××</w:delText>
        </w:r>
      </w:del>
      <w:del w:id="956" w:author="真诚的心" w:date="2024-03-07T10:52:22Z">
        <w:r>
          <w:rPr>
            <w:rFonts w:hint="eastAsia" w:ascii="仿宋" w:hAnsi="仿宋" w:eastAsia="仿宋" w:cs="仿宋"/>
            <w:sz w:val="32"/>
            <w:shd w:val="clear" w:color="auto" w:fill="FFFFFF"/>
          </w:rPr>
          <w:delText>；.</w:delText>
        </w:r>
      </w:del>
      <w:del w:id="957" w:author="真诚的心" w:date="2024-03-07T10:52:21Z">
        <w:r>
          <w:rPr>
            <w:rFonts w:hint="eastAsia" w:ascii="仿宋" w:hAnsi="仿宋" w:eastAsia="仿宋" w:cs="仿宋"/>
            <w:sz w:val="32"/>
            <w:shd w:val="clear" w:color="auto" w:fill="FFFFFF"/>
          </w:rPr>
          <w:delText>.....公务用车购置及运行费</w:delText>
        </w:r>
      </w:del>
      <w:del w:id="958" w:author="真诚的心" w:date="2024-03-07T10:52:21Z">
        <w:r>
          <w:rPr>
            <w:rFonts w:hint="eastAsia" w:ascii="仿宋" w:hAnsi="仿宋" w:eastAsia="仿宋" w:cs="仿宋"/>
            <w:sz w:val="32"/>
            <w:szCs w:val="32"/>
          </w:rPr>
          <w:delText>××万元（其中，</w:delText>
        </w:r>
      </w:del>
      <w:del w:id="959" w:author="真诚的心" w:date="2024-03-07T10:52:21Z">
        <w:r>
          <w:rPr>
            <w:rFonts w:hint="eastAsia" w:ascii="仿宋" w:hAnsi="仿宋" w:eastAsia="仿宋" w:cs="仿宋"/>
            <w:sz w:val="32"/>
            <w:shd w:val="clear" w:color="auto" w:fill="FFFFFF"/>
          </w:rPr>
          <w:delText>公务用车购置费</w:delText>
        </w:r>
      </w:del>
      <w:del w:id="960" w:author="真诚的心" w:date="2024-03-07T10:52:21Z">
        <w:r>
          <w:rPr>
            <w:rFonts w:hint="eastAsia" w:ascii="仿宋" w:hAnsi="仿宋" w:eastAsia="仿宋" w:cs="仿宋"/>
            <w:sz w:val="32"/>
            <w:szCs w:val="32"/>
          </w:rPr>
          <w:delText>××万</w:delText>
        </w:r>
      </w:del>
      <w:del w:id="961" w:author="真诚的心" w:date="2024-03-07T10:52:20Z">
        <w:r>
          <w:rPr>
            <w:rFonts w:hint="eastAsia" w:ascii="仿宋" w:hAnsi="仿宋" w:eastAsia="仿宋" w:cs="仿宋"/>
            <w:sz w:val="32"/>
            <w:szCs w:val="32"/>
          </w:rPr>
          <w:delText>元</w:delText>
        </w:r>
      </w:del>
      <w:del w:id="962" w:author="真诚的心" w:date="2024-03-07T10:52:20Z">
        <w:r>
          <w:rPr>
            <w:rFonts w:hint="eastAsia" w:ascii="仿宋" w:hAnsi="仿宋" w:eastAsia="仿宋" w:cs="仿宋"/>
            <w:sz w:val="32"/>
            <w:shd w:val="clear" w:color="auto" w:fill="FFFFFF"/>
          </w:rPr>
          <w:delText>，公务用车运行</w:delText>
        </w:r>
      </w:del>
      <w:del w:id="963" w:author="真诚的心" w:date="2024-03-07T10:52:20Z">
        <w:r>
          <w:rPr>
            <w:rFonts w:hint="eastAsia" w:ascii="仿宋" w:hAnsi="仿宋" w:eastAsia="仿宋" w:cs="仿宋"/>
            <w:sz w:val="32"/>
            <w:shd w:val="clear" w:color="auto" w:fill="FFFFFF"/>
            <w:lang w:eastAsia="zh-CN"/>
          </w:rPr>
          <w:delText>维护</w:delText>
        </w:r>
      </w:del>
      <w:del w:id="964" w:author="真诚的心" w:date="2024-03-07T10:52:20Z">
        <w:r>
          <w:rPr>
            <w:rFonts w:hint="eastAsia" w:ascii="仿宋" w:hAnsi="仿宋" w:eastAsia="仿宋" w:cs="仿宋"/>
            <w:sz w:val="32"/>
            <w:shd w:val="clear" w:color="auto" w:fill="FFFFFF"/>
          </w:rPr>
          <w:delText>费</w:delText>
        </w:r>
      </w:del>
      <w:del w:id="965" w:author="真诚的心" w:date="2024-03-07T10:52:20Z">
        <w:r>
          <w:rPr>
            <w:rFonts w:hint="eastAsia" w:ascii="仿宋" w:hAnsi="仿宋" w:eastAsia="仿宋" w:cs="仿宋"/>
            <w:sz w:val="32"/>
            <w:szCs w:val="32"/>
          </w:rPr>
          <w:delText>××万元）</w:delText>
        </w:r>
      </w:del>
      <w:del w:id="966" w:author="真诚的心" w:date="2024-03-07T10:52:20Z">
        <w:r>
          <w:rPr>
            <w:rFonts w:hint="eastAsia" w:ascii="仿宋" w:hAnsi="仿宋" w:eastAsia="仿宋" w:cs="仿宋"/>
            <w:sz w:val="32"/>
            <w:shd w:val="clear" w:color="auto" w:fill="FFFFFF"/>
          </w:rPr>
          <w:delText>，与上年预算持平/较上年预算下降</w:delText>
        </w:r>
      </w:del>
      <w:del w:id="967" w:author="真诚的心" w:date="2024-03-07T10:52:20Z">
        <w:r>
          <w:rPr>
            <w:rFonts w:hint="eastAsia" w:ascii="仿宋" w:hAnsi="仿宋" w:eastAsia="仿宋" w:cs="仿宋"/>
            <w:sz w:val="32"/>
            <w:szCs w:val="32"/>
          </w:rPr>
          <w:delText>××</w:delText>
        </w:r>
      </w:del>
      <w:del w:id="968" w:author="真诚的心" w:date="2024-03-07T10:52:19Z">
        <w:r>
          <w:rPr>
            <w:rFonts w:hint="eastAsia" w:ascii="仿宋" w:hAnsi="仿宋" w:eastAsia="仿宋" w:cs="仿宋"/>
            <w:sz w:val="32"/>
            <w:shd w:val="clear" w:color="auto" w:fill="FFFFFF"/>
          </w:rPr>
          <w:delText>%/较上年预算增长</w:delText>
        </w:r>
      </w:del>
      <w:del w:id="969" w:author="真诚的心" w:date="2024-03-07T10:52:19Z">
        <w:r>
          <w:rPr>
            <w:rFonts w:hint="eastAsia" w:ascii="仿宋" w:hAnsi="仿宋" w:eastAsia="仿宋" w:cs="仿宋"/>
            <w:sz w:val="32"/>
            <w:szCs w:val="32"/>
          </w:rPr>
          <w:delText>××</w:delText>
        </w:r>
      </w:del>
      <w:del w:id="970" w:author="真诚的心" w:date="2024-03-07T10:52:19Z">
        <w:r>
          <w:rPr>
            <w:rFonts w:hint="eastAsia" w:ascii="仿宋" w:hAnsi="仿宋" w:eastAsia="仿宋" w:cs="仿宋"/>
            <w:sz w:val="32"/>
            <w:shd w:val="clear" w:color="auto" w:fill="FFFFFF"/>
          </w:rPr>
          <w:delText>%。</w:delText>
        </w:r>
      </w:del>
      <w:del w:id="971" w:author="真诚的心" w:date="2024-03-07T10:52:19Z">
        <w:r>
          <w:rPr>
            <w:rFonts w:hint="eastAsia" w:ascii="仿宋" w:hAnsi="仿宋" w:eastAsia="仿宋" w:cs="仿宋"/>
            <w:sz w:val="32"/>
          </w:rPr>
          <w:delText>下降/增长的</w:delText>
        </w:r>
      </w:del>
      <w:del w:id="972" w:author="真诚的心" w:date="2024-03-07T10:52:19Z">
        <w:r>
          <w:rPr>
            <w:rFonts w:hint="eastAsia" w:ascii="仿宋" w:hAnsi="仿宋" w:eastAsia="仿宋" w:cs="仿宋"/>
            <w:sz w:val="32"/>
            <w:shd w:val="clear" w:color="auto" w:fill="FFFFFF"/>
          </w:rPr>
          <w:delText>主要原因包括：......；</w:delText>
        </w:r>
      </w:del>
      <w:del w:id="973" w:author="真诚的心" w:date="2024-03-07T10:52:18Z">
        <w:r>
          <w:rPr>
            <w:rFonts w:hint="eastAsia" w:ascii="仿宋" w:hAnsi="仿宋" w:eastAsia="仿宋" w:cs="仿宋"/>
            <w:sz w:val="32"/>
            <w:shd w:val="clear" w:color="auto" w:fill="FFFFFF"/>
          </w:rPr>
          <w:delText>公务车保有量</w:delText>
        </w:r>
      </w:del>
      <w:del w:id="974" w:author="真诚的心" w:date="2024-03-07T10:52:18Z">
        <w:r>
          <w:rPr>
            <w:rFonts w:hint="eastAsia" w:ascii="仿宋" w:hAnsi="仿宋" w:eastAsia="仿宋" w:cs="仿宋"/>
            <w:sz w:val="32"/>
            <w:szCs w:val="32"/>
          </w:rPr>
          <w:delText>××辆，计划购置××辆</w:delText>
        </w:r>
      </w:del>
      <w:del w:id="975" w:author="真诚的心" w:date="2024-03-07T10:52:18Z">
        <w:r>
          <w:rPr>
            <w:rFonts w:hint="eastAsia" w:ascii="仿宋" w:hAnsi="仿宋" w:eastAsia="仿宋" w:cs="仿宋"/>
            <w:sz w:val="32"/>
            <w:shd w:val="clear" w:color="auto" w:fill="FFFFFF"/>
          </w:rPr>
          <w:delText>。</w:delText>
        </w:r>
      </w:del>
      <w:del w:id="976" w:author="真诚的心" w:date="2024-03-07T10:52:18Z">
        <w:r>
          <w:rPr>
            <w:rFonts w:hint="eastAsia" w:ascii="仿宋" w:hAnsi="仿宋" w:eastAsia="仿宋" w:cs="仿宋"/>
            <w:sz w:val="32"/>
            <w:szCs w:val="32"/>
          </w:rPr>
          <w:delText>公务接待费××</w:delText>
        </w:r>
      </w:del>
      <w:del w:id="977" w:author="真诚的心" w:date="2024-03-07T10:52:18Z">
        <w:r>
          <w:rPr>
            <w:rFonts w:hint="eastAsia" w:ascii="仿宋" w:hAnsi="仿宋" w:eastAsia="仿宋" w:cs="仿宋"/>
            <w:sz w:val="32"/>
            <w:shd w:val="clear" w:color="auto" w:fill="FFFFFF"/>
          </w:rPr>
          <w:delText>万元，与上年预算持</w:delText>
        </w:r>
      </w:del>
      <w:del w:id="978" w:author="真诚的心" w:date="2024-03-07T10:52:17Z">
        <w:r>
          <w:rPr>
            <w:rFonts w:hint="eastAsia" w:ascii="仿宋" w:hAnsi="仿宋" w:eastAsia="仿宋" w:cs="仿宋"/>
            <w:sz w:val="32"/>
            <w:shd w:val="clear" w:color="auto" w:fill="FFFFFF"/>
          </w:rPr>
          <w:delText>平/较上年预算下降</w:delText>
        </w:r>
      </w:del>
      <w:del w:id="979" w:author="真诚的心" w:date="2024-03-07T10:52:17Z">
        <w:r>
          <w:rPr>
            <w:rFonts w:hint="eastAsia" w:ascii="仿宋" w:hAnsi="仿宋" w:eastAsia="仿宋" w:cs="仿宋"/>
            <w:sz w:val="32"/>
            <w:szCs w:val="32"/>
          </w:rPr>
          <w:delText>××</w:delText>
        </w:r>
      </w:del>
      <w:del w:id="980" w:author="真诚的心" w:date="2024-03-07T10:52:17Z">
        <w:r>
          <w:rPr>
            <w:rFonts w:hint="eastAsia" w:ascii="仿宋" w:hAnsi="仿宋" w:eastAsia="仿宋" w:cs="仿宋"/>
            <w:sz w:val="32"/>
            <w:shd w:val="clear" w:color="auto" w:fill="FFFFFF"/>
          </w:rPr>
          <w:delText>%/较上年预算增长</w:delText>
        </w:r>
      </w:del>
      <w:del w:id="981" w:author="真诚的心" w:date="2024-03-07T10:52:17Z">
        <w:r>
          <w:rPr>
            <w:rFonts w:hint="eastAsia" w:ascii="仿宋" w:hAnsi="仿宋" w:eastAsia="仿宋" w:cs="仿宋"/>
            <w:sz w:val="32"/>
            <w:szCs w:val="32"/>
          </w:rPr>
          <w:delText>××</w:delText>
        </w:r>
      </w:del>
      <w:del w:id="982" w:author="真诚的心" w:date="2024-03-07T10:52:17Z">
        <w:r>
          <w:rPr>
            <w:rFonts w:hint="eastAsia" w:ascii="仿宋" w:hAnsi="仿宋" w:eastAsia="仿宋" w:cs="仿宋"/>
            <w:sz w:val="32"/>
            <w:shd w:val="clear" w:color="auto" w:fill="FFFFFF"/>
          </w:rPr>
          <w:delText>%，</w:delText>
        </w:r>
      </w:del>
      <w:del w:id="983" w:author="真诚的心" w:date="2024-03-07T10:52:17Z">
        <w:r>
          <w:rPr>
            <w:rFonts w:hint="eastAsia" w:ascii="仿宋" w:hAnsi="仿宋" w:eastAsia="仿宋" w:cs="仿宋"/>
            <w:sz w:val="32"/>
          </w:rPr>
          <w:delText>下降/增长的</w:delText>
        </w:r>
      </w:del>
      <w:del w:id="984" w:author="真诚的心" w:date="2024-03-07T10:52:17Z">
        <w:r>
          <w:rPr>
            <w:rFonts w:hint="eastAsia" w:ascii="仿宋" w:hAnsi="仿宋" w:eastAsia="仿宋" w:cs="仿宋"/>
            <w:sz w:val="32"/>
            <w:shd w:val="clear" w:color="auto" w:fill="FFFFFF"/>
          </w:rPr>
          <w:delText>主要原因</w:delText>
        </w:r>
      </w:del>
      <w:del w:id="985" w:author="真诚的心" w:date="2024-03-07T10:52:16Z">
        <w:r>
          <w:rPr>
            <w:rFonts w:hint="eastAsia" w:ascii="仿宋" w:hAnsi="仿宋" w:eastAsia="仿宋" w:cs="仿宋"/>
            <w:sz w:val="32"/>
            <w:shd w:val="clear" w:color="auto" w:fill="FFFFFF"/>
          </w:rPr>
          <w:delText>包括：......。计划接待</w:delText>
        </w:r>
      </w:del>
      <w:del w:id="986" w:author="真诚的心" w:date="2024-03-07T10:52:16Z">
        <w:r>
          <w:rPr>
            <w:rFonts w:hint="eastAsia" w:ascii="仿宋" w:hAnsi="仿宋" w:eastAsia="仿宋" w:cs="仿宋"/>
            <w:sz w:val="32"/>
            <w:szCs w:val="32"/>
          </w:rPr>
          <w:delText>××</w:delText>
        </w:r>
      </w:del>
      <w:del w:id="987" w:author="真诚的心" w:date="2024-03-07T10:51:32Z">
        <w:r>
          <w:rPr>
            <w:rFonts w:hint="eastAsia" w:ascii="仿宋" w:hAnsi="仿宋" w:eastAsia="仿宋" w:cs="仿宋"/>
            <w:sz w:val="32"/>
            <w:szCs w:val="32"/>
          </w:rPr>
          <w:delText>批××人</w:delText>
        </w:r>
      </w:del>
      <w:del w:id="988" w:author="真诚的心" w:date="2024-03-07T10:51:32Z">
        <w:r>
          <w:rPr>
            <w:rFonts w:hint="eastAsia" w:ascii="仿宋" w:hAnsi="仿宋" w:eastAsia="仿宋" w:cs="仿宋"/>
            <w:sz w:val="32"/>
            <w:shd w:val="clear" w:color="auto" w:fill="FFFFFF"/>
          </w:rPr>
          <w:delText>。</w:delText>
        </w:r>
      </w:del>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ins w:id="989" w:author="真诚的心" w:date="2024-03-07T10:53:43Z">
        <w:r>
          <w:rPr>
            <w:rFonts w:hint="eastAsia" w:ascii="仿宋" w:hAnsi="仿宋" w:eastAsia="仿宋" w:cs="仿宋"/>
            <w:sz w:val="32"/>
            <w:szCs w:val="32"/>
            <w:lang w:eastAsia="zh-CN"/>
          </w:rPr>
          <w:t>洋浦经济开发区三都学校</w:t>
        </w:r>
      </w:ins>
      <w:del w:id="990" w:author="真诚的心" w:date="2024-03-07T10:53:43Z">
        <w:r>
          <w:rPr>
            <w:rFonts w:hint="eastAsia" w:ascii="仿宋_GB2312" w:hAnsi="黑体" w:eastAsia="仿宋_GB2312"/>
            <w:sz w:val="32"/>
            <w:szCs w:val="32"/>
          </w:rPr>
          <w:delText>××</w:delText>
        </w:r>
      </w:del>
      <w:r>
        <w:rPr>
          <w:rFonts w:hint="eastAsia" w:ascii="黑体" w:hAnsi="黑体" w:eastAsia="黑体" w:cs="Times New Roman"/>
          <w:sz w:val="32"/>
          <w:shd w:val="clear" w:color="auto" w:fill="FFFFFF"/>
        </w:rPr>
        <w:t>（部门或单位）</w:t>
      </w:r>
      <w:ins w:id="991" w:author="真诚的心" w:date="2024-03-07T10:53:47Z">
        <w:r>
          <w:rPr>
            <w:rFonts w:hint="eastAsia" w:ascii="黑体" w:hAnsi="黑体" w:eastAsia="黑体" w:cs="Times New Roman"/>
            <w:sz w:val="32"/>
            <w:shd w:val="clear" w:color="auto" w:fill="FFFFFF"/>
            <w:lang w:val="en-US" w:eastAsia="zh-CN"/>
          </w:rPr>
          <w:t>2</w:t>
        </w:r>
      </w:ins>
      <w:ins w:id="992" w:author="真诚的心" w:date="2024-03-07T10:53:48Z">
        <w:r>
          <w:rPr>
            <w:rFonts w:hint="eastAsia" w:ascii="黑体" w:hAnsi="黑体" w:eastAsia="黑体" w:cs="Times New Roman"/>
            <w:sz w:val="32"/>
            <w:shd w:val="clear" w:color="auto" w:fill="FFFFFF"/>
            <w:lang w:val="en-US" w:eastAsia="zh-CN"/>
          </w:rPr>
          <w:t>02</w:t>
        </w:r>
      </w:ins>
      <w:ins w:id="993" w:author="真诚的心" w:date="2026-03-02T15:35:54Z">
        <w:r>
          <w:rPr>
            <w:rFonts w:hint="eastAsia" w:ascii="黑体" w:hAnsi="黑体" w:eastAsia="黑体" w:cs="Times New Roman"/>
            <w:sz w:val="32"/>
            <w:shd w:val="clear" w:color="auto" w:fill="FFFFFF"/>
            <w:lang w:val="en-US" w:eastAsia="zh-CN"/>
          </w:rPr>
          <w:t>6</w:t>
        </w:r>
      </w:ins>
      <w:ins w:id="994" w:author="Administrator" w:date="2025-02-27T09:15:05Z">
        <w:del w:id="995" w:author="真诚的心" w:date="2026-03-02T15:35:54Z">
          <w:r>
            <w:rPr>
              <w:rFonts w:hint="eastAsia" w:ascii="黑体" w:hAnsi="黑体" w:eastAsia="黑体" w:cs="Times New Roman"/>
              <w:sz w:val="32"/>
              <w:shd w:val="clear" w:color="auto" w:fill="FFFFFF"/>
              <w:lang w:val="en-US" w:eastAsia="zh-CN"/>
            </w:rPr>
            <w:delText>5</w:delText>
          </w:r>
        </w:del>
      </w:ins>
      <w:ins w:id="996" w:author="真诚的心" w:date="2024-03-07T10:53:49Z">
        <w:del w:id="997" w:author="Administrator" w:date="2025-02-27T09:15:04Z">
          <w:r>
            <w:rPr>
              <w:rFonts w:hint="eastAsia" w:ascii="黑体" w:hAnsi="黑体" w:eastAsia="黑体" w:cs="Times New Roman"/>
              <w:sz w:val="32"/>
              <w:shd w:val="clear" w:color="auto" w:fill="FFFFFF"/>
              <w:lang w:val="en-US" w:eastAsia="zh-CN"/>
            </w:rPr>
            <w:delText>4</w:delText>
          </w:r>
        </w:del>
      </w:ins>
      <w:del w:id="998" w:author="真诚的心" w:date="2024-03-07T10:53:46Z">
        <w:r>
          <w:rPr>
            <w:rFonts w:hint="eastAsia" w:ascii="仿宋_GB2312" w:hAnsi="黑体" w:eastAsia="仿宋_GB2312"/>
            <w:sz w:val="32"/>
            <w:szCs w:val="32"/>
          </w:rPr>
          <w:delText>××</w:delText>
        </w:r>
      </w:del>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spacing w:line="578" w:lineRule="exact"/>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spacing w:line="578" w:lineRule="exact"/>
        <w:ind w:firstLine="640" w:firstLineChars="200"/>
        <w:rPr>
          <w:rFonts w:hint="eastAsia" w:ascii="仿宋" w:hAnsi="仿宋" w:eastAsia="仿宋" w:cs="仿宋"/>
          <w:sz w:val="32"/>
          <w:szCs w:val="32"/>
        </w:rPr>
      </w:pPr>
      <w:ins w:id="999" w:author="真诚的心" w:date="2024-03-07T10:54:00Z">
        <w:r>
          <w:rPr>
            <w:rFonts w:hint="eastAsia" w:ascii="仿宋" w:hAnsi="仿宋" w:eastAsia="仿宋" w:cs="仿宋"/>
            <w:sz w:val="32"/>
            <w:szCs w:val="32"/>
            <w:lang w:eastAsia="zh-CN"/>
          </w:rPr>
          <w:t>洋浦经济开发区三都学校</w:t>
        </w:r>
      </w:ins>
      <w:del w:id="1000" w:author="真诚的心" w:date="2024-03-07T10:54:00Z">
        <w:r>
          <w:rPr>
            <w:rFonts w:hint="eastAsia" w:ascii="仿宋" w:hAnsi="仿宋" w:eastAsia="仿宋" w:cs="仿宋"/>
            <w:sz w:val="32"/>
            <w:szCs w:val="32"/>
          </w:rPr>
          <w:delText>××</w:delText>
        </w:r>
      </w:del>
      <w:r>
        <w:rPr>
          <w:rFonts w:hint="eastAsia" w:ascii="仿宋" w:hAnsi="仿宋" w:eastAsia="仿宋" w:cs="仿宋"/>
          <w:sz w:val="32"/>
          <w:szCs w:val="32"/>
        </w:rPr>
        <w:t>（部门或单位）</w:t>
      </w:r>
      <w:del w:id="1001" w:author="真诚的心" w:date="2024-03-07T10:54:03Z">
        <w:r>
          <w:rPr>
            <w:rFonts w:hint="default" w:ascii="仿宋" w:hAnsi="仿宋" w:eastAsia="仿宋" w:cs="仿宋"/>
            <w:sz w:val="32"/>
            <w:szCs w:val="32"/>
            <w:lang w:val="en-US"/>
          </w:rPr>
          <w:delText>××</w:delText>
        </w:r>
      </w:del>
      <w:ins w:id="1002" w:author="真诚的心" w:date="2024-03-07T10:54:03Z">
        <w:r>
          <w:rPr>
            <w:rFonts w:hint="eastAsia" w:ascii="仿宋" w:hAnsi="仿宋" w:eastAsia="仿宋" w:cs="仿宋"/>
            <w:sz w:val="32"/>
            <w:szCs w:val="32"/>
            <w:lang w:val="en-US" w:eastAsia="zh-CN"/>
          </w:rPr>
          <w:t>2</w:t>
        </w:r>
      </w:ins>
      <w:ins w:id="1003" w:author="真诚的心" w:date="2024-03-07T10:54:04Z">
        <w:r>
          <w:rPr>
            <w:rFonts w:hint="eastAsia" w:ascii="仿宋" w:hAnsi="仿宋" w:eastAsia="仿宋" w:cs="仿宋"/>
            <w:sz w:val="32"/>
            <w:szCs w:val="32"/>
            <w:lang w:val="en-US" w:eastAsia="zh-CN"/>
          </w:rPr>
          <w:t>02</w:t>
        </w:r>
      </w:ins>
      <w:ins w:id="1004" w:author="真诚的心" w:date="2026-03-02T15:36:01Z">
        <w:r>
          <w:rPr>
            <w:rFonts w:hint="eastAsia" w:ascii="仿宋" w:hAnsi="仿宋" w:eastAsia="仿宋" w:cs="仿宋"/>
            <w:sz w:val="32"/>
            <w:szCs w:val="32"/>
            <w:lang w:val="en-US" w:eastAsia="zh-CN"/>
          </w:rPr>
          <w:t>6</w:t>
        </w:r>
      </w:ins>
      <w:ins w:id="1005" w:author="Administrator" w:date="2025-02-27T09:15:10Z">
        <w:del w:id="1006" w:author="真诚的心" w:date="2026-03-02T15:35:59Z">
          <w:r>
            <w:rPr>
              <w:rFonts w:hint="eastAsia" w:ascii="仿宋" w:hAnsi="仿宋" w:eastAsia="仿宋" w:cs="仿宋"/>
              <w:sz w:val="32"/>
              <w:szCs w:val="32"/>
              <w:lang w:val="en-US" w:eastAsia="zh-CN"/>
            </w:rPr>
            <w:delText>5</w:delText>
          </w:r>
        </w:del>
      </w:ins>
      <w:ins w:id="1007" w:author="真诚的心" w:date="2024-03-07T10:54:05Z">
        <w:del w:id="1008" w:author="Administrator" w:date="2025-02-27T09:15:10Z">
          <w:r>
            <w:rPr>
              <w:rFonts w:hint="eastAsia" w:ascii="仿宋" w:hAnsi="仿宋" w:eastAsia="仿宋" w:cs="仿宋"/>
              <w:sz w:val="32"/>
              <w:szCs w:val="32"/>
              <w:lang w:val="en-US" w:eastAsia="zh-CN"/>
            </w:rPr>
            <w:delText>4</w:delText>
          </w:r>
        </w:del>
      </w:ins>
      <w:r>
        <w:rPr>
          <w:rFonts w:hint="eastAsia" w:ascii="仿宋" w:hAnsi="仿宋" w:eastAsia="仿宋" w:cs="仿宋"/>
          <w:sz w:val="32"/>
          <w:szCs w:val="32"/>
        </w:rPr>
        <w:t>年政府性基金预算当年拨款</w:t>
      </w:r>
      <w:ins w:id="1009" w:author="真诚的心" w:date="2024-03-07T10:54:17Z">
        <w:r>
          <w:rPr>
            <w:rFonts w:hint="eastAsia" w:ascii="仿宋" w:hAnsi="仿宋" w:eastAsia="仿宋" w:cs="仿宋"/>
            <w:sz w:val="32"/>
            <w:szCs w:val="32"/>
            <w:lang w:val="en-US" w:eastAsia="zh-CN"/>
          </w:rPr>
          <w:t>0</w:t>
        </w:r>
      </w:ins>
      <w:del w:id="1010" w:author="真诚的心" w:date="2024-03-07T10:54:16Z">
        <w:r>
          <w:rPr>
            <w:rFonts w:hint="eastAsia" w:ascii="仿宋" w:hAnsi="仿宋" w:eastAsia="仿宋" w:cs="仿宋"/>
            <w:sz w:val="32"/>
            <w:szCs w:val="32"/>
          </w:rPr>
          <w:delText>×</w:delText>
        </w:r>
      </w:del>
      <w:del w:id="1011" w:author="真诚的心" w:date="2024-03-07T10:54:15Z">
        <w:r>
          <w:rPr>
            <w:rFonts w:hint="eastAsia" w:ascii="仿宋" w:hAnsi="仿宋" w:eastAsia="仿宋" w:cs="仿宋"/>
            <w:sz w:val="32"/>
            <w:szCs w:val="32"/>
          </w:rPr>
          <w:delText>×</w:delText>
        </w:r>
      </w:del>
      <w:r>
        <w:rPr>
          <w:rFonts w:hint="eastAsia" w:ascii="仿宋" w:hAnsi="仿宋" w:eastAsia="仿宋" w:cs="仿宋"/>
          <w:sz w:val="32"/>
          <w:szCs w:val="32"/>
        </w:rPr>
        <w:t>万元</w:t>
      </w:r>
      <w:ins w:id="1012" w:author="真诚的心" w:date="2024-03-07T10:54:30Z">
        <w:r>
          <w:rPr>
            <w:rFonts w:hint="eastAsia" w:ascii="仿宋" w:hAnsi="仿宋" w:eastAsia="仿宋" w:cs="仿宋"/>
            <w:sz w:val="32"/>
            <w:szCs w:val="32"/>
            <w:lang w:eastAsia="zh-CN"/>
          </w:rPr>
          <w:t>。</w:t>
        </w:r>
      </w:ins>
      <w:del w:id="1013" w:author="真诚的心" w:date="2024-03-07T10:54:27Z">
        <w:r>
          <w:rPr>
            <w:rFonts w:hint="eastAsia" w:ascii="仿宋" w:hAnsi="仿宋" w:eastAsia="仿宋" w:cs="仿宋"/>
            <w:sz w:val="32"/>
            <w:szCs w:val="32"/>
          </w:rPr>
          <w:delText>，</w:delText>
        </w:r>
      </w:del>
      <w:del w:id="1014" w:author="真诚的心" w:date="2024-03-07T10:54:26Z">
        <w:r>
          <w:rPr>
            <w:rFonts w:hint="eastAsia" w:ascii="仿宋" w:hAnsi="仿宋" w:eastAsia="仿宋" w:cs="仿宋"/>
            <w:sz w:val="32"/>
            <w:szCs w:val="32"/>
          </w:rPr>
          <w:delText>比上</w:delText>
        </w:r>
      </w:del>
      <w:del w:id="1015" w:author="真诚的心" w:date="2024-03-07T10:54:25Z">
        <w:r>
          <w:rPr>
            <w:rFonts w:hint="eastAsia" w:ascii="仿宋" w:hAnsi="仿宋" w:eastAsia="仿宋" w:cs="仿宋"/>
            <w:sz w:val="32"/>
            <w:szCs w:val="32"/>
          </w:rPr>
          <w:delText>年预算数增</w:delText>
        </w:r>
      </w:del>
      <w:del w:id="1016" w:author="真诚的心" w:date="2024-03-07T10:54:24Z">
        <w:r>
          <w:rPr>
            <w:rFonts w:hint="eastAsia" w:ascii="仿宋" w:hAnsi="仿宋" w:eastAsia="仿宋" w:cs="仿宋"/>
            <w:sz w:val="32"/>
            <w:szCs w:val="32"/>
          </w:rPr>
          <w:delText>加/减少/</w:delText>
        </w:r>
      </w:del>
      <w:del w:id="1017" w:author="真诚的心" w:date="2024-03-07T10:54:23Z">
        <w:r>
          <w:rPr>
            <w:rFonts w:hint="eastAsia" w:ascii="仿宋" w:hAnsi="仿宋" w:eastAsia="仿宋" w:cs="仿宋"/>
            <w:sz w:val="32"/>
            <w:szCs w:val="32"/>
          </w:rPr>
          <w:delText>持平××万</w:delText>
        </w:r>
      </w:del>
      <w:del w:id="1018" w:author="真诚的心" w:date="2024-03-07T10:54:22Z">
        <w:r>
          <w:rPr>
            <w:rFonts w:hint="eastAsia" w:ascii="仿宋" w:hAnsi="仿宋" w:eastAsia="仿宋" w:cs="仿宋"/>
            <w:sz w:val="32"/>
            <w:szCs w:val="32"/>
          </w:rPr>
          <w:delText>元，主要是</w:delText>
        </w:r>
      </w:del>
      <w:del w:id="1019" w:author="真诚的心" w:date="2024-03-07T10:54:21Z">
        <w:r>
          <w:rPr>
            <w:rFonts w:hint="eastAsia" w:ascii="仿宋" w:hAnsi="仿宋" w:eastAsia="仿宋" w:cs="仿宋"/>
            <w:sz w:val="32"/>
            <w:szCs w:val="32"/>
          </w:rPr>
          <w:delText>……。</w:delText>
        </w:r>
      </w:del>
    </w:p>
    <w:p>
      <w:pPr>
        <w:spacing w:line="578" w:lineRule="exact"/>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spacing w:line="578" w:lineRule="exact"/>
        <w:ind w:firstLine="800" w:firstLineChars="250"/>
        <w:rPr>
          <w:rFonts w:hint="eastAsia" w:ascii="仿宋" w:hAnsi="仿宋" w:eastAsia="仿宋" w:cs="仿宋"/>
          <w:sz w:val="32"/>
          <w:szCs w:val="32"/>
        </w:rPr>
      </w:pPr>
      <w:r>
        <w:rPr>
          <w:rFonts w:hint="eastAsia" w:ascii="仿宋" w:hAnsi="仿宋" w:eastAsia="仿宋" w:cs="仿宋"/>
          <w:sz w:val="32"/>
          <w:szCs w:val="32"/>
        </w:rPr>
        <w:t>科学技术支出（类）支出</w:t>
      </w:r>
      <w:del w:id="1020" w:author="真诚的心" w:date="2024-03-07T10:54:58Z">
        <w:r>
          <w:rPr>
            <w:rFonts w:hint="default" w:ascii="仿宋" w:hAnsi="仿宋" w:eastAsia="仿宋" w:cs="仿宋"/>
            <w:sz w:val="32"/>
            <w:szCs w:val="32"/>
            <w:lang w:val="en-US"/>
          </w:rPr>
          <w:delText>××</w:delText>
        </w:r>
      </w:del>
      <w:ins w:id="1021" w:author="真诚的心" w:date="2024-03-07T10:54:58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del w:id="1022" w:author="Administrator" w:date="2025-02-27T09:15:28Z">
        <w:r>
          <w:rPr>
            <w:rFonts w:hint="eastAsia" w:ascii="仿宋" w:hAnsi="仿宋" w:eastAsia="仿宋" w:cs="仿宋"/>
            <w:sz w:val="32"/>
            <w:szCs w:val="32"/>
          </w:rPr>
          <w:delText>，</w:delText>
        </w:r>
      </w:del>
      <w:del w:id="1023" w:author="Administrator" w:date="2025-02-27T09:15:26Z">
        <w:r>
          <w:rPr>
            <w:rFonts w:hint="eastAsia" w:ascii="仿宋" w:hAnsi="仿宋" w:eastAsia="仿宋" w:cs="仿宋"/>
            <w:sz w:val="32"/>
            <w:szCs w:val="32"/>
          </w:rPr>
          <w:delText>占</w:delText>
        </w:r>
      </w:del>
      <w:del w:id="1024" w:author="Administrator" w:date="2025-02-27T09:15:25Z">
        <w:r>
          <w:rPr>
            <w:rFonts w:hint="eastAsia" w:ascii="仿宋" w:hAnsi="仿宋" w:eastAsia="仿宋" w:cs="仿宋"/>
            <w:sz w:val="32"/>
            <w:szCs w:val="32"/>
          </w:rPr>
          <w:delText>×</w:delText>
        </w:r>
      </w:del>
      <w:del w:id="1025" w:author="Administrator" w:date="2025-02-27T09:15:24Z">
        <w:r>
          <w:rPr>
            <w:rFonts w:hint="eastAsia" w:ascii="仿宋" w:hAnsi="仿宋" w:eastAsia="仿宋" w:cs="仿宋"/>
            <w:sz w:val="32"/>
            <w:szCs w:val="32"/>
          </w:rPr>
          <w:delText>%</w:delText>
        </w:r>
      </w:del>
      <w:r>
        <w:rPr>
          <w:rFonts w:hint="eastAsia" w:ascii="仿宋" w:hAnsi="仿宋" w:eastAsia="仿宋" w:cs="仿宋"/>
          <w:sz w:val="32"/>
          <w:szCs w:val="32"/>
        </w:rPr>
        <w:t>；文化体育与传媒支出（类）支出</w:t>
      </w:r>
      <w:del w:id="1026" w:author="真诚的心" w:date="2024-03-07T10:55:03Z">
        <w:r>
          <w:rPr>
            <w:rFonts w:hint="default" w:ascii="仿宋" w:hAnsi="仿宋" w:eastAsia="仿宋" w:cs="仿宋"/>
            <w:sz w:val="32"/>
            <w:szCs w:val="32"/>
            <w:lang w:val="en-US"/>
          </w:rPr>
          <w:delText>××</w:delText>
        </w:r>
      </w:del>
      <w:ins w:id="1027" w:author="真诚的心" w:date="2024-03-07T10:55:03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del w:id="1028" w:author="Administrator" w:date="2025-02-27T09:15:34Z">
        <w:r>
          <w:rPr>
            <w:rFonts w:hint="eastAsia" w:ascii="仿宋" w:hAnsi="仿宋" w:eastAsia="仿宋" w:cs="仿宋"/>
            <w:sz w:val="32"/>
            <w:szCs w:val="32"/>
          </w:rPr>
          <w:delText>，</w:delText>
        </w:r>
      </w:del>
      <w:del w:id="1029" w:author="Administrator" w:date="2025-02-27T09:15:33Z">
        <w:r>
          <w:rPr>
            <w:rFonts w:hint="eastAsia" w:ascii="仿宋" w:hAnsi="仿宋" w:eastAsia="仿宋" w:cs="仿宋"/>
            <w:sz w:val="32"/>
            <w:szCs w:val="32"/>
          </w:rPr>
          <w:delText>占×</w:delText>
        </w:r>
      </w:del>
      <w:del w:id="1030" w:author="Administrator" w:date="2025-02-27T09:15:32Z">
        <w:r>
          <w:rPr>
            <w:rFonts w:hint="eastAsia" w:ascii="仿宋" w:hAnsi="仿宋" w:eastAsia="仿宋" w:cs="仿宋"/>
            <w:sz w:val="32"/>
            <w:szCs w:val="32"/>
          </w:rPr>
          <w:delText>%</w:delText>
        </w:r>
      </w:del>
      <w:r>
        <w:rPr>
          <w:rFonts w:hint="eastAsia" w:ascii="仿宋" w:hAnsi="仿宋" w:eastAsia="仿宋" w:cs="仿宋"/>
          <w:sz w:val="32"/>
          <w:szCs w:val="32"/>
        </w:rPr>
        <w:t>；社会保障和就业支出（类）支出</w:t>
      </w:r>
      <w:ins w:id="1031" w:author="真诚的心" w:date="2024-03-07T10:55:30Z">
        <w:r>
          <w:rPr>
            <w:rFonts w:hint="eastAsia" w:ascii="仿宋" w:hAnsi="仿宋" w:eastAsia="仿宋" w:cs="仿宋"/>
            <w:sz w:val="32"/>
            <w:szCs w:val="32"/>
            <w:lang w:val="en-US" w:eastAsia="zh-CN"/>
          </w:rPr>
          <w:t>0</w:t>
        </w:r>
      </w:ins>
      <w:del w:id="1032" w:author="真诚的心" w:date="2024-03-07T10:55:29Z">
        <w:r>
          <w:rPr>
            <w:rFonts w:hint="eastAsia" w:ascii="仿宋" w:hAnsi="仿宋" w:eastAsia="仿宋" w:cs="仿宋"/>
            <w:sz w:val="32"/>
            <w:szCs w:val="32"/>
          </w:rPr>
          <w:delText>×</w:delText>
        </w:r>
      </w:del>
      <w:del w:id="1033" w:author="真诚的心" w:date="2024-03-07T10:55:28Z">
        <w:r>
          <w:rPr>
            <w:rFonts w:hint="eastAsia" w:ascii="仿宋" w:hAnsi="仿宋" w:eastAsia="仿宋" w:cs="仿宋"/>
            <w:sz w:val="32"/>
            <w:szCs w:val="32"/>
          </w:rPr>
          <w:delText>×</w:delText>
        </w:r>
      </w:del>
      <w:r>
        <w:rPr>
          <w:rFonts w:hint="eastAsia" w:ascii="仿宋" w:hAnsi="仿宋" w:eastAsia="仿宋" w:cs="仿宋"/>
          <w:sz w:val="32"/>
          <w:szCs w:val="32"/>
        </w:rPr>
        <w:t>万元，占</w:t>
      </w:r>
      <w:ins w:id="1034" w:author="真诚的心" w:date="2024-03-07T10:55:34Z">
        <w:r>
          <w:rPr>
            <w:rFonts w:hint="eastAsia" w:ascii="仿宋" w:hAnsi="仿宋" w:eastAsia="仿宋" w:cs="仿宋"/>
            <w:sz w:val="32"/>
            <w:szCs w:val="32"/>
            <w:lang w:val="en-US" w:eastAsia="zh-CN"/>
          </w:rPr>
          <w:t>0</w:t>
        </w:r>
      </w:ins>
      <w:del w:id="1035" w:author="真诚的心" w:date="2024-03-07T10:55:33Z">
        <w:r>
          <w:rPr>
            <w:rFonts w:hint="eastAsia" w:ascii="仿宋" w:hAnsi="仿宋" w:eastAsia="仿宋" w:cs="仿宋"/>
            <w:sz w:val="32"/>
            <w:szCs w:val="32"/>
          </w:rPr>
          <w:delText>×</w:delText>
        </w:r>
      </w:del>
      <w:r>
        <w:rPr>
          <w:rFonts w:hint="eastAsia" w:ascii="仿宋" w:hAnsi="仿宋" w:eastAsia="仿宋" w:cs="仿宋"/>
          <w:sz w:val="32"/>
          <w:szCs w:val="32"/>
        </w:rPr>
        <w:t>%；节能环保（类）支出</w:t>
      </w:r>
      <w:ins w:id="1036" w:author="真诚的心" w:date="2024-03-07T10:55:40Z">
        <w:r>
          <w:rPr>
            <w:rFonts w:hint="eastAsia" w:ascii="仿宋" w:hAnsi="仿宋" w:eastAsia="仿宋" w:cs="仿宋"/>
            <w:sz w:val="32"/>
            <w:szCs w:val="32"/>
            <w:lang w:val="en-US" w:eastAsia="zh-CN"/>
          </w:rPr>
          <w:t>0</w:t>
        </w:r>
      </w:ins>
      <w:del w:id="1037" w:author="真诚的心" w:date="2024-03-07T10:55:39Z">
        <w:r>
          <w:rPr>
            <w:rFonts w:hint="eastAsia" w:ascii="仿宋" w:hAnsi="仿宋" w:eastAsia="仿宋" w:cs="仿宋"/>
            <w:sz w:val="32"/>
            <w:szCs w:val="32"/>
          </w:rPr>
          <w:delText>×</w:delText>
        </w:r>
      </w:del>
      <w:del w:id="1038" w:author="真诚的心" w:date="2024-03-07T10:55:38Z">
        <w:r>
          <w:rPr>
            <w:rFonts w:hint="eastAsia" w:ascii="仿宋" w:hAnsi="仿宋" w:eastAsia="仿宋" w:cs="仿宋"/>
            <w:sz w:val="32"/>
            <w:szCs w:val="32"/>
          </w:rPr>
          <w:delText>×</w:delText>
        </w:r>
      </w:del>
      <w:r>
        <w:rPr>
          <w:rFonts w:hint="eastAsia" w:ascii="仿宋" w:hAnsi="仿宋" w:eastAsia="仿宋" w:cs="仿宋"/>
          <w:sz w:val="32"/>
          <w:szCs w:val="32"/>
        </w:rPr>
        <w:t>万元，占</w:t>
      </w:r>
      <w:ins w:id="1039" w:author="真诚的心" w:date="2024-03-07T10:55:43Z">
        <w:r>
          <w:rPr>
            <w:rFonts w:hint="eastAsia" w:ascii="仿宋" w:hAnsi="仿宋" w:eastAsia="仿宋" w:cs="仿宋"/>
            <w:sz w:val="32"/>
            <w:szCs w:val="32"/>
            <w:lang w:val="en-US" w:eastAsia="zh-CN"/>
          </w:rPr>
          <w:t>0</w:t>
        </w:r>
      </w:ins>
      <w:del w:id="1040" w:author="真诚的心" w:date="2024-03-07T10:55:42Z">
        <w:r>
          <w:rPr>
            <w:rFonts w:hint="eastAsia" w:ascii="仿宋" w:hAnsi="仿宋" w:eastAsia="仿宋" w:cs="仿宋"/>
            <w:sz w:val="32"/>
            <w:szCs w:val="32"/>
          </w:rPr>
          <w:delText>×</w:delText>
        </w:r>
      </w:del>
      <w:r>
        <w:rPr>
          <w:rFonts w:hint="eastAsia" w:ascii="仿宋" w:hAnsi="仿宋" w:eastAsia="仿宋" w:cs="仿宋"/>
          <w:sz w:val="32"/>
          <w:szCs w:val="32"/>
        </w:rPr>
        <w:t>%；……。</w:t>
      </w:r>
    </w:p>
    <w:p>
      <w:pPr>
        <w:spacing w:line="578" w:lineRule="exact"/>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 科学技术支出（类）核电站乏燃料处理处置基金支出（款）乏燃料运输（项）</w:t>
      </w:r>
      <w:ins w:id="1041" w:author="真诚的心" w:date="2024-03-07T10:56:06Z">
        <w:r>
          <w:rPr>
            <w:rFonts w:hint="eastAsia" w:ascii="仿宋" w:hAnsi="仿宋" w:eastAsia="仿宋" w:cs="仿宋"/>
            <w:sz w:val="32"/>
            <w:szCs w:val="32"/>
            <w:lang w:val="en-US" w:eastAsia="zh-CN"/>
          </w:rPr>
          <w:t>2</w:t>
        </w:r>
      </w:ins>
      <w:ins w:id="1042" w:author="真诚的心" w:date="2024-03-07T10:56:07Z">
        <w:r>
          <w:rPr>
            <w:rFonts w:hint="eastAsia" w:ascii="仿宋" w:hAnsi="仿宋" w:eastAsia="仿宋" w:cs="仿宋"/>
            <w:sz w:val="32"/>
            <w:szCs w:val="32"/>
            <w:lang w:val="en-US" w:eastAsia="zh-CN"/>
          </w:rPr>
          <w:t>0</w:t>
        </w:r>
      </w:ins>
      <w:ins w:id="1043" w:author="真诚的心" w:date="2026-03-02T15:36:11Z">
        <w:r>
          <w:rPr>
            <w:rFonts w:hint="eastAsia" w:ascii="仿宋" w:hAnsi="仿宋" w:eastAsia="仿宋" w:cs="仿宋"/>
            <w:sz w:val="32"/>
            <w:szCs w:val="32"/>
            <w:lang w:val="en-US" w:eastAsia="zh-CN"/>
          </w:rPr>
          <w:t>26</w:t>
        </w:r>
      </w:ins>
      <w:ins w:id="1044" w:author="Administrator" w:date="2025-02-27T09:15:59Z">
        <w:del w:id="1045" w:author="真诚的心" w:date="2026-03-02T15:36:09Z">
          <w:r>
            <w:rPr>
              <w:rFonts w:hint="eastAsia" w:ascii="仿宋" w:hAnsi="仿宋" w:eastAsia="仿宋" w:cs="仿宋"/>
              <w:sz w:val="32"/>
              <w:szCs w:val="32"/>
              <w:lang w:val="en-US" w:eastAsia="zh-CN"/>
            </w:rPr>
            <w:delText>25</w:delText>
          </w:r>
        </w:del>
      </w:ins>
      <w:ins w:id="1046" w:author="真诚的心" w:date="2024-03-07T10:56:07Z">
        <w:del w:id="1047" w:author="Administrator" w:date="2025-02-27T09:15:55Z">
          <w:r>
            <w:rPr>
              <w:rFonts w:hint="eastAsia" w:ascii="仿宋" w:hAnsi="仿宋" w:eastAsia="仿宋" w:cs="仿宋"/>
              <w:sz w:val="32"/>
              <w:szCs w:val="32"/>
              <w:lang w:val="en-US" w:eastAsia="zh-CN"/>
            </w:rPr>
            <w:delText>2</w:delText>
          </w:r>
        </w:del>
      </w:ins>
      <w:ins w:id="1048" w:author="真诚的心" w:date="2024-03-07T10:56:08Z">
        <w:del w:id="1049" w:author="Administrator" w:date="2025-02-27T09:15:45Z">
          <w:r>
            <w:rPr>
              <w:rFonts w:hint="eastAsia" w:ascii="仿宋" w:hAnsi="仿宋" w:eastAsia="仿宋" w:cs="仿宋"/>
              <w:sz w:val="32"/>
              <w:szCs w:val="32"/>
              <w:lang w:val="en-US" w:eastAsia="zh-CN"/>
            </w:rPr>
            <w:delText>4</w:delText>
          </w:r>
        </w:del>
      </w:ins>
      <w:del w:id="1050" w:author="真诚的心" w:date="2024-03-07T10:56:04Z">
        <w:r>
          <w:rPr>
            <w:rFonts w:hint="eastAsia" w:ascii="仿宋" w:hAnsi="仿宋" w:eastAsia="仿宋" w:cs="仿宋"/>
            <w:sz w:val="32"/>
            <w:szCs w:val="32"/>
          </w:rPr>
          <w:delText>×</w:delText>
        </w:r>
      </w:del>
      <w:del w:id="1051" w:author="真诚的心" w:date="2024-03-07T10:56:03Z">
        <w:r>
          <w:rPr>
            <w:rFonts w:hint="eastAsia" w:ascii="仿宋" w:hAnsi="仿宋" w:eastAsia="仿宋" w:cs="仿宋"/>
            <w:sz w:val="32"/>
            <w:szCs w:val="32"/>
          </w:rPr>
          <w:delText>×</w:delText>
        </w:r>
      </w:del>
      <w:r>
        <w:rPr>
          <w:rFonts w:hint="eastAsia" w:ascii="仿宋" w:hAnsi="仿宋" w:eastAsia="仿宋" w:cs="仿宋"/>
          <w:sz w:val="32"/>
          <w:szCs w:val="32"/>
        </w:rPr>
        <w:t>年预算数为</w:t>
      </w:r>
      <w:ins w:id="1052" w:author="真诚的心" w:date="2024-03-07T10:56:13Z">
        <w:r>
          <w:rPr>
            <w:rFonts w:hint="eastAsia" w:ascii="仿宋" w:hAnsi="仿宋" w:eastAsia="仿宋" w:cs="仿宋"/>
            <w:sz w:val="32"/>
            <w:szCs w:val="32"/>
            <w:lang w:val="en-US" w:eastAsia="zh-CN"/>
          </w:rPr>
          <w:t>0</w:t>
        </w:r>
      </w:ins>
      <w:del w:id="1053" w:author="真诚的心" w:date="2024-03-07T10:56:12Z">
        <w:r>
          <w:rPr>
            <w:rFonts w:hint="eastAsia" w:ascii="仿宋" w:hAnsi="仿宋" w:eastAsia="仿宋" w:cs="仿宋"/>
            <w:sz w:val="32"/>
            <w:szCs w:val="32"/>
          </w:rPr>
          <w:delText>××</w:delText>
        </w:r>
      </w:del>
      <w:r>
        <w:rPr>
          <w:rFonts w:hint="eastAsia" w:ascii="仿宋" w:hAnsi="仿宋" w:eastAsia="仿宋" w:cs="仿宋"/>
          <w:sz w:val="32"/>
          <w:szCs w:val="32"/>
        </w:rPr>
        <w:t>万元，比上年预算数增加/减少/持平</w:t>
      </w:r>
      <w:ins w:id="1054" w:author="真诚的心" w:date="2024-03-07T10:56:17Z">
        <w:r>
          <w:rPr>
            <w:rFonts w:hint="eastAsia" w:ascii="仿宋" w:hAnsi="仿宋" w:eastAsia="仿宋" w:cs="仿宋"/>
            <w:sz w:val="32"/>
            <w:szCs w:val="32"/>
            <w:lang w:val="en-US" w:eastAsia="zh-CN"/>
          </w:rPr>
          <w:t>0</w:t>
        </w:r>
      </w:ins>
      <w:del w:id="1055" w:author="真诚的心" w:date="2024-03-07T10:56:16Z">
        <w:r>
          <w:rPr>
            <w:rFonts w:hint="eastAsia" w:ascii="仿宋" w:hAnsi="仿宋" w:eastAsia="仿宋" w:cs="仿宋"/>
            <w:sz w:val="32"/>
            <w:szCs w:val="32"/>
          </w:rPr>
          <w:delText>××</w:delText>
        </w:r>
      </w:del>
      <w:r>
        <w:rPr>
          <w:rFonts w:hint="eastAsia" w:ascii="仿宋" w:hAnsi="仿宋" w:eastAsia="仿宋" w:cs="仿宋"/>
          <w:sz w:val="32"/>
          <w:szCs w:val="32"/>
        </w:rPr>
        <w:t>万元，主要</w:t>
      </w:r>
      <w:ins w:id="1056" w:author="真诚的心" w:date="2024-03-07T10:56:27Z">
        <w:r>
          <w:rPr>
            <w:rFonts w:hint="eastAsia" w:ascii="仿宋" w:hAnsi="仿宋" w:eastAsia="仿宋" w:cs="仿宋"/>
            <w:sz w:val="32"/>
            <w:szCs w:val="32"/>
            <w:lang w:eastAsia="zh-CN"/>
          </w:rPr>
          <w:t>是</w:t>
        </w:r>
      </w:ins>
      <w:ins w:id="1057" w:author="真诚的心" w:date="2024-03-07T10:56:42Z">
        <w:r>
          <w:rPr>
            <w:rFonts w:hint="eastAsia" w:ascii="仿宋" w:hAnsi="仿宋" w:eastAsia="仿宋" w:cs="仿宋"/>
            <w:sz w:val="32"/>
            <w:szCs w:val="32"/>
            <w:shd w:val="clear" w:color="auto" w:fill="auto"/>
          </w:rPr>
          <w:t>没有政府性基金</w:t>
        </w:r>
      </w:ins>
      <w:del w:id="1058" w:author="真诚的心" w:date="2024-03-07T10:56:22Z">
        <w:r>
          <w:rPr>
            <w:rFonts w:hint="eastAsia" w:ascii="仿宋" w:hAnsi="仿宋" w:eastAsia="仿宋" w:cs="仿宋"/>
            <w:sz w:val="32"/>
            <w:szCs w:val="32"/>
          </w:rPr>
          <w:delText>是</w:delText>
        </w:r>
      </w:del>
      <w:del w:id="1059" w:author="真诚的心" w:date="2024-03-07T10:56:21Z">
        <w:r>
          <w:rPr>
            <w:rFonts w:hint="eastAsia" w:ascii="仿宋" w:hAnsi="仿宋" w:eastAsia="仿宋" w:cs="仿宋"/>
            <w:sz w:val="32"/>
            <w:szCs w:val="32"/>
          </w:rPr>
          <w:delText>……</w:delText>
        </w:r>
      </w:del>
      <w:r>
        <w:rPr>
          <w:rFonts w:hint="eastAsia" w:ascii="仿宋" w:hAnsi="仿宋" w:eastAsia="仿宋" w:cs="仿宋"/>
          <w:sz w:val="32"/>
          <w:szCs w:val="32"/>
        </w:rPr>
        <w:t>。</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 科学技术支出（类）核电站乏燃料处理处置基金支出（款）乏燃料离堆贮存（项）</w:t>
      </w:r>
      <w:ins w:id="1060" w:author="真诚的心" w:date="2024-03-07T10:56:53Z">
        <w:r>
          <w:rPr>
            <w:rFonts w:hint="eastAsia" w:ascii="仿宋" w:hAnsi="仿宋" w:eastAsia="仿宋" w:cs="仿宋"/>
            <w:sz w:val="32"/>
            <w:szCs w:val="32"/>
            <w:lang w:val="en-US" w:eastAsia="zh-CN"/>
          </w:rPr>
          <w:t>20</w:t>
        </w:r>
      </w:ins>
      <w:ins w:id="1061" w:author="真诚的心" w:date="2024-03-07T10:56:54Z">
        <w:r>
          <w:rPr>
            <w:rFonts w:hint="eastAsia" w:ascii="仿宋" w:hAnsi="仿宋" w:eastAsia="仿宋" w:cs="仿宋"/>
            <w:sz w:val="32"/>
            <w:szCs w:val="32"/>
            <w:lang w:val="en-US" w:eastAsia="zh-CN"/>
          </w:rPr>
          <w:t>2</w:t>
        </w:r>
      </w:ins>
      <w:ins w:id="1062" w:author="真诚的心" w:date="2026-03-02T15:36:18Z">
        <w:r>
          <w:rPr>
            <w:rFonts w:hint="eastAsia" w:ascii="仿宋" w:hAnsi="仿宋" w:eastAsia="仿宋" w:cs="仿宋"/>
            <w:sz w:val="32"/>
            <w:szCs w:val="32"/>
            <w:lang w:val="en-US" w:eastAsia="zh-CN"/>
          </w:rPr>
          <w:t>6</w:t>
        </w:r>
      </w:ins>
      <w:ins w:id="1063" w:author="Administrator" w:date="2025-02-27T09:16:41Z">
        <w:del w:id="1064" w:author="真诚的心" w:date="2026-03-02T15:36:17Z">
          <w:r>
            <w:rPr>
              <w:rFonts w:hint="eastAsia" w:ascii="仿宋" w:hAnsi="仿宋" w:eastAsia="仿宋" w:cs="仿宋"/>
              <w:sz w:val="32"/>
              <w:szCs w:val="32"/>
              <w:lang w:val="en-US" w:eastAsia="zh-CN"/>
            </w:rPr>
            <w:delText>5</w:delText>
          </w:r>
        </w:del>
      </w:ins>
      <w:ins w:id="1065" w:author="真诚的心" w:date="2024-03-07T10:56:54Z">
        <w:del w:id="1066" w:author="Administrator" w:date="2025-02-27T09:16:40Z">
          <w:r>
            <w:rPr>
              <w:rFonts w:hint="eastAsia" w:ascii="仿宋" w:hAnsi="仿宋" w:eastAsia="仿宋" w:cs="仿宋"/>
              <w:sz w:val="32"/>
              <w:szCs w:val="32"/>
              <w:lang w:val="en-US" w:eastAsia="zh-CN"/>
            </w:rPr>
            <w:delText>4</w:delText>
          </w:r>
        </w:del>
      </w:ins>
      <w:del w:id="1067" w:author="真诚的心" w:date="2024-03-07T10:56:52Z">
        <w:r>
          <w:rPr>
            <w:rFonts w:hint="eastAsia" w:ascii="仿宋" w:hAnsi="仿宋" w:eastAsia="仿宋" w:cs="仿宋"/>
            <w:sz w:val="32"/>
            <w:szCs w:val="32"/>
          </w:rPr>
          <w:delText>××</w:delText>
        </w:r>
      </w:del>
      <w:r>
        <w:rPr>
          <w:rFonts w:hint="eastAsia" w:ascii="仿宋" w:hAnsi="仿宋" w:eastAsia="仿宋" w:cs="仿宋"/>
          <w:sz w:val="32"/>
          <w:szCs w:val="32"/>
        </w:rPr>
        <w:t>年预算数为</w:t>
      </w:r>
      <w:ins w:id="1068" w:author="真诚的心" w:date="2024-03-07T10:56:57Z">
        <w:r>
          <w:rPr>
            <w:rFonts w:hint="eastAsia" w:ascii="仿宋" w:hAnsi="仿宋" w:eastAsia="仿宋" w:cs="仿宋"/>
            <w:sz w:val="32"/>
            <w:szCs w:val="32"/>
            <w:lang w:val="en-US" w:eastAsia="zh-CN"/>
          </w:rPr>
          <w:t>0</w:t>
        </w:r>
      </w:ins>
      <w:del w:id="1069" w:author="真诚的心" w:date="2024-03-07T10:56:56Z">
        <w:r>
          <w:rPr>
            <w:rFonts w:hint="eastAsia" w:ascii="仿宋" w:hAnsi="仿宋" w:eastAsia="仿宋" w:cs="仿宋"/>
            <w:sz w:val="32"/>
            <w:szCs w:val="32"/>
          </w:rPr>
          <w:delText>××</w:delText>
        </w:r>
      </w:del>
      <w:r>
        <w:rPr>
          <w:rFonts w:hint="eastAsia" w:ascii="仿宋" w:hAnsi="仿宋" w:eastAsia="仿宋" w:cs="仿宋"/>
          <w:sz w:val="32"/>
          <w:szCs w:val="32"/>
        </w:rPr>
        <w:t>万元，比上年预算数增加/减少/持平</w:t>
      </w:r>
      <w:ins w:id="1070" w:author="真诚的心" w:date="2024-03-07T10:57:02Z">
        <w:r>
          <w:rPr>
            <w:rFonts w:hint="eastAsia" w:ascii="仿宋" w:hAnsi="仿宋" w:eastAsia="仿宋" w:cs="仿宋"/>
            <w:sz w:val="32"/>
            <w:szCs w:val="32"/>
            <w:lang w:val="en-US" w:eastAsia="zh-CN"/>
          </w:rPr>
          <w:t>0</w:t>
        </w:r>
      </w:ins>
      <w:del w:id="1071" w:author="真诚的心" w:date="2024-03-07T10:57:01Z">
        <w:r>
          <w:rPr>
            <w:rFonts w:hint="eastAsia" w:ascii="仿宋" w:hAnsi="仿宋" w:eastAsia="仿宋" w:cs="仿宋"/>
            <w:sz w:val="32"/>
            <w:szCs w:val="32"/>
          </w:rPr>
          <w:delText>××</w:delText>
        </w:r>
      </w:del>
      <w:r>
        <w:rPr>
          <w:rFonts w:hint="eastAsia" w:ascii="仿宋" w:hAnsi="仿宋" w:eastAsia="仿宋" w:cs="仿宋"/>
          <w:sz w:val="32"/>
          <w:szCs w:val="32"/>
        </w:rPr>
        <w:t>万元，主要是</w:t>
      </w:r>
      <w:ins w:id="1072" w:author="真诚的心" w:date="2024-03-07T10:57:08Z">
        <w:r>
          <w:rPr>
            <w:rFonts w:hint="eastAsia" w:ascii="仿宋" w:hAnsi="仿宋" w:eastAsia="仿宋" w:cs="仿宋"/>
            <w:sz w:val="32"/>
            <w:szCs w:val="32"/>
            <w:shd w:val="clear" w:color="auto" w:fill="auto"/>
          </w:rPr>
          <w:t>没有政府性基金</w:t>
        </w:r>
      </w:ins>
      <w:del w:id="1073" w:author="真诚的心" w:date="2024-03-07T10:57:08Z">
        <w:r>
          <w:rPr>
            <w:rFonts w:hint="eastAsia" w:ascii="仿宋" w:hAnsi="仿宋" w:eastAsia="仿宋" w:cs="仿宋"/>
            <w:sz w:val="32"/>
            <w:szCs w:val="32"/>
          </w:rPr>
          <w:delText>……</w:delText>
        </w:r>
      </w:del>
      <w:r>
        <w:rPr>
          <w:rFonts w:hint="eastAsia" w:ascii="仿宋" w:hAnsi="仿宋" w:eastAsia="仿宋" w:cs="仿宋"/>
          <w:sz w:val="32"/>
          <w:szCs w:val="32"/>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ins w:id="1074" w:author="真诚的心" w:date="2024-03-07T10:57:39Z">
        <w:r>
          <w:rPr>
            <w:rFonts w:hint="eastAsia" w:ascii="仿宋" w:hAnsi="仿宋" w:eastAsia="仿宋" w:cs="仿宋"/>
            <w:sz w:val="32"/>
            <w:szCs w:val="32"/>
            <w:lang w:eastAsia="zh-CN"/>
          </w:rPr>
          <w:t>洋浦经济开发区三都学校</w:t>
        </w:r>
      </w:ins>
      <w:del w:id="1075" w:author="真诚的心" w:date="2024-03-07T10:57:39Z">
        <w:r>
          <w:rPr>
            <w:rFonts w:hint="eastAsia" w:ascii="仿宋_GB2312" w:hAnsi="黑体" w:eastAsia="仿宋_GB2312"/>
            <w:sz w:val="32"/>
            <w:szCs w:val="32"/>
          </w:rPr>
          <w:delText>××</w:delText>
        </w:r>
      </w:del>
      <w:r>
        <w:rPr>
          <w:rFonts w:hint="eastAsia" w:ascii="黑体" w:hAnsi="黑体" w:eastAsia="黑体" w:cs="Times New Roman"/>
          <w:sz w:val="32"/>
          <w:shd w:val="clear" w:color="auto" w:fill="FFFFFF"/>
        </w:rPr>
        <w:t>（部门或单位）</w:t>
      </w:r>
      <w:del w:id="1076" w:author="真诚的心" w:date="2024-03-07T10:57:42Z">
        <w:r>
          <w:rPr>
            <w:rFonts w:hint="default" w:ascii="仿宋_GB2312" w:hAnsi="黑体" w:eastAsia="仿宋_GB2312"/>
            <w:sz w:val="32"/>
            <w:szCs w:val="32"/>
            <w:lang w:val="en-US"/>
          </w:rPr>
          <w:delText>××</w:delText>
        </w:r>
      </w:del>
      <w:ins w:id="1077" w:author="真诚的心" w:date="2024-03-07T10:57:42Z">
        <w:r>
          <w:rPr>
            <w:rFonts w:hint="eastAsia" w:ascii="仿宋_GB2312" w:hAnsi="黑体" w:eastAsia="仿宋_GB2312"/>
            <w:sz w:val="32"/>
            <w:szCs w:val="32"/>
            <w:lang w:val="en-US" w:eastAsia="zh-CN"/>
          </w:rPr>
          <w:t>2</w:t>
        </w:r>
      </w:ins>
      <w:ins w:id="1078" w:author="真诚的心" w:date="2024-03-07T10:57:43Z">
        <w:r>
          <w:rPr>
            <w:rFonts w:hint="eastAsia" w:ascii="仿宋_GB2312" w:hAnsi="黑体" w:eastAsia="仿宋_GB2312"/>
            <w:sz w:val="32"/>
            <w:szCs w:val="32"/>
            <w:lang w:val="en-US" w:eastAsia="zh-CN"/>
          </w:rPr>
          <w:t>02</w:t>
        </w:r>
      </w:ins>
      <w:ins w:id="1079" w:author="真诚的心" w:date="2026-03-02T15:36:24Z">
        <w:r>
          <w:rPr>
            <w:rFonts w:hint="eastAsia" w:ascii="仿宋_GB2312" w:hAnsi="黑体" w:eastAsia="仿宋_GB2312"/>
            <w:sz w:val="32"/>
            <w:szCs w:val="32"/>
            <w:lang w:val="en-US" w:eastAsia="zh-CN"/>
          </w:rPr>
          <w:t>6</w:t>
        </w:r>
      </w:ins>
      <w:ins w:id="1080" w:author="Administrator" w:date="2025-02-27T09:16:46Z">
        <w:del w:id="1081" w:author="真诚的心" w:date="2026-03-02T15:36:24Z">
          <w:r>
            <w:rPr>
              <w:rFonts w:hint="eastAsia" w:ascii="仿宋_GB2312" w:hAnsi="黑体" w:eastAsia="仿宋_GB2312"/>
              <w:sz w:val="32"/>
              <w:szCs w:val="32"/>
              <w:lang w:val="en-US" w:eastAsia="zh-CN"/>
            </w:rPr>
            <w:delText>5</w:delText>
          </w:r>
        </w:del>
      </w:ins>
      <w:ins w:id="1082" w:author="真诚的心" w:date="2024-03-07T10:57:44Z">
        <w:del w:id="1083" w:author="Administrator" w:date="2025-02-27T09:16:45Z">
          <w:r>
            <w:rPr>
              <w:rFonts w:hint="eastAsia" w:ascii="仿宋_GB2312" w:hAnsi="黑体" w:eastAsia="仿宋_GB2312"/>
              <w:sz w:val="32"/>
              <w:szCs w:val="32"/>
              <w:lang w:val="en-US" w:eastAsia="zh-CN"/>
            </w:rPr>
            <w:delText>4</w:delText>
          </w:r>
        </w:del>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按照综合预算原则，</w:t>
      </w:r>
      <w:ins w:id="1084" w:author="真诚的心" w:date="2024-03-07T10:57:51Z">
        <w:r>
          <w:rPr>
            <w:rFonts w:hint="eastAsia" w:ascii="仿宋" w:hAnsi="仿宋" w:eastAsia="仿宋" w:cs="仿宋"/>
            <w:sz w:val="32"/>
            <w:szCs w:val="32"/>
            <w:lang w:eastAsia="zh-CN"/>
          </w:rPr>
          <w:t>洋浦经济开发区三都学校</w:t>
        </w:r>
      </w:ins>
      <w:del w:id="1085" w:author="真诚的心" w:date="2024-03-07T10:57:51Z">
        <w:r>
          <w:rPr>
            <w:rFonts w:hint="eastAsia" w:ascii="仿宋" w:hAnsi="仿宋" w:eastAsia="仿宋" w:cs="仿宋"/>
            <w:sz w:val="32"/>
            <w:szCs w:val="32"/>
          </w:rPr>
          <w:delText>××</w:delText>
        </w:r>
      </w:del>
      <w:r>
        <w:rPr>
          <w:rFonts w:hint="eastAsia" w:ascii="仿宋" w:hAnsi="仿宋" w:eastAsia="仿宋" w:cs="仿宋"/>
          <w:sz w:val="32"/>
          <w:szCs w:val="32"/>
        </w:rPr>
        <w:t>（部门或单位）所有收入和支出均纳入部门预算管理。收入包括：一般公共预算收入</w:t>
      </w:r>
      <w:del w:id="1086" w:author="真诚的心" w:date="2024-03-07T10:59:23Z">
        <w:r>
          <w:rPr>
            <w:rFonts w:hint="eastAsia" w:ascii="仿宋" w:hAnsi="仿宋" w:eastAsia="仿宋" w:cs="仿宋"/>
            <w:sz w:val="32"/>
            <w:szCs w:val="32"/>
          </w:rPr>
          <w:delText>、</w:delText>
        </w:r>
      </w:del>
      <w:del w:id="1087" w:author="真诚的心" w:date="2024-03-07T10:59:22Z">
        <w:r>
          <w:rPr>
            <w:rFonts w:hint="eastAsia" w:ascii="仿宋" w:hAnsi="仿宋" w:eastAsia="仿宋" w:cs="仿宋"/>
            <w:sz w:val="32"/>
            <w:szCs w:val="32"/>
          </w:rPr>
          <w:delText>政府性</w:delText>
        </w:r>
      </w:del>
      <w:del w:id="1088" w:author="真诚的心" w:date="2024-03-07T10:59:21Z">
        <w:r>
          <w:rPr>
            <w:rFonts w:hint="eastAsia" w:ascii="仿宋" w:hAnsi="仿宋" w:eastAsia="仿宋" w:cs="仿宋"/>
            <w:sz w:val="32"/>
            <w:szCs w:val="32"/>
          </w:rPr>
          <w:delText>基金收入</w:delText>
        </w:r>
      </w:del>
      <w:del w:id="1089" w:author="真诚的心" w:date="2024-03-07T10:59:20Z">
        <w:r>
          <w:rPr>
            <w:rFonts w:hint="eastAsia" w:ascii="仿宋" w:hAnsi="仿宋" w:eastAsia="仿宋" w:cs="仿宋"/>
            <w:sz w:val="32"/>
            <w:szCs w:val="32"/>
          </w:rPr>
          <w:delText>、其他财政</w:delText>
        </w:r>
      </w:del>
      <w:del w:id="1090" w:author="真诚的心" w:date="2024-03-07T10:59:19Z">
        <w:r>
          <w:rPr>
            <w:rFonts w:hint="eastAsia" w:ascii="仿宋" w:hAnsi="仿宋" w:eastAsia="仿宋" w:cs="仿宋"/>
            <w:sz w:val="32"/>
            <w:szCs w:val="32"/>
          </w:rPr>
          <w:delText>资金收入、</w:delText>
        </w:r>
      </w:del>
      <w:del w:id="1091" w:author="真诚的心" w:date="2024-03-07T10:59:18Z">
        <w:r>
          <w:rPr>
            <w:rFonts w:hint="eastAsia" w:ascii="仿宋" w:hAnsi="仿宋" w:eastAsia="仿宋" w:cs="仿宋"/>
            <w:sz w:val="32"/>
            <w:szCs w:val="32"/>
          </w:rPr>
          <w:delText>事业收入、</w:delText>
        </w:r>
      </w:del>
      <w:del w:id="1092" w:author="真诚的心" w:date="2024-03-07T10:59:17Z">
        <w:r>
          <w:rPr>
            <w:rFonts w:hint="eastAsia" w:ascii="仿宋" w:hAnsi="仿宋" w:eastAsia="仿宋" w:cs="仿宋"/>
            <w:sz w:val="32"/>
            <w:szCs w:val="32"/>
          </w:rPr>
          <w:delText>……</w:delText>
        </w:r>
      </w:del>
      <w:r>
        <w:rPr>
          <w:rFonts w:hint="eastAsia" w:ascii="仿宋" w:hAnsi="仿宋" w:eastAsia="仿宋" w:cs="仿宋"/>
          <w:sz w:val="32"/>
          <w:szCs w:val="32"/>
        </w:rPr>
        <w:t>；支出包括：一般公共服务支出</w:t>
      </w:r>
      <w:del w:id="1093" w:author="真诚的心" w:date="2024-03-07T10:59:32Z">
        <w:r>
          <w:rPr>
            <w:rFonts w:hint="eastAsia" w:ascii="仿宋" w:hAnsi="仿宋" w:eastAsia="仿宋" w:cs="仿宋"/>
            <w:sz w:val="32"/>
            <w:szCs w:val="32"/>
          </w:rPr>
          <w:delText>、外</w:delText>
        </w:r>
      </w:del>
      <w:del w:id="1094" w:author="真诚的心" w:date="2024-03-07T10:59:31Z">
        <w:r>
          <w:rPr>
            <w:rFonts w:hint="eastAsia" w:ascii="仿宋" w:hAnsi="仿宋" w:eastAsia="仿宋" w:cs="仿宋"/>
            <w:sz w:val="32"/>
            <w:szCs w:val="32"/>
          </w:rPr>
          <w:delText>交支</w:delText>
        </w:r>
      </w:del>
      <w:del w:id="1095" w:author="真诚的心" w:date="2024-03-07T10:59:30Z">
        <w:r>
          <w:rPr>
            <w:rFonts w:hint="eastAsia" w:ascii="仿宋" w:hAnsi="仿宋" w:eastAsia="仿宋" w:cs="仿宋"/>
            <w:sz w:val="32"/>
            <w:szCs w:val="32"/>
          </w:rPr>
          <w:delText>出、国防</w:delText>
        </w:r>
      </w:del>
      <w:del w:id="1096" w:author="真诚的心" w:date="2024-03-07T10:59:29Z">
        <w:r>
          <w:rPr>
            <w:rFonts w:hint="eastAsia" w:ascii="仿宋" w:hAnsi="仿宋" w:eastAsia="仿宋" w:cs="仿宋"/>
            <w:sz w:val="32"/>
            <w:szCs w:val="32"/>
          </w:rPr>
          <w:delText>支出</w:delText>
        </w:r>
      </w:del>
      <w:r>
        <w:rPr>
          <w:rFonts w:hint="eastAsia" w:ascii="仿宋" w:hAnsi="仿宋" w:eastAsia="仿宋" w:cs="仿宋"/>
          <w:sz w:val="32"/>
          <w:szCs w:val="32"/>
        </w:rPr>
        <w:t>、公共安全支出、教育支出、</w:t>
      </w:r>
      <w:ins w:id="1097" w:author="真诚的心" w:date="2024-03-07T11:00:01Z">
        <w:r>
          <w:rPr>
            <w:rFonts w:hint="eastAsia" w:ascii="仿宋" w:hAnsi="仿宋" w:eastAsia="仿宋" w:cs="仿宋"/>
            <w:sz w:val="32"/>
            <w:szCs w:val="32"/>
          </w:rPr>
          <w:t>社会保障和就业支出、卫生健康支出、住房保障支出</w:t>
        </w:r>
      </w:ins>
      <w:del w:id="1098" w:author="真诚的心" w:date="2024-03-07T11:00:01Z">
        <w:r>
          <w:rPr>
            <w:rFonts w:hint="eastAsia" w:ascii="仿宋" w:hAnsi="仿宋" w:eastAsia="仿宋" w:cs="仿宋"/>
            <w:sz w:val="32"/>
            <w:szCs w:val="32"/>
          </w:rPr>
          <w:delText>……</w:delText>
        </w:r>
      </w:del>
      <w:r>
        <w:rPr>
          <w:rFonts w:hint="eastAsia" w:ascii="仿宋" w:hAnsi="仿宋" w:eastAsia="仿宋" w:cs="仿宋"/>
          <w:sz w:val="32"/>
          <w:szCs w:val="32"/>
        </w:rPr>
        <w:t>。</w:t>
      </w:r>
      <w:ins w:id="1099" w:author="真诚的心" w:date="2024-03-07T11:00:32Z">
        <w:r>
          <w:rPr>
            <w:rFonts w:hint="eastAsia" w:ascii="仿宋" w:hAnsi="仿宋" w:eastAsia="仿宋" w:cs="仿宋"/>
            <w:sz w:val="32"/>
            <w:szCs w:val="32"/>
            <w:lang w:eastAsia="zh-CN"/>
          </w:rPr>
          <w:t>洋浦经济开发区三都学校</w:t>
        </w:r>
      </w:ins>
      <w:del w:id="1100" w:author="真诚的心" w:date="2024-03-07T11:00:32Z">
        <w:r>
          <w:rPr>
            <w:rFonts w:hint="eastAsia" w:ascii="仿宋" w:hAnsi="仿宋" w:eastAsia="仿宋" w:cs="仿宋"/>
            <w:sz w:val="32"/>
            <w:szCs w:val="32"/>
          </w:rPr>
          <w:delText>××</w:delText>
        </w:r>
      </w:del>
      <w:r>
        <w:rPr>
          <w:rFonts w:hint="eastAsia" w:ascii="仿宋" w:hAnsi="仿宋" w:eastAsia="仿宋" w:cs="仿宋"/>
          <w:sz w:val="32"/>
          <w:szCs w:val="32"/>
        </w:rPr>
        <w:t>（部门或单位）</w:t>
      </w:r>
      <w:ins w:id="1101" w:author="真诚的心" w:date="2024-03-07T11:00:38Z">
        <w:r>
          <w:rPr>
            <w:rFonts w:hint="eastAsia" w:ascii="仿宋" w:hAnsi="仿宋" w:eastAsia="仿宋" w:cs="仿宋"/>
            <w:sz w:val="32"/>
            <w:szCs w:val="32"/>
            <w:lang w:val="en-US" w:eastAsia="zh-CN"/>
          </w:rPr>
          <w:t>2</w:t>
        </w:r>
      </w:ins>
      <w:ins w:id="1102" w:author="真诚的心" w:date="2024-03-07T11:00:39Z">
        <w:r>
          <w:rPr>
            <w:rFonts w:hint="eastAsia" w:ascii="仿宋" w:hAnsi="仿宋" w:eastAsia="仿宋" w:cs="仿宋"/>
            <w:sz w:val="32"/>
            <w:szCs w:val="32"/>
            <w:lang w:val="en-US" w:eastAsia="zh-CN"/>
          </w:rPr>
          <w:t>0</w:t>
        </w:r>
      </w:ins>
      <w:ins w:id="1103" w:author="真诚的心" w:date="2024-03-07T11:00:40Z">
        <w:r>
          <w:rPr>
            <w:rFonts w:hint="eastAsia" w:ascii="仿宋" w:hAnsi="仿宋" w:eastAsia="仿宋" w:cs="仿宋"/>
            <w:sz w:val="32"/>
            <w:szCs w:val="32"/>
            <w:lang w:val="en-US" w:eastAsia="zh-CN"/>
          </w:rPr>
          <w:t>2</w:t>
        </w:r>
      </w:ins>
      <w:ins w:id="1104" w:author="真诚的心" w:date="2026-03-02T15:36:38Z">
        <w:r>
          <w:rPr>
            <w:rFonts w:hint="eastAsia" w:ascii="仿宋" w:hAnsi="仿宋" w:eastAsia="仿宋" w:cs="仿宋"/>
            <w:sz w:val="32"/>
            <w:szCs w:val="32"/>
            <w:lang w:val="en-US" w:eastAsia="zh-CN"/>
          </w:rPr>
          <w:t>6</w:t>
        </w:r>
      </w:ins>
      <w:ins w:id="1105" w:author="Administrator" w:date="2025-02-27T09:17:03Z">
        <w:del w:id="1106" w:author="真诚的心" w:date="2026-03-02T15:36:36Z">
          <w:r>
            <w:rPr>
              <w:rFonts w:hint="eastAsia" w:ascii="仿宋" w:hAnsi="仿宋" w:eastAsia="仿宋" w:cs="仿宋"/>
              <w:sz w:val="32"/>
              <w:szCs w:val="32"/>
              <w:lang w:val="en-US" w:eastAsia="zh-CN"/>
            </w:rPr>
            <w:delText>5</w:delText>
          </w:r>
        </w:del>
      </w:ins>
      <w:ins w:id="1107" w:author="真诚的心" w:date="2024-03-07T11:00:40Z">
        <w:del w:id="1108" w:author="Administrator" w:date="2025-02-27T09:17:03Z">
          <w:r>
            <w:rPr>
              <w:rFonts w:hint="eastAsia" w:ascii="仿宋" w:hAnsi="仿宋" w:eastAsia="仿宋" w:cs="仿宋"/>
              <w:sz w:val="32"/>
              <w:szCs w:val="32"/>
              <w:lang w:val="en-US" w:eastAsia="zh-CN"/>
            </w:rPr>
            <w:delText>4</w:delText>
          </w:r>
        </w:del>
      </w:ins>
      <w:del w:id="1109" w:author="真诚的心" w:date="2024-03-07T11:00:37Z">
        <w:r>
          <w:rPr>
            <w:rFonts w:hint="eastAsia" w:ascii="仿宋" w:hAnsi="仿宋" w:eastAsia="仿宋" w:cs="仿宋"/>
            <w:sz w:val="32"/>
            <w:szCs w:val="32"/>
          </w:rPr>
          <w:delText>×</w:delText>
        </w:r>
      </w:del>
      <w:del w:id="1110" w:author="真诚的心" w:date="2024-03-07T11:00:36Z">
        <w:r>
          <w:rPr>
            <w:rFonts w:hint="eastAsia" w:ascii="仿宋" w:hAnsi="仿宋" w:eastAsia="仿宋" w:cs="仿宋"/>
            <w:sz w:val="32"/>
            <w:szCs w:val="32"/>
          </w:rPr>
          <w:delText>×</w:delText>
        </w:r>
      </w:del>
      <w:r>
        <w:rPr>
          <w:rFonts w:hint="eastAsia" w:ascii="仿宋" w:hAnsi="仿宋" w:eastAsia="仿宋" w:cs="仿宋"/>
          <w:sz w:val="32"/>
          <w:szCs w:val="32"/>
        </w:rPr>
        <w:t>年收支总预算</w:t>
      </w:r>
      <w:del w:id="1111" w:author="真诚的心" w:date="2024-03-07T11:01:13Z">
        <w:r>
          <w:rPr>
            <w:rFonts w:hint="default" w:ascii="仿宋" w:hAnsi="仿宋" w:eastAsia="仿宋" w:cs="仿宋"/>
            <w:sz w:val="32"/>
            <w:szCs w:val="32"/>
            <w:lang w:val="en-US"/>
          </w:rPr>
          <w:delText>××</w:delText>
        </w:r>
      </w:del>
      <w:ins w:id="1112" w:author="真诚的心" w:date="2026-03-02T15:36:44Z">
        <w:r>
          <w:rPr>
            <w:rFonts w:hint="eastAsia" w:ascii="仿宋" w:hAnsi="仿宋" w:eastAsia="仿宋" w:cs="仿宋"/>
            <w:sz w:val="32"/>
            <w:szCs w:val="32"/>
            <w:lang w:val="en-US" w:eastAsia="zh-CN"/>
          </w:rPr>
          <w:t>1</w:t>
        </w:r>
      </w:ins>
      <w:ins w:id="1113" w:author="真诚的心" w:date="2026-03-02T15:36:45Z">
        <w:r>
          <w:rPr>
            <w:rFonts w:hint="eastAsia" w:ascii="仿宋" w:hAnsi="仿宋" w:eastAsia="仿宋" w:cs="仿宋"/>
            <w:sz w:val="32"/>
            <w:szCs w:val="32"/>
            <w:lang w:val="en-US" w:eastAsia="zh-CN"/>
          </w:rPr>
          <w:t>90</w:t>
        </w:r>
      </w:ins>
      <w:ins w:id="1114" w:author="真诚的心" w:date="2026-03-02T15:36:46Z">
        <w:r>
          <w:rPr>
            <w:rFonts w:hint="eastAsia" w:ascii="仿宋" w:hAnsi="仿宋" w:eastAsia="仿宋" w:cs="仿宋"/>
            <w:sz w:val="32"/>
            <w:szCs w:val="32"/>
            <w:lang w:val="en-US" w:eastAsia="zh-CN"/>
          </w:rPr>
          <w:t>5</w:t>
        </w:r>
      </w:ins>
      <w:ins w:id="1115" w:author="真诚的心" w:date="2026-03-02T15:36:47Z">
        <w:r>
          <w:rPr>
            <w:rFonts w:hint="eastAsia" w:ascii="仿宋" w:hAnsi="仿宋" w:eastAsia="仿宋" w:cs="仿宋"/>
            <w:sz w:val="32"/>
            <w:szCs w:val="32"/>
            <w:lang w:val="en-US" w:eastAsia="zh-CN"/>
          </w:rPr>
          <w:t>.</w:t>
        </w:r>
      </w:ins>
      <w:ins w:id="1116" w:author="真诚的心" w:date="2026-03-02T15:36:48Z">
        <w:r>
          <w:rPr>
            <w:rFonts w:hint="eastAsia" w:ascii="仿宋" w:hAnsi="仿宋" w:eastAsia="仿宋" w:cs="仿宋"/>
            <w:sz w:val="32"/>
            <w:szCs w:val="32"/>
            <w:lang w:val="en-US" w:eastAsia="zh-CN"/>
          </w:rPr>
          <w:t>55</w:t>
        </w:r>
      </w:ins>
      <w:ins w:id="1117" w:author="Administrator" w:date="2025-02-27T09:17:11Z">
        <w:del w:id="1118" w:author="真诚的心" w:date="2026-03-02T15:36:43Z">
          <w:r>
            <w:rPr>
              <w:rFonts w:hint="eastAsia" w:ascii="仿宋" w:hAnsi="仿宋" w:eastAsia="仿宋" w:cs="仿宋"/>
              <w:sz w:val="32"/>
              <w:szCs w:val="32"/>
              <w:lang w:val="en-US" w:eastAsia="zh-CN"/>
            </w:rPr>
            <w:delText>5</w:delText>
          </w:r>
        </w:del>
      </w:ins>
      <w:ins w:id="1119" w:author="Administrator" w:date="2025-02-27T09:17:12Z">
        <w:del w:id="1120" w:author="真诚的心" w:date="2026-03-02T15:36:42Z">
          <w:r>
            <w:rPr>
              <w:rFonts w:hint="eastAsia" w:ascii="仿宋" w:hAnsi="仿宋" w:eastAsia="仿宋" w:cs="仿宋"/>
              <w:sz w:val="32"/>
              <w:szCs w:val="32"/>
              <w:lang w:val="en-US" w:eastAsia="zh-CN"/>
            </w:rPr>
            <w:delText>7</w:delText>
          </w:r>
        </w:del>
      </w:ins>
      <w:ins w:id="1121" w:author="Administrator" w:date="2025-02-27T09:17:13Z">
        <w:del w:id="1122" w:author="真诚的心" w:date="2026-03-02T15:36:41Z">
          <w:r>
            <w:rPr>
              <w:rFonts w:hint="eastAsia" w:ascii="仿宋" w:hAnsi="仿宋" w:eastAsia="仿宋" w:cs="仿宋"/>
              <w:sz w:val="32"/>
              <w:szCs w:val="32"/>
              <w:lang w:val="en-US" w:eastAsia="zh-CN"/>
            </w:rPr>
            <w:delText>.4</w:delText>
          </w:r>
        </w:del>
      </w:ins>
      <w:ins w:id="1123" w:author="Administrator" w:date="2025-02-27T09:17:14Z">
        <w:del w:id="1124" w:author="真诚的心" w:date="2026-03-02T15:36:41Z">
          <w:r>
            <w:rPr>
              <w:rFonts w:hint="eastAsia" w:ascii="仿宋" w:hAnsi="仿宋" w:eastAsia="仿宋" w:cs="仿宋"/>
              <w:sz w:val="32"/>
              <w:szCs w:val="32"/>
              <w:lang w:val="en-US" w:eastAsia="zh-CN"/>
            </w:rPr>
            <w:delText>3</w:delText>
          </w:r>
        </w:del>
      </w:ins>
      <w:ins w:id="1125" w:author="真诚的心" w:date="2024-03-07T11:01:14Z">
        <w:del w:id="1126" w:author="Administrator" w:date="2025-02-27T09:17:09Z">
          <w:r>
            <w:rPr>
              <w:rFonts w:hint="eastAsia" w:ascii="仿宋" w:hAnsi="仿宋" w:eastAsia="仿宋" w:cs="仿宋"/>
              <w:sz w:val="32"/>
              <w:szCs w:val="32"/>
              <w:lang w:val="en-US" w:eastAsia="zh-CN"/>
            </w:rPr>
            <w:delText>9</w:delText>
          </w:r>
        </w:del>
      </w:ins>
      <w:ins w:id="1127" w:author="真诚的心" w:date="2024-03-07T11:01:15Z">
        <w:del w:id="1128" w:author="Administrator" w:date="2025-02-27T09:17:09Z">
          <w:r>
            <w:rPr>
              <w:rFonts w:hint="eastAsia" w:ascii="仿宋" w:hAnsi="仿宋" w:eastAsia="仿宋" w:cs="仿宋"/>
              <w:sz w:val="32"/>
              <w:szCs w:val="32"/>
              <w:lang w:val="en-US" w:eastAsia="zh-CN"/>
            </w:rPr>
            <w:delText>7</w:delText>
          </w:r>
        </w:del>
      </w:ins>
      <w:ins w:id="1129" w:author="真诚的心" w:date="2024-03-07T11:01:15Z">
        <w:del w:id="1130" w:author="Administrator" w:date="2025-02-27T09:17:08Z">
          <w:r>
            <w:rPr>
              <w:rFonts w:hint="eastAsia" w:ascii="仿宋" w:hAnsi="仿宋" w:eastAsia="仿宋" w:cs="仿宋"/>
              <w:sz w:val="32"/>
              <w:szCs w:val="32"/>
              <w:lang w:val="en-US" w:eastAsia="zh-CN"/>
            </w:rPr>
            <w:delText>.</w:delText>
          </w:r>
        </w:del>
      </w:ins>
      <w:ins w:id="1131" w:author="真诚的心" w:date="2024-03-07T11:01:16Z">
        <w:del w:id="1132" w:author="Administrator" w:date="2025-02-27T09:17:08Z">
          <w:r>
            <w:rPr>
              <w:rFonts w:hint="eastAsia" w:ascii="仿宋" w:hAnsi="仿宋" w:eastAsia="仿宋" w:cs="仿宋"/>
              <w:sz w:val="32"/>
              <w:szCs w:val="32"/>
              <w:lang w:val="en-US" w:eastAsia="zh-CN"/>
            </w:rPr>
            <w:delText>06</w:delText>
          </w:r>
        </w:del>
      </w:ins>
      <w:r>
        <w:rPr>
          <w:rFonts w:hint="eastAsia" w:ascii="仿宋" w:hAnsi="仿宋" w:eastAsia="仿宋" w:cs="仿宋"/>
          <w:sz w:val="32"/>
          <w:szCs w:val="32"/>
        </w:rPr>
        <w:t>万元。</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ins w:id="1133" w:author="真诚的心" w:date="2024-03-07T11:03:07Z">
        <w:r>
          <w:rPr>
            <w:rFonts w:hint="eastAsia" w:ascii="仿宋" w:hAnsi="仿宋" w:eastAsia="仿宋" w:cs="仿宋"/>
            <w:sz w:val="32"/>
            <w:szCs w:val="32"/>
            <w:lang w:eastAsia="zh-CN"/>
          </w:rPr>
          <w:t>洋浦经济开发区三都学校</w:t>
        </w:r>
      </w:ins>
      <w:del w:id="1134" w:author="真诚的心" w:date="2024-03-07T11:03:07Z">
        <w:r>
          <w:rPr>
            <w:rFonts w:hint="eastAsia" w:ascii="仿宋_GB2312" w:hAnsi="黑体" w:eastAsia="仿宋_GB2312"/>
            <w:sz w:val="32"/>
            <w:szCs w:val="32"/>
          </w:rPr>
          <w:delText>××</w:delText>
        </w:r>
      </w:del>
      <w:r>
        <w:rPr>
          <w:rFonts w:hint="eastAsia" w:ascii="黑体" w:hAnsi="黑体" w:eastAsia="黑体" w:cs="Times New Roman"/>
          <w:sz w:val="32"/>
          <w:shd w:val="clear" w:color="auto" w:fill="FFFFFF"/>
        </w:rPr>
        <w:t>（部门或单位）</w:t>
      </w:r>
      <w:ins w:id="1135" w:author="真诚的心" w:date="2024-03-07T11:03:11Z">
        <w:r>
          <w:rPr>
            <w:rFonts w:hint="eastAsia" w:ascii="黑体" w:hAnsi="黑体" w:eastAsia="黑体" w:cs="Times New Roman"/>
            <w:sz w:val="32"/>
            <w:shd w:val="clear" w:color="auto" w:fill="FFFFFF"/>
            <w:lang w:val="en-US" w:eastAsia="zh-CN"/>
          </w:rPr>
          <w:t>20</w:t>
        </w:r>
      </w:ins>
      <w:ins w:id="1136" w:author="真诚的心" w:date="2024-03-07T11:03:12Z">
        <w:r>
          <w:rPr>
            <w:rFonts w:hint="eastAsia" w:ascii="黑体" w:hAnsi="黑体" w:eastAsia="黑体" w:cs="Times New Roman"/>
            <w:sz w:val="32"/>
            <w:shd w:val="clear" w:color="auto" w:fill="FFFFFF"/>
            <w:lang w:val="en-US" w:eastAsia="zh-CN"/>
          </w:rPr>
          <w:t>2</w:t>
        </w:r>
      </w:ins>
      <w:ins w:id="1137" w:author="真诚的心" w:date="2026-03-02T15:36:53Z">
        <w:r>
          <w:rPr>
            <w:rFonts w:hint="eastAsia" w:ascii="黑体" w:hAnsi="黑体" w:eastAsia="黑体" w:cs="Times New Roman"/>
            <w:sz w:val="32"/>
            <w:shd w:val="clear" w:color="auto" w:fill="FFFFFF"/>
            <w:lang w:val="en-US" w:eastAsia="zh-CN"/>
          </w:rPr>
          <w:t>6</w:t>
        </w:r>
      </w:ins>
      <w:ins w:id="1138" w:author="Administrator" w:date="2025-02-27T09:17:19Z">
        <w:del w:id="1139" w:author="真诚的心" w:date="2026-03-02T15:36:53Z">
          <w:r>
            <w:rPr>
              <w:rFonts w:hint="eastAsia" w:ascii="黑体" w:hAnsi="黑体" w:eastAsia="黑体" w:cs="Times New Roman"/>
              <w:sz w:val="32"/>
              <w:shd w:val="clear" w:color="auto" w:fill="FFFFFF"/>
              <w:lang w:val="en-US" w:eastAsia="zh-CN"/>
            </w:rPr>
            <w:delText>5</w:delText>
          </w:r>
        </w:del>
      </w:ins>
      <w:ins w:id="1140" w:author="真诚的心" w:date="2024-03-07T11:03:12Z">
        <w:del w:id="1141" w:author="Administrator" w:date="2025-02-27T09:17:18Z">
          <w:r>
            <w:rPr>
              <w:rFonts w:hint="eastAsia" w:ascii="黑体" w:hAnsi="黑体" w:eastAsia="黑体" w:cs="Times New Roman"/>
              <w:sz w:val="32"/>
              <w:shd w:val="clear" w:color="auto" w:fill="FFFFFF"/>
              <w:lang w:val="en-US" w:eastAsia="zh-CN"/>
            </w:rPr>
            <w:delText>4</w:delText>
          </w:r>
        </w:del>
      </w:ins>
      <w:del w:id="1142" w:author="真诚的心" w:date="2024-03-07T11:03:10Z">
        <w:r>
          <w:rPr>
            <w:rFonts w:hint="eastAsia" w:ascii="仿宋_GB2312" w:hAnsi="黑体" w:eastAsia="仿宋_GB2312"/>
            <w:sz w:val="32"/>
            <w:szCs w:val="32"/>
          </w:rPr>
          <w:delText>×</w:delText>
        </w:r>
      </w:del>
      <w:del w:id="1143" w:author="真诚的心" w:date="2024-03-07T11:03:09Z">
        <w:r>
          <w:rPr>
            <w:rFonts w:hint="eastAsia" w:ascii="仿宋_GB2312" w:hAnsi="黑体" w:eastAsia="仿宋_GB2312"/>
            <w:sz w:val="32"/>
            <w:szCs w:val="32"/>
          </w:rPr>
          <w:delText>×</w:delText>
        </w:r>
      </w:del>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spacing w:line="578" w:lineRule="exact"/>
        <w:ind w:firstLine="640" w:firstLineChars="200"/>
        <w:rPr>
          <w:rFonts w:hint="eastAsia" w:ascii="仿宋" w:hAnsi="仿宋" w:eastAsia="仿宋" w:cs="仿宋"/>
          <w:sz w:val="32"/>
          <w:szCs w:val="32"/>
        </w:rPr>
      </w:pPr>
      <w:ins w:id="1144" w:author="真诚的心" w:date="2024-03-07T11:03:20Z">
        <w:r>
          <w:rPr>
            <w:rFonts w:hint="eastAsia" w:ascii="仿宋" w:hAnsi="仿宋" w:eastAsia="仿宋" w:cs="仿宋"/>
            <w:sz w:val="32"/>
            <w:szCs w:val="32"/>
            <w:lang w:eastAsia="zh-CN"/>
          </w:rPr>
          <w:t>洋浦经济开发区三都学校</w:t>
        </w:r>
      </w:ins>
      <w:del w:id="1145" w:author="真诚的心" w:date="2024-03-07T11:03:20Z">
        <w:r>
          <w:rPr>
            <w:rFonts w:hint="eastAsia" w:ascii="仿宋" w:hAnsi="仿宋" w:eastAsia="仿宋" w:cs="仿宋"/>
            <w:sz w:val="32"/>
            <w:szCs w:val="32"/>
          </w:rPr>
          <w:delText>××</w:delText>
        </w:r>
      </w:del>
      <w:r>
        <w:rPr>
          <w:rFonts w:hint="eastAsia" w:ascii="仿宋" w:hAnsi="仿宋" w:eastAsia="仿宋" w:cs="仿宋"/>
          <w:sz w:val="32"/>
          <w:szCs w:val="32"/>
        </w:rPr>
        <w:t>（部门或单位）</w:t>
      </w:r>
      <w:ins w:id="1146" w:author="真诚的心" w:date="2024-03-07T11:03:23Z">
        <w:r>
          <w:rPr>
            <w:rFonts w:hint="eastAsia" w:ascii="仿宋" w:hAnsi="仿宋" w:eastAsia="仿宋" w:cs="仿宋"/>
            <w:sz w:val="32"/>
            <w:szCs w:val="32"/>
            <w:lang w:val="en-US" w:eastAsia="zh-CN"/>
          </w:rPr>
          <w:t>2</w:t>
        </w:r>
      </w:ins>
      <w:ins w:id="1147" w:author="真诚的心" w:date="2024-03-07T11:03:24Z">
        <w:r>
          <w:rPr>
            <w:rFonts w:hint="eastAsia" w:ascii="仿宋" w:hAnsi="仿宋" w:eastAsia="仿宋" w:cs="仿宋"/>
            <w:sz w:val="32"/>
            <w:szCs w:val="32"/>
            <w:lang w:val="en-US" w:eastAsia="zh-CN"/>
          </w:rPr>
          <w:t>0</w:t>
        </w:r>
      </w:ins>
      <w:ins w:id="1148" w:author="真诚的心" w:date="2024-03-07T11:03:25Z">
        <w:r>
          <w:rPr>
            <w:rFonts w:hint="eastAsia" w:ascii="仿宋" w:hAnsi="仿宋" w:eastAsia="仿宋" w:cs="仿宋"/>
            <w:sz w:val="32"/>
            <w:szCs w:val="32"/>
            <w:lang w:val="en-US" w:eastAsia="zh-CN"/>
          </w:rPr>
          <w:t>2</w:t>
        </w:r>
      </w:ins>
      <w:ins w:id="1149" w:author="真诚的心" w:date="2026-03-02T15:44:57Z">
        <w:r>
          <w:rPr>
            <w:rFonts w:hint="eastAsia" w:ascii="仿宋" w:hAnsi="仿宋" w:eastAsia="仿宋" w:cs="仿宋"/>
            <w:sz w:val="32"/>
            <w:szCs w:val="32"/>
            <w:lang w:val="en-US" w:eastAsia="zh-CN"/>
          </w:rPr>
          <w:t>6</w:t>
        </w:r>
      </w:ins>
      <w:ins w:id="1150" w:author="Administrator" w:date="2025-02-27T09:17:27Z">
        <w:del w:id="1151" w:author="真诚的心" w:date="2026-03-02T15:44:55Z">
          <w:r>
            <w:rPr>
              <w:rFonts w:hint="eastAsia" w:ascii="仿宋" w:hAnsi="仿宋" w:eastAsia="仿宋" w:cs="仿宋"/>
              <w:sz w:val="32"/>
              <w:szCs w:val="32"/>
              <w:lang w:val="en-US" w:eastAsia="zh-CN"/>
            </w:rPr>
            <w:delText>5</w:delText>
          </w:r>
        </w:del>
      </w:ins>
      <w:ins w:id="1152" w:author="真诚的心" w:date="2024-03-07T11:03:25Z">
        <w:del w:id="1153" w:author="Administrator" w:date="2025-02-27T09:17:26Z">
          <w:r>
            <w:rPr>
              <w:rFonts w:hint="eastAsia" w:ascii="仿宋" w:hAnsi="仿宋" w:eastAsia="仿宋" w:cs="仿宋"/>
              <w:sz w:val="32"/>
              <w:szCs w:val="32"/>
              <w:lang w:val="en-US" w:eastAsia="zh-CN"/>
            </w:rPr>
            <w:delText>4</w:delText>
          </w:r>
        </w:del>
      </w:ins>
      <w:del w:id="1154" w:author="真诚的心" w:date="2024-03-07T11:03:22Z">
        <w:r>
          <w:rPr>
            <w:rFonts w:hint="eastAsia" w:ascii="仿宋" w:hAnsi="仿宋" w:eastAsia="仿宋" w:cs="仿宋"/>
            <w:sz w:val="32"/>
            <w:szCs w:val="32"/>
          </w:rPr>
          <w:delText>××</w:delText>
        </w:r>
      </w:del>
      <w:r>
        <w:rPr>
          <w:rFonts w:hint="eastAsia" w:ascii="仿宋" w:hAnsi="仿宋" w:eastAsia="仿宋" w:cs="仿宋"/>
          <w:sz w:val="32"/>
          <w:szCs w:val="32"/>
        </w:rPr>
        <w:t>年收入预算</w:t>
      </w:r>
      <w:ins w:id="1155" w:author="Administrator" w:date="2025-02-27T09:17:39Z">
        <w:del w:id="1156" w:author="真诚的心" w:date="2026-03-02T15:45:13Z">
          <w:r>
            <w:rPr>
              <w:rFonts w:hint="default" w:ascii="仿宋" w:hAnsi="仿宋" w:eastAsia="仿宋" w:cs="仿宋"/>
              <w:sz w:val="32"/>
              <w:szCs w:val="32"/>
              <w:lang w:val="en-US" w:eastAsia="zh-CN"/>
            </w:rPr>
            <w:delText>57</w:delText>
          </w:r>
        </w:del>
      </w:ins>
      <w:ins w:id="1157" w:author="Administrator" w:date="2025-02-27T09:17:42Z">
        <w:del w:id="1158" w:author="真诚的心" w:date="2026-03-02T15:45:13Z">
          <w:r>
            <w:rPr>
              <w:rFonts w:hint="default" w:ascii="仿宋" w:hAnsi="仿宋" w:eastAsia="仿宋" w:cs="仿宋"/>
              <w:sz w:val="32"/>
              <w:szCs w:val="32"/>
              <w:lang w:val="en-US" w:eastAsia="zh-CN"/>
            </w:rPr>
            <w:delText>.</w:delText>
          </w:r>
        </w:del>
      </w:ins>
      <w:ins w:id="1159" w:author="Administrator" w:date="2025-02-27T09:17:43Z">
        <w:del w:id="1160" w:author="真诚的心" w:date="2026-03-02T15:45:13Z">
          <w:r>
            <w:rPr>
              <w:rFonts w:hint="default" w:ascii="仿宋" w:hAnsi="仿宋" w:eastAsia="仿宋" w:cs="仿宋"/>
              <w:sz w:val="32"/>
              <w:szCs w:val="32"/>
              <w:lang w:val="en-US" w:eastAsia="zh-CN"/>
            </w:rPr>
            <w:delText>31</w:delText>
          </w:r>
        </w:del>
      </w:ins>
      <w:ins w:id="1161" w:author="真诚的心" w:date="2026-03-02T15:45:13Z">
        <w:r>
          <w:rPr>
            <w:rFonts w:hint="eastAsia" w:ascii="仿宋" w:hAnsi="仿宋" w:eastAsia="仿宋" w:cs="仿宋"/>
            <w:sz w:val="32"/>
            <w:szCs w:val="32"/>
            <w:lang w:val="en-US" w:eastAsia="zh-CN"/>
          </w:rPr>
          <w:t>1</w:t>
        </w:r>
      </w:ins>
      <w:ins w:id="1162" w:author="真诚的心" w:date="2026-03-02T15:51:01Z">
        <w:r>
          <w:rPr>
            <w:rFonts w:hint="eastAsia" w:ascii="仿宋" w:hAnsi="仿宋" w:eastAsia="仿宋" w:cs="仿宋"/>
            <w:sz w:val="32"/>
            <w:szCs w:val="32"/>
            <w:lang w:val="en-US" w:eastAsia="zh-CN"/>
          </w:rPr>
          <w:t>9</w:t>
        </w:r>
      </w:ins>
      <w:ins w:id="1163" w:author="真诚的心" w:date="2026-03-02T15:51:02Z">
        <w:r>
          <w:rPr>
            <w:rFonts w:hint="eastAsia" w:ascii="仿宋" w:hAnsi="仿宋" w:eastAsia="仿宋" w:cs="仿宋"/>
            <w:sz w:val="32"/>
            <w:szCs w:val="32"/>
            <w:lang w:val="en-US" w:eastAsia="zh-CN"/>
          </w:rPr>
          <w:t>05</w:t>
        </w:r>
      </w:ins>
      <w:ins w:id="1164" w:author="真诚的心" w:date="2026-03-02T15:51:04Z">
        <w:r>
          <w:rPr>
            <w:rFonts w:hint="eastAsia" w:ascii="仿宋" w:hAnsi="仿宋" w:eastAsia="仿宋" w:cs="仿宋"/>
            <w:sz w:val="32"/>
            <w:szCs w:val="32"/>
            <w:lang w:val="en-US" w:eastAsia="zh-CN"/>
          </w:rPr>
          <w:t>.5</w:t>
        </w:r>
      </w:ins>
      <w:ins w:id="1165" w:author="真诚的心" w:date="2026-03-02T15:51:05Z">
        <w:r>
          <w:rPr>
            <w:rFonts w:hint="eastAsia" w:ascii="仿宋" w:hAnsi="仿宋" w:eastAsia="仿宋" w:cs="仿宋"/>
            <w:sz w:val="32"/>
            <w:szCs w:val="32"/>
            <w:lang w:val="en-US" w:eastAsia="zh-CN"/>
          </w:rPr>
          <w:t>5</w:t>
        </w:r>
      </w:ins>
      <w:ins w:id="1166" w:author="真诚的心" w:date="2024-03-07T11:08:08Z">
        <w:del w:id="1167" w:author="Administrator" w:date="2025-02-27T09:17:38Z">
          <w:r>
            <w:rPr>
              <w:rFonts w:hint="eastAsia" w:ascii="仿宋" w:hAnsi="仿宋" w:eastAsia="仿宋" w:cs="仿宋"/>
              <w:sz w:val="32"/>
              <w:szCs w:val="32"/>
              <w:lang w:val="en-US" w:eastAsia="zh-CN"/>
            </w:rPr>
            <w:delText>9</w:delText>
          </w:r>
        </w:del>
      </w:ins>
      <w:ins w:id="1168" w:author="真诚的心" w:date="2024-03-07T11:08:08Z">
        <w:del w:id="1169" w:author="Administrator" w:date="2025-02-27T09:17:37Z">
          <w:r>
            <w:rPr>
              <w:rFonts w:hint="eastAsia" w:ascii="仿宋" w:hAnsi="仿宋" w:eastAsia="仿宋" w:cs="仿宋"/>
              <w:sz w:val="32"/>
              <w:szCs w:val="32"/>
              <w:lang w:val="en-US" w:eastAsia="zh-CN"/>
            </w:rPr>
            <w:delText>7</w:delText>
          </w:r>
        </w:del>
      </w:ins>
      <w:ins w:id="1170" w:author="真诚的心" w:date="2024-03-07T11:08:09Z">
        <w:del w:id="1171" w:author="Administrator" w:date="2025-02-27T09:17:36Z">
          <w:r>
            <w:rPr>
              <w:rFonts w:hint="eastAsia" w:ascii="仿宋" w:hAnsi="仿宋" w:eastAsia="仿宋" w:cs="仿宋"/>
              <w:sz w:val="32"/>
              <w:szCs w:val="32"/>
              <w:lang w:val="en-US" w:eastAsia="zh-CN"/>
            </w:rPr>
            <w:delText>.</w:delText>
          </w:r>
        </w:del>
      </w:ins>
      <w:ins w:id="1172" w:author="真诚的心" w:date="2024-03-07T11:08:09Z">
        <w:del w:id="1173" w:author="Administrator" w:date="2025-02-27T09:17:33Z">
          <w:r>
            <w:rPr>
              <w:rFonts w:hint="eastAsia" w:ascii="仿宋" w:hAnsi="仿宋" w:eastAsia="仿宋" w:cs="仿宋"/>
              <w:sz w:val="32"/>
              <w:szCs w:val="32"/>
              <w:lang w:val="en-US" w:eastAsia="zh-CN"/>
            </w:rPr>
            <w:delText>0</w:delText>
          </w:r>
        </w:del>
      </w:ins>
      <w:ins w:id="1174" w:author="真诚的心" w:date="2024-03-07T11:08:10Z">
        <w:del w:id="1175" w:author="Administrator" w:date="2025-02-27T09:17:32Z">
          <w:r>
            <w:rPr>
              <w:rFonts w:hint="eastAsia" w:ascii="仿宋" w:hAnsi="仿宋" w:eastAsia="仿宋" w:cs="仿宋"/>
              <w:sz w:val="32"/>
              <w:szCs w:val="32"/>
              <w:lang w:val="en-US" w:eastAsia="zh-CN"/>
            </w:rPr>
            <w:delText>6</w:delText>
          </w:r>
        </w:del>
      </w:ins>
      <w:del w:id="1176" w:author="真诚的心" w:date="2024-03-07T11:03:34Z">
        <w:r>
          <w:rPr>
            <w:rFonts w:hint="eastAsia" w:ascii="仿宋" w:hAnsi="仿宋" w:eastAsia="仿宋" w:cs="仿宋"/>
            <w:sz w:val="32"/>
            <w:szCs w:val="32"/>
          </w:rPr>
          <w:delText>×</w:delText>
        </w:r>
      </w:del>
      <w:del w:id="1177" w:author="真诚的心" w:date="2024-03-07T11:03:33Z">
        <w:r>
          <w:rPr>
            <w:rFonts w:hint="eastAsia" w:ascii="仿宋" w:hAnsi="仿宋" w:eastAsia="仿宋" w:cs="仿宋"/>
            <w:sz w:val="32"/>
            <w:szCs w:val="32"/>
          </w:rPr>
          <w:delText>×</w:delText>
        </w:r>
      </w:del>
      <w:r>
        <w:rPr>
          <w:rFonts w:hint="eastAsia" w:ascii="仿宋" w:hAnsi="仿宋" w:eastAsia="仿宋" w:cs="仿宋"/>
          <w:sz w:val="32"/>
          <w:szCs w:val="32"/>
        </w:rPr>
        <w:t>万元，其中：上年结转</w:t>
      </w:r>
      <w:del w:id="1178" w:author="真诚的心" w:date="2024-03-07T11:04:07Z">
        <w:r>
          <w:rPr>
            <w:rFonts w:hint="default" w:ascii="仿宋" w:hAnsi="仿宋" w:eastAsia="仿宋" w:cs="仿宋"/>
            <w:sz w:val="32"/>
            <w:szCs w:val="32"/>
            <w:lang w:val="en-US"/>
          </w:rPr>
          <w:delText>××</w:delText>
        </w:r>
      </w:del>
      <w:ins w:id="1179" w:author="真诚的心" w:date="2026-03-02T15:46:13Z">
        <w:r>
          <w:rPr>
            <w:rFonts w:hint="eastAsia" w:ascii="仿宋" w:hAnsi="仿宋" w:eastAsia="仿宋" w:cs="仿宋"/>
            <w:sz w:val="32"/>
            <w:szCs w:val="32"/>
            <w:lang w:val="en-US" w:eastAsia="zh-CN"/>
          </w:rPr>
          <w:t>1</w:t>
        </w:r>
      </w:ins>
      <w:ins w:id="1180" w:author="真诚的心" w:date="2026-03-02T15:46:14Z">
        <w:r>
          <w:rPr>
            <w:rFonts w:hint="eastAsia" w:ascii="仿宋" w:hAnsi="仿宋" w:eastAsia="仿宋" w:cs="仿宋"/>
            <w:sz w:val="32"/>
            <w:szCs w:val="32"/>
            <w:lang w:val="en-US" w:eastAsia="zh-CN"/>
          </w:rPr>
          <w:t>0.</w:t>
        </w:r>
      </w:ins>
      <w:ins w:id="1181" w:author="真诚的心" w:date="2026-03-02T15:46:15Z">
        <w:r>
          <w:rPr>
            <w:rFonts w:hint="eastAsia" w:ascii="仿宋" w:hAnsi="仿宋" w:eastAsia="仿宋" w:cs="仿宋"/>
            <w:sz w:val="32"/>
            <w:szCs w:val="32"/>
            <w:lang w:val="en-US" w:eastAsia="zh-CN"/>
          </w:rPr>
          <w:t>51</w:t>
        </w:r>
      </w:ins>
      <w:ins w:id="1182" w:author="Administrator" w:date="2025-02-27T09:17:50Z">
        <w:del w:id="1183" w:author="真诚的心" w:date="2026-03-02T15:46:12Z">
          <w:r>
            <w:rPr>
              <w:rFonts w:hint="eastAsia" w:ascii="仿宋" w:hAnsi="仿宋" w:eastAsia="仿宋" w:cs="仿宋"/>
              <w:sz w:val="32"/>
              <w:szCs w:val="32"/>
              <w:lang w:val="en-US" w:eastAsia="zh-CN"/>
            </w:rPr>
            <w:delText>0</w:delText>
          </w:r>
        </w:del>
      </w:ins>
      <w:ins w:id="1184" w:author="Administrator" w:date="2025-02-27T09:17:51Z">
        <w:del w:id="1185" w:author="真诚的心" w:date="2026-03-02T15:46:12Z">
          <w:r>
            <w:rPr>
              <w:rFonts w:hint="eastAsia" w:ascii="仿宋" w:hAnsi="仿宋" w:eastAsia="仿宋" w:cs="仿宋"/>
              <w:sz w:val="32"/>
              <w:szCs w:val="32"/>
              <w:lang w:val="en-US" w:eastAsia="zh-CN"/>
            </w:rPr>
            <w:delText>.</w:delText>
          </w:r>
        </w:del>
      </w:ins>
      <w:ins w:id="1186" w:author="Administrator" w:date="2025-02-27T09:17:52Z">
        <w:del w:id="1187" w:author="真诚的心" w:date="2026-03-02T15:46:12Z">
          <w:r>
            <w:rPr>
              <w:rFonts w:hint="eastAsia" w:ascii="仿宋" w:hAnsi="仿宋" w:eastAsia="仿宋" w:cs="仿宋"/>
              <w:sz w:val="32"/>
              <w:szCs w:val="32"/>
              <w:lang w:val="en-US" w:eastAsia="zh-CN"/>
            </w:rPr>
            <w:delText>1</w:delText>
          </w:r>
        </w:del>
      </w:ins>
      <w:ins w:id="1188" w:author="Administrator" w:date="2025-02-27T09:17:52Z">
        <w:del w:id="1189" w:author="真诚的心" w:date="2026-03-02T15:46:11Z">
          <w:r>
            <w:rPr>
              <w:rFonts w:hint="eastAsia" w:ascii="仿宋" w:hAnsi="仿宋" w:eastAsia="仿宋" w:cs="仿宋"/>
              <w:sz w:val="32"/>
              <w:szCs w:val="32"/>
              <w:lang w:val="en-US" w:eastAsia="zh-CN"/>
            </w:rPr>
            <w:delText>1</w:delText>
          </w:r>
        </w:del>
      </w:ins>
      <w:ins w:id="1190" w:author="真诚的心" w:date="2024-03-07T11:04:07Z">
        <w:del w:id="1191" w:author="Administrator" w:date="2025-02-27T09:17:50Z">
          <w:r>
            <w:rPr>
              <w:rFonts w:hint="eastAsia" w:ascii="仿宋" w:hAnsi="仿宋" w:eastAsia="仿宋" w:cs="仿宋"/>
              <w:sz w:val="32"/>
              <w:szCs w:val="32"/>
              <w:lang w:val="en-US" w:eastAsia="zh-CN"/>
            </w:rPr>
            <w:delText>1</w:delText>
          </w:r>
        </w:del>
      </w:ins>
      <w:ins w:id="1192" w:author="真诚的心" w:date="2024-03-07T11:04:08Z">
        <w:del w:id="1193" w:author="Administrator" w:date="2025-02-27T09:17:49Z">
          <w:r>
            <w:rPr>
              <w:rFonts w:hint="eastAsia" w:ascii="仿宋" w:hAnsi="仿宋" w:eastAsia="仿宋" w:cs="仿宋"/>
              <w:sz w:val="32"/>
              <w:szCs w:val="32"/>
              <w:lang w:val="en-US" w:eastAsia="zh-CN"/>
            </w:rPr>
            <w:delText>7</w:delText>
          </w:r>
        </w:del>
      </w:ins>
      <w:ins w:id="1194" w:author="真诚的心" w:date="2024-03-07T11:04:09Z">
        <w:del w:id="1195" w:author="Administrator" w:date="2025-02-27T09:17:48Z">
          <w:r>
            <w:rPr>
              <w:rFonts w:hint="eastAsia" w:ascii="仿宋" w:hAnsi="仿宋" w:eastAsia="仿宋" w:cs="仿宋"/>
              <w:sz w:val="32"/>
              <w:szCs w:val="32"/>
              <w:lang w:val="en-US" w:eastAsia="zh-CN"/>
            </w:rPr>
            <w:delText>.0</w:delText>
          </w:r>
        </w:del>
      </w:ins>
      <w:ins w:id="1196" w:author="真诚的心" w:date="2024-03-07T11:04:10Z">
        <w:del w:id="1197" w:author="Administrator" w:date="2025-02-27T09:17:48Z">
          <w:r>
            <w:rPr>
              <w:rFonts w:hint="eastAsia" w:ascii="仿宋" w:hAnsi="仿宋" w:eastAsia="仿宋" w:cs="仿宋"/>
              <w:sz w:val="32"/>
              <w:szCs w:val="32"/>
              <w:lang w:val="en-US" w:eastAsia="zh-CN"/>
            </w:rPr>
            <w:delText>7</w:delText>
          </w:r>
        </w:del>
      </w:ins>
      <w:r>
        <w:rPr>
          <w:rFonts w:hint="eastAsia" w:ascii="仿宋" w:hAnsi="仿宋" w:eastAsia="仿宋" w:cs="仿宋"/>
          <w:sz w:val="32"/>
          <w:szCs w:val="32"/>
        </w:rPr>
        <w:t>万元，占</w:t>
      </w:r>
      <w:ins w:id="1198" w:author="真诚的心" w:date="2024-03-07T11:06:01Z">
        <w:r>
          <w:rPr>
            <w:rFonts w:hint="eastAsia" w:ascii="仿宋" w:hAnsi="仿宋" w:eastAsia="仿宋" w:cs="仿宋"/>
            <w:sz w:val="32"/>
            <w:szCs w:val="32"/>
            <w:lang w:val="en-US" w:eastAsia="zh-CN"/>
          </w:rPr>
          <w:t>0</w:t>
        </w:r>
      </w:ins>
      <w:ins w:id="1199" w:author="真诚的心" w:date="2024-03-07T11:06:02Z">
        <w:r>
          <w:rPr>
            <w:rFonts w:hint="eastAsia" w:ascii="仿宋" w:hAnsi="仿宋" w:eastAsia="仿宋" w:cs="仿宋"/>
            <w:sz w:val="32"/>
            <w:szCs w:val="32"/>
            <w:lang w:val="en-US" w:eastAsia="zh-CN"/>
          </w:rPr>
          <w:t>.</w:t>
        </w:r>
      </w:ins>
      <w:ins w:id="1200" w:author="Administrator" w:date="2025-02-27T09:18:57Z">
        <w:r>
          <w:rPr>
            <w:rFonts w:hint="eastAsia" w:ascii="仿宋" w:hAnsi="仿宋" w:eastAsia="仿宋" w:cs="仿宋"/>
            <w:sz w:val="32"/>
            <w:szCs w:val="32"/>
            <w:lang w:val="en-US" w:eastAsia="zh-CN"/>
          </w:rPr>
          <w:t>0</w:t>
        </w:r>
      </w:ins>
      <w:ins w:id="1201" w:author="真诚的心" w:date="2026-03-02T15:49:39Z">
        <w:r>
          <w:rPr>
            <w:rFonts w:hint="eastAsia" w:ascii="仿宋" w:hAnsi="仿宋" w:eastAsia="仿宋" w:cs="仿宋"/>
            <w:sz w:val="32"/>
            <w:szCs w:val="32"/>
            <w:lang w:val="en-US" w:eastAsia="zh-CN"/>
          </w:rPr>
          <w:t>6</w:t>
        </w:r>
      </w:ins>
      <w:ins w:id="1202" w:author="Administrator" w:date="2025-02-27T09:19:06Z">
        <w:del w:id="1203" w:author="真诚的心" w:date="2026-03-02T15:49:28Z">
          <w:r>
            <w:rPr>
              <w:rFonts w:hint="eastAsia" w:ascii="仿宋" w:hAnsi="仿宋" w:eastAsia="仿宋" w:cs="仿宋"/>
              <w:sz w:val="32"/>
              <w:szCs w:val="32"/>
              <w:lang w:val="en-US" w:eastAsia="zh-CN"/>
            </w:rPr>
            <w:delText>0</w:delText>
          </w:r>
        </w:del>
      </w:ins>
      <w:ins w:id="1204" w:author="Administrator" w:date="2025-02-27T09:19:06Z">
        <w:del w:id="1205" w:author="真诚的心" w:date="2026-03-02T15:49:27Z">
          <w:r>
            <w:rPr>
              <w:rFonts w:hint="eastAsia" w:ascii="仿宋" w:hAnsi="仿宋" w:eastAsia="仿宋" w:cs="仿宋"/>
              <w:sz w:val="32"/>
              <w:szCs w:val="32"/>
              <w:lang w:val="en-US" w:eastAsia="zh-CN"/>
            </w:rPr>
            <w:delText>5</w:delText>
          </w:r>
        </w:del>
      </w:ins>
      <w:ins w:id="1206" w:author="真诚的心" w:date="2024-03-07T11:06:02Z">
        <w:del w:id="1207" w:author="Administrator" w:date="2025-02-27T09:18:54Z">
          <w:r>
            <w:rPr>
              <w:rFonts w:hint="eastAsia" w:ascii="仿宋" w:hAnsi="仿宋" w:eastAsia="仿宋" w:cs="仿宋"/>
              <w:sz w:val="32"/>
              <w:szCs w:val="32"/>
              <w:lang w:val="en-US" w:eastAsia="zh-CN"/>
            </w:rPr>
            <w:delText>8</w:delText>
          </w:r>
        </w:del>
      </w:ins>
      <w:del w:id="1208" w:author="真诚的心" w:date="2024-03-07T11:06:00Z">
        <w:r>
          <w:rPr>
            <w:rFonts w:hint="eastAsia" w:ascii="仿宋" w:hAnsi="仿宋" w:eastAsia="仿宋" w:cs="仿宋"/>
            <w:sz w:val="32"/>
            <w:szCs w:val="32"/>
          </w:rPr>
          <w:delText>×</w:delText>
        </w:r>
      </w:del>
      <w:del w:id="1209" w:author="真诚的心" w:date="2024-03-07T11:05:59Z">
        <w:r>
          <w:rPr>
            <w:rFonts w:hint="eastAsia" w:ascii="仿宋" w:hAnsi="仿宋" w:eastAsia="仿宋" w:cs="仿宋"/>
            <w:sz w:val="32"/>
            <w:szCs w:val="32"/>
          </w:rPr>
          <w:delText>×</w:delText>
        </w:r>
      </w:del>
      <w:r>
        <w:rPr>
          <w:rFonts w:hint="eastAsia" w:ascii="仿宋" w:hAnsi="仿宋" w:eastAsia="仿宋" w:cs="仿宋"/>
          <w:sz w:val="32"/>
          <w:szCs w:val="32"/>
        </w:rPr>
        <w:t>%；经费拨款收</w:t>
      </w:r>
      <w:ins w:id="1210" w:author="真诚的心" w:date="2026-03-02T15:51:13Z">
        <w:r>
          <w:rPr>
            <w:rFonts w:hint="eastAsia" w:ascii="仿宋" w:hAnsi="仿宋" w:eastAsia="仿宋" w:cs="仿宋"/>
            <w:sz w:val="32"/>
            <w:szCs w:val="32"/>
            <w:lang w:val="en-US" w:eastAsia="zh-CN"/>
          </w:rPr>
          <w:t>18</w:t>
        </w:r>
      </w:ins>
      <w:ins w:id="1211" w:author="真诚的心" w:date="2026-03-02T15:51:14Z">
        <w:r>
          <w:rPr>
            <w:rFonts w:hint="eastAsia" w:ascii="仿宋" w:hAnsi="仿宋" w:eastAsia="仿宋" w:cs="仿宋"/>
            <w:sz w:val="32"/>
            <w:szCs w:val="32"/>
            <w:lang w:val="en-US" w:eastAsia="zh-CN"/>
          </w:rPr>
          <w:t>9</w:t>
        </w:r>
      </w:ins>
      <w:ins w:id="1212" w:author="真诚的心" w:date="2026-03-02T15:51:15Z">
        <w:r>
          <w:rPr>
            <w:rFonts w:hint="eastAsia" w:ascii="仿宋" w:hAnsi="仿宋" w:eastAsia="仿宋" w:cs="仿宋"/>
            <w:sz w:val="32"/>
            <w:szCs w:val="32"/>
            <w:lang w:val="en-US" w:eastAsia="zh-CN"/>
          </w:rPr>
          <w:t>5</w:t>
        </w:r>
      </w:ins>
      <w:ins w:id="1213" w:author="真诚的心" w:date="2026-03-02T15:51:16Z">
        <w:r>
          <w:rPr>
            <w:rFonts w:hint="eastAsia" w:ascii="仿宋" w:hAnsi="仿宋" w:eastAsia="仿宋" w:cs="仿宋"/>
            <w:sz w:val="32"/>
            <w:szCs w:val="32"/>
            <w:lang w:val="en-US" w:eastAsia="zh-CN"/>
          </w:rPr>
          <w:t>.</w:t>
        </w:r>
      </w:ins>
      <w:ins w:id="1214" w:author="真诚的心" w:date="2026-03-02T15:51:17Z">
        <w:r>
          <w:rPr>
            <w:rFonts w:hint="eastAsia" w:ascii="仿宋" w:hAnsi="仿宋" w:eastAsia="仿宋" w:cs="仿宋"/>
            <w:sz w:val="32"/>
            <w:szCs w:val="32"/>
            <w:lang w:val="en-US" w:eastAsia="zh-CN"/>
          </w:rPr>
          <w:t>04</w:t>
        </w:r>
      </w:ins>
      <w:ins w:id="1215" w:author="Administrator" w:date="2025-02-27T09:19:22Z">
        <w:del w:id="1216" w:author="真诚的心" w:date="2026-03-02T15:49:57Z">
          <w:r>
            <w:rPr>
              <w:rFonts w:hint="eastAsia" w:ascii="仿宋" w:hAnsi="仿宋" w:eastAsia="仿宋" w:cs="仿宋"/>
              <w:sz w:val="32"/>
              <w:szCs w:val="32"/>
              <w:lang w:val="en-US" w:eastAsia="zh-CN"/>
            </w:rPr>
            <w:delText>57</w:delText>
          </w:r>
        </w:del>
      </w:ins>
      <w:ins w:id="1217" w:author="Administrator" w:date="2025-02-27T09:19:23Z">
        <w:del w:id="1218" w:author="真诚的心" w:date="2026-03-02T15:49:56Z">
          <w:r>
            <w:rPr>
              <w:rFonts w:hint="eastAsia" w:ascii="仿宋" w:hAnsi="仿宋" w:eastAsia="仿宋" w:cs="仿宋"/>
              <w:sz w:val="32"/>
              <w:szCs w:val="32"/>
              <w:lang w:val="en-US" w:eastAsia="zh-CN"/>
            </w:rPr>
            <w:delText>.</w:delText>
          </w:r>
        </w:del>
      </w:ins>
      <w:ins w:id="1219" w:author="Administrator" w:date="2025-02-27T09:19:24Z">
        <w:del w:id="1220" w:author="真诚的心" w:date="2026-03-02T15:49:55Z">
          <w:r>
            <w:rPr>
              <w:rFonts w:hint="eastAsia" w:ascii="仿宋" w:hAnsi="仿宋" w:eastAsia="仿宋" w:cs="仿宋"/>
              <w:sz w:val="32"/>
              <w:szCs w:val="32"/>
              <w:lang w:val="en-US" w:eastAsia="zh-CN"/>
            </w:rPr>
            <w:delText>31</w:delText>
          </w:r>
        </w:del>
      </w:ins>
      <w:ins w:id="1221" w:author="真诚的心" w:date="2024-03-07T11:06:58Z">
        <w:del w:id="1222" w:author="Administrator" w:date="2025-02-27T09:19:16Z">
          <w:r>
            <w:rPr>
              <w:rFonts w:hint="eastAsia" w:ascii="仿宋" w:hAnsi="仿宋" w:eastAsia="仿宋" w:cs="仿宋"/>
              <w:sz w:val="32"/>
              <w:szCs w:val="32"/>
              <w:lang w:val="en-US" w:eastAsia="zh-CN"/>
            </w:rPr>
            <w:delText>7</w:delText>
          </w:r>
        </w:del>
      </w:ins>
      <w:ins w:id="1223" w:author="真诚的心" w:date="2024-03-07T11:06:58Z">
        <w:del w:id="1224" w:author="Administrator" w:date="2025-02-27T09:19:15Z">
          <w:r>
            <w:rPr>
              <w:rFonts w:hint="eastAsia" w:ascii="仿宋" w:hAnsi="仿宋" w:eastAsia="仿宋" w:cs="仿宋"/>
              <w:sz w:val="32"/>
              <w:szCs w:val="32"/>
              <w:lang w:val="en-US" w:eastAsia="zh-CN"/>
            </w:rPr>
            <w:delText>9</w:delText>
          </w:r>
        </w:del>
      </w:ins>
      <w:ins w:id="1225" w:author="真诚的心" w:date="2024-03-07T11:06:59Z">
        <w:del w:id="1226" w:author="Administrator" w:date="2025-02-27T09:19:14Z">
          <w:r>
            <w:rPr>
              <w:rFonts w:hint="eastAsia" w:ascii="仿宋" w:hAnsi="仿宋" w:eastAsia="仿宋" w:cs="仿宋"/>
              <w:sz w:val="32"/>
              <w:szCs w:val="32"/>
              <w:lang w:val="en-US" w:eastAsia="zh-CN"/>
            </w:rPr>
            <w:delText>.9</w:delText>
          </w:r>
        </w:del>
      </w:ins>
      <w:ins w:id="1227" w:author="真诚的心" w:date="2024-03-07T11:07:00Z">
        <w:del w:id="1228" w:author="Administrator" w:date="2025-02-27T09:19:14Z">
          <w:r>
            <w:rPr>
              <w:rFonts w:hint="eastAsia" w:ascii="仿宋" w:hAnsi="仿宋" w:eastAsia="仿宋" w:cs="仿宋"/>
              <w:sz w:val="32"/>
              <w:szCs w:val="32"/>
              <w:lang w:val="en-US" w:eastAsia="zh-CN"/>
            </w:rPr>
            <w:delText>9</w:delText>
          </w:r>
        </w:del>
      </w:ins>
      <w:del w:id="1229" w:author="真诚的心" w:date="2024-03-07T11:06:09Z">
        <w:r>
          <w:rPr>
            <w:rFonts w:hint="eastAsia" w:ascii="仿宋" w:hAnsi="仿宋" w:eastAsia="仿宋" w:cs="仿宋"/>
            <w:sz w:val="32"/>
            <w:szCs w:val="32"/>
          </w:rPr>
          <w:delText>入×</w:delText>
        </w:r>
      </w:del>
      <w:del w:id="1230" w:author="真诚的心" w:date="2024-03-07T11:06:08Z">
        <w:r>
          <w:rPr>
            <w:rFonts w:hint="eastAsia" w:ascii="仿宋" w:hAnsi="仿宋" w:eastAsia="仿宋" w:cs="仿宋"/>
            <w:sz w:val="32"/>
            <w:szCs w:val="32"/>
          </w:rPr>
          <w:delText>×</w:delText>
        </w:r>
      </w:del>
      <w:r>
        <w:rPr>
          <w:rFonts w:hint="eastAsia" w:ascii="仿宋" w:hAnsi="仿宋" w:eastAsia="仿宋" w:cs="仿宋"/>
          <w:sz w:val="32"/>
          <w:szCs w:val="32"/>
        </w:rPr>
        <w:t>万元，占</w:t>
      </w:r>
      <w:del w:id="1231" w:author="真诚的心" w:date="2024-03-07T11:08:51Z">
        <w:r>
          <w:rPr>
            <w:rFonts w:hint="default" w:ascii="仿宋" w:hAnsi="仿宋" w:eastAsia="仿宋" w:cs="仿宋"/>
            <w:sz w:val="32"/>
            <w:szCs w:val="32"/>
            <w:lang w:val="en-US"/>
          </w:rPr>
          <w:delText>××</w:delText>
        </w:r>
      </w:del>
      <w:ins w:id="1232" w:author="真诚的心" w:date="2024-03-07T11:08:51Z">
        <w:r>
          <w:rPr>
            <w:rFonts w:hint="eastAsia" w:ascii="仿宋" w:hAnsi="仿宋" w:eastAsia="仿宋" w:cs="仿宋"/>
            <w:sz w:val="32"/>
            <w:szCs w:val="32"/>
            <w:lang w:val="en-US" w:eastAsia="zh-CN"/>
          </w:rPr>
          <w:t>9</w:t>
        </w:r>
      </w:ins>
      <w:ins w:id="1233" w:author="真诚的心" w:date="2024-03-07T11:08:52Z">
        <w:r>
          <w:rPr>
            <w:rFonts w:hint="eastAsia" w:ascii="仿宋" w:hAnsi="仿宋" w:eastAsia="仿宋" w:cs="仿宋"/>
            <w:sz w:val="32"/>
            <w:szCs w:val="32"/>
            <w:lang w:val="en-US" w:eastAsia="zh-CN"/>
          </w:rPr>
          <w:t>9</w:t>
        </w:r>
      </w:ins>
      <w:ins w:id="1234" w:author="真诚的心" w:date="2024-03-07T11:08:54Z">
        <w:r>
          <w:rPr>
            <w:rFonts w:hint="eastAsia" w:ascii="仿宋" w:hAnsi="仿宋" w:eastAsia="仿宋" w:cs="仿宋"/>
            <w:sz w:val="32"/>
            <w:szCs w:val="32"/>
            <w:lang w:val="en-US" w:eastAsia="zh-CN"/>
          </w:rPr>
          <w:t>,</w:t>
        </w:r>
      </w:ins>
      <w:ins w:id="1235" w:author="Administrator" w:date="2025-02-27T09:19:35Z">
        <w:r>
          <w:rPr>
            <w:rFonts w:hint="eastAsia" w:ascii="仿宋" w:hAnsi="仿宋" w:eastAsia="仿宋" w:cs="仿宋"/>
            <w:sz w:val="32"/>
            <w:szCs w:val="32"/>
            <w:lang w:val="en-US" w:eastAsia="zh-CN"/>
          </w:rPr>
          <w:t>9</w:t>
        </w:r>
      </w:ins>
      <w:ins w:id="1236" w:author="Administrator" w:date="2025-02-27T09:19:46Z">
        <w:r>
          <w:rPr>
            <w:rFonts w:hint="eastAsia" w:ascii="仿宋" w:hAnsi="仿宋" w:eastAsia="仿宋" w:cs="仿宋"/>
            <w:sz w:val="32"/>
            <w:szCs w:val="32"/>
            <w:lang w:val="en-US" w:eastAsia="zh-CN"/>
          </w:rPr>
          <w:t>9</w:t>
        </w:r>
      </w:ins>
      <w:ins w:id="1237" w:author="真诚的心" w:date="2024-03-07T11:08:54Z">
        <w:del w:id="1238" w:author="Administrator" w:date="2025-02-27T09:19:33Z">
          <w:r>
            <w:rPr>
              <w:rFonts w:hint="eastAsia" w:ascii="仿宋" w:hAnsi="仿宋" w:eastAsia="仿宋" w:cs="仿宋"/>
              <w:sz w:val="32"/>
              <w:szCs w:val="32"/>
              <w:lang w:val="en-US" w:eastAsia="zh-CN"/>
            </w:rPr>
            <w:delText>2</w:delText>
          </w:r>
        </w:del>
      </w:ins>
      <w:r>
        <w:rPr>
          <w:rFonts w:hint="eastAsia" w:ascii="仿宋" w:hAnsi="仿宋" w:eastAsia="仿宋" w:cs="仿宋"/>
          <w:sz w:val="32"/>
          <w:szCs w:val="32"/>
        </w:rPr>
        <w:t>%；政府性基金收入</w:t>
      </w:r>
      <w:ins w:id="1239" w:author="真诚的心" w:date="2024-03-07T11:09:07Z">
        <w:r>
          <w:rPr>
            <w:rFonts w:hint="eastAsia" w:ascii="仿宋" w:hAnsi="仿宋" w:eastAsia="仿宋" w:cs="仿宋"/>
            <w:sz w:val="32"/>
            <w:szCs w:val="32"/>
            <w:lang w:val="en-US" w:eastAsia="zh-CN"/>
          </w:rPr>
          <w:t>0</w:t>
        </w:r>
      </w:ins>
      <w:del w:id="1240" w:author="真诚的心" w:date="2024-03-07T11:09:06Z">
        <w:r>
          <w:rPr>
            <w:rFonts w:hint="eastAsia" w:ascii="仿宋" w:hAnsi="仿宋" w:eastAsia="仿宋" w:cs="仿宋"/>
            <w:sz w:val="32"/>
            <w:szCs w:val="32"/>
          </w:rPr>
          <w:delText>××</w:delText>
        </w:r>
      </w:del>
      <w:r>
        <w:rPr>
          <w:rFonts w:hint="eastAsia" w:ascii="仿宋" w:hAnsi="仿宋" w:eastAsia="仿宋" w:cs="仿宋"/>
          <w:sz w:val="32"/>
          <w:szCs w:val="32"/>
        </w:rPr>
        <w:t>万元，占</w:t>
      </w:r>
      <w:ins w:id="1241" w:author="真诚的心" w:date="2024-03-07T11:09:10Z">
        <w:r>
          <w:rPr>
            <w:rFonts w:hint="eastAsia" w:ascii="仿宋" w:hAnsi="仿宋" w:eastAsia="仿宋" w:cs="仿宋"/>
            <w:sz w:val="32"/>
            <w:szCs w:val="32"/>
            <w:lang w:val="en-US" w:eastAsia="zh-CN"/>
          </w:rPr>
          <w:t>0</w:t>
        </w:r>
      </w:ins>
      <w:del w:id="1242" w:author="真诚的心" w:date="2024-03-07T11:09:09Z">
        <w:r>
          <w:rPr>
            <w:rFonts w:hint="eastAsia" w:ascii="仿宋" w:hAnsi="仿宋" w:eastAsia="仿宋" w:cs="仿宋"/>
            <w:sz w:val="32"/>
            <w:szCs w:val="32"/>
          </w:rPr>
          <w:delText>××</w:delText>
        </w:r>
      </w:del>
      <w:r>
        <w:rPr>
          <w:rFonts w:hint="eastAsia" w:ascii="仿宋" w:hAnsi="仿宋" w:eastAsia="仿宋" w:cs="仿宋"/>
          <w:sz w:val="32"/>
          <w:szCs w:val="32"/>
        </w:rPr>
        <w:t>%；专项收入</w:t>
      </w:r>
      <w:ins w:id="1243" w:author="真诚的心" w:date="2024-03-07T11:09:15Z">
        <w:r>
          <w:rPr>
            <w:rFonts w:hint="eastAsia" w:ascii="仿宋" w:hAnsi="仿宋" w:eastAsia="仿宋" w:cs="仿宋"/>
            <w:sz w:val="32"/>
            <w:szCs w:val="32"/>
            <w:lang w:val="en-US" w:eastAsia="zh-CN"/>
          </w:rPr>
          <w:t>0</w:t>
        </w:r>
      </w:ins>
      <w:del w:id="1244" w:author="真诚的心" w:date="2024-03-07T11:09:14Z">
        <w:r>
          <w:rPr>
            <w:rFonts w:hint="eastAsia" w:ascii="仿宋" w:hAnsi="仿宋" w:eastAsia="仿宋" w:cs="仿宋"/>
            <w:sz w:val="32"/>
            <w:szCs w:val="32"/>
          </w:rPr>
          <w:delText>××</w:delText>
        </w:r>
      </w:del>
      <w:r>
        <w:rPr>
          <w:rFonts w:hint="eastAsia" w:ascii="仿宋" w:hAnsi="仿宋" w:eastAsia="仿宋" w:cs="仿宋"/>
          <w:sz w:val="32"/>
          <w:szCs w:val="32"/>
        </w:rPr>
        <w:t>万元，占</w:t>
      </w:r>
      <w:ins w:id="1245" w:author="真诚的心" w:date="2024-03-07T11:09:18Z">
        <w:r>
          <w:rPr>
            <w:rFonts w:hint="eastAsia" w:ascii="仿宋" w:hAnsi="仿宋" w:eastAsia="仿宋" w:cs="仿宋"/>
            <w:sz w:val="32"/>
            <w:szCs w:val="32"/>
            <w:lang w:val="en-US" w:eastAsia="zh-CN"/>
          </w:rPr>
          <w:t>0</w:t>
        </w:r>
      </w:ins>
      <w:del w:id="1246" w:author="真诚的心" w:date="2024-03-07T11:09:17Z">
        <w:r>
          <w:rPr>
            <w:rFonts w:hint="eastAsia" w:ascii="仿宋" w:hAnsi="仿宋" w:eastAsia="仿宋" w:cs="仿宋"/>
            <w:sz w:val="32"/>
            <w:szCs w:val="32"/>
          </w:rPr>
          <w:delText>××</w:delText>
        </w:r>
      </w:del>
      <w:r>
        <w:rPr>
          <w:rFonts w:hint="eastAsia" w:ascii="仿宋" w:hAnsi="仿宋" w:eastAsia="仿宋" w:cs="仿宋"/>
          <w:sz w:val="32"/>
          <w:szCs w:val="32"/>
        </w:rPr>
        <w:t>%。比上年预算数</w:t>
      </w:r>
      <w:del w:id="1247" w:author="Administrator" w:date="2025-02-27T09:20:09Z">
        <w:r>
          <w:rPr>
            <w:rFonts w:hint="eastAsia" w:ascii="仿宋" w:hAnsi="仿宋" w:eastAsia="仿宋" w:cs="仿宋"/>
            <w:sz w:val="32"/>
            <w:szCs w:val="32"/>
          </w:rPr>
          <w:delText>增</w:delText>
        </w:r>
      </w:del>
      <w:del w:id="1248" w:author="Administrator" w:date="2025-02-27T09:20:07Z">
        <w:r>
          <w:rPr>
            <w:rFonts w:hint="eastAsia" w:ascii="仿宋" w:hAnsi="仿宋" w:eastAsia="仿宋" w:cs="仿宋"/>
            <w:sz w:val="32"/>
            <w:szCs w:val="32"/>
          </w:rPr>
          <w:delText>加/</w:delText>
        </w:r>
      </w:del>
      <w:r>
        <w:rPr>
          <w:rFonts w:hint="eastAsia" w:ascii="仿宋" w:hAnsi="仿宋" w:eastAsia="仿宋" w:cs="仿宋"/>
          <w:sz w:val="32"/>
          <w:szCs w:val="32"/>
        </w:rPr>
        <w:t>减少</w:t>
      </w:r>
      <w:del w:id="1249" w:author="Administrator" w:date="2025-02-27T09:20:13Z">
        <w:r>
          <w:rPr>
            <w:rFonts w:hint="eastAsia" w:ascii="仿宋" w:hAnsi="仿宋" w:eastAsia="仿宋" w:cs="仿宋"/>
            <w:sz w:val="32"/>
            <w:szCs w:val="32"/>
          </w:rPr>
          <w:delText>/</w:delText>
        </w:r>
      </w:del>
      <w:del w:id="1250" w:author="Administrator" w:date="2025-02-27T09:20:12Z">
        <w:r>
          <w:rPr>
            <w:rFonts w:hint="eastAsia" w:ascii="仿宋" w:hAnsi="仿宋" w:eastAsia="仿宋" w:cs="仿宋"/>
            <w:sz w:val="32"/>
            <w:szCs w:val="32"/>
          </w:rPr>
          <w:delText>持平</w:delText>
        </w:r>
      </w:del>
      <w:ins w:id="1251" w:author="Administrator" w:date="2025-02-27T09:21:38Z">
        <w:r>
          <w:rPr>
            <w:rFonts w:hint="eastAsia" w:ascii="仿宋" w:hAnsi="仿宋" w:eastAsia="仿宋" w:cs="仿宋"/>
            <w:sz w:val="32"/>
            <w:szCs w:val="32"/>
            <w:lang w:val="en-US" w:eastAsia="zh-CN"/>
          </w:rPr>
          <w:t>3</w:t>
        </w:r>
      </w:ins>
      <w:ins w:id="1252" w:author="Administrator" w:date="2025-02-27T09:21:39Z">
        <w:r>
          <w:rPr>
            <w:rFonts w:hint="eastAsia" w:ascii="仿宋" w:hAnsi="仿宋" w:eastAsia="仿宋" w:cs="仿宋"/>
            <w:sz w:val="32"/>
            <w:szCs w:val="32"/>
            <w:lang w:val="en-US" w:eastAsia="zh-CN"/>
          </w:rPr>
          <w:t>9.</w:t>
        </w:r>
      </w:ins>
      <w:ins w:id="1253" w:author="Administrator" w:date="2025-02-27T09:21:41Z">
        <w:r>
          <w:rPr>
            <w:rFonts w:hint="eastAsia" w:ascii="仿宋" w:hAnsi="仿宋" w:eastAsia="仿宋" w:cs="仿宋"/>
            <w:sz w:val="32"/>
            <w:szCs w:val="32"/>
            <w:lang w:val="en-US" w:eastAsia="zh-CN"/>
          </w:rPr>
          <w:t>75</w:t>
        </w:r>
      </w:ins>
      <w:ins w:id="1254" w:author="真诚的心" w:date="2024-03-07T11:10:04Z">
        <w:del w:id="1255" w:author="Administrator" w:date="2025-02-27T09:21:37Z">
          <w:r>
            <w:rPr>
              <w:rFonts w:hint="eastAsia" w:ascii="仿宋" w:hAnsi="仿宋" w:eastAsia="仿宋" w:cs="仿宋"/>
              <w:sz w:val="32"/>
              <w:szCs w:val="32"/>
              <w:lang w:val="en-US" w:eastAsia="zh-CN"/>
            </w:rPr>
            <w:delText>9</w:delText>
          </w:r>
        </w:del>
      </w:ins>
      <w:ins w:id="1256" w:author="真诚的心" w:date="2024-03-07T11:10:05Z">
        <w:del w:id="1257" w:author="Administrator" w:date="2025-02-27T09:21:36Z">
          <w:r>
            <w:rPr>
              <w:rFonts w:hint="eastAsia" w:ascii="仿宋" w:hAnsi="仿宋" w:eastAsia="仿宋" w:cs="仿宋"/>
              <w:sz w:val="32"/>
              <w:szCs w:val="32"/>
              <w:lang w:val="en-US" w:eastAsia="zh-CN"/>
            </w:rPr>
            <w:delText>6.</w:delText>
          </w:r>
        </w:del>
      </w:ins>
      <w:ins w:id="1258" w:author="真诚的心" w:date="2024-03-07T11:10:07Z">
        <w:del w:id="1259" w:author="Administrator" w:date="2025-02-27T09:21:35Z">
          <w:r>
            <w:rPr>
              <w:rFonts w:hint="eastAsia" w:ascii="仿宋" w:hAnsi="仿宋" w:eastAsia="仿宋" w:cs="仿宋"/>
              <w:sz w:val="32"/>
              <w:szCs w:val="32"/>
              <w:lang w:val="en-US" w:eastAsia="zh-CN"/>
            </w:rPr>
            <w:delText>99</w:delText>
          </w:r>
        </w:del>
      </w:ins>
      <w:del w:id="1260" w:author="真诚的心" w:date="2024-03-07T11:10:03Z">
        <w:r>
          <w:rPr>
            <w:rFonts w:hint="eastAsia" w:ascii="仿宋" w:hAnsi="仿宋" w:eastAsia="仿宋" w:cs="仿宋"/>
            <w:sz w:val="32"/>
            <w:szCs w:val="32"/>
          </w:rPr>
          <w:delText>×</w:delText>
        </w:r>
      </w:del>
      <w:del w:id="1261" w:author="真诚的心" w:date="2024-03-07T11:10:02Z">
        <w:r>
          <w:rPr>
            <w:rFonts w:hint="eastAsia" w:ascii="仿宋" w:hAnsi="仿宋" w:eastAsia="仿宋" w:cs="仿宋"/>
            <w:sz w:val="32"/>
            <w:szCs w:val="32"/>
          </w:rPr>
          <w:delText>×</w:delText>
        </w:r>
      </w:del>
      <w:r>
        <w:rPr>
          <w:rFonts w:hint="eastAsia" w:ascii="仿宋" w:hAnsi="仿宋" w:eastAsia="仿宋" w:cs="仿宋"/>
          <w:sz w:val="32"/>
          <w:szCs w:val="32"/>
        </w:rPr>
        <w:t>万元，主要是</w:t>
      </w:r>
      <w:ins w:id="1262" w:author="Administrator" w:date="2025-02-27T09:22:00Z">
        <w:r>
          <w:rPr>
            <w:rFonts w:hint="eastAsia" w:ascii="仿宋" w:hAnsi="仿宋" w:eastAsia="仿宋" w:cs="仿宋"/>
            <w:sz w:val="32"/>
            <w:szCs w:val="32"/>
            <w:lang w:eastAsia="zh-CN"/>
          </w:rPr>
          <w:t>本年</w:t>
        </w:r>
      </w:ins>
      <w:ins w:id="1263" w:author="Administrator" w:date="2025-02-27T09:22:02Z">
        <w:r>
          <w:rPr>
            <w:rFonts w:hint="eastAsia" w:ascii="仿宋" w:hAnsi="仿宋" w:eastAsia="仿宋" w:cs="仿宋"/>
            <w:sz w:val="32"/>
            <w:szCs w:val="32"/>
            <w:lang w:eastAsia="zh-CN"/>
          </w:rPr>
          <w:t>度</w:t>
        </w:r>
      </w:ins>
      <w:ins w:id="1264" w:author="Administrator" w:date="2025-02-27T09:22:08Z">
        <w:r>
          <w:rPr>
            <w:rFonts w:hint="eastAsia" w:ascii="仿宋" w:hAnsi="仿宋" w:eastAsia="仿宋" w:cs="仿宋"/>
            <w:sz w:val="32"/>
            <w:szCs w:val="32"/>
            <w:lang w:eastAsia="zh-CN"/>
          </w:rPr>
          <w:t>上级</w:t>
        </w:r>
      </w:ins>
      <w:ins w:id="1265" w:author="Administrator" w:date="2025-02-27T09:22:16Z">
        <w:r>
          <w:rPr>
            <w:rFonts w:hint="eastAsia" w:ascii="仿宋" w:hAnsi="仿宋" w:eastAsia="仿宋" w:cs="仿宋"/>
            <w:sz w:val="32"/>
            <w:szCs w:val="32"/>
            <w:lang w:eastAsia="zh-CN"/>
          </w:rPr>
          <w:t>核减</w:t>
        </w:r>
      </w:ins>
      <w:ins w:id="1266" w:author="Administrator" w:date="2025-02-27T09:22:26Z">
        <w:r>
          <w:rPr>
            <w:rFonts w:hint="eastAsia" w:ascii="仿宋" w:hAnsi="仿宋" w:eastAsia="仿宋" w:cs="仿宋"/>
            <w:sz w:val="32"/>
            <w:szCs w:val="32"/>
            <w:lang w:eastAsia="zh-CN"/>
          </w:rPr>
          <w:t>经费</w:t>
        </w:r>
      </w:ins>
      <w:ins w:id="1267" w:author="Administrator" w:date="2025-02-27T09:22:32Z">
        <w:r>
          <w:rPr>
            <w:rFonts w:hint="eastAsia" w:ascii="仿宋" w:hAnsi="仿宋" w:eastAsia="仿宋" w:cs="仿宋"/>
            <w:sz w:val="32"/>
            <w:szCs w:val="32"/>
            <w:lang w:eastAsia="zh-CN"/>
          </w:rPr>
          <w:t>拨款</w:t>
        </w:r>
      </w:ins>
      <w:ins w:id="1268" w:author="真诚的心" w:date="2024-03-07T11:11:05Z">
        <w:del w:id="1269" w:author="Administrator" w:date="2025-02-27T09:21:53Z">
          <w:r>
            <w:rPr>
              <w:rFonts w:hint="eastAsia" w:ascii="仿宋" w:hAnsi="仿宋" w:eastAsia="仿宋" w:cs="仿宋"/>
              <w:sz w:val="32"/>
              <w:szCs w:val="32"/>
            </w:rPr>
            <w:delText>主</w:delText>
          </w:r>
        </w:del>
      </w:ins>
      <w:ins w:id="1270" w:author="真诚的心" w:date="2024-03-07T11:11:05Z">
        <w:del w:id="1271" w:author="Administrator" w:date="2025-02-27T09:21:51Z">
          <w:r>
            <w:rPr>
              <w:rFonts w:hint="eastAsia" w:ascii="仿宋" w:hAnsi="仿宋" w:eastAsia="仿宋" w:cs="仿宋"/>
              <w:sz w:val="32"/>
              <w:szCs w:val="32"/>
            </w:rPr>
            <w:delText>要是</w:delText>
          </w:r>
        </w:del>
      </w:ins>
      <w:ins w:id="1272" w:author="真诚的心" w:date="2024-03-07T11:11:05Z">
        <w:del w:id="1273" w:author="Administrator" w:date="2025-02-27T09:21:50Z">
          <w:r>
            <w:rPr>
              <w:rFonts w:hint="eastAsia" w:ascii="仿宋" w:hAnsi="仿宋" w:eastAsia="仿宋" w:cs="仿宋"/>
              <w:sz w:val="32"/>
              <w:szCs w:val="32"/>
              <w:lang w:eastAsia="zh-CN"/>
            </w:rPr>
            <w:delText>学校新增了</w:delText>
          </w:r>
        </w:del>
      </w:ins>
      <w:ins w:id="1274" w:author="真诚的心" w:date="2024-03-07T11:11:05Z">
        <w:del w:id="1275" w:author="Administrator" w:date="2025-02-27T09:21:50Z">
          <w:r>
            <w:rPr>
              <w:rFonts w:hint="eastAsia" w:ascii="仿宋" w:hAnsi="仿宋" w:eastAsia="仿宋" w:cs="仿宋"/>
              <w:sz w:val="32"/>
              <w:szCs w:val="32"/>
              <w:lang w:val="en-US" w:eastAsia="zh-CN"/>
            </w:rPr>
            <w:delText>8名</w:delText>
          </w:r>
        </w:del>
      </w:ins>
      <w:ins w:id="1276" w:author="真诚的心" w:date="2024-03-07T11:11:05Z">
        <w:del w:id="1277" w:author="Administrator" w:date="2025-02-27T09:21:50Z">
          <w:r>
            <w:rPr>
              <w:rFonts w:hint="eastAsia" w:ascii="仿宋" w:hAnsi="仿宋" w:eastAsia="仿宋" w:cs="仿宋"/>
              <w:sz w:val="32"/>
              <w:szCs w:val="32"/>
              <w:lang w:eastAsia="zh-CN"/>
            </w:rPr>
            <w:delText>教师，新购置教</w:delText>
          </w:r>
        </w:del>
      </w:ins>
      <w:ins w:id="1278" w:author="真诚的心" w:date="2024-03-07T11:11:05Z">
        <w:del w:id="1279" w:author="Administrator" w:date="2025-02-27T09:21:49Z">
          <w:r>
            <w:rPr>
              <w:rFonts w:hint="eastAsia" w:ascii="仿宋" w:hAnsi="仿宋" w:eastAsia="仿宋" w:cs="仿宋"/>
              <w:sz w:val="32"/>
              <w:szCs w:val="32"/>
              <w:lang w:eastAsia="zh-CN"/>
            </w:rPr>
            <w:delText>学办公电脑</w:delText>
          </w:r>
        </w:del>
      </w:ins>
      <w:ins w:id="1280" w:author="真诚的心" w:date="2024-03-07T11:11:05Z">
        <w:del w:id="1281" w:author="Administrator" w:date="2025-02-27T09:21:48Z">
          <w:r>
            <w:rPr>
              <w:rFonts w:hint="eastAsia" w:ascii="仿宋" w:hAnsi="仿宋" w:eastAsia="仿宋" w:cs="仿宋"/>
              <w:sz w:val="32"/>
              <w:szCs w:val="32"/>
              <w:lang w:eastAsia="zh-CN"/>
            </w:rPr>
            <w:delText>，多媒体设</w:delText>
          </w:r>
        </w:del>
      </w:ins>
      <w:ins w:id="1282" w:author="真诚的心" w:date="2024-03-07T11:11:05Z">
        <w:del w:id="1283" w:author="Administrator" w:date="2025-02-27T09:21:47Z">
          <w:r>
            <w:rPr>
              <w:rFonts w:hint="eastAsia" w:ascii="仿宋" w:hAnsi="仿宋" w:eastAsia="仿宋" w:cs="仿宋"/>
              <w:sz w:val="32"/>
              <w:szCs w:val="32"/>
              <w:lang w:eastAsia="zh-CN"/>
            </w:rPr>
            <w:delText>备等</w:delText>
          </w:r>
        </w:del>
      </w:ins>
      <w:del w:id="1284" w:author="真诚的心" w:date="2024-03-07T11:11:05Z">
        <w:r>
          <w:rPr>
            <w:rFonts w:hint="eastAsia" w:ascii="仿宋" w:hAnsi="仿宋" w:eastAsia="仿宋" w:cs="仿宋"/>
            <w:sz w:val="32"/>
            <w:szCs w:val="32"/>
          </w:rPr>
          <w:delText>……</w:delText>
        </w:r>
      </w:del>
      <w:r>
        <w:rPr>
          <w:rFonts w:hint="eastAsia" w:ascii="仿宋" w:hAnsi="仿宋" w:eastAsia="仿宋" w:cs="仿宋"/>
          <w:sz w:val="32"/>
          <w:szCs w:val="32"/>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ins w:id="1285" w:author="真诚的心" w:date="2024-03-07T11:13:00Z">
        <w:r>
          <w:rPr>
            <w:rFonts w:hint="eastAsia" w:ascii="仿宋" w:hAnsi="仿宋" w:eastAsia="仿宋" w:cs="仿宋"/>
            <w:sz w:val="32"/>
            <w:szCs w:val="32"/>
            <w:lang w:eastAsia="zh-CN"/>
          </w:rPr>
          <w:t>洋浦经济开发区三都学校</w:t>
        </w:r>
      </w:ins>
      <w:del w:id="1286" w:author="真诚的心" w:date="2024-03-07T11:11:55Z">
        <w:r>
          <w:rPr>
            <w:rFonts w:hint="eastAsia" w:ascii="仿宋_GB2312" w:hAnsi="黑体" w:eastAsia="仿宋_GB2312"/>
            <w:sz w:val="32"/>
            <w:szCs w:val="32"/>
          </w:rPr>
          <w:delText>××</w:delText>
        </w:r>
      </w:del>
      <w:del w:id="1287" w:author="真诚的心" w:date="2024-03-07T11:13:03Z">
        <w:r>
          <w:rPr>
            <w:rFonts w:hint="eastAsia" w:ascii="黑体" w:hAnsi="黑体" w:eastAsia="黑体" w:cs="Times New Roman"/>
            <w:sz w:val="32"/>
            <w:shd w:val="clear" w:color="auto" w:fill="FFFFFF"/>
          </w:rPr>
          <w:delText>（</w:delText>
        </w:r>
      </w:del>
      <w:r>
        <w:rPr>
          <w:rFonts w:hint="eastAsia" w:ascii="黑体" w:hAnsi="黑体" w:eastAsia="黑体" w:cs="Times New Roman"/>
          <w:sz w:val="32"/>
          <w:shd w:val="clear" w:color="auto" w:fill="FFFFFF"/>
        </w:rPr>
        <w:t>部门或单位）</w:t>
      </w:r>
      <w:ins w:id="1288" w:author="真诚的心" w:date="2024-03-07T11:12:08Z">
        <w:r>
          <w:rPr>
            <w:rFonts w:hint="eastAsia" w:ascii="黑体" w:hAnsi="黑体" w:eastAsia="黑体" w:cs="Times New Roman"/>
            <w:sz w:val="32"/>
            <w:shd w:val="clear" w:color="auto" w:fill="FFFFFF"/>
            <w:lang w:val="en-US" w:eastAsia="zh-CN"/>
          </w:rPr>
          <w:t>20</w:t>
        </w:r>
      </w:ins>
      <w:ins w:id="1289" w:author="真诚的心" w:date="2024-03-07T11:12:09Z">
        <w:r>
          <w:rPr>
            <w:rFonts w:hint="eastAsia" w:ascii="黑体" w:hAnsi="黑体" w:eastAsia="黑体" w:cs="Times New Roman"/>
            <w:sz w:val="32"/>
            <w:shd w:val="clear" w:color="auto" w:fill="FFFFFF"/>
            <w:lang w:val="en-US" w:eastAsia="zh-CN"/>
          </w:rPr>
          <w:t>2</w:t>
        </w:r>
      </w:ins>
      <w:ins w:id="1290" w:author="真诚的心" w:date="2026-03-02T15:51:40Z">
        <w:r>
          <w:rPr>
            <w:rFonts w:hint="eastAsia" w:ascii="黑体" w:hAnsi="黑体" w:eastAsia="黑体" w:cs="Times New Roman"/>
            <w:sz w:val="32"/>
            <w:shd w:val="clear" w:color="auto" w:fill="FFFFFF"/>
            <w:lang w:val="en-US" w:eastAsia="zh-CN"/>
          </w:rPr>
          <w:t>6</w:t>
        </w:r>
      </w:ins>
      <w:ins w:id="1291" w:author="Administrator" w:date="2025-02-27T09:22:39Z">
        <w:del w:id="1292" w:author="真诚的心" w:date="2026-03-02T15:51:39Z">
          <w:r>
            <w:rPr>
              <w:rFonts w:hint="eastAsia" w:ascii="黑体" w:hAnsi="黑体" w:eastAsia="黑体" w:cs="Times New Roman"/>
              <w:sz w:val="32"/>
              <w:shd w:val="clear" w:color="auto" w:fill="FFFFFF"/>
              <w:lang w:val="en-US" w:eastAsia="zh-CN"/>
            </w:rPr>
            <w:delText>5</w:delText>
          </w:r>
        </w:del>
      </w:ins>
      <w:ins w:id="1293" w:author="真诚的心" w:date="2024-03-07T11:12:09Z">
        <w:del w:id="1294" w:author="Administrator" w:date="2025-02-27T09:22:38Z">
          <w:r>
            <w:rPr>
              <w:rFonts w:hint="eastAsia" w:ascii="黑体" w:hAnsi="黑体" w:eastAsia="黑体" w:cs="Times New Roman"/>
              <w:sz w:val="32"/>
              <w:shd w:val="clear" w:color="auto" w:fill="FFFFFF"/>
              <w:lang w:val="en-US" w:eastAsia="zh-CN"/>
            </w:rPr>
            <w:delText>4</w:delText>
          </w:r>
        </w:del>
      </w:ins>
      <w:del w:id="1295" w:author="真诚的心" w:date="2024-03-07T11:12:07Z">
        <w:r>
          <w:rPr>
            <w:rFonts w:hint="eastAsia" w:ascii="仿宋_GB2312" w:hAnsi="黑体" w:eastAsia="仿宋_GB2312"/>
            <w:sz w:val="32"/>
            <w:szCs w:val="32"/>
          </w:rPr>
          <w:delText>××</w:delText>
        </w:r>
      </w:del>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spacing w:line="578" w:lineRule="exact"/>
        <w:ind w:firstLine="640" w:firstLineChars="200"/>
        <w:rPr>
          <w:ins w:id="1296" w:author="真诚的心" w:date="2024-03-07T11:20:37Z"/>
          <w:rFonts w:hint="eastAsia" w:ascii="仿宋" w:hAnsi="仿宋" w:eastAsia="仿宋" w:cs="仿宋"/>
          <w:sz w:val="32"/>
          <w:szCs w:val="32"/>
        </w:rPr>
      </w:pPr>
      <w:ins w:id="1297" w:author="真诚的心" w:date="2024-03-07T11:13:13Z">
        <w:r>
          <w:rPr>
            <w:rFonts w:hint="eastAsia" w:ascii="仿宋" w:hAnsi="仿宋" w:eastAsia="仿宋" w:cs="仿宋"/>
            <w:sz w:val="32"/>
            <w:szCs w:val="32"/>
            <w:lang w:eastAsia="zh-CN"/>
          </w:rPr>
          <w:t>洋浦经济开发区三都学校</w:t>
        </w:r>
      </w:ins>
      <w:del w:id="1298" w:author="真诚的心" w:date="2024-03-07T11:13:13Z">
        <w:r>
          <w:rPr>
            <w:rFonts w:hint="eastAsia" w:ascii="仿宋" w:hAnsi="仿宋" w:eastAsia="仿宋" w:cs="仿宋"/>
            <w:sz w:val="32"/>
            <w:szCs w:val="32"/>
          </w:rPr>
          <w:delText>××</w:delText>
        </w:r>
      </w:del>
      <w:r>
        <w:rPr>
          <w:rFonts w:hint="eastAsia" w:ascii="仿宋" w:hAnsi="仿宋" w:eastAsia="仿宋" w:cs="仿宋"/>
          <w:sz w:val="32"/>
          <w:szCs w:val="32"/>
        </w:rPr>
        <w:t>（部门或单位）</w:t>
      </w:r>
      <w:del w:id="1299" w:author="真诚的心" w:date="2024-03-07T11:13:17Z">
        <w:r>
          <w:rPr>
            <w:rFonts w:hint="default" w:ascii="仿宋" w:hAnsi="仿宋" w:eastAsia="仿宋" w:cs="仿宋"/>
            <w:sz w:val="32"/>
            <w:szCs w:val="32"/>
            <w:lang w:val="en-US"/>
          </w:rPr>
          <w:delText>××</w:delText>
        </w:r>
      </w:del>
      <w:ins w:id="1300" w:author="真诚的心" w:date="2024-03-07T11:13:17Z">
        <w:r>
          <w:rPr>
            <w:rFonts w:hint="eastAsia" w:ascii="仿宋" w:hAnsi="仿宋" w:eastAsia="仿宋" w:cs="仿宋"/>
            <w:sz w:val="32"/>
            <w:szCs w:val="32"/>
            <w:lang w:val="en-US" w:eastAsia="zh-CN"/>
          </w:rPr>
          <w:t>2</w:t>
        </w:r>
      </w:ins>
      <w:ins w:id="1301" w:author="真诚的心" w:date="2024-03-07T11:13:18Z">
        <w:r>
          <w:rPr>
            <w:rFonts w:hint="eastAsia" w:ascii="仿宋" w:hAnsi="仿宋" w:eastAsia="仿宋" w:cs="仿宋"/>
            <w:sz w:val="32"/>
            <w:szCs w:val="32"/>
            <w:lang w:val="en-US" w:eastAsia="zh-CN"/>
          </w:rPr>
          <w:t>02</w:t>
        </w:r>
      </w:ins>
      <w:ins w:id="1302" w:author="真诚的心" w:date="2026-03-02T15:51:46Z">
        <w:r>
          <w:rPr>
            <w:rFonts w:hint="eastAsia" w:ascii="仿宋" w:hAnsi="仿宋" w:eastAsia="仿宋" w:cs="仿宋"/>
            <w:sz w:val="32"/>
            <w:szCs w:val="32"/>
            <w:lang w:val="en-US" w:eastAsia="zh-CN"/>
          </w:rPr>
          <w:t>6</w:t>
        </w:r>
      </w:ins>
      <w:ins w:id="1303" w:author="Administrator" w:date="2025-02-27T09:22:46Z">
        <w:del w:id="1304" w:author="真诚的心" w:date="2026-03-02T15:51:45Z">
          <w:r>
            <w:rPr>
              <w:rFonts w:hint="eastAsia" w:ascii="仿宋" w:hAnsi="仿宋" w:eastAsia="仿宋" w:cs="仿宋"/>
              <w:sz w:val="32"/>
              <w:szCs w:val="32"/>
              <w:lang w:val="en-US" w:eastAsia="zh-CN"/>
            </w:rPr>
            <w:delText>5</w:delText>
          </w:r>
        </w:del>
      </w:ins>
      <w:ins w:id="1305" w:author="真诚的心" w:date="2024-03-07T11:13:19Z">
        <w:del w:id="1306" w:author="Administrator" w:date="2025-02-27T09:22:45Z">
          <w:r>
            <w:rPr>
              <w:rFonts w:hint="eastAsia" w:ascii="仿宋" w:hAnsi="仿宋" w:eastAsia="仿宋" w:cs="仿宋"/>
              <w:sz w:val="32"/>
              <w:szCs w:val="32"/>
              <w:lang w:val="en-US" w:eastAsia="zh-CN"/>
            </w:rPr>
            <w:delText>4</w:delText>
          </w:r>
        </w:del>
      </w:ins>
      <w:r>
        <w:rPr>
          <w:rFonts w:hint="eastAsia" w:ascii="仿宋" w:hAnsi="仿宋" w:eastAsia="仿宋" w:cs="仿宋"/>
          <w:sz w:val="32"/>
          <w:szCs w:val="32"/>
        </w:rPr>
        <w:t>年支出预算</w:t>
      </w:r>
      <w:del w:id="1307" w:author="真诚的心" w:date="2026-03-02T15:51:57Z">
        <w:r>
          <w:rPr>
            <w:rFonts w:hint="default" w:ascii="仿宋" w:hAnsi="仿宋" w:eastAsia="仿宋" w:cs="仿宋"/>
            <w:sz w:val="32"/>
            <w:szCs w:val="32"/>
            <w:lang w:val="en-US"/>
          </w:rPr>
          <w:delText>××</w:delText>
        </w:r>
      </w:del>
      <w:ins w:id="1308" w:author="Administrator" w:date="2025-02-27T09:22:56Z">
        <w:del w:id="1309" w:author="真诚的心" w:date="2026-03-02T15:51:57Z">
          <w:r>
            <w:rPr>
              <w:rFonts w:hint="default" w:ascii="仿宋" w:hAnsi="仿宋" w:eastAsia="仿宋" w:cs="仿宋"/>
              <w:sz w:val="32"/>
              <w:szCs w:val="32"/>
              <w:lang w:val="en-US" w:eastAsia="zh-CN"/>
            </w:rPr>
            <w:delText>57</w:delText>
          </w:r>
        </w:del>
      </w:ins>
      <w:ins w:id="1310" w:author="Administrator" w:date="2025-02-27T09:22:57Z">
        <w:del w:id="1311" w:author="真诚的心" w:date="2026-03-02T15:51:57Z">
          <w:r>
            <w:rPr>
              <w:rFonts w:hint="default" w:ascii="仿宋" w:hAnsi="仿宋" w:eastAsia="仿宋" w:cs="仿宋"/>
              <w:sz w:val="32"/>
              <w:szCs w:val="32"/>
              <w:lang w:val="en-US" w:eastAsia="zh-CN"/>
            </w:rPr>
            <w:delText>.4</w:delText>
          </w:r>
        </w:del>
      </w:ins>
      <w:ins w:id="1312" w:author="Administrator" w:date="2025-02-27T09:22:58Z">
        <w:del w:id="1313" w:author="真诚的心" w:date="2026-03-02T15:51:57Z">
          <w:r>
            <w:rPr>
              <w:rFonts w:hint="default" w:ascii="仿宋" w:hAnsi="仿宋" w:eastAsia="仿宋" w:cs="仿宋"/>
              <w:sz w:val="32"/>
              <w:szCs w:val="32"/>
              <w:lang w:val="en-US" w:eastAsia="zh-CN"/>
            </w:rPr>
            <w:delText>3</w:delText>
          </w:r>
        </w:del>
      </w:ins>
      <w:ins w:id="1314" w:author="真诚的心" w:date="2026-03-02T15:51:57Z">
        <w:r>
          <w:rPr>
            <w:rFonts w:hint="eastAsia" w:ascii="仿宋" w:hAnsi="仿宋" w:eastAsia="仿宋" w:cs="仿宋"/>
            <w:sz w:val="32"/>
            <w:szCs w:val="32"/>
            <w:lang w:val="en-US" w:eastAsia="zh-CN"/>
          </w:rPr>
          <w:t>1</w:t>
        </w:r>
      </w:ins>
      <w:ins w:id="1315" w:author="真诚的心" w:date="2026-03-02T15:51:59Z">
        <w:r>
          <w:rPr>
            <w:rFonts w:hint="eastAsia" w:ascii="仿宋" w:hAnsi="仿宋" w:eastAsia="仿宋" w:cs="仿宋"/>
            <w:sz w:val="32"/>
            <w:szCs w:val="32"/>
            <w:lang w:val="en-US" w:eastAsia="zh-CN"/>
          </w:rPr>
          <w:t>9</w:t>
        </w:r>
      </w:ins>
      <w:ins w:id="1316" w:author="真诚的心" w:date="2026-03-02T15:52:04Z">
        <w:r>
          <w:rPr>
            <w:rFonts w:hint="eastAsia" w:ascii="仿宋" w:hAnsi="仿宋" w:eastAsia="仿宋" w:cs="仿宋"/>
            <w:sz w:val="32"/>
            <w:szCs w:val="32"/>
            <w:lang w:val="en-US" w:eastAsia="zh-CN"/>
          </w:rPr>
          <w:t>0</w:t>
        </w:r>
      </w:ins>
      <w:ins w:id="1317" w:author="真诚的心" w:date="2026-03-02T15:52:05Z">
        <w:r>
          <w:rPr>
            <w:rFonts w:hint="eastAsia" w:ascii="仿宋" w:hAnsi="仿宋" w:eastAsia="仿宋" w:cs="仿宋"/>
            <w:sz w:val="32"/>
            <w:szCs w:val="32"/>
            <w:lang w:val="en-US" w:eastAsia="zh-CN"/>
          </w:rPr>
          <w:t>5</w:t>
        </w:r>
      </w:ins>
      <w:ins w:id="1318" w:author="真诚的心" w:date="2026-03-02T15:52:06Z">
        <w:r>
          <w:rPr>
            <w:rFonts w:hint="eastAsia" w:ascii="仿宋" w:hAnsi="仿宋" w:eastAsia="仿宋" w:cs="仿宋"/>
            <w:sz w:val="32"/>
            <w:szCs w:val="32"/>
            <w:lang w:val="en-US" w:eastAsia="zh-CN"/>
          </w:rPr>
          <w:t>.5</w:t>
        </w:r>
      </w:ins>
      <w:ins w:id="1319" w:author="真诚的心" w:date="2026-03-02T15:52:07Z">
        <w:r>
          <w:rPr>
            <w:rFonts w:hint="eastAsia" w:ascii="仿宋" w:hAnsi="仿宋" w:eastAsia="仿宋" w:cs="仿宋"/>
            <w:sz w:val="32"/>
            <w:szCs w:val="32"/>
            <w:lang w:val="en-US" w:eastAsia="zh-CN"/>
          </w:rPr>
          <w:t>5</w:t>
        </w:r>
      </w:ins>
      <w:ins w:id="1320" w:author="真诚的心" w:date="2024-03-07T11:13:27Z">
        <w:del w:id="1321" w:author="Administrator" w:date="2025-02-27T09:22:55Z">
          <w:r>
            <w:rPr>
              <w:rFonts w:hint="eastAsia" w:ascii="仿宋" w:hAnsi="仿宋" w:eastAsia="仿宋" w:cs="仿宋"/>
              <w:sz w:val="32"/>
              <w:szCs w:val="32"/>
              <w:lang w:val="en-US" w:eastAsia="zh-CN"/>
            </w:rPr>
            <w:delText>9</w:delText>
          </w:r>
        </w:del>
      </w:ins>
      <w:ins w:id="1322" w:author="真诚的心" w:date="2024-03-07T11:13:27Z">
        <w:del w:id="1323" w:author="Administrator" w:date="2025-02-27T09:22:54Z">
          <w:r>
            <w:rPr>
              <w:rFonts w:hint="eastAsia" w:ascii="仿宋" w:hAnsi="仿宋" w:eastAsia="仿宋" w:cs="仿宋"/>
              <w:sz w:val="32"/>
              <w:szCs w:val="32"/>
              <w:lang w:val="en-US" w:eastAsia="zh-CN"/>
            </w:rPr>
            <w:delText>7</w:delText>
          </w:r>
        </w:del>
      </w:ins>
      <w:ins w:id="1324" w:author="真诚的心" w:date="2024-03-07T11:13:28Z">
        <w:del w:id="1325" w:author="Administrator" w:date="2025-02-27T09:22:52Z">
          <w:r>
            <w:rPr>
              <w:rFonts w:hint="eastAsia" w:ascii="仿宋" w:hAnsi="仿宋" w:eastAsia="仿宋" w:cs="仿宋"/>
              <w:sz w:val="32"/>
              <w:szCs w:val="32"/>
              <w:lang w:val="en-US" w:eastAsia="zh-CN"/>
            </w:rPr>
            <w:delText>.</w:delText>
          </w:r>
        </w:del>
      </w:ins>
      <w:ins w:id="1326" w:author="真诚的心" w:date="2024-03-07T11:13:29Z">
        <w:del w:id="1327" w:author="Administrator" w:date="2025-02-27T09:22:52Z">
          <w:r>
            <w:rPr>
              <w:rFonts w:hint="eastAsia" w:ascii="仿宋" w:hAnsi="仿宋" w:eastAsia="仿宋" w:cs="仿宋"/>
              <w:sz w:val="32"/>
              <w:szCs w:val="32"/>
              <w:lang w:val="en-US" w:eastAsia="zh-CN"/>
            </w:rPr>
            <w:delText>0</w:delText>
          </w:r>
        </w:del>
      </w:ins>
      <w:ins w:id="1328" w:author="真诚的心" w:date="2024-03-07T11:13:30Z">
        <w:del w:id="1329" w:author="Administrator" w:date="2025-02-27T09:22:52Z">
          <w:r>
            <w:rPr>
              <w:rFonts w:hint="eastAsia" w:ascii="仿宋" w:hAnsi="仿宋" w:eastAsia="仿宋" w:cs="仿宋"/>
              <w:sz w:val="32"/>
              <w:szCs w:val="32"/>
              <w:lang w:val="en-US" w:eastAsia="zh-CN"/>
            </w:rPr>
            <w:delText>6</w:delText>
          </w:r>
        </w:del>
      </w:ins>
      <w:r>
        <w:rPr>
          <w:rFonts w:hint="eastAsia" w:ascii="仿宋" w:hAnsi="仿宋" w:eastAsia="仿宋" w:cs="仿宋"/>
          <w:sz w:val="32"/>
          <w:szCs w:val="32"/>
        </w:rPr>
        <w:t>万元，其中：基本支出</w:t>
      </w:r>
      <w:ins w:id="1330" w:author="Administrator" w:date="2025-02-27T09:23:13Z">
        <w:r>
          <w:rPr>
            <w:rFonts w:hint="eastAsia" w:ascii="仿宋" w:hAnsi="仿宋" w:eastAsia="仿宋" w:cs="仿宋"/>
            <w:sz w:val="32"/>
            <w:szCs w:val="32"/>
            <w:lang w:val="en-US" w:eastAsia="zh-CN"/>
          </w:rPr>
          <w:t>1</w:t>
        </w:r>
      </w:ins>
      <w:ins w:id="1331" w:author="真诚的心" w:date="2026-03-02T15:52:59Z">
        <w:r>
          <w:rPr>
            <w:rFonts w:hint="eastAsia" w:ascii="仿宋" w:hAnsi="仿宋" w:eastAsia="仿宋" w:cs="仿宋"/>
            <w:sz w:val="32"/>
            <w:szCs w:val="32"/>
            <w:lang w:val="en-US" w:eastAsia="zh-CN"/>
          </w:rPr>
          <w:t>7</w:t>
        </w:r>
      </w:ins>
      <w:ins w:id="1332" w:author="真诚的心" w:date="2026-03-02T15:53:00Z">
        <w:r>
          <w:rPr>
            <w:rFonts w:hint="eastAsia" w:ascii="仿宋" w:hAnsi="仿宋" w:eastAsia="仿宋" w:cs="仿宋"/>
            <w:sz w:val="32"/>
            <w:szCs w:val="32"/>
            <w:lang w:val="en-US" w:eastAsia="zh-CN"/>
          </w:rPr>
          <w:t>32.</w:t>
        </w:r>
      </w:ins>
      <w:ins w:id="1333" w:author="真诚的心" w:date="2026-03-02T15:53:01Z">
        <w:r>
          <w:rPr>
            <w:rFonts w:hint="eastAsia" w:ascii="仿宋" w:hAnsi="仿宋" w:eastAsia="仿宋" w:cs="仿宋"/>
            <w:sz w:val="32"/>
            <w:szCs w:val="32"/>
            <w:lang w:val="en-US" w:eastAsia="zh-CN"/>
          </w:rPr>
          <w:t>68</w:t>
        </w:r>
      </w:ins>
      <w:ins w:id="1334" w:author="Administrator" w:date="2025-02-27T09:23:14Z">
        <w:del w:id="1335" w:author="真诚的心" w:date="2026-03-02T15:52:57Z">
          <w:r>
            <w:rPr>
              <w:rFonts w:hint="eastAsia" w:ascii="仿宋" w:hAnsi="仿宋" w:eastAsia="仿宋" w:cs="仿宋"/>
              <w:sz w:val="32"/>
              <w:szCs w:val="32"/>
              <w:lang w:val="en-US" w:eastAsia="zh-CN"/>
            </w:rPr>
            <w:delText>8</w:delText>
          </w:r>
        </w:del>
      </w:ins>
      <w:ins w:id="1336" w:author="Administrator" w:date="2025-02-27T09:23:15Z">
        <w:del w:id="1337" w:author="真诚的心" w:date="2026-03-02T15:52:57Z">
          <w:r>
            <w:rPr>
              <w:rFonts w:hint="eastAsia" w:ascii="仿宋" w:hAnsi="仿宋" w:eastAsia="仿宋" w:cs="仿宋"/>
              <w:sz w:val="32"/>
              <w:szCs w:val="32"/>
              <w:lang w:val="en-US" w:eastAsia="zh-CN"/>
            </w:rPr>
            <w:delText>51</w:delText>
          </w:r>
        </w:del>
      </w:ins>
      <w:ins w:id="1338" w:author="Administrator" w:date="2025-02-27T09:23:16Z">
        <w:del w:id="1339" w:author="真诚的心" w:date="2026-03-02T15:52:57Z">
          <w:r>
            <w:rPr>
              <w:rFonts w:hint="eastAsia" w:ascii="仿宋" w:hAnsi="仿宋" w:eastAsia="仿宋" w:cs="仿宋"/>
              <w:sz w:val="32"/>
              <w:szCs w:val="32"/>
              <w:lang w:val="en-US" w:eastAsia="zh-CN"/>
            </w:rPr>
            <w:delText>.</w:delText>
          </w:r>
        </w:del>
      </w:ins>
      <w:ins w:id="1340" w:author="Administrator" w:date="2025-02-27T09:23:17Z">
        <w:del w:id="1341" w:author="真诚的心" w:date="2026-03-02T15:52:57Z">
          <w:r>
            <w:rPr>
              <w:rFonts w:hint="eastAsia" w:ascii="仿宋" w:hAnsi="仿宋" w:eastAsia="仿宋" w:cs="仿宋"/>
              <w:sz w:val="32"/>
              <w:szCs w:val="32"/>
              <w:lang w:val="en-US" w:eastAsia="zh-CN"/>
            </w:rPr>
            <w:delText>7</w:delText>
          </w:r>
        </w:del>
      </w:ins>
      <w:ins w:id="1342" w:author="Administrator" w:date="2025-02-27T09:23:18Z">
        <w:del w:id="1343" w:author="真诚的心" w:date="2026-03-02T15:52:56Z">
          <w:r>
            <w:rPr>
              <w:rFonts w:hint="eastAsia" w:ascii="仿宋" w:hAnsi="仿宋" w:eastAsia="仿宋" w:cs="仿宋"/>
              <w:sz w:val="32"/>
              <w:szCs w:val="32"/>
              <w:lang w:val="en-US" w:eastAsia="zh-CN"/>
            </w:rPr>
            <w:delText>9</w:delText>
          </w:r>
        </w:del>
      </w:ins>
      <w:ins w:id="1344" w:author="真诚的心" w:date="2024-03-07T11:14:16Z">
        <w:del w:id="1345" w:author="Administrator" w:date="2025-02-27T09:23:10Z">
          <w:r>
            <w:rPr>
              <w:rFonts w:hint="eastAsia" w:ascii="仿宋" w:hAnsi="仿宋" w:eastAsia="仿宋" w:cs="仿宋"/>
              <w:sz w:val="32"/>
              <w:szCs w:val="32"/>
              <w:lang w:val="en-US" w:eastAsia="zh-CN"/>
            </w:rPr>
            <w:delText>1</w:delText>
          </w:r>
        </w:del>
      </w:ins>
      <w:ins w:id="1346" w:author="真诚的心" w:date="2024-03-07T11:14:17Z">
        <w:del w:id="1347" w:author="Administrator" w:date="2025-02-27T09:23:10Z">
          <w:r>
            <w:rPr>
              <w:rFonts w:hint="eastAsia" w:ascii="仿宋" w:hAnsi="仿宋" w:eastAsia="仿宋" w:cs="仿宋"/>
              <w:sz w:val="32"/>
              <w:szCs w:val="32"/>
              <w:lang w:val="en-US" w:eastAsia="zh-CN"/>
            </w:rPr>
            <w:delText>7</w:delText>
          </w:r>
        </w:del>
      </w:ins>
      <w:ins w:id="1348" w:author="真诚的心" w:date="2024-03-07T11:14:18Z">
        <w:del w:id="1349" w:author="Administrator" w:date="2025-02-27T09:23:10Z">
          <w:r>
            <w:rPr>
              <w:rFonts w:hint="eastAsia" w:ascii="仿宋" w:hAnsi="仿宋" w:eastAsia="仿宋" w:cs="仿宋"/>
              <w:sz w:val="32"/>
              <w:szCs w:val="32"/>
              <w:lang w:val="en-US" w:eastAsia="zh-CN"/>
            </w:rPr>
            <w:delText>5</w:delText>
          </w:r>
        </w:del>
      </w:ins>
      <w:ins w:id="1350" w:author="真诚的心" w:date="2024-03-07T11:14:18Z">
        <w:del w:id="1351" w:author="Administrator" w:date="2025-02-27T09:23:09Z">
          <w:r>
            <w:rPr>
              <w:rFonts w:hint="eastAsia" w:ascii="仿宋" w:hAnsi="仿宋" w:eastAsia="仿宋" w:cs="仿宋"/>
              <w:sz w:val="32"/>
              <w:szCs w:val="32"/>
              <w:lang w:val="en-US" w:eastAsia="zh-CN"/>
            </w:rPr>
            <w:delText>5</w:delText>
          </w:r>
        </w:del>
      </w:ins>
      <w:ins w:id="1352" w:author="真诚的心" w:date="2024-03-07T11:14:19Z">
        <w:del w:id="1353" w:author="Administrator" w:date="2025-02-27T09:23:09Z">
          <w:r>
            <w:rPr>
              <w:rFonts w:hint="eastAsia" w:ascii="仿宋" w:hAnsi="仿宋" w:eastAsia="仿宋" w:cs="仿宋"/>
              <w:sz w:val="32"/>
              <w:szCs w:val="32"/>
              <w:lang w:val="en-US" w:eastAsia="zh-CN"/>
            </w:rPr>
            <w:delText>.</w:delText>
          </w:r>
        </w:del>
      </w:ins>
      <w:ins w:id="1354" w:author="真诚的心" w:date="2024-03-07T11:14:20Z">
        <w:del w:id="1355" w:author="Administrator" w:date="2025-02-27T09:23:09Z">
          <w:r>
            <w:rPr>
              <w:rFonts w:hint="eastAsia" w:ascii="仿宋" w:hAnsi="仿宋" w:eastAsia="仿宋" w:cs="仿宋"/>
              <w:sz w:val="32"/>
              <w:szCs w:val="32"/>
              <w:lang w:val="en-US" w:eastAsia="zh-CN"/>
            </w:rPr>
            <w:delText>35</w:delText>
          </w:r>
        </w:del>
      </w:ins>
      <w:del w:id="1356" w:author="真诚的心" w:date="2024-03-07T11:14:14Z">
        <w:r>
          <w:rPr>
            <w:rFonts w:hint="eastAsia" w:ascii="仿宋" w:hAnsi="仿宋" w:eastAsia="仿宋" w:cs="仿宋"/>
            <w:sz w:val="32"/>
            <w:szCs w:val="32"/>
          </w:rPr>
          <w:delText>××</w:delText>
        </w:r>
      </w:del>
      <w:r>
        <w:rPr>
          <w:rFonts w:hint="eastAsia" w:ascii="仿宋" w:hAnsi="仿宋" w:eastAsia="仿宋" w:cs="仿宋"/>
          <w:sz w:val="32"/>
          <w:szCs w:val="32"/>
        </w:rPr>
        <w:t>万元，占</w:t>
      </w:r>
      <w:ins w:id="1357" w:author="Administrator" w:date="2025-02-27T09:23:43Z">
        <w:r>
          <w:rPr>
            <w:rFonts w:hint="eastAsia" w:ascii="仿宋" w:hAnsi="仿宋" w:eastAsia="仿宋" w:cs="仿宋"/>
            <w:sz w:val="32"/>
            <w:szCs w:val="32"/>
            <w:lang w:val="en-US" w:eastAsia="zh-CN"/>
          </w:rPr>
          <w:t>9</w:t>
        </w:r>
      </w:ins>
      <w:ins w:id="1358" w:author="真诚的心" w:date="2026-03-02T15:53:26Z">
        <w:r>
          <w:rPr>
            <w:rFonts w:hint="eastAsia" w:ascii="仿宋" w:hAnsi="仿宋" w:eastAsia="仿宋" w:cs="仿宋"/>
            <w:sz w:val="32"/>
            <w:szCs w:val="32"/>
            <w:lang w:val="en-US" w:eastAsia="zh-CN"/>
          </w:rPr>
          <w:t>1</w:t>
        </w:r>
      </w:ins>
      <w:ins w:id="1359" w:author="Administrator" w:date="2025-02-27T09:23:43Z">
        <w:del w:id="1360" w:author="真诚的心" w:date="2026-03-02T15:53:25Z">
          <w:r>
            <w:rPr>
              <w:rFonts w:hint="eastAsia" w:ascii="仿宋" w:hAnsi="仿宋" w:eastAsia="仿宋" w:cs="仿宋"/>
              <w:sz w:val="32"/>
              <w:szCs w:val="32"/>
              <w:lang w:val="en-US" w:eastAsia="zh-CN"/>
            </w:rPr>
            <w:delText>0</w:delText>
          </w:r>
        </w:del>
      </w:ins>
      <w:ins w:id="1361" w:author="真诚的心" w:date="2024-03-07T11:15:31Z">
        <w:del w:id="1362" w:author="Administrator" w:date="2025-02-27T09:23:42Z">
          <w:r>
            <w:rPr>
              <w:rFonts w:hint="eastAsia" w:ascii="仿宋" w:hAnsi="仿宋" w:eastAsia="仿宋" w:cs="仿宋"/>
              <w:sz w:val="32"/>
              <w:szCs w:val="32"/>
              <w:lang w:val="en-US" w:eastAsia="zh-CN"/>
            </w:rPr>
            <w:delText>8</w:delText>
          </w:r>
        </w:del>
      </w:ins>
      <w:ins w:id="1363" w:author="真诚的心" w:date="2024-03-07T11:15:34Z">
        <w:del w:id="1364" w:author="Administrator" w:date="2025-02-27T09:23:41Z">
          <w:r>
            <w:rPr>
              <w:rFonts w:hint="eastAsia" w:ascii="仿宋" w:hAnsi="仿宋" w:eastAsia="仿宋" w:cs="仿宋"/>
              <w:sz w:val="32"/>
              <w:szCs w:val="32"/>
              <w:lang w:val="en-US" w:eastAsia="zh-CN"/>
            </w:rPr>
            <w:delText>3</w:delText>
          </w:r>
        </w:del>
      </w:ins>
      <w:ins w:id="1365" w:author="真诚的心" w:date="2024-03-07T11:15:35Z">
        <w:del w:id="1366" w:author="Administrator" w:date="2025-02-27T09:23:41Z">
          <w:r>
            <w:rPr>
              <w:rFonts w:hint="eastAsia" w:ascii="仿宋" w:hAnsi="仿宋" w:eastAsia="仿宋" w:cs="仿宋"/>
              <w:sz w:val="32"/>
              <w:szCs w:val="32"/>
              <w:lang w:val="en-US" w:eastAsia="zh-CN"/>
            </w:rPr>
            <w:delText>.7</w:delText>
          </w:r>
        </w:del>
      </w:ins>
      <w:del w:id="1367" w:author="真诚的心" w:date="2024-03-07T11:15:29Z">
        <w:r>
          <w:rPr>
            <w:rFonts w:hint="eastAsia" w:ascii="仿宋" w:hAnsi="仿宋" w:eastAsia="仿宋" w:cs="仿宋"/>
            <w:sz w:val="32"/>
            <w:szCs w:val="32"/>
          </w:rPr>
          <w:delText>×</w:delText>
        </w:r>
      </w:del>
      <w:del w:id="1368" w:author="真诚的心" w:date="2024-03-07T11:15:28Z">
        <w:r>
          <w:rPr>
            <w:rFonts w:hint="eastAsia" w:ascii="仿宋" w:hAnsi="仿宋" w:eastAsia="仿宋" w:cs="仿宋"/>
            <w:sz w:val="32"/>
            <w:szCs w:val="32"/>
          </w:rPr>
          <w:delText>×</w:delText>
        </w:r>
      </w:del>
      <w:r>
        <w:rPr>
          <w:rFonts w:hint="eastAsia" w:ascii="仿宋" w:hAnsi="仿宋" w:eastAsia="仿宋" w:cs="仿宋"/>
          <w:sz w:val="32"/>
          <w:szCs w:val="32"/>
        </w:rPr>
        <w:t>%；</w:t>
      </w:r>
      <w:ins w:id="1369" w:author="真诚的心" w:date="2024-03-07T11:26:39Z">
        <w:r>
          <w:rPr>
            <w:rFonts w:hint="eastAsia" w:ascii="仿宋" w:hAnsi="仿宋" w:eastAsia="仿宋" w:cs="仿宋"/>
            <w:sz w:val="32"/>
            <w:szCs w:val="32"/>
            <w:lang w:eastAsia="zh-CN"/>
          </w:rPr>
          <w:t>比</w:t>
        </w:r>
      </w:ins>
      <w:ins w:id="1370" w:author="真诚的心" w:date="2024-03-07T11:26:42Z">
        <w:r>
          <w:rPr>
            <w:rFonts w:hint="eastAsia" w:ascii="仿宋" w:hAnsi="仿宋" w:eastAsia="仿宋" w:cs="仿宋"/>
            <w:sz w:val="32"/>
            <w:szCs w:val="32"/>
            <w:lang w:eastAsia="zh-CN"/>
          </w:rPr>
          <w:t>上年</w:t>
        </w:r>
      </w:ins>
      <w:ins w:id="1371" w:author="真诚的心" w:date="2024-03-07T11:26:46Z">
        <w:r>
          <w:rPr>
            <w:rFonts w:hint="eastAsia" w:ascii="仿宋" w:hAnsi="仿宋" w:eastAsia="仿宋" w:cs="仿宋"/>
            <w:sz w:val="32"/>
            <w:szCs w:val="32"/>
            <w:lang w:eastAsia="zh-CN"/>
          </w:rPr>
          <w:t>减少</w:t>
        </w:r>
      </w:ins>
      <w:ins w:id="1372" w:author="真诚的心" w:date="2026-03-02T15:54:51Z">
        <w:r>
          <w:rPr>
            <w:rFonts w:hint="eastAsia" w:ascii="仿宋" w:hAnsi="仿宋" w:eastAsia="仿宋" w:cs="仿宋"/>
            <w:sz w:val="32"/>
            <w:szCs w:val="32"/>
            <w:lang w:val="en-US" w:eastAsia="zh-CN"/>
          </w:rPr>
          <w:t>11</w:t>
        </w:r>
      </w:ins>
      <w:ins w:id="1373" w:author="真诚的心" w:date="2026-03-02T15:54:53Z">
        <w:r>
          <w:rPr>
            <w:rFonts w:hint="eastAsia" w:ascii="仿宋" w:hAnsi="仿宋" w:eastAsia="仿宋" w:cs="仿宋"/>
            <w:sz w:val="32"/>
            <w:szCs w:val="32"/>
            <w:lang w:val="en-US" w:eastAsia="zh-CN"/>
          </w:rPr>
          <w:t>9</w:t>
        </w:r>
      </w:ins>
      <w:ins w:id="1374" w:author="真诚的心" w:date="2026-03-02T15:54:55Z">
        <w:r>
          <w:rPr>
            <w:rFonts w:hint="eastAsia" w:ascii="仿宋" w:hAnsi="仿宋" w:eastAsia="仿宋" w:cs="仿宋"/>
            <w:sz w:val="32"/>
            <w:szCs w:val="32"/>
            <w:lang w:val="en-US" w:eastAsia="zh-CN"/>
          </w:rPr>
          <w:t>.11</w:t>
        </w:r>
      </w:ins>
      <w:ins w:id="1375" w:author="Administrator" w:date="2025-02-27T09:25:21Z">
        <w:del w:id="1376" w:author="真诚的心" w:date="2026-03-02T15:54:43Z">
          <w:r>
            <w:rPr>
              <w:rFonts w:hint="eastAsia" w:ascii="仿宋" w:hAnsi="仿宋" w:eastAsia="仿宋" w:cs="仿宋"/>
              <w:sz w:val="32"/>
              <w:szCs w:val="32"/>
              <w:lang w:val="en-US" w:eastAsia="zh-CN"/>
            </w:rPr>
            <w:delText>7</w:delText>
          </w:r>
        </w:del>
      </w:ins>
      <w:ins w:id="1377" w:author="Administrator" w:date="2025-02-27T09:25:21Z">
        <w:del w:id="1378" w:author="真诚的心" w:date="2026-03-02T15:54:42Z">
          <w:r>
            <w:rPr>
              <w:rFonts w:hint="eastAsia" w:ascii="仿宋" w:hAnsi="仿宋" w:eastAsia="仿宋" w:cs="仿宋"/>
              <w:sz w:val="32"/>
              <w:szCs w:val="32"/>
              <w:lang w:val="en-US" w:eastAsia="zh-CN"/>
            </w:rPr>
            <w:delText>6</w:delText>
          </w:r>
        </w:del>
      </w:ins>
      <w:ins w:id="1379" w:author="Administrator" w:date="2025-02-27T09:25:22Z">
        <w:del w:id="1380" w:author="真诚的心" w:date="2026-03-02T15:54:42Z">
          <w:r>
            <w:rPr>
              <w:rFonts w:hint="eastAsia" w:ascii="仿宋" w:hAnsi="仿宋" w:eastAsia="仿宋" w:cs="仿宋"/>
              <w:sz w:val="32"/>
              <w:szCs w:val="32"/>
              <w:lang w:val="en-US" w:eastAsia="zh-CN"/>
            </w:rPr>
            <w:delText>.</w:delText>
          </w:r>
        </w:del>
      </w:ins>
      <w:ins w:id="1381" w:author="Administrator" w:date="2025-02-27T09:25:23Z">
        <w:del w:id="1382" w:author="真诚的心" w:date="2026-03-02T15:54:42Z">
          <w:r>
            <w:rPr>
              <w:rFonts w:hint="eastAsia" w:ascii="仿宋" w:hAnsi="仿宋" w:eastAsia="仿宋" w:cs="仿宋"/>
              <w:sz w:val="32"/>
              <w:szCs w:val="32"/>
              <w:lang w:val="en-US" w:eastAsia="zh-CN"/>
            </w:rPr>
            <w:delText>0</w:delText>
          </w:r>
        </w:del>
      </w:ins>
      <w:ins w:id="1383" w:author="Administrator" w:date="2025-02-27T09:25:24Z">
        <w:del w:id="1384" w:author="真诚的心" w:date="2026-03-02T15:54:42Z">
          <w:r>
            <w:rPr>
              <w:rFonts w:hint="eastAsia" w:ascii="仿宋" w:hAnsi="仿宋" w:eastAsia="仿宋" w:cs="仿宋"/>
              <w:sz w:val="32"/>
              <w:szCs w:val="32"/>
              <w:lang w:val="en-US" w:eastAsia="zh-CN"/>
            </w:rPr>
            <w:delText>6</w:delText>
          </w:r>
        </w:del>
      </w:ins>
      <w:ins w:id="1385" w:author="真诚的心" w:date="2024-03-07T11:26:51Z">
        <w:del w:id="1386" w:author="Administrator" w:date="2025-02-27T09:25:20Z">
          <w:r>
            <w:rPr>
              <w:rFonts w:hint="eastAsia" w:ascii="仿宋" w:hAnsi="仿宋" w:eastAsia="仿宋" w:cs="仿宋"/>
              <w:sz w:val="32"/>
              <w:szCs w:val="32"/>
              <w:lang w:val="en-US" w:eastAsia="zh-CN"/>
            </w:rPr>
            <w:delText>5</w:delText>
          </w:r>
        </w:del>
      </w:ins>
      <w:ins w:id="1387" w:author="真诚的心" w:date="2024-03-07T11:26:51Z">
        <w:del w:id="1388" w:author="Administrator" w:date="2025-02-27T09:25:19Z">
          <w:r>
            <w:rPr>
              <w:rFonts w:hint="eastAsia" w:ascii="仿宋" w:hAnsi="仿宋" w:eastAsia="仿宋" w:cs="仿宋"/>
              <w:sz w:val="32"/>
              <w:szCs w:val="32"/>
              <w:lang w:val="en-US" w:eastAsia="zh-CN"/>
            </w:rPr>
            <w:delText>5</w:delText>
          </w:r>
        </w:del>
      </w:ins>
      <w:ins w:id="1389" w:author="真诚的心" w:date="2024-03-07T11:26:53Z">
        <w:del w:id="1390" w:author="Administrator" w:date="2025-02-27T09:25:19Z">
          <w:r>
            <w:rPr>
              <w:rFonts w:hint="eastAsia" w:ascii="仿宋" w:hAnsi="仿宋" w:eastAsia="仿宋" w:cs="仿宋"/>
              <w:sz w:val="32"/>
              <w:szCs w:val="32"/>
              <w:lang w:val="en-US" w:eastAsia="zh-CN"/>
            </w:rPr>
            <w:delText>.</w:delText>
          </w:r>
        </w:del>
      </w:ins>
      <w:ins w:id="1391" w:author="真诚的心" w:date="2024-03-07T11:26:54Z">
        <w:del w:id="1392" w:author="Administrator" w:date="2025-02-27T09:25:19Z">
          <w:r>
            <w:rPr>
              <w:rFonts w:hint="eastAsia" w:ascii="仿宋" w:hAnsi="仿宋" w:eastAsia="仿宋" w:cs="仿宋"/>
              <w:sz w:val="32"/>
              <w:szCs w:val="32"/>
              <w:lang w:val="en-US" w:eastAsia="zh-CN"/>
            </w:rPr>
            <w:delText>8</w:delText>
          </w:r>
        </w:del>
      </w:ins>
      <w:ins w:id="1393" w:author="真诚的心" w:date="2024-03-07T11:26:54Z">
        <w:del w:id="1394" w:author="Administrator" w:date="2025-02-27T09:25:18Z">
          <w:r>
            <w:rPr>
              <w:rFonts w:hint="eastAsia" w:ascii="仿宋" w:hAnsi="仿宋" w:eastAsia="仿宋" w:cs="仿宋"/>
              <w:sz w:val="32"/>
              <w:szCs w:val="32"/>
              <w:lang w:val="en-US" w:eastAsia="zh-CN"/>
            </w:rPr>
            <w:delText>8</w:delText>
          </w:r>
        </w:del>
      </w:ins>
      <w:ins w:id="1395" w:author="真诚的心" w:date="2024-03-07T11:26:58Z">
        <w:r>
          <w:rPr>
            <w:rFonts w:hint="eastAsia" w:ascii="仿宋" w:hAnsi="仿宋" w:eastAsia="仿宋" w:cs="仿宋"/>
            <w:sz w:val="32"/>
            <w:szCs w:val="32"/>
            <w:lang w:val="en-US" w:eastAsia="zh-CN"/>
          </w:rPr>
          <w:t>万元</w:t>
        </w:r>
      </w:ins>
      <w:ins w:id="1396" w:author="真诚的心" w:date="2024-03-07T11:27:18Z">
        <w:r>
          <w:rPr>
            <w:rFonts w:hint="eastAsia" w:ascii="仿宋" w:hAnsi="仿宋" w:eastAsia="仿宋" w:cs="仿宋"/>
            <w:sz w:val="32"/>
            <w:szCs w:val="32"/>
            <w:lang w:val="en-US" w:eastAsia="zh-CN"/>
          </w:rPr>
          <w:t>，</w:t>
        </w:r>
      </w:ins>
      <w:ins w:id="1397" w:author="真诚的心" w:date="2024-03-07T11:27:34Z">
        <w:r>
          <w:rPr>
            <w:rFonts w:hint="eastAsia" w:ascii="仿宋" w:hAnsi="仿宋" w:eastAsia="仿宋" w:cs="仿宋"/>
            <w:sz w:val="32"/>
            <w:szCs w:val="32"/>
          </w:rPr>
          <w:t>主要是教育支出</w:t>
        </w:r>
      </w:ins>
      <w:ins w:id="1398" w:author="Administrator" w:date="2025-02-27T09:26:43Z">
        <w:r>
          <w:rPr>
            <w:rFonts w:hint="eastAsia" w:ascii="仿宋" w:hAnsi="仿宋" w:eastAsia="仿宋" w:cs="仿宋"/>
            <w:sz w:val="32"/>
            <w:szCs w:val="32"/>
            <w:lang w:eastAsia="zh-CN"/>
          </w:rPr>
          <w:t>减少</w:t>
        </w:r>
      </w:ins>
      <w:ins w:id="1399" w:author="真诚的心" w:date="2024-03-07T11:27:34Z">
        <w:del w:id="1400" w:author="Administrator" w:date="2025-02-27T09:26:39Z">
          <w:r>
            <w:rPr>
              <w:rFonts w:hint="eastAsia" w:ascii="仿宋" w:hAnsi="仿宋" w:eastAsia="仿宋" w:cs="仿宋"/>
              <w:sz w:val="32"/>
              <w:szCs w:val="32"/>
            </w:rPr>
            <w:delText>的</w:delText>
          </w:r>
        </w:del>
      </w:ins>
      <w:ins w:id="1401" w:author="真诚的心" w:date="2024-03-07T11:27:34Z">
        <w:del w:id="1402" w:author="Administrator" w:date="2025-02-27T09:26:38Z">
          <w:r>
            <w:rPr>
              <w:rFonts w:hint="eastAsia" w:ascii="仿宋" w:hAnsi="仿宋" w:eastAsia="仿宋" w:cs="仿宋"/>
              <w:sz w:val="32"/>
              <w:szCs w:val="32"/>
            </w:rPr>
            <w:delText>增</w:delText>
          </w:r>
        </w:del>
      </w:ins>
      <w:ins w:id="1403" w:author="真诚的心" w:date="2024-03-07T11:27:34Z">
        <w:del w:id="1404" w:author="Administrator" w:date="2025-02-27T09:26:37Z">
          <w:r>
            <w:rPr>
              <w:rFonts w:hint="eastAsia" w:ascii="仿宋" w:hAnsi="仿宋" w:eastAsia="仿宋" w:cs="仿宋"/>
              <w:sz w:val="32"/>
              <w:szCs w:val="32"/>
            </w:rPr>
            <w:delText>加</w:delText>
          </w:r>
        </w:del>
      </w:ins>
      <w:ins w:id="1405" w:author="真诚的心" w:date="2024-03-07T11:27:37Z">
        <w:r>
          <w:rPr>
            <w:rFonts w:hint="eastAsia" w:ascii="仿宋" w:hAnsi="仿宋" w:eastAsia="仿宋" w:cs="仿宋"/>
            <w:sz w:val="32"/>
            <w:szCs w:val="32"/>
            <w:lang w:eastAsia="zh-CN"/>
          </w:rPr>
          <w:t>，</w:t>
        </w:r>
      </w:ins>
      <w:r>
        <w:rPr>
          <w:rFonts w:hint="eastAsia" w:ascii="仿宋" w:hAnsi="仿宋" w:eastAsia="仿宋" w:cs="仿宋"/>
          <w:sz w:val="32"/>
          <w:szCs w:val="32"/>
        </w:rPr>
        <w:t>项目支出</w:t>
      </w:r>
      <w:del w:id="1406" w:author="真诚的心" w:date="2026-03-02T16:25:55Z">
        <w:r>
          <w:rPr>
            <w:rFonts w:hint="default" w:ascii="仿宋" w:hAnsi="仿宋" w:eastAsia="仿宋" w:cs="仿宋"/>
            <w:sz w:val="32"/>
            <w:szCs w:val="32"/>
            <w:lang w:val="en-US"/>
          </w:rPr>
          <w:delText>××</w:delText>
        </w:r>
      </w:del>
      <w:ins w:id="1407" w:author="Administrator" w:date="2025-02-27T09:24:09Z">
        <w:del w:id="1408" w:author="真诚的心" w:date="2026-03-02T16:25:55Z">
          <w:r>
            <w:rPr>
              <w:rFonts w:hint="default" w:ascii="仿宋" w:hAnsi="仿宋" w:eastAsia="仿宋" w:cs="仿宋"/>
              <w:sz w:val="32"/>
              <w:szCs w:val="32"/>
              <w:lang w:val="en-US" w:eastAsia="zh-CN"/>
            </w:rPr>
            <w:delText>2</w:delText>
          </w:r>
        </w:del>
      </w:ins>
      <w:ins w:id="1409" w:author="Administrator" w:date="2025-02-27T09:24:10Z">
        <w:del w:id="1410" w:author="真诚的心" w:date="2026-03-02T16:25:55Z">
          <w:r>
            <w:rPr>
              <w:rFonts w:hint="default" w:ascii="仿宋" w:hAnsi="仿宋" w:eastAsia="仿宋" w:cs="仿宋"/>
              <w:sz w:val="32"/>
              <w:szCs w:val="32"/>
              <w:lang w:val="en-US" w:eastAsia="zh-CN"/>
            </w:rPr>
            <w:delText>0</w:delText>
          </w:r>
        </w:del>
      </w:ins>
      <w:ins w:id="1411" w:author="Administrator" w:date="2025-02-27T09:24:11Z">
        <w:del w:id="1412" w:author="真诚的心" w:date="2026-03-02T16:25:55Z">
          <w:r>
            <w:rPr>
              <w:rFonts w:hint="default" w:ascii="仿宋" w:hAnsi="仿宋" w:eastAsia="仿宋" w:cs="仿宋"/>
              <w:sz w:val="32"/>
              <w:szCs w:val="32"/>
              <w:lang w:val="en-US" w:eastAsia="zh-CN"/>
            </w:rPr>
            <w:delText>5</w:delText>
          </w:r>
        </w:del>
      </w:ins>
      <w:ins w:id="1413" w:author="Administrator" w:date="2025-02-27T09:24:12Z">
        <w:del w:id="1414" w:author="真诚的心" w:date="2026-03-02T16:25:55Z">
          <w:r>
            <w:rPr>
              <w:rFonts w:hint="default" w:ascii="仿宋" w:hAnsi="仿宋" w:eastAsia="仿宋" w:cs="仿宋"/>
              <w:sz w:val="32"/>
              <w:szCs w:val="32"/>
              <w:lang w:val="en-US" w:eastAsia="zh-CN"/>
            </w:rPr>
            <w:delText>.</w:delText>
          </w:r>
        </w:del>
      </w:ins>
      <w:ins w:id="1415" w:author="Administrator" w:date="2025-02-27T09:24:13Z">
        <w:del w:id="1416" w:author="真诚的心" w:date="2026-03-02T16:25:55Z">
          <w:r>
            <w:rPr>
              <w:rFonts w:hint="default" w:ascii="仿宋" w:hAnsi="仿宋" w:eastAsia="仿宋" w:cs="仿宋"/>
              <w:sz w:val="32"/>
              <w:szCs w:val="32"/>
              <w:lang w:val="en-US" w:eastAsia="zh-CN"/>
            </w:rPr>
            <w:delText>6</w:delText>
          </w:r>
        </w:del>
      </w:ins>
      <w:ins w:id="1417" w:author="Administrator" w:date="2025-02-27T09:24:15Z">
        <w:del w:id="1418" w:author="真诚的心" w:date="2026-03-02T16:25:55Z">
          <w:r>
            <w:rPr>
              <w:rFonts w:hint="default" w:ascii="仿宋" w:hAnsi="仿宋" w:eastAsia="仿宋" w:cs="仿宋"/>
              <w:sz w:val="32"/>
              <w:szCs w:val="32"/>
              <w:lang w:val="en-US" w:eastAsia="zh-CN"/>
            </w:rPr>
            <w:delText>4</w:delText>
          </w:r>
        </w:del>
      </w:ins>
      <w:ins w:id="1419" w:author="真诚的心" w:date="2026-03-02T16:25:55Z">
        <w:r>
          <w:rPr>
            <w:rFonts w:hint="eastAsia" w:ascii="仿宋" w:hAnsi="仿宋" w:eastAsia="仿宋" w:cs="仿宋"/>
            <w:sz w:val="32"/>
            <w:szCs w:val="32"/>
            <w:lang w:val="en-US" w:eastAsia="zh-CN"/>
          </w:rPr>
          <w:t>1</w:t>
        </w:r>
      </w:ins>
      <w:ins w:id="1420" w:author="真诚的心" w:date="2026-03-02T16:25:56Z">
        <w:r>
          <w:rPr>
            <w:rFonts w:hint="eastAsia" w:ascii="仿宋" w:hAnsi="仿宋" w:eastAsia="仿宋" w:cs="仿宋"/>
            <w:sz w:val="32"/>
            <w:szCs w:val="32"/>
            <w:lang w:val="en-US" w:eastAsia="zh-CN"/>
          </w:rPr>
          <w:t>72</w:t>
        </w:r>
      </w:ins>
      <w:ins w:id="1421" w:author="真诚的心" w:date="2026-03-02T16:25:57Z">
        <w:r>
          <w:rPr>
            <w:rFonts w:hint="eastAsia" w:ascii="仿宋" w:hAnsi="仿宋" w:eastAsia="仿宋" w:cs="仿宋"/>
            <w:sz w:val="32"/>
            <w:szCs w:val="32"/>
            <w:lang w:val="en-US" w:eastAsia="zh-CN"/>
          </w:rPr>
          <w:t>.</w:t>
        </w:r>
      </w:ins>
      <w:ins w:id="1422" w:author="真诚的心" w:date="2026-03-02T16:25:58Z">
        <w:r>
          <w:rPr>
            <w:rFonts w:hint="eastAsia" w:ascii="仿宋" w:hAnsi="仿宋" w:eastAsia="仿宋" w:cs="仿宋"/>
            <w:sz w:val="32"/>
            <w:szCs w:val="32"/>
            <w:lang w:val="en-US" w:eastAsia="zh-CN"/>
          </w:rPr>
          <w:t>87</w:t>
        </w:r>
      </w:ins>
      <w:ins w:id="1423" w:author="真诚的心" w:date="2024-03-07T11:17:15Z">
        <w:del w:id="1424" w:author="Administrator" w:date="2025-02-27T09:24:08Z">
          <w:r>
            <w:rPr>
              <w:rFonts w:hint="eastAsia" w:ascii="仿宋" w:hAnsi="仿宋" w:eastAsia="仿宋" w:cs="仿宋"/>
              <w:sz w:val="32"/>
              <w:szCs w:val="32"/>
              <w:lang w:val="en-US" w:eastAsia="zh-CN"/>
            </w:rPr>
            <w:delText>3</w:delText>
          </w:r>
        </w:del>
      </w:ins>
      <w:ins w:id="1425" w:author="真诚的心" w:date="2024-03-07T11:17:15Z">
        <w:del w:id="1426" w:author="Administrator" w:date="2025-02-27T09:24:07Z">
          <w:r>
            <w:rPr>
              <w:rFonts w:hint="eastAsia" w:ascii="仿宋" w:hAnsi="仿宋" w:eastAsia="仿宋" w:cs="仿宋"/>
              <w:sz w:val="32"/>
              <w:szCs w:val="32"/>
              <w:lang w:val="en-US" w:eastAsia="zh-CN"/>
            </w:rPr>
            <w:delText>24</w:delText>
          </w:r>
        </w:del>
      </w:ins>
      <w:ins w:id="1427" w:author="真诚的心" w:date="2024-03-07T11:17:16Z">
        <w:del w:id="1428" w:author="Administrator" w:date="2025-02-27T09:24:07Z">
          <w:r>
            <w:rPr>
              <w:rFonts w:hint="eastAsia" w:ascii="仿宋" w:hAnsi="仿宋" w:eastAsia="仿宋" w:cs="仿宋"/>
              <w:sz w:val="32"/>
              <w:szCs w:val="32"/>
              <w:lang w:val="en-US" w:eastAsia="zh-CN"/>
            </w:rPr>
            <w:delText>.</w:delText>
          </w:r>
        </w:del>
      </w:ins>
      <w:ins w:id="1429" w:author="真诚的心" w:date="2024-03-07T11:17:17Z">
        <w:del w:id="1430" w:author="Administrator" w:date="2025-02-27T09:24:06Z">
          <w:r>
            <w:rPr>
              <w:rFonts w:hint="eastAsia" w:ascii="仿宋" w:hAnsi="仿宋" w:eastAsia="仿宋" w:cs="仿宋"/>
              <w:sz w:val="32"/>
              <w:szCs w:val="32"/>
              <w:lang w:val="en-US" w:eastAsia="zh-CN"/>
            </w:rPr>
            <w:delText>9</w:delText>
          </w:r>
        </w:del>
      </w:ins>
      <w:ins w:id="1431" w:author="真诚的心" w:date="2024-03-07T11:17:18Z">
        <w:del w:id="1432" w:author="Administrator" w:date="2025-02-27T09:24:06Z">
          <w:r>
            <w:rPr>
              <w:rFonts w:hint="eastAsia" w:ascii="仿宋" w:hAnsi="仿宋" w:eastAsia="仿宋" w:cs="仿宋"/>
              <w:sz w:val="32"/>
              <w:szCs w:val="32"/>
              <w:lang w:val="en-US" w:eastAsia="zh-CN"/>
            </w:rPr>
            <w:delText>5</w:delText>
          </w:r>
        </w:del>
      </w:ins>
      <w:r>
        <w:rPr>
          <w:rFonts w:hint="eastAsia" w:ascii="仿宋" w:hAnsi="仿宋" w:eastAsia="仿宋" w:cs="仿宋"/>
          <w:sz w:val="32"/>
          <w:szCs w:val="32"/>
        </w:rPr>
        <w:t>万元，占</w:t>
      </w:r>
      <w:ins w:id="1433" w:author="真诚的心" w:date="2026-03-02T16:26:33Z">
        <w:r>
          <w:rPr>
            <w:rFonts w:hint="eastAsia" w:ascii="仿宋" w:hAnsi="仿宋" w:eastAsia="仿宋" w:cs="仿宋"/>
            <w:sz w:val="32"/>
            <w:szCs w:val="32"/>
            <w:lang w:val="en-US" w:eastAsia="zh-CN"/>
          </w:rPr>
          <w:t>9</w:t>
        </w:r>
      </w:ins>
      <w:ins w:id="1434" w:author="真诚的心" w:date="2026-03-02T16:26:35Z">
        <w:r>
          <w:rPr>
            <w:rFonts w:hint="eastAsia" w:ascii="仿宋" w:hAnsi="仿宋" w:eastAsia="仿宋" w:cs="仿宋"/>
            <w:sz w:val="32"/>
            <w:szCs w:val="32"/>
            <w:lang w:val="en-US" w:eastAsia="zh-CN"/>
          </w:rPr>
          <w:t>.</w:t>
        </w:r>
      </w:ins>
      <w:ins w:id="1435" w:author="真诚的心" w:date="2026-03-02T16:26:36Z">
        <w:r>
          <w:rPr>
            <w:rFonts w:hint="eastAsia" w:ascii="仿宋" w:hAnsi="仿宋" w:eastAsia="仿宋" w:cs="仿宋"/>
            <w:sz w:val="32"/>
            <w:szCs w:val="32"/>
            <w:lang w:val="en-US" w:eastAsia="zh-CN"/>
          </w:rPr>
          <w:t>1</w:t>
        </w:r>
      </w:ins>
      <w:ins w:id="1436" w:author="Administrator" w:date="2025-02-27T09:28:02Z">
        <w:del w:id="1437" w:author="真诚的心" w:date="2026-03-02T16:26:31Z">
          <w:r>
            <w:rPr>
              <w:rFonts w:hint="eastAsia" w:ascii="仿宋" w:hAnsi="仿宋" w:eastAsia="仿宋" w:cs="仿宋"/>
              <w:sz w:val="32"/>
              <w:szCs w:val="32"/>
              <w:lang w:val="en-US" w:eastAsia="zh-CN"/>
            </w:rPr>
            <w:delText>0</w:delText>
          </w:r>
        </w:del>
      </w:ins>
      <w:ins w:id="1438" w:author="真诚的心" w:date="2024-03-07T11:17:42Z">
        <w:del w:id="1439" w:author="Administrator" w:date="2025-02-27T09:28:01Z">
          <w:r>
            <w:rPr>
              <w:rFonts w:hint="eastAsia" w:ascii="仿宋" w:hAnsi="仿宋" w:eastAsia="仿宋" w:cs="仿宋"/>
              <w:sz w:val="32"/>
              <w:szCs w:val="32"/>
              <w:lang w:val="en-US" w:eastAsia="zh-CN"/>
            </w:rPr>
            <w:delText>5</w:delText>
          </w:r>
        </w:del>
      </w:ins>
      <w:ins w:id="1440" w:author="真诚的心" w:date="2024-03-07T11:17:43Z">
        <w:del w:id="1441" w:author="Administrator" w:date="2025-02-27T09:28:00Z">
          <w:r>
            <w:rPr>
              <w:rFonts w:hint="eastAsia" w:ascii="仿宋" w:hAnsi="仿宋" w:eastAsia="仿宋" w:cs="仿宋"/>
              <w:sz w:val="32"/>
              <w:szCs w:val="32"/>
              <w:lang w:val="en-US" w:eastAsia="zh-CN"/>
            </w:rPr>
            <w:delText>.</w:delText>
          </w:r>
        </w:del>
      </w:ins>
      <w:ins w:id="1442" w:author="真诚的心" w:date="2024-03-07T11:17:44Z">
        <w:del w:id="1443" w:author="Administrator" w:date="2025-02-27T09:28:00Z">
          <w:r>
            <w:rPr>
              <w:rFonts w:hint="eastAsia" w:ascii="仿宋" w:hAnsi="仿宋" w:eastAsia="仿宋" w:cs="仿宋"/>
              <w:sz w:val="32"/>
              <w:szCs w:val="32"/>
              <w:lang w:val="en-US" w:eastAsia="zh-CN"/>
            </w:rPr>
            <w:delText>4</w:delText>
          </w:r>
        </w:del>
      </w:ins>
      <w:del w:id="1444" w:author="真诚的心" w:date="2024-03-07T11:17:21Z">
        <w:r>
          <w:rPr>
            <w:rFonts w:hint="eastAsia" w:ascii="仿宋" w:hAnsi="仿宋" w:eastAsia="仿宋" w:cs="仿宋"/>
            <w:sz w:val="32"/>
            <w:szCs w:val="32"/>
          </w:rPr>
          <w:delText>××</w:delText>
        </w:r>
      </w:del>
      <w:r>
        <w:rPr>
          <w:rFonts w:hint="eastAsia" w:ascii="仿宋" w:hAnsi="仿宋" w:eastAsia="仿宋" w:cs="仿宋"/>
          <w:sz w:val="32"/>
          <w:szCs w:val="32"/>
        </w:rPr>
        <w:t>%。比上年预算数</w:t>
      </w:r>
      <w:ins w:id="1445" w:author="Administrator" w:date="2025-02-27T09:29:11Z">
        <w:r>
          <w:rPr>
            <w:rFonts w:hint="eastAsia" w:ascii="仿宋" w:hAnsi="仿宋" w:eastAsia="仿宋" w:cs="仿宋"/>
            <w:sz w:val="32"/>
            <w:szCs w:val="32"/>
            <w:lang w:eastAsia="zh-CN"/>
          </w:rPr>
          <w:t>减少</w:t>
        </w:r>
      </w:ins>
      <w:del w:id="1446" w:author="真诚的心" w:date="2026-03-02T16:27:40Z">
        <w:r>
          <w:rPr>
            <w:rFonts w:hint="default" w:ascii="仿宋" w:hAnsi="仿宋" w:eastAsia="仿宋" w:cs="仿宋"/>
            <w:sz w:val="32"/>
            <w:szCs w:val="32"/>
            <w:lang w:val="en-US"/>
          </w:rPr>
          <w:delText>增</w:delText>
        </w:r>
      </w:del>
      <w:ins w:id="1447" w:author="真诚的心" w:date="2024-03-07T11:22:02Z">
        <w:del w:id="1448" w:author="真诚的心" w:date="2026-03-02T16:27:40Z">
          <w:r>
            <w:rPr>
              <w:rFonts w:hint="default" w:ascii="仿宋" w:hAnsi="仿宋" w:eastAsia="仿宋" w:cs="仿宋"/>
              <w:sz w:val="32"/>
              <w:szCs w:val="32"/>
              <w:lang w:val="en-US" w:eastAsia="zh-CN"/>
            </w:rPr>
            <w:delText>加</w:delText>
          </w:r>
        </w:del>
      </w:ins>
      <w:ins w:id="1449" w:author="Administrator" w:date="2025-02-27T09:28:49Z">
        <w:del w:id="1450" w:author="真诚的心" w:date="2026-03-02T16:27:40Z">
          <w:r>
            <w:rPr>
              <w:rFonts w:hint="default" w:ascii="仿宋" w:hAnsi="仿宋" w:eastAsia="仿宋" w:cs="仿宋"/>
              <w:sz w:val="32"/>
              <w:szCs w:val="32"/>
              <w:lang w:val="en-US" w:eastAsia="zh-CN"/>
            </w:rPr>
            <w:delText>11</w:delText>
          </w:r>
        </w:del>
      </w:ins>
      <w:ins w:id="1451" w:author="Administrator" w:date="2025-02-27T09:28:51Z">
        <w:del w:id="1452" w:author="真诚的心" w:date="2026-03-02T16:27:40Z">
          <w:r>
            <w:rPr>
              <w:rFonts w:hint="default" w:ascii="仿宋" w:hAnsi="仿宋" w:eastAsia="仿宋" w:cs="仿宋"/>
              <w:sz w:val="32"/>
              <w:szCs w:val="32"/>
              <w:lang w:val="en-US" w:eastAsia="zh-CN"/>
            </w:rPr>
            <w:delText>8</w:delText>
          </w:r>
        </w:del>
      </w:ins>
      <w:ins w:id="1453" w:author="Administrator" w:date="2025-02-27T09:28:52Z">
        <w:del w:id="1454" w:author="真诚的心" w:date="2026-03-02T16:27:40Z">
          <w:r>
            <w:rPr>
              <w:rFonts w:hint="default" w:ascii="仿宋" w:hAnsi="仿宋" w:eastAsia="仿宋" w:cs="仿宋"/>
              <w:sz w:val="32"/>
              <w:szCs w:val="32"/>
              <w:lang w:val="en-US" w:eastAsia="zh-CN"/>
            </w:rPr>
            <w:delText>.</w:delText>
          </w:r>
        </w:del>
      </w:ins>
      <w:ins w:id="1455" w:author="Administrator" w:date="2025-02-27T09:28:54Z">
        <w:del w:id="1456" w:author="真诚的心" w:date="2026-03-02T16:27:40Z">
          <w:r>
            <w:rPr>
              <w:rFonts w:hint="default" w:ascii="仿宋" w:hAnsi="仿宋" w:eastAsia="仿宋" w:cs="仿宋"/>
              <w:sz w:val="32"/>
              <w:szCs w:val="32"/>
              <w:lang w:val="en-US" w:eastAsia="zh-CN"/>
            </w:rPr>
            <w:delText>86</w:delText>
          </w:r>
        </w:del>
      </w:ins>
      <w:ins w:id="1457" w:author="真诚的心" w:date="2026-03-02T16:27:40Z">
        <w:r>
          <w:rPr>
            <w:rFonts w:hint="eastAsia" w:ascii="仿宋" w:hAnsi="仿宋" w:eastAsia="仿宋" w:cs="仿宋"/>
            <w:sz w:val="32"/>
            <w:szCs w:val="32"/>
            <w:lang w:val="en-US" w:eastAsia="zh-CN"/>
          </w:rPr>
          <w:t>32</w:t>
        </w:r>
      </w:ins>
      <w:ins w:id="1458" w:author="真诚的心" w:date="2026-03-02T16:27:41Z">
        <w:r>
          <w:rPr>
            <w:rFonts w:hint="eastAsia" w:ascii="仿宋" w:hAnsi="仿宋" w:eastAsia="仿宋" w:cs="仿宋"/>
            <w:sz w:val="32"/>
            <w:szCs w:val="32"/>
            <w:lang w:val="en-US" w:eastAsia="zh-CN"/>
          </w:rPr>
          <w:t>.</w:t>
        </w:r>
      </w:ins>
      <w:ins w:id="1459" w:author="真诚的心" w:date="2026-03-02T16:27:42Z">
        <w:r>
          <w:rPr>
            <w:rFonts w:hint="eastAsia" w:ascii="仿宋" w:hAnsi="仿宋" w:eastAsia="仿宋" w:cs="仿宋"/>
            <w:sz w:val="32"/>
            <w:szCs w:val="32"/>
            <w:lang w:val="en-US" w:eastAsia="zh-CN"/>
          </w:rPr>
          <w:t>77</w:t>
        </w:r>
      </w:ins>
      <w:ins w:id="1460" w:author="真诚的心" w:date="2024-03-07T11:29:06Z">
        <w:del w:id="1461" w:author="Administrator" w:date="2025-02-27T09:28:48Z">
          <w:r>
            <w:rPr>
              <w:rFonts w:hint="eastAsia" w:ascii="仿宋" w:hAnsi="仿宋" w:eastAsia="仿宋" w:cs="仿宋"/>
              <w:sz w:val="32"/>
              <w:szCs w:val="32"/>
              <w:lang w:val="en-US" w:eastAsia="zh-CN"/>
            </w:rPr>
            <w:delText>7</w:delText>
          </w:r>
        </w:del>
      </w:ins>
      <w:ins w:id="1462" w:author="真诚的心" w:date="2024-03-07T11:29:08Z">
        <w:del w:id="1463" w:author="Administrator" w:date="2025-02-27T09:28:47Z">
          <w:r>
            <w:rPr>
              <w:rFonts w:hint="eastAsia" w:ascii="仿宋" w:hAnsi="仿宋" w:eastAsia="仿宋" w:cs="仿宋"/>
              <w:sz w:val="32"/>
              <w:szCs w:val="32"/>
              <w:lang w:val="en-US" w:eastAsia="zh-CN"/>
            </w:rPr>
            <w:delText>2</w:delText>
          </w:r>
        </w:del>
      </w:ins>
      <w:ins w:id="1464" w:author="真诚的心" w:date="2024-03-07T11:29:10Z">
        <w:del w:id="1465" w:author="Administrator" w:date="2025-02-27T09:28:46Z">
          <w:r>
            <w:rPr>
              <w:rFonts w:hint="eastAsia" w:ascii="仿宋" w:hAnsi="仿宋" w:eastAsia="仿宋" w:cs="仿宋"/>
              <w:sz w:val="32"/>
              <w:szCs w:val="32"/>
              <w:lang w:val="en-US" w:eastAsia="zh-CN"/>
            </w:rPr>
            <w:delText>,8</w:delText>
          </w:r>
        </w:del>
      </w:ins>
      <w:ins w:id="1466" w:author="真诚的心" w:date="2024-03-07T11:29:11Z">
        <w:del w:id="1467" w:author="Administrator" w:date="2025-02-27T09:28:46Z">
          <w:r>
            <w:rPr>
              <w:rFonts w:hint="eastAsia" w:ascii="仿宋" w:hAnsi="仿宋" w:eastAsia="仿宋" w:cs="仿宋"/>
              <w:sz w:val="32"/>
              <w:szCs w:val="32"/>
              <w:lang w:val="en-US" w:eastAsia="zh-CN"/>
            </w:rPr>
            <w:delText>5</w:delText>
          </w:r>
        </w:del>
      </w:ins>
      <w:ins w:id="1468" w:author="真诚的心" w:date="2024-03-07T11:29:15Z">
        <w:r>
          <w:rPr>
            <w:rFonts w:hint="eastAsia" w:ascii="仿宋" w:hAnsi="仿宋" w:eastAsia="仿宋" w:cs="仿宋"/>
            <w:sz w:val="32"/>
            <w:szCs w:val="32"/>
            <w:lang w:val="en-US" w:eastAsia="zh-CN"/>
          </w:rPr>
          <w:t>万元</w:t>
        </w:r>
      </w:ins>
      <w:del w:id="1469" w:author="真诚的心" w:date="2024-03-07T11:21:58Z">
        <w:r>
          <w:rPr>
            <w:rFonts w:hint="eastAsia" w:ascii="仿宋" w:hAnsi="仿宋" w:eastAsia="仿宋" w:cs="仿宋"/>
            <w:sz w:val="32"/>
            <w:szCs w:val="32"/>
          </w:rPr>
          <w:delText>加/</w:delText>
        </w:r>
      </w:del>
      <w:del w:id="1470" w:author="真诚的心" w:date="2024-03-07T11:21:57Z">
        <w:r>
          <w:rPr>
            <w:rFonts w:hint="eastAsia" w:ascii="仿宋" w:hAnsi="仿宋" w:eastAsia="仿宋" w:cs="仿宋"/>
            <w:sz w:val="32"/>
            <w:szCs w:val="32"/>
          </w:rPr>
          <w:delText>减少</w:delText>
        </w:r>
      </w:del>
      <w:del w:id="1471" w:author="真诚的心" w:date="2024-03-07T11:21:56Z">
        <w:r>
          <w:rPr>
            <w:rFonts w:hint="eastAsia" w:ascii="仿宋" w:hAnsi="仿宋" w:eastAsia="仿宋" w:cs="仿宋"/>
            <w:sz w:val="32"/>
            <w:szCs w:val="32"/>
          </w:rPr>
          <w:delText>/持</w:delText>
        </w:r>
      </w:del>
      <w:del w:id="1472" w:author="真诚的心" w:date="2024-03-07T11:21:55Z">
        <w:r>
          <w:rPr>
            <w:rFonts w:hint="eastAsia" w:ascii="仿宋" w:hAnsi="仿宋" w:eastAsia="仿宋" w:cs="仿宋"/>
            <w:sz w:val="32"/>
            <w:szCs w:val="32"/>
          </w:rPr>
          <w:delText>平××万</w:delText>
        </w:r>
      </w:del>
      <w:del w:id="1473" w:author="真诚的心" w:date="2024-03-07T11:21:54Z">
        <w:r>
          <w:rPr>
            <w:rFonts w:hint="eastAsia" w:ascii="仿宋" w:hAnsi="仿宋" w:eastAsia="仿宋" w:cs="仿宋"/>
            <w:sz w:val="32"/>
            <w:szCs w:val="32"/>
          </w:rPr>
          <w:delText>元</w:delText>
        </w:r>
      </w:del>
      <w:r>
        <w:rPr>
          <w:rFonts w:hint="eastAsia" w:ascii="仿宋" w:hAnsi="仿宋" w:eastAsia="仿宋" w:cs="仿宋"/>
          <w:sz w:val="32"/>
          <w:szCs w:val="32"/>
        </w:rPr>
        <w:t>，主要是</w:t>
      </w:r>
      <w:ins w:id="1474" w:author="Administrator" w:date="2025-02-27T09:29:46Z">
        <w:r>
          <w:rPr>
            <w:rFonts w:hint="eastAsia" w:ascii="仿宋" w:hAnsi="仿宋" w:eastAsia="仿宋" w:cs="仿宋"/>
            <w:sz w:val="32"/>
            <w:szCs w:val="32"/>
            <w:lang w:eastAsia="zh-CN"/>
          </w:rPr>
          <w:t>原</w:t>
        </w:r>
      </w:ins>
      <w:ins w:id="1475" w:author="Administrator" w:date="2025-02-27T09:29:48Z">
        <w:r>
          <w:rPr>
            <w:rFonts w:hint="eastAsia" w:ascii="仿宋" w:hAnsi="仿宋" w:eastAsia="仿宋" w:cs="仿宋"/>
            <w:sz w:val="32"/>
            <w:szCs w:val="32"/>
            <w:lang w:eastAsia="zh-CN"/>
          </w:rPr>
          <w:t>洋浦</w:t>
        </w:r>
      </w:ins>
      <w:ins w:id="1476" w:author="Administrator" w:date="2025-02-27T09:29:51Z">
        <w:r>
          <w:rPr>
            <w:rFonts w:hint="eastAsia" w:ascii="仿宋" w:hAnsi="仿宋" w:eastAsia="仿宋" w:cs="仿宋"/>
            <w:sz w:val="32"/>
            <w:szCs w:val="32"/>
            <w:lang w:eastAsia="zh-CN"/>
          </w:rPr>
          <w:t>人员</w:t>
        </w:r>
      </w:ins>
      <w:ins w:id="1477" w:author="Administrator" w:date="2025-02-27T09:29:57Z">
        <w:r>
          <w:rPr>
            <w:rFonts w:hint="eastAsia" w:ascii="仿宋" w:hAnsi="仿宋" w:eastAsia="仿宋" w:cs="仿宋"/>
            <w:sz w:val="32"/>
            <w:szCs w:val="32"/>
            <w:lang w:eastAsia="zh-CN"/>
          </w:rPr>
          <w:t>规范</w:t>
        </w:r>
      </w:ins>
      <w:ins w:id="1478" w:author="Administrator" w:date="2025-02-27T09:29:59Z">
        <w:r>
          <w:rPr>
            <w:rFonts w:hint="eastAsia" w:ascii="仿宋" w:hAnsi="仿宋" w:eastAsia="仿宋" w:cs="仿宋"/>
            <w:sz w:val="32"/>
            <w:szCs w:val="32"/>
            <w:lang w:eastAsia="zh-CN"/>
          </w:rPr>
          <w:t>性</w:t>
        </w:r>
      </w:ins>
      <w:ins w:id="1479" w:author="Administrator" w:date="2025-02-27T09:30:01Z">
        <w:r>
          <w:rPr>
            <w:rFonts w:hint="eastAsia" w:ascii="仿宋" w:hAnsi="仿宋" w:eastAsia="仿宋" w:cs="仿宋"/>
            <w:sz w:val="32"/>
            <w:szCs w:val="32"/>
            <w:lang w:eastAsia="zh-CN"/>
          </w:rPr>
          <w:t>津贴</w:t>
        </w:r>
      </w:ins>
      <w:ins w:id="1480" w:author="Administrator" w:date="2025-02-27T09:30:06Z">
        <w:r>
          <w:rPr>
            <w:rFonts w:hint="eastAsia" w:ascii="仿宋" w:hAnsi="仿宋" w:eastAsia="仿宋" w:cs="仿宋"/>
            <w:sz w:val="32"/>
            <w:szCs w:val="32"/>
            <w:lang w:eastAsia="zh-CN"/>
          </w:rPr>
          <w:t>减少</w:t>
        </w:r>
      </w:ins>
      <w:ins w:id="1481" w:author="Administrator" w:date="2025-02-27T09:30:08Z">
        <w:r>
          <w:rPr>
            <w:rFonts w:hint="eastAsia" w:ascii="仿宋" w:hAnsi="仿宋" w:eastAsia="仿宋" w:cs="仿宋"/>
            <w:sz w:val="32"/>
            <w:szCs w:val="32"/>
            <w:lang w:eastAsia="zh-CN"/>
          </w:rPr>
          <w:t>，</w:t>
        </w:r>
      </w:ins>
      <w:ins w:id="1482" w:author="Administrator" w:date="2025-02-27T09:30:30Z">
        <w:r>
          <w:rPr>
            <w:rFonts w:hint="eastAsia" w:ascii="仿宋" w:hAnsi="仿宋" w:eastAsia="仿宋" w:cs="仿宋"/>
            <w:sz w:val="32"/>
            <w:szCs w:val="32"/>
            <w:lang w:eastAsia="zh-CN"/>
          </w:rPr>
          <w:t>各种</w:t>
        </w:r>
      </w:ins>
      <w:ins w:id="1483" w:author="Administrator" w:date="2025-02-27T09:30:33Z">
        <w:r>
          <w:rPr>
            <w:rFonts w:hint="eastAsia" w:ascii="仿宋" w:hAnsi="仿宋" w:eastAsia="仿宋" w:cs="仿宋"/>
            <w:sz w:val="32"/>
            <w:szCs w:val="32"/>
            <w:lang w:eastAsia="zh-CN"/>
          </w:rPr>
          <w:t>经费</w:t>
        </w:r>
      </w:ins>
      <w:ins w:id="1484" w:author="Administrator" w:date="2025-02-27T09:30:36Z">
        <w:r>
          <w:rPr>
            <w:rFonts w:hint="eastAsia" w:ascii="仿宋" w:hAnsi="仿宋" w:eastAsia="仿宋" w:cs="仿宋"/>
            <w:sz w:val="32"/>
            <w:szCs w:val="32"/>
            <w:lang w:eastAsia="zh-CN"/>
          </w:rPr>
          <w:t>本年</w:t>
        </w:r>
      </w:ins>
      <w:ins w:id="1485" w:author="Administrator" w:date="2025-02-27T09:30:37Z">
        <w:r>
          <w:rPr>
            <w:rFonts w:hint="eastAsia" w:ascii="仿宋" w:hAnsi="仿宋" w:eastAsia="仿宋" w:cs="仿宋"/>
            <w:sz w:val="32"/>
            <w:szCs w:val="32"/>
            <w:lang w:eastAsia="zh-CN"/>
          </w:rPr>
          <w:t>度</w:t>
        </w:r>
      </w:ins>
      <w:ins w:id="1486" w:author="Administrator" w:date="2025-02-27T09:30:47Z">
        <w:r>
          <w:rPr>
            <w:rFonts w:hint="eastAsia" w:ascii="仿宋" w:hAnsi="仿宋" w:eastAsia="仿宋" w:cs="仿宋"/>
            <w:sz w:val="32"/>
            <w:szCs w:val="32"/>
            <w:lang w:eastAsia="zh-CN"/>
          </w:rPr>
          <w:t>相对</w:t>
        </w:r>
      </w:ins>
      <w:ins w:id="1487" w:author="Administrator" w:date="2025-02-27T09:30:50Z">
        <w:r>
          <w:rPr>
            <w:rFonts w:hint="eastAsia" w:ascii="仿宋" w:hAnsi="仿宋" w:eastAsia="仿宋" w:cs="仿宋"/>
            <w:sz w:val="32"/>
            <w:szCs w:val="32"/>
            <w:lang w:eastAsia="zh-CN"/>
          </w:rPr>
          <w:t>核减</w:t>
        </w:r>
      </w:ins>
      <w:ins w:id="1488" w:author="真诚的心" w:date="2024-03-07T11:29:50Z">
        <w:del w:id="1489" w:author="Administrator" w:date="2025-02-27T09:29:23Z">
          <w:r>
            <w:rPr>
              <w:rFonts w:hint="eastAsia" w:ascii="仿宋" w:hAnsi="仿宋" w:eastAsia="仿宋" w:cs="仿宋"/>
              <w:sz w:val="32"/>
              <w:szCs w:val="32"/>
              <w:lang w:eastAsia="zh-CN"/>
            </w:rPr>
            <w:delText>新</w:delText>
          </w:r>
        </w:del>
      </w:ins>
      <w:ins w:id="1490" w:author="真诚的心" w:date="2024-03-07T11:29:50Z">
        <w:del w:id="1491" w:author="Administrator" w:date="2025-02-27T09:29:22Z">
          <w:r>
            <w:rPr>
              <w:rFonts w:hint="eastAsia" w:ascii="仿宋" w:hAnsi="仿宋" w:eastAsia="仿宋" w:cs="仿宋"/>
              <w:sz w:val="32"/>
              <w:szCs w:val="32"/>
              <w:lang w:eastAsia="zh-CN"/>
            </w:rPr>
            <w:delText>增</w:delText>
          </w:r>
        </w:del>
      </w:ins>
      <w:ins w:id="1492" w:author="真诚的心" w:date="2024-03-07T11:29:57Z">
        <w:del w:id="1493" w:author="Administrator" w:date="2025-02-27T09:29:22Z">
          <w:r>
            <w:rPr>
              <w:rFonts w:hint="eastAsia" w:ascii="仿宋" w:hAnsi="仿宋" w:eastAsia="仿宋" w:cs="仿宋"/>
              <w:sz w:val="32"/>
              <w:szCs w:val="32"/>
              <w:lang w:eastAsia="zh-CN"/>
            </w:rPr>
            <w:delText>教师</w:delText>
          </w:r>
        </w:del>
      </w:ins>
      <w:ins w:id="1494" w:author="真诚的心" w:date="2024-03-07T11:30:03Z">
        <w:del w:id="1495" w:author="Administrator" w:date="2025-02-27T09:30:55Z">
          <w:r>
            <w:rPr>
              <w:rFonts w:hint="eastAsia" w:ascii="仿宋" w:hAnsi="仿宋" w:eastAsia="仿宋" w:cs="仿宋"/>
              <w:sz w:val="32"/>
              <w:szCs w:val="32"/>
              <w:lang w:eastAsia="zh-CN"/>
            </w:rPr>
            <w:delText>，</w:delText>
          </w:r>
        </w:del>
      </w:ins>
      <w:ins w:id="1496" w:author="真诚的心" w:date="2024-03-07T11:30:07Z">
        <w:del w:id="1497" w:author="Administrator" w:date="2025-02-27T09:30:55Z">
          <w:r>
            <w:rPr>
              <w:rFonts w:hint="eastAsia" w:ascii="仿宋" w:hAnsi="仿宋" w:eastAsia="仿宋" w:cs="仿宋"/>
              <w:sz w:val="32"/>
              <w:szCs w:val="32"/>
              <w:lang w:eastAsia="zh-CN"/>
            </w:rPr>
            <w:delText>购买</w:delText>
          </w:r>
        </w:del>
      </w:ins>
      <w:ins w:id="1498" w:author="真诚的心" w:date="2024-03-07T11:30:11Z">
        <w:del w:id="1499" w:author="Administrator" w:date="2025-02-27T09:30:55Z">
          <w:r>
            <w:rPr>
              <w:rFonts w:hint="eastAsia" w:ascii="仿宋" w:hAnsi="仿宋" w:eastAsia="仿宋" w:cs="仿宋"/>
              <w:sz w:val="32"/>
              <w:szCs w:val="32"/>
              <w:lang w:eastAsia="zh-CN"/>
            </w:rPr>
            <w:delText>办公</w:delText>
          </w:r>
        </w:del>
      </w:ins>
      <w:ins w:id="1500" w:author="真诚的心" w:date="2024-03-07T11:30:19Z">
        <w:del w:id="1501" w:author="Administrator" w:date="2025-02-27T09:30:54Z">
          <w:r>
            <w:rPr>
              <w:rFonts w:hint="eastAsia" w:ascii="仿宋" w:hAnsi="仿宋" w:eastAsia="仿宋" w:cs="仿宋"/>
              <w:sz w:val="32"/>
              <w:szCs w:val="32"/>
              <w:lang w:eastAsia="zh-CN"/>
            </w:rPr>
            <w:delText>设备</w:delText>
          </w:r>
        </w:del>
      </w:ins>
      <w:ins w:id="1502" w:author="真诚的心" w:date="2024-03-07T11:20:37Z">
        <w:r>
          <w:rPr>
            <w:rFonts w:hint="eastAsia" w:ascii="仿宋" w:hAnsi="仿宋" w:eastAsia="仿宋" w:cs="仿宋"/>
            <w:sz w:val="32"/>
            <w:szCs w:val="32"/>
          </w:rPr>
          <w:t>。</w:t>
        </w:r>
      </w:ins>
    </w:p>
    <w:p>
      <w:pPr>
        <w:spacing w:line="578" w:lineRule="exact"/>
        <w:ind w:firstLine="640" w:firstLineChars="200"/>
        <w:rPr>
          <w:rFonts w:hint="eastAsia" w:ascii="仿宋" w:hAnsi="仿宋" w:eastAsia="仿宋" w:cs="仿宋"/>
          <w:sz w:val="32"/>
          <w:szCs w:val="32"/>
        </w:rPr>
      </w:pPr>
      <w:del w:id="1503" w:author="真诚的心" w:date="2024-03-07T11:20:37Z">
        <w:r>
          <w:rPr>
            <w:rFonts w:hint="eastAsia" w:ascii="仿宋" w:hAnsi="仿宋" w:eastAsia="仿宋" w:cs="仿宋"/>
            <w:sz w:val="32"/>
            <w:szCs w:val="32"/>
          </w:rPr>
          <w:delText>……</w:delText>
        </w:r>
      </w:del>
      <w:r>
        <w:rPr>
          <w:rFonts w:hint="eastAsia" w:ascii="仿宋" w:hAnsi="仿宋" w:eastAsia="仿宋" w:cs="仿宋"/>
          <w:sz w:val="32"/>
          <w:szCs w:val="32"/>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pPr>
        <w:spacing w:line="578" w:lineRule="exact"/>
        <w:ind w:firstLine="640" w:firstLineChars="200"/>
        <w:rPr>
          <w:rFonts w:hint="eastAsia" w:ascii="仿宋" w:hAnsi="仿宋" w:eastAsia="仿宋" w:cs="仿宋"/>
          <w:sz w:val="32"/>
          <w:szCs w:val="32"/>
        </w:rPr>
      </w:pPr>
      <w:ins w:id="1504" w:author="真诚的心" w:date="2024-03-07T11:33:00Z">
        <w:r>
          <w:rPr>
            <w:rFonts w:hint="eastAsia" w:ascii="仿宋" w:hAnsi="仿宋" w:eastAsia="仿宋" w:cs="仿宋"/>
            <w:sz w:val="32"/>
            <w:szCs w:val="32"/>
            <w:lang w:eastAsia="zh-CN"/>
          </w:rPr>
          <w:t>无</w:t>
        </w:r>
      </w:ins>
      <w:del w:id="1505" w:author="真诚的心" w:date="2024-03-07T11:32:55Z">
        <w:r>
          <w:rPr>
            <w:rFonts w:hint="eastAsia" w:ascii="仿宋" w:hAnsi="仿宋" w:eastAsia="仿宋" w:cs="仿宋"/>
            <w:sz w:val="32"/>
            <w:szCs w:val="32"/>
          </w:rPr>
          <w:delText>××年××（部门本级或单位）、……（</w:delText>
        </w:r>
      </w:del>
      <w:del w:id="1506" w:author="真诚的心" w:date="2024-03-07T11:32:55Z">
        <w:r>
          <w:rPr>
            <w:rFonts w:hint="eastAsia" w:ascii="仿宋" w:hAnsi="仿宋" w:eastAsia="仿宋" w:cs="仿宋"/>
            <w:sz w:val="32"/>
            <w:szCs w:val="32"/>
            <w:lang w:eastAsia="zh-CN"/>
          </w:rPr>
          <w:delText>公开部门预算时</w:delText>
        </w:r>
      </w:del>
      <w:del w:id="1507" w:author="真诚的心" w:date="2024-03-07T11:32:55Z">
        <w:r>
          <w:rPr>
            <w:rFonts w:hint="eastAsia" w:ascii="仿宋" w:hAnsi="仿宋" w:eastAsia="仿宋" w:cs="仿宋"/>
            <w:sz w:val="32"/>
            <w:szCs w:val="32"/>
          </w:rPr>
          <w:delText>罗列</w:delText>
        </w:r>
      </w:del>
      <w:del w:id="1508" w:author="真诚的心" w:date="2024-03-07T11:32:55Z">
        <w:r>
          <w:rPr>
            <w:rFonts w:hint="eastAsia" w:ascii="仿宋" w:hAnsi="仿宋" w:eastAsia="仿宋" w:cs="仿宋"/>
            <w:sz w:val="32"/>
            <w:szCs w:val="32"/>
            <w:lang w:eastAsia="zh-CN"/>
          </w:rPr>
          <w:delText>下属</w:delText>
        </w:r>
      </w:del>
      <w:del w:id="1509" w:author="真诚的心" w:date="2024-03-07T11:32:55Z">
        <w:r>
          <w:rPr>
            <w:rFonts w:hint="eastAsia" w:ascii="仿宋" w:hAnsi="仿宋" w:eastAsia="仿宋" w:cs="仿宋"/>
            <w:sz w:val="32"/>
            <w:szCs w:val="32"/>
          </w:rPr>
          <w:delText>参照公务员法管</w:delText>
        </w:r>
      </w:del>
      <w:del w:id="1510" w:author="真诚的心" w:date="2024-03-07T11:32:22Z">
        <w:r>
          <w:rPr>
            <w:rFonts w:hint="eastAsia" w:ascii="仿宋" w:hAnsi="仿宋" w:eastAsia="仿宋" w:cs="仿宋"/>
            <w:sz w:val="32"/>
            <w:szCs w:val="32"/>
          </w:rPr>
          <w:delText>理</w:delText>
        </w:r>
      </w:del>
      <w:del w:id="1511" w:author="真诚的心" w:date="2024-03-07T11:32:22Z">
        <w:r>
          <w:rPr>
            <w:rFonts w:hint="eastAsia" w:ascii="仿宋" w:hAnsi="仿宋" w:eastAsia="仿宋" w:cs="仿宋"/>
            <w:sz w:val="32"/>
            <w:szCs w:val="32"/>
            <w:lang w:eastAsia="zh-CN"/>
          </w:rPr>
          <w:delText>的</w:delText>
        </w:r>
      </w:del>
      <w:del w:id="1512" w:author="真诚的心" w:date="2024-03-07T11:32:21Z">
        <w:r>
          <w:rPr>
            <w:rFonts w:hint="eastAsia" w:ascii="仿宋" w:hAnsi="仿宋" w:eastAsia="仿宋" w:cs="仿宋"/>
            <w:sz w:val="32"/>
            <w:szCs w:val="32"/>
            <w:lang w:eastAsia="zh-CN"/>
          </w:rPr>
          <w:delText>事业</w:delText>
        </w:r>
      </w:del>
      <w:del w:id="1513" w:author="真诚的心" w:date="2024-03-07T11:32:21Z">
        <w:r>
          <w:rPr>
            <w:rFonts w:hint="eastAsia" w:ascii="仿宋" w:hAnsi="仿宋" w:eastAsia="仿宋" w:cs="仿宋"/>
            <w:sz w:val="32"/>
            <w:szCs w:val="32"/>
          </w:rPr>
          <w:delText>单位）</w:delText>
        </w:r>
      </w:del>
      <w:del w:id="1514" w:author="真诚的心" w:date="2024-03-07T11:32:20Z">
        <w:r>
          <w:rPr>
            <w:rFonts w:hint="eastAsia" w:ascii="仿宋" w:hAnsi="仿宋" w:eastAsia="仿宋" w:cs="仿宋"/>
            <w:sz w:val="32"/>
            <w:szCs w:val="32"/>
          </w:rPr>
          <w:delText>等的机关运</w:delText>
        </w:r>
      </w:del>
      <w:del w:id="1515" w:author="真诚的心" w:date="2024-03-07T11:32:19Z">
        <w:r>
          <w:rPr>
            <w:rFonts w:hint="eastAsia" w:ascii="仿宋" w:hAnsi="仿宋" w:eastAsia="仿宋" w:cs="仿宋"/>
            <w:sz w:val="32"/>
            <w:szCs w:val="32"/>
          </w:rPr>
          <w:delText>行经费预算×</w:delText>
        </w:r>
      </w:del>
      <w:del w:id="1516" w:author="真诚的心" w:date="2024-03-07T11:32:18Z">
        <w:r>
          <w:rPr>
            <w:rFonts w:hint="eastAsia" w:ascii="仿宋" w:hAnsi="仿宋" w:eastAsia="仿宋" w:cs="仿宋"/>
            <w:sz w:val="32"/>
            <w:szCs w:val="32"/>
          </w:rPr>
          <w:delText>×万元。</w:delText>
        </w:r>
      </w:del>
    </w:p>
    <w:p>
      <w:pPr>
        <w:spacing w:line="578" w:lineRule="exact"/>
        <w:ind w:firstLine="640" w:firstLineChars="200"/>
        <w:rPr>
          <w:rFonts w:ascii="楷体" w:hAnsi="楷体" w:eastAsia="楷体"/>
          <w:sz w:val="32"/>
          <w:szCs w:val="32"/>
        </w:rPr>
      </w:pPr>
      <w:r>
        <w:rPr>
          <w:rFonts w:hint="eastAsia" w:ascii="楷体" w:hAnsi="楷体" w:eastAsia="楷体"/>
          <w:sz w:val="32"/>
          <w:szCs w:val="32"/>
        </w:rPr>
        <w:t>（二）政府采购情况</w:t>
      </w:r>
    </w:p>
    <w:p>
      <w:pPr>
        <w:spacing w:line="578" w:lineRule="exact"/>
        <w:ind w:firstLine="640"/>
        <w:rPr>
          <w:rFonts w:hint="eastAsia" w:ascii="仿宋" w:hAnsi="仿宋" w:eastAsia="仿宋" w:cs="仿宋"/>
          <w:sz w:val="32"/>
          <w:szCs w:val="32"/>
        </w:rPr>
      </w:pPr>
      <w:del w:id="1517" w:author="真诚的心" w:date="2024-03-07T11:33:13Z">
        <w:r>
          <w:rPr>
            <w:rFonts w:hint="default" w:ascii="仿宋" w:hAnsi="仿宋" w:eastAsia="仿宋" w:cs="仿宋"/>
            <w:sz w:val="32"/>
            <w:szCs w:val="32"/>
            <w:lang w:val="en-US"/>
          </w:rPr>
          <w:delText>××</w:delText>
        </w:r>
      </w:del>
      <w:ins w:id="1518" w:author="真诚的心" w:date="2024-03-07T11:33:13Z">
        <w:r>
          <w:rPr>
            <w:rFonts w:hint="eastAsia" w:ascii="仿宋" w:hAnsi="仿宋" w:eastAsia="仿宋" w:cs="仿宋"/>
            <w:sz w:val="32"/>
            <w:szCs w:val="32"/>
            <w:lang w:val="en-US" w:eastAsia="zh-CN"/>
          </w:rPr>
          <w:t>20</w:t>
        </w:r>
      </w:ins>
      <w:ins w:id="1519" w:author="真诚的心" w:date="2024-03-07T11:33:14Z">
        <w:r>
          <w:rPr>
            <w:rFonts w:hint="eastAsia" w:ascii="仿宋" w:hAnsi="仿宋" w:eastAsia="仿宋" w:cs="仿宋"/>
            <w:sz w:val="32"/>
            <w:szCs w:val="32"/>
            <w:lang w:val="en-US" w:eastAsia="zh-CN"/>
          </w:rPr>
          <w:t>2</w:t>
        </w:r>
      </w:ins>
      <w:ins w:id="1520" w:author="真诚的心" w:date="2026-03-02T16:27:58Z">
        <w:r>
          <w:rPr>
            <w:rFonts w:hint="eastAsia" w:ascii="仿宋" w:hAnsi="仿宋" w:eastAsia="仿宋" w:cs="仿宋"/>
            <w:sz w:val="32"/>
            <w:szCs w:val="32"/>
            <w:lang w:val="en-US" w:eastAsia="zh-CN"/>
          </w:rPr>
          <w:t>6</w:t>
        </w:r>
      </w:ins>
      <w:ins w:id="1521" w:author="Administrator" w:date="2025-02-27T09:31:04Z">
        <w:del w:id="1522" w:author="真诚的心" w:date="2026-03-02T16:27:57Z">
          <w:r>
            <w:rPr>
              <w:rFonts w:hint="eastAsia" w:ascii="仿宋" w:hAnsi="仿宋" w:eastAsia="仿宋" w:cs="仿宋"/>
              <w:sz w:val="32"/>
              <w:szCs w:val="32"/>
              <w:lang w:val="en-US" w:eastAsia="zh-CN"/>
            </w:rPr>
            <w:delText>5</w:delText>
          </w:r>
        </w:del>
      </w:ins>
      <w:ins w:id="1523" w:author="真诚的心" w:date="2024-03-07T11:33:14Z">
        <w:del w:id="1524" w:author="Administrator" w:date="2025-02-27T09:31:03Z">
          <w:r>
            <w:rPr>
              <w:rFonts w:hint="eastAsia" w:ascii="仿宋" w:hAnsi="仿宋" w:eastAsia="仿宋" w:cs="仿宋"/>
              <w:sz w:val="32"/>
              <w:szCs w:val="32"/>
              <w:lang w:val="en-US" w:eastAsia="zh-CN"/>
            </w:rPr>
            <w:delText>4</w:delText>
          </w:r>
        </w:del>
      </w:ins>
      <w:r>
        <w:rPr>
          <w:rFonts w:hint="eastAsia" w:ascii="仿宋" w:hAnsi="仿宋" w:eastAsia="仿宋" w:cs="仿宋"/>
          <w:sz w:val="32"/>
          <w:szCs w:val="32"/>
        </w:rPr>
        <w:t>年</w:t>
      </w:r>
      <w:del w:id="1525" w:author="真诚的心" w:date="2024-03-07T11:33:19Z">
        <w:r>
          <w:rPr>
            <w:rFonts w:hint="eastAsia" w:ascii="仿宋" w:hAnsi="仿宋" w:eastAsia="仿宋" w:cs="仿宋"/>
            <w:sz w:val="32"/>
            <w:szCs w:val="32"/>
          </w:rPr>
          <w:delText>××</w:delText>
        </w:r>
      </w:del>
      <w:ins w:id="1526" w:author="真诚的心" w:date="2024-03-07T11:33:19Z">
        <w:r>
          <w:rPr>
            <w:rFonts w:hint="eastAsia" w:ascii="仿宋" w:hAnsi="仿宋" w:eastAsia="仿宋" w:cs="仿宋"/>
            <w:sz w:val="32"/>
            <w:szCs w:val="32"/>
            <w:lang w:eastAsia="zh-CN"/>
          </w:rPr>
          <w:t>洋浦</w:t>
        </w:r>
      </w:ins>
      <w:ins w:id="1527" w:author="真诚的心" w:date="2024-03-07T11:33:21Z">
        <w:r>
          <w:rPr>
            <w:rFonts w:hint="eastAsia" w:ascii="仿宋" w:hAnsi="仿宋" w:eastAsia="仿宋" w:cs="仿宋"/>
            <w:sz w:val="32"/>
            <w:szCs w:val="32"/>
            <w:lang w:eastAsia="zh-CN"/>
          </w:rPr>
          <w:t>经济</w:t>
        </w:r>
      </w:ins>
      <w:ins w:id="1528" w:author="真诚的心" w:date="2024-03-07T11:33:24Z">
        <w:r>
          <w:rPr>
            <w:rFonts w:hint="eastAsia" w:ascii="仿宋" w:hAnsi="仿宋" w:eastAsia="仿宋" w:cs="仿宋"/>
            <w:sz w:val="32"/>
            <w:szCs w:val="32"/>
            <w:lang w:eastAsia="zh-CN"/>
          </w:rPr>
          <w:t>开发区</w:t>
        </w:r>
      </w:ins>
      <w:ins w:id="1529" w:author="真诚的心" w:date="2024-03-07T11:33:26Z">
        <w:r>
          <w:rPr>
            <w:rFonts w:hint="eastAsia" w:ascii="仿宋" w:hAnsi="仿宋" w:eastAsia="仿宋" w:cs="仿宋"/>
            <w:sz w:val="32"/>
            <w:szCs w:val="32"/>
            <w:lang w:eastAsia="zh-CN"/>
          </w:rPr>
          <w:t>三都学校</w:t>
        </w:r>
      </w:ins>
      <w:r>
        <w:rPr>
          <w:rFonts w:hint="eastAsia" w:ascii="仿宋" w:hAnsi="仿宋" w:eastAsia="仿宋" w:cs="仿宋"/>
          <w:sz w:val="32"/>
          <w:szCs w:val="32"/>
          <w:lang w:eastAsia="zh-CN"/>
        </w:rPr>
        <w:t>（部门或</w:t>
      </w:r>
      <w:r>
        <w:rPr>
          <w:rFonts w:hint="eastAsia" w:ascii="仿宋" w:hAnsi="仿宋" w:eastAsia="仿宋" w:cs="仿宋"/>
          <w:sz w:val="32"/>
          <w:szCs w:val="32"/>
          <w:lang w:val="en-US" w:eastAsia="zh-CN"/>
        </w:rPr>
        <w:t>单位</w:t>
      </w:r>
      <w:r>
        <w:rPr>
          <w:rFonts w:hint="eastAsia" w:ascii="仿宋" w:hAnsi="仿宋" w:eastAsia="仿宋" w:cs="仿宋"/>
          <w:sz w:val="32"/>
          <w:szCs w:val="32"/>
          <w:lang w:eastAsia="zh-CN"/>
        </w:rPr>
        <w:t>）</w:t>
      </w:r>
      <w:r>
        <w:rPr>
          <w:rFonts w:hint="eastAsia" w:ascii="仿宋" w:hAnsi="仿宋" w:eastAsia="仿宋" w:cs="仿宋"/>
          <w:sz w:val="32"/>
          <w:szCs w:val="32"/>
        </w:rPr>
        <w:t>政府采购预算总额</w:t>
      </w:r>
      <w:ins w:id="1530" w:author="真诚的心" w:date="2024-03-07T11:33:31Z">
        <w:r>
          <w:rPr>
            <w:rFonts w:hint="eastAsia" w:ascii="仿宋" w:hAnsi="仿宋" w:eastAsia="仿宋" w:cs="仿宋"/>
            <w:sz w:val="32"/>
            <w:szCs w:val="32"/>
            <w:lang w:val="en-US" w:eastAsia="zh-CN"/>
          </w:rPr>
          <w:t>0</w:t>
        </w:r>
      </w:ins>
      <w:del w:id="1531" w:author="真诚的心" w:date="2024-03-07T11:33:30Z">
        <w:r>
          <w:rPr>
            <w:rFonts w:hint="eastAsia" w:ascii="仿宋" w:hAnsi="仿宋" w:eastAsia="仿宋" w:cs="仿宋"/>
            <w:sz w:val="32"/>
            <w:szCs w:val="32"/>
          </w:rPr>
          <w:delText>×</w:delText>
        </w:r>
      </w:del>
      <w:del w:id="1532" w:author="真诚的心" w:date="2024-03-07T11:33:29Z">
        <w:r>
          <w:rPr>
            <w:rFonts w:hint="eastAsia" w:ascii="仿宋" w:hAnsi="仿宋" w:eastAsia="仿宋" w:cs="仿宋"/>
            <w:sz w:val="32"/>
            <w:szCs w:val="32"/>
          </w:rPr>
          <w:delText>×</w:delText>
        </w:r>
      </w:del>
      <w:r>
        <w:rPr>
          <w:rFonts w:hint="eastAsia" w:ascii="仿宋" w:hAnsi="仿宋" w:eastAsia="仿宋" w:cs="仿宋"/>
          <w:sz w:val="32"/>
          <w:szCs w:val="32"/>
        </w:rPr>
        <w:t>万元，其中：政府采购货物预算</w:t>
      </w:r>
      <w:ins w:id="1533" w:author="真诚的心" w:date="2024-03-07T11:33:34Z">
        <w:r>
          <w:rPr>
            <w:rFonts w:hint="eastAsia" w:ascii="仿宋" w:hAnsi="仿宋" w:eastAsia="仿宋" w:cs="仿宋"/>
            <w:sz w:val="32"/>
            <w:szCs w:val="32"/>
            <w:lang w:val="en-US" w:eastAsia="zh-CN"/>
          </w:rPr>
          <w:t>0</w:t>
        </w:r>
      </w:ins>
      <w:del w:id="1534" w:author="真诚的心" w:date="2024-03-07T11:33:33Z">
        <w:r>
          <w:rPr>
            <w:rFonts w:hint="eastAsia" w:ascii="仿宋" w:hAnsi="仿宋" w:eastAsia="仿宋" w:cs="仿宋"/>
            <w:sz w:val="32"/>
            <w:szCs w:val="32"/>
          </w:rPr>
          <w:delText>××</w:delText>
        </w:r>
      </w:del>
      <w:r>
        <w:rPr>
          <w:rFonts w:hint="eastAsia" w:ascii="仿宋" w:hAnsi="仿宋" w:eastAsia="仿宋" w:cs="仿宋"/>
          <w:sz w:val="32"/>
          <w:szCs w:val="32"/>
        </w:rPr>
        <w:t>万元，政府采购工程预算</w:t>
      </w:r>
      <w:ins w:id="1535" w:author="真诚的心" w:date="2024-03-07T11:33:37Z">
        <w:r>
          <w:rPr>
            <w:rFonts w:hint="eastAsia" w:ascii="仿宋" w:hAnsi="仿宋" w:eastAsia="仿宋" w:cs="仿宋"/>
            <w:sz w:val="32"/>
            <w:szCs w:val="32"/>
            <w:lang w:val="en-US" w:eastAsia="zh-CN"/>
          </w:rPr>
          <w:t>0</w:t>
        </w:r>
      </w:ins>
      <w:del w:id="1536" w:author="真诚的心" w:date="2024-03-07T11:33:36Z">
        <w:r>
          <w:rPr>
            <w:rFonts w:hint="eastAsia" w:ascii="仿宋" w:hAnsi="仿宋" w:eastAsia="仿宋" w:cs="仿宋"/>
            <w:sz w:val="32"/>
            <w:szCs w:val="32"/>
          </w:rPr>
          <w:delText>××</w:delText>
        </w:r>
      </w:del>
      <w:r>
        <w:rPr>
          <w:rFonts w:hint="eastAsia" w:ascii="仿宋" w:hAnsi="仿宋" w:eastAsia="仿宋" w:cs="仿宋"/>
          <w:sz w:val="32"/>
          <w:szCs w:val="32"/>
        </w:rPr>
        <w:t>万元，政府采购服务预算</w:t>
      </w:r>
      <w:ins w:id="1537" w:author="真诚的心" w:date="2024-03-07T11:33:41Z">
        <w:r>
          <w:rPr>
            <w:rFonts w:hint="eastAsia" w:ascii="仿宋" w:hAnsi="仿宋" w:eastAsia="仿宋" w:cs="仿宋"/>
            <w:sz w:val="32"/>
            <w:szCs w:val="32"/>
            <w:lang w:val="en-US" w:eastAsia="zh-CN"/>
          </w:rPr>
          <w:t>0</w:t>
        </w:r>
      </w:ins>
      <w:del w:id="1538" w:author="真诚的心" w:date="2024-03-07T11:33:40Z">
        <w:r>
          <w:rPr>
            <w:rFonts w:hint="eastAsia" w:ascii="仿宋" w:hAnsi="仿宋" w:eastAsia="仿宋" w:cs="仿宋"/>
            <w:sz w:val="32"/>
            <w:szCs w:val="32"/>
          </w:rPr>
          <w:delText>×</w:delText>
        </w:r>
      </w:del>
      <w:del w:id="1539" w:author="真诚的心" w:date="2024-03-07T11:33:39Z">
        <w:r>
          <w:rPr>
            <w:rFonts w:hint="eastAsia" w:ascii="仿宋" w:hAnsi="仿宋" w:eastAsia="仿宋" w:cs="仿宋"/>
            <w:sz w:val="32"/>
            <w:szCs w:val="32"/>
          </w:rPr>
          <w:delText>×</w:delText>
        </w:r>
      </w:del>
      <w:r>
        <w:rPr>
          <w:rFonts w:hint="eastAsia" w:ascii="仿宋" w:hAnsi="仿宋" w:eastAsia="仿宋" w:cs="仿宋"/>
          <w:sz w:val="32"/>
          <w:szCs w:val="32"/>
        </w:rPr>
        <w:t>万元</w:t>
      </w:r>
      <w:del w:id="1540" w:author="真诚的心" w:date="2024-03-07T11:33:44Z">
        <w:r>
          <w:rPr>
            <w:rFonts w:hint="eastAsia" w:ascii="仿宋" w:hAnsi="仿宋" w:eastAsia="仿宋" w:cs="仿宋"/>
            <w:sz w:val="32"/>
            <w:szCs w:val="32"/>
          </w:rPr>
          <w:delText>，…</w:delText>
        </w:r>
      </w:del>
      <w:del w:id="1541" w:author="真诚的心" w:date="2024-03-07T11:33:43Z">
        <w:r>
          <w:rPr>
            <w:rFonts w:hint="eastAsia" w:ascii="仿宋" w:hAnsi="仿宋" w:eastAsia="仿宋" w:cs="仿宋"/>
            <w:sz w:val="32"/>
            <w:szCs w:val="32"/>
          </w:rPr>
          <w:delText>…</w:delText>
        </w:r>
      </w:del>
      <w:r>
        <w:rPr>
          <w:rFonts w:hint="eastAsia" w:ascii="仿宋" w:hAnsi="仿宋" w:eastAsia="仿宋" w:cs="仿宋"/>
          <w:sz w:val="32"/>
          <w:szCs w:val="32"/>
        </w:rPr>
        <w:t>。</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截至</w:t>
      </w:r>
      <w:ins w:id="1542" w:author="真诚的心" w:date="2024-03-07T11:33:59Z">
        <w:r>
          <w:rPr>
            <w:rFonts w:hint="eastAsia" w:ascii="仿宋" w:hAnsi="仿宋" w:eastAsia="仿宋" w:cs="仿宋"/>
            <w:sz w:val="32"/>
            <w:szCs w:val="32"/>
            <w:lang w:val="en-US" w:eastAsia="zh-CN"/>
          </w:rPr>
          <w:t>202</w:t>
        </w:r>
      </w:ins>
      <w:ins w:id="1543" w:author="真诚的心" w:date="2026-03-02T16:28:09Z">
        <w:r>
          <w:rPr>
            <w:rFonts w:hint="eastAsia" w:ascii="仿宋" w:hAnsi="仿宋" w:eastAsia="仿宋" w:cs="仿宋"/>
            <w:sz w:val="32"/>
            <w:szCs w:val="32"/>
            <w:lang w:val="en-US" w:eastAsia="zh-CN"/>
          </w:rPr>
          <w:t>5</w:t>
        </w:r>
      </w:ins>
      <w:ins w:id="1544" w:author="Administrator" w:date="2025-02-27T09:31:17Z">
        <w:del w:id="1545" w:author="真诚的心" w:date="2026-03-02T16:28:07Z">
          <w:r>
            <w:rPr>
              <w:rFonts w:hint="eastAsia" w:ascii="仿宋" w:hAnsi="仿宋" w:eastAsia="仿宋" w:cs="仿宋"/>
              <w:sz w:val="32"/>
              <w:szCs w:val="32"/>
              <w:lang w:val="en-US" w:eastAsia="zh-CN"/>
            </w:rPr>
            <w:delText>4</w:delText>
          </w:r>
        </w:del>
      </w:ins>
      <w:ins w:id="1546" w:author="真诚的心" w:date="2024-03-07T11:34:00Z">
        <w:del w:id="1547" w:author="Administrator" w:date="2025-02-27T09:31:16Z">
          <w:r>
            <w:rPr>
              <w:rFonts w:hint="eastAsia" w:ascii="仿宋" w:hAnsi="仿宋" w:eastAsia="仿宋" w:cs="仿宋"/>
              <w:sz w:val="32"/>
              <w:szCs w:val="32"/>
              <w:lang w:val="en-US" w:eastAsia="zh-CN"/>
            </w:rPr>
            <w:delText>3</w:delText>
          </w:r>
        </w:del>
      </w:ins>
      <w:del w:id="1548" w:author="真诚的心" w:date="2024-03-07T11:33:58Z">
        <w:r>
          <w:rPr>
            <w:rFonts w:hint="eastAsia" w:ascii="仿宋" w:hAnsi="仿宋" w:eastAsia="仿宋" w:cs="仿宋"/>
            <w:sz w:val="32"/>
            <w:szCs w:val="32"/>
          </w:rPr>
          <w:delText>×</w:delText>
        </w:r>
      </w:del>
      <w:del w:id="1549" w:author="真诚的心" w:date="2024-03-07T11:33:57Z">
        <w:r>
          <w:rPr>
            <w:rFonts w:hint="eastAsia" w:ascii="仿宋" w:hAnsi="仿宋" w:eastAsia="仿宋" w:cs="仿宋"/>
            <w:sz w:val="32"/>
            <w:szCs w:val="32"/>
          </w:rPr>
          <w:delText>×</w:delText>
        </w:r>
      </w:del>
      <w:r>
        <w:rPr>
          <w:rFonts w:hint="eastAsia" w:ascii="仿宋" w:hAnsi="仿宋" w:eastAsia="仿宋" w:cs="仿宋"/>
          <w:sz w:val="32"/>
          <w:szCs w:val="32"/>
        </w:rPr>
        <w:t>年12月31日，</w:t>
      </w:r>
      <w:ins w:id="1550" w:author="真诚的心" w:date="2024-03-07T11:34:10Z">
        <w:r>
          <w:rPr>
            <w:rFonts w:hint="eastAsia" w:ascii="仿宋" w:hAnsi="仿宋" w:eastAsia="仿宋" w:cs="仿宋"/>
            <w:sz w:val="32"/>
            <w:szCs w:val="32"/>
            <w:lang w:eastAsia="zh-CN"/>
          </w:rPr>
          <w:t>洋浦经济开发区三都学校</w:t>
        </w:r>
      </w:ins>
      <w:del w:id="1551" w:author="真诚的心" w:date="2024-03-07T11:34:10Z">
        <w:r>
          <w:rPr>
            <w:rFonts w:hint="eastAsia" w:ascii="仿宋" w:hAnsi="仿宋" w:eastAsia="仿宋" w:cs="仿宋"/>
            <w:sz w:val="32"/>
            <w:szCs w:val="32"/>
          </w:rPr>
          <w:delText>××</w:delText>
        </w:r>
      </w:del>
      <w:r>
        <w:rPr>
          <w:rFonts w:hint="eastAsia" w:ascii="仿宋" w:hAnsi="仿宋" w:eastAsia="仿宋" w:cs="仿宋"/>
          <w:sz w:val="32"/>
          <w:szCs w:val="32"/>
        </w:rPr>
        <w:t>（部门或单位）本级及下属各预算单位共有车辆</w:t>
      </w:r>
      <w:ins w:id="1552" w:author="真诚的心" w:date="2024-03-07T11:34:17Z">
        <w:r>
          <w:rPr>
            <w:rFonts w:hint="eastAsia" w:ascii="仿宋" w:hAnsi="仿宋" w:eastAsia="仿宋" w:cs="仿宋"/>
            <w:sz w:val="32"/>
            <w:szCs w:val="32"/>
            <w:lang w:val="en-US" w:eastAsia="zh-CN"/>
          </w:rPr>
          <w:t>0</w:t>
        </w:r>
      </w:ins>
      <w:del w:id="1553" w:author="真诚的心" w:date="2024-03-07T11:34:16Z">
        <w:r>
          <w:rPr>
            <w:rFonts w:hint="eastAsia" w:ascii="仿宋" w:hAnsi="仿宋" w:eastAsia="仿宋" w:cs="仿宋"/>
            <w:sz w:val="32"/>
            <w:szCs w:val="32"/>
          </w:rPr>
          <w:delText>××</w:delText>
        </w:r>
      </w:del>
      <w:r>
        <w:rPr>
          <w:rFonts w:hint="eastAsia" w:ascii="仿宋" w:hAnsi="仿宋" w:eastAsia="仿宋" w:cs="仿宋"/>
          <w:sz w:val="32"/>
          <w:szCs w:val="32"/>
        </w:rPr>
        <w:t>辆，其中，领导干部用车</w:t>
      </w:r>
      <w:ins w:id="1554" w:author="真诚的心" w:date="2024-03-07T11:34:30Z">
        <w:r>
          <w:rPr>
            <w:rFonts w:hint="eastAsia" w:ascii="仿宋" w:hAnsi="仿宋" w:eastAsia="仿宋" w:cs="仿宋"/>
            <w:sz w:val="32"/>
            <w:szCs w:val="32"/>
            <w:lang w:val="en-US" w:eastAsia="zh-CN"/>
          </w:rPr>
          <w:t>0</w:t>
        </w:r>
      </w:ins>
      <w:del w:id="1555" w:author="真诚的心" w:date="2024-03-07T11:34:29Z">
        <w:r>
          <w:rPr>
            <w:rFonts w:hint="eastAsia" w:ascii="仿宋" w:hAnsi="仿宋" w:eastAsia="仿宋" w:cs="仿宋"/>
            <w:sz w:val="32"/>
            <w:szCs w:val="32"/>
          </w:rPr>
          <w:delText>××</w:delText>
        </w:r>
      </w:del>
      <w:r>
        <w:rPr>
          <w:rFonts w:hint="eastAsia" w:ascii="仿宋" w:hAnsi="仿宋" w:eastAsia="仿宋" w:cs="仿宋"/>
          <w:sz w:val="32"/>
          <w:szCs w:val="32"/>
        </w:rPr>
        <w:t>辆，机要通信应急用车</w:t>
      </w:r>
      <w:ins w:id="1556" w:author="真诚的心" w:date="2024-03-07T11:34:35Z">
        <w:r>
          <w:rPr>
            <w:rFonts w:hint="eastAsia" w:ascii="仿宋" w:hAnsi="仿宋" w:eastAsia="仿宋" w:cs="仿宋"/>
            <w:sz w:val="32"/>
            <w:szCs w:val="32"/>
            <w:lang w:val="en-US" w:eastAsia="zh-CN"/>
          </w:rPr>
          <w:t>0</w:t>
        </w:r>
      </w:ins>
      <w:del w:id="1557" w:author="真诚的心" w:date="2024-03-07T11:34:34Z">
        <w:r>
          <w:rPr>
            <w:rFonts w:hint="eastAsia" w:ascii="仿宋" w:hAnsi="仿宋" w:eastAsia="仿宋" w:cs="仿宋"/>
            <w:sz w:val="32"/>
            <w:szCs w:val="32"/>
          </w:rPr>
          <w:delText>××</w:delText>
        </w:r>
      </w:del>
      <w:r>
        <w:rPr>
          <w:rFonts w:hint="eastAsia" w:ascii="仿宋" w:hAnsi="仿宋" w:eastAsia="仿宋" w:cs="仿宋"/>
          <w:sz w:val="32"/>
          <w:szCs w:val="32"/>
        </w:rPr>
        <w:t>辆、一般执法执勤用车</w:t>
      </w:r>
      <w:ins w:id="1558" w:author="真诚的心" w:date="2024-03-07T11:34:38Z">
        <w:r>
          <w:rPr>
            <w:rFonts w:hint="eastAsia" w:ascii="仿宋" w:hAnsi="仿宋" w:eastAsia="仿宋" w:cs="仿宋"/>
            <w:sz w:val="32"/>
            <w:szCs w:val="32"/>
            <w:lang w:val="en-US" w:eastAsia="zh-CN"/>
          </w:rPr>
          <w:t>0</w:t>
        </w:r>
      </w:ins>
      <w:del w:id="1559" w:author="真诚的心" w:date="2024-03-07T11:34:37Z">
        <w:r>
          <w:rPr>
            <w:rFonts w:hint="eastAsia" w:ascii="仿宋" w:hAnsi="仿宋" w:eastAsia="仿宋" w:cs="仿宋"/>
            <w:sz w:val="32"/>
            <w:szCs w:val="32"/>
          </w:rPr>
          <w:delText>××</w:delText>
        </w:r>
      </w:del>
      <w:r>
        <w:rPr>
          <w:rFonts w:hint="eastAsia" w:ascii="仿宋" w:hAnsi="仿宋" w:eastAsia="仿宋" w:cs="仿宋"/>
          <w:sz w:val="32"/>
          <w:szCs w:val="32"/>
        </w:rPr>
        <w:t>辆、特种专业技术用车</w:t>
      </w:r>
      <w:ins w:id="1560" w:author="真诚的心" w:date="2024-03-07T11:34:42Z">
        <w:r>
          <w:rPr>
            <w:rFonts w:hint="eastAsia" w:ascii="仿宋" w:hAnsi="仿宋" w:eastAsia="仿宋" w:cs="仿宋"/>
            <w:sz w:val="32"/>
            <w:szCs w:val="32"/>
            <w:lang w:val="en-US" w:eastAsia="zh-CN"/>
          </w:rPr>
          <w:t>0</w:t>
        </w:r>
      </w:ins>
      <w:del w:id="1561" w:author="真诚的心" w:date="2024-03-07T11:34:41Z">
        <w:r>
          <w:rPr>
            <w:rFonts w:hint="eastAsia" w:ascii="仿宋" w:hAnsi="仿宋" w:eastAsia="仿宋" w:cs="仿宋"/>
            <w:sz w:val="32"/>
            <w:szCs w:val="32"/>
          </w:rPr>
          <w:delText>×</w:delText>
        </w:r>
      </w:del>
      <w:del w:id="1562" w:author="真诚的心" w:date="2024-03-07T11:34:40Z">
        <w:r>
          <w:rPr>
            <w:rFonts w:hint="eastAsia" w:ascii="仿宋" w:hAnsi="仿宋" w:eastAsia="仿宋" w:cs="仿宋"/>
            <w:sz w:val="32"/>
            <w:szCs w:val="32"/>
          </w:rPr>
          <w:delText>×</w:delText>
        </w:r>
      </w:del>
      <w:r>
        <w:rPr>
          <w:rFonts w:hint="eastAsia" w:ascii="仿宋" w:hAnsi="仿宋" w:eastAsia="仿宋" w:cs="仿宋"/>
          <w:sz w:val="32"/>
          <w:szCs w:val="32"/>
        </w:rPr>
        <w:t>辆、其他用车</w:t>
      </w:r>
      <w:ins w:id="1563" w:author="真诚的心" w:date="2024-03-07T11:34:45Z">
        <w:r>
          <w:rPr>
            <w:rFonts w:hint="eastAsia" w:ascii="仿宋" w:hAnsi="仿宋" w:eastAsia="仿宋" w:cs="仿宋"/>
            <w:sz w:val="32"/>
            <w:szCs w:val="32"/>
            <w:lang w:val="en-US" w:eastAsia="zh-CN"/>
          </w:rPr>
          <w:t>0</w:t>
        </w:r>
      </w:ins>
      <w:del w:id="1564" w:author="真诚的心" w:date="2024-03-07T11:34:44Z">
        <w:r>
          <w:rPr>
            <w:rFonts w:hint="eastAsia" w:ascii="仿宋" w:hAnsi="仿宋" w:eastAsia="仿宋" w:cs="仿宋"/>
            <w:sz w:val="32"/>
            <w:szCs w:val="32"/>
          </w:rPr>
          <w:delText>××</w:delText>
        </w:r>
      </w:del>
      <w:r>
        <w:rPr>
          <w:rFonts w:hint="eastAsia" w:ascii="仿宋" w:hAnsi="仿宋" w:eastAsia="仿宋" w:cs="仿宋"/>
          <w:sz w:val="32"/>
          <w:szCs w:val="32"/>
        </w:rPr>
        <w:t>辆。单位价值100万元以上设备</w:t>
      </w:r>
      <w:ins w:id="1565" w:author="真诚的心" w:date="2024-03-07T11:34:52Z">
        <w:r>
          <w:rPr>
            <w:rFonts w:hint="eastAsia" w:ascii="仿宋" w:hAnsi="仿宋" w:eastAsia="仿宋" w:cs="仿宋"/>
            <w:sz w:val="32"/>
            <w:szCs w:val="32"/>
            <w:lang w:val="en-US" w:eastAsia="zh-CN"/>
          </w:rPr>
          <w:t>0</w:t>
        </w:r>
      </w:ins>
      <w:del w:id="1566" w:author="真诚的心" w:date="2024-03-07T11:34:51Z">
        <w:r>
          <w:rPr>
            <w:rFonts w:hint="eastAsia" w:ascii="仿宋" w:hAnsi="仿宋" w:eastAsia="仿宋" w:cs="仿宋"/>
            <w:sz w:val="32"/>
            <w:szCs w:val="32"/>
          </w:rPr>
          <w:delText>×</w:delText>
        </w:r>
      </w:del>
      <w:del w:id="1567" w:author="真诚的心" w:date="2024-03-07T11:34:50Z">
        <w:r>
          <w:rPr>
            <w:rFonts w:hint="eastAsia" w:ascii="仿宋" w:hAnsi="仿宋" w:eastAsia="仿宋" w:cs="仿宋"/>
            <w:sz w:val="32"/>
            <w:szCs w:val="32"/>
          </w:rPr>
          <w:delText>×</w:delText>
        </w:r>
      </w:del>
      <w:r>
        <w:rPr>
          <w:rFonts w:hint="eastAsia" w:ascii="仿宋" w:hAnsi="仿宋" w:eastAsia="仿宋" w:cs="仿宋"/>
          <w:sz w:val="32"/>
          <w:szCs w:val="32"/>
        </w:rPr>
        <w:t>台（套）。</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（四）绩效目标设置情况</w:t>
      </w:r>
    </w:p>
    <w:p>
      <w:pPr>
        <w:spacing w:line="578" w:lineRule="exact"/>
        <w:ind w:firstLine="640" w:firstLineChars="200"/>
        <w:rPr>
          <w:rFonts w:hint="eastAsia" w:ascii="仿宋" w:hAnsi="仿宋" w:eastAsia="仿宋" w:cs="仿宋"/>
          <w:sz w:val="32"/>
          <w:szCs w:val="32"/>
        </w:rPr>
      </w:pPr>
      <w:del w:id="1568" w:author="真诚的心" w:date="2024-03-07T11:34:57Z">
        <w:r>
          <w:rPr>
            <w:rFonts w:hint="default" w:ascii="仿宋" w:hAnsi="仿宋" w:eastAsia="仿宋" w:cs="仿宋"/>
            <w:sz w:val="32"/>
            <w:szCs w:val="32"/>
            <w:lang w:val="en-US"/>
          </w:rPr>
          <w:delText>××</w:delText>
        </w:r>
      </w:del>
      <w:ins w:id="1569" w:author="真诚的心" w:date="2024-03-07T11:34:57Z">
        <w:r>
          <w:rPr>
            <w:rFonts w:hint="eastAsia" w:ascii="仿宋" w:hAnsi="仿宋" w:eastAsia="仿宋" w:cs="仿宋"/>
            <w:sz w:val="32"/>
            <w:szCs w:val="32"/>
            <w:lang w:val="en-US" w:eastAsia="zh-CN"/>
          </w:rPr>
          <w:t>2</w:t>
        </w:r>
      </w:ins>
      <w:ins w:id="1570" w:author="真诚的心" w:date="2024-03-07T11:34:58Z">
        <w:r>
          <w:rPr>
            <w:rFonts w:hint="eastAsia" w:ascii="仿宋" w:hAnsi="仿宋" w:eastAsia="仿宋" w:cs="仿宋"/>
            <w:sz w:val="32"/>
            <w:szCs w:val="32"/>
            <w:lang w:val="en-US" w:eastAsia="zh-CN"/>
          </w:rPr>
          <w:t>02</w:t>
        </w:r>
      </w:ins>
      <w:ins w:id="1571" w:author="真诚的心" w:date="2026-03-02T16:28:15Z">
        <w:r>
          <w:rPr>
            <w:rFonts w:hint="eastAsia" w:ascii="仿宋" w:hAnsi="仿宋" w:eastAsia="仿宋" w:cs="仿宋"/>
            <w:sz w:val="32"/>
            <w:szCs w:val="32"/>
            <w:lang w:val="en-US" w:eastAsia="zh-CN"/>
          </w:rPr>
          <w:t>6</w:t>
        </w:r>
      </w:ins>
      <w:ins w:id="1572" w:author="Administrator" w:date="2025-02-27T09:31:25Z">
        <w:del w:id="1573" w:author="真诚的心" w:date="2026-03-02T16:28:15Z">
          <w:r>
            <w:rPr>
              <w:rFonts w:hint="eastAsia" w:ascii="仿宋" w:hAnsi="仿宋" w:eastAsia="仿宋" w:cs="仿宋"/>
              <w:sz w:val="32"/>
              <w:szCs w:val="32"/>
              <w:lang w:val="en-US" w:eastAsia="zh-CN"/>
            </w:rPr>
            <w:delText>5</w:delText>
          </w:r>
        </w:del>
      </w:ins>
      <w:ins w:id="1574" w:author="真诚的心" w:date="2024-03-07T11:34:59Z">
        <w:del w:id="1575" w:author="Administrator" w:date="2025-02-27T09:31:24Z">
          <w:r>
            <w:rPr>
              <w:rFonts w:hint="eastAsia" w:ascii="仿宋" w:hAnsi="仿宋" w:eastAsia="仿宋" w:cs="仿宋"/>
              <w:sz w:val="32"/>
              <w:szCs w:val="32"/>
              <w:lang w:val="en-US" w:eastAsia="zh-CN"/>
            </w:rPr>
            <w:delText>4</w:delText>
          </w:r>
        </w:del>
      </w:ins>
      <w:r>
        <w:rPr>
          <w:rFonts w:hint="eastAsia" w:ascii="仿宋" w:hAnsi="仿宋" w:eastAsia="仿宋" w:cs="仿宋"/>
          <w:sz w:val="32"/>
          <w:szCs w:val="32"/>
        </w:rPr>
        <w:t>年</w:t>
      </w:r>
      <w:ins w:id="1576" w:author="真诚的心" w:date="2024-03-07T11:35:05Z">
        <w:r>
          <w:rPr>
            <w:rFonts w:hint="eastAsia" w:ascii="仿宋" w:hAnsi="仿宋" w:eastAsia="仿宋" w:cs="仿宋"/>
            <w:sz w:val="32"/>
            <w:szCs w:val="32"/>
            <w:lang w:eastAsia="zh-CN"/>
          </w:rPr>
          <w:t>洋浦经济开发区三都学校</w:t>
        </w:r>
      </w:ins>
      <w:del w:id="1577" w:author="真诚的心" w:date="2024-03-07T11:35:05Z">
        <w:r>
          <w:rPr>
            <w:rFonts w:hint="eastAsia" w:ascii="仿宋" w:hAnsi="仿宋" w:eastAsia="仿宋" w:cs="仿宋"/>
            <w:sz w:val="32"/>
            <w:szCs w:val="32"/>
          </w:rPr>
          <w:delText>××</w:delText>
        </w:r>
      </w:del>
      <w:r>
        <w:rPr>
          <w:rFonts w:hint="eastAsia" w:ascii="仿宋" w:hAnsi="仿宋" w:eastAsia="仿宋" w:cs="仿宋"/>
          <w:sz w:val="32"/>
          <w:szCs w:val="32"/>
        </w:rPr>
        <w:t>（部门或单位）</w:t>
      </w:r>
      <w:ins w:id="1578" w:author="真诚的心" w:date="2024-03-07T11:35:30Z">
        <w:r>
          <w:rPr>
            <w:rFonts w:hint="eastAsia" w:ascii="仿宋" w:hAnsi="仿宋" w:eastAsia="仿宋" w:cs="仿宋"/>
            <w:sz w:val="32"/>
            <w:szCs w:val="32"/>
            <w:lang w:val="en-US" w:eastAsia="zh-CN"/>
          </w:rPr>
          <w:t>1</w:t>
        </w:r>
      </w:ins>
      <w:del w:id="1579" w:author="真诚的心" w:date="2024-03-07T11:35:29Z">
        <w:r>
          <w:rPr>
            <w:rFonts w:hint="eastAsia" w:ascii="仿宋" w:hAnsi="仿宋" w:eastAsia="仿宋" w:cs="仿宋"/>
            <w:sz w:val="32"/>
            <w:szCs w:val="32"/>
          </w:rPr>
          <w:delText>×</w:delText>
        </w:r>
      </w:del>
      <w:del w:id="1580" w:author="真诚的心" w:date="2024-03-07T11:35:28Z">
        <w:r>
          <w:rPr>
            <w:rFonts w:hint="eastAsia" w:ascii="仿宋" w:hAnsi="仿宋" w:eastAsia="仿宋" w:cs="仿宋"/>
            <w:sz w:val="32"/>
            <w:szCs w:val="32"/>
          </w:rPr>
          <w:delText>×</w:delText>
        </w:r>
      </w:del>
      <w:r>
        <w:rPr>
          <w:rFonts w:hint="eastAsia" w:ascii="仿宋" w:hAnsi="仿宋" w:eastAsia="仿宋" w:cs="仿宋"/>
          <w:sz w:val="32"/>
          <w:szCs w:val="32"/>
        </w:rPr>
        <w:t>个项目实行绩效目标管理，涉及一般公共预算</w:t>
      </w:r>
      <w:ins w:id="1581" w:author="Administrator" w:date="2025-02-27T09:31:40Z">
        <w:del w:id="1582" w:author="真诚的心" w:date="2026-03-02T16:28:22Z">
          <w:r>
            <w:rPr>
              <w:rFonts w:hint="default" w:ascii="仿宋" w:hAnsi="仿宋" w:eastAsia="仿宋" w:cs="仿宋"/>
              <w:sz w:val="32"/>
              <w:szCs w:val="32"/>
              <w:lang w:val="en-US" w:eastAsia="zh-CN"/>
            </w:rPr>
            <w:delText>57</w:delText>
          </w:r>
        </w:del>
      </w:ins>
      <w:ins w:id="1583" w:author="Administrator" w:date="2025-02-27T09:31:41Z">
        <w:del w:id="1584" w:author="真诚的心" w:date="2026-03-02T16:28:22Z">
          <w:r>
            <w:rPr>
              <w:rFonts w:hint="default" w:ascii="仿宋" w:hAnsi="仿宋" w:eastAsia="仿宋" w:cs="仿宋"/>
              <w:sz w:val="32"/>
              <w:szCs w:val="32"/>
              <w:lang w:val="en-US" w:eastAsia="zh-CN"/>
            </w:rPr>
            <w:delText>.</w:delText>
          </w:r>
        </w:del>
      </w:ins>
      <w:ins w:id="1585" w:author="Administrator" w:date="2025-02-27T09:31:43Z">
        <w:del w:id="1586" w:author="真诚的心" w:date="2026-03-02T16:28:22Z">
          <w:r>
            <w:rPr>
              <w:rFonts w:hint="default" w:ascii="仿宋" w:hAnsi="仿宋" w:eastAsia="仿宋" w:cs="仿宋"/>
              <w:sz w:val="32"/>
              <w:szCs w:val="32"/>
              <w:lang w:val="en-US" w:eastAsia="zh-CN"/>
            </w:rPr>
            <w:delText>4</w:delText>
          </w:r>
        </w:del>
      </w:ins>
      <w:ins w:id="1587" w:author="Administrator" w:date="2025-02-27T09:31:44Z">
        <w:del w:id="1588" w:author="真诚的心" w:date="2026-03-02T16:28:22Z">
          <w:r>
            <w:rPr>
              <w:rFonts w:hint="default" w:ascii="仿宋" w:hAnsi="仿宋" w:eastAsia="仿宋" w:cs="仿宋"/>
              <w:sz w:val="32"/>
              <w:szCs w:val="32"/>
              <w:lang w:val="en-US" w:eastAsia="zh-CN"/>
            </w:rPr>
            <w:delText>3</w:delText>
          </w:r>
        </w:del>
      </w:ins>
      <w:ins w:id="1589" w:author="真诚的心" w:date="2026-03-02T16:28:22Z">
        <w:r>
          <w:rPr>
            <w:rFonts w:hint="eastAsia" w:ascii="仿宋" w:hAnsi="仿宋" w:eastAsia="仿宋" w:cs="仿宋"/>
            <w:sz w:val="32"/>
            <w:szCs w:val="32"/>
            <w:lang w:val="en-US" w:eastAsia="zh-CN"/>
          </w:rPr>
          <w:t>1</w:t>
        </w:r>
      </w:ins>
      <w:ins w:id="1590" w:author="真诚的心" w:date="2026-03-02T16:28:23Z">
        <w:r>
          <w:rPr>
            <w:rFonts w:hint="eastAsia" w:ascii="仿宋" w:hAnsi="仿宋" w:eastAsia="仿宋" w:cs="仿宋"/>
            <w:sz w:val="32"/>
            <w:szCs w:val="32"/>
            <w:lang w:val="en-US" w:eastAsia="zh-CN"/>
          </w:rPr>
          <w:t>905</w:t>
        </w:r>
      </w:ins>
      <w:ins w:id="1591" w:author="真诚的心" w:date="2026-03-02T16:28:24Z">
        <w:r>
          <w:rPr>
            <w:rFonts w:hint="eastAsia" w:ascii="仿宋" w:hAnsi="仿宋" w:eastAsia="仿宋" w:cs="仿宋"/>
            <w:sz w:val="32"/>
            <w:szCs w:val="32"/>
            <w:lang w:val="en-US" w:eastAsia="zh-CN"/>
          </w:rPr>
          <w:t>.</w:t>
        </w:r>
      </w:ins>
      <w:ins w:id="1592" w:author="真诚的心" w:date="2026-03-02T16:28:25Z">
        <w:r>
          <w:rPr>
            <w:rFonts w:hint="eastAsia" w:ascii="仿宋" w:hAnsi="仿宋" w:eastAsia="仿宋" w:cs="仿宋"/>
            <w:sz w:val="32"/>
            <w:szCs w:val="32"/>
            <w:lang w:val="en-US" w:eastAsia="zh-CN"/>
          </w:rPr>
          <w:t>55</w:t>
        </w:r>
      </w:ins>
      <w:ins w:id="1593" w:author="真诚的心" w:date="2024-03-07T11:35:38Z">
        <w:del w:id="1594" w:author="Administrator" w:date="2025-02-27T09:31:39Z">
          <w:r>
            <w:rPr>
              <w:rFonts w:hint="eastAsia" w:ascii="仿宋" w:hAnsi="仿宋" w:eastAsia="仿宋" w:cs="仿宋"/>
              <w:sz w:val="32"/>
              <w:szCs w:val="32"/>
              <w:lang w:val="en-US" w:eastAsia="zh-CN"/>
            </w:rPr>
            <w:delText>9</w:delText>
          </w:r>
        </w:del>
      </w:ins>
      <w:ins w:id="1595" w:author="真诚的心" w:date="2024-03-07T11:35:39Z">
        <w:del w:id="1596" w:author="Administrator" w:date="2025-02-27T09:31:37Z">
          <w:r>
            <w:rPr>
              <w:rFonts w:hint="eastAsia" w:ascii="仿宋" w:hAnsi="仿宋" w:eastAsia="仿宋" w:cs="仿宋"/>
              <w:sz w:val="32"/>
              <w:szCs w:val="32"/>
              <w:lang w:val="en-US" w:eastAsia="zh-CN"/>
            </w:rPr>
            <w:delText>7</w:delText>
          </w:r>
        </w:del>
      </w:ins>
      <w:ins w:id="1597" w:author="真诚的心" w:date="2024-03-07T11:35:40Z">
        <w:del w:id="1598" w:author="Administrator" w:date="2025-02-27T09:31:36Z">
          <w:r>
            <w:rPr>
              <w:rFonts w:hint="eastAsia" w:ascii="仿宋" w:hAnsi="仿宋" w:eastAsia="仿宋" w:cs="仿宋"/>
              <w:sz w:val="32"/>
              <w:szCs w:val="32"/>
              <w:lang w:val="en-US" w:eastAsia="zh-CN"/>
            </w:rPr>
            <w:delText>.</w:delText>
          </w:r>
        </w:del>
      </w:ins>
      <w:ins w:id="1599" w:author="真诚的心" w:date="2024-03-07T11:35:41Z">
        <w:del w:id="1600" w:author="Administrator" w:date="2025-02-27T09:31:36Z">
          <w:r>
            <w:rPr>
              <w:rFonts w:hint="eastAsia" w:ascii="仿宋" w:hAnsi="仿宋" w:eastAsia="仿宋" w:cs="仿宋"/>
              <w:sz w:val="32"/>
              <w:szCs w:val="32"/>
              <w:lang w:val="en-US" w:eastAsia="zh-CN"/>
            </w:rPr>
            <w:delText>0</w:delText>
          </w:r>
        </w:del>
      </w:ins>
      <w:ins w:id="1601" w:author="真诚的心" w:date="2024-03-07T11:35:42Z">
        <w:del w:id="1602" w:author="Administrator" w:date="2025-02-27T09:31:35Z">
          <w:r>
            <w:rPr>
              <w:rFonts w:hint="eastAsia" w:ascii="仿宋" w:hAnsi="仿宋" w:eastAsia="仿宋" w:cs="仿宋"/>
              <w:sz w:val="32"/>
              <w:szCs w:val="32"/>
              <w:lang w:val="en-US" w:eastAsia="zh-CN"/>
            </w:rPr>
            <w:delText>6</w:delText>
          </w:r>
        </w:del>
      </w:ins>
      <w:del w:id="1603" w:author="真诚的心" w:date="2024-03-07T11:35:34Z">
        <w:r>
          <w:rPr>
            <w:rFonts w:hint="eastAsia" w:ascii="仿宋" w:hAnsi="仿宋" w:eastAsia="仿宋" w:cs="仿宋"/>
            <w:sz w:val="32"/>
            <w:szCs w:val="32"/>
          </w:rPr>
          <w:delText>××</w:delText>
        </w:r>
      </w:del>
      <w:r>
        <w:rPr>
          <w:rFonts w:hint="eastAsia" w:ascii="仿宋" w:hAnsi="仿宋" w:eastAsia="仿宋" w:cs="仿宋"/>
          <w:sz w:val="32"/>
          <w:szCs w:val="32"/>
        </w:rPr>
        <w:t>万元、政府性基金</w:t>
      </w:r>
      <w:ins w:id="1604" w:author="真诚的心" w:date="2024-03-07T11:35:47Z">
        <w:r>
          <w:rPr>
            <w:rFonts w:hint="eastAsia" w:ascii="仿宋" w:hAnsi="仿宋" w:eastAsia="仿宋" w:cs="仿宋"/>
            <w:sz w:val="32"/>
            <w:szCs w:val="32"/>
            <w:lang w:val="en-US" w:eastAsia="zh-CN"/>
          </w:rPr>
          <w:t>0</w:t>
        </w:r>
      </w:ins>
      <w:del w:id="1605" w:author="真诚的心" w:date="2024-03-07T11:35:46Z">
        <w:r>
          <w:rPr>
            <w:rFonts w:hint="eastAsia" w:ascii="仿宋" w:hAnsi="仿宋" w:eastAsia="仿宋" w:cs="仿宋"/>
            <w:sz w:val="32"/>
            <w:szCs w:val="32"/>
          </w:rPr>
          <w:delText>×</w:delText>
        </w:r>
      </w:del>
      <w:del w:id="1606" w:author="真诚的心" w:date="2024-03-07T11:35:45Z">
        <w:r>
          <w:rPr>
            <w:rFonts w:hint="eastAsia" w:ascii="仿宋" w:hAnsi="仿宋" w:eastAsia="仿宋" w:cs="仿宋"/>
            <w:sz w:val="32"/>
            <w:szCs w:val="32"/>
          </w:rPr>
          <w:delText>×</w:delText>
        </w:r>
      </w:del>
      <w:r>
        <w:rPr>
          <w:rFonts w:hint="eastAsia" w:ascii="仿宋" w:hAnsi="仿宋" w:eastAsia="仿宋" w:cs="仿宋"/>
          <w:sz w:val="32"/>
          <w:szCs w:val="32"/>
        </w:rPr>
        <w:t>万元、……。</w:t>
      </w:r>
    </w:p>
    <w:p>
      <w:pPr>
        <w:spacing w:line="578" w:lineRule="exact"/>
        <w:jc w:val="center"/>
        <w:rPr>
          <w:rFonts w:hint="eastAsia" w:ascii="仿宋" w:hAnsi="仿宋" w:eastAsia="仿宋" w:cs="仿宋"/>
          <w:sz w:val="32"/>
          <w:szCs w:val="32"/>
        </w:rPr>
      </w:pPr>
    </w:p>
    <w:p>
      <w:pPr>
        <w:spacing w:line="578" w:lineRule="exact"/>
        <w:jc w:val="left"/>
        <w:rPr>
          <w:rFonts w:hint="eastAsia" w:ascii="仿宋" w:hAnsi="仿宋" w:eastAsia="仿宋" w:cs="仿宋"/>
          <w:color w:val="000000"/>
          <w:kern w:val="0"/>
          <w:sz w:val="32"/>
          <w:szCs w:val="30"/>
        </w:rPr>
      </w:pPr>
    </w:p>
    <w:p>
      <w:pPr>
        <w:spacing w:line="578" w:lineRule="exact"/>
        <w:jc w:val="center"/>
        <w:rPr>
          <w:rFonts w:ascii="黑体" w:hAnsi="黑体" w:eastAsia="黑体"/>
          <w:b w:val="0"/>
          <w:bCs/>
          <w:sz w:val="32"/>
          <w:szCs w:val="32"/>
        </w:rPr>
      </w:pPr>
      <w:r>
        <w:rPr>
          <w:rFonts w:hint="eastAsia" w:ascii="黑体" w:hAnsi="黑体" w:eastAsia="黑体"/>
          <w:b w:val="0"/>
          <w:bCs/>
          <w:sz w:val="32"/>
          <w:szCs w:val="32"/>
        </w:rPr>
        <w:t>第四部分  名词解释</w:t>
      </w:r>
    </w:p>
    <w:p>
      <w:pPr>
        <w:spacing w:line="578" w:lineRule="exact"/>
        <w:ind w:firstLine="640" w:firstLineChars="200"/>
        <w:jc w:val="left"/>
        <w:rPr>
          <w:rFonts w:ascii="仿宋_GB2312" w:eastAsia="仿宋_GB2312" w:cs="宋体"/>
          <w:bCs/>
          <w:color w:val="000000"/>
          <w:kern w:val="0"/>
          <w:sz w:val="32"/>
          <w:szCs w:val="32"/>
          <w:lang w:val="zh-CN"/>
        </w:rPr>
      </w:pP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一、财政拨款收入：指本级财政当年拨付的资金。</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二、事业收入：指事业单位开展专业业务活动及辅助活动取得的收入。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三、经营收入：指事业单位在专业业务活动及其辅助活动之外开展非独立核算经营活动取得的收入。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四、其他收入：指除上述“财政拨款收入”“事业收入”“经营收入”等以外的收入。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五、年初结转和结余：指以前年度尚未完成、结转到本年按有关规定继续使用的资金。</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 xml:space="preserve">六、基本支出：指行政事业单位用于为保障其机构正常运转、完成日常工作任务而发生的人员支出和公用支出。   </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七、工资福利支出：反映单位开支的在职职工和编制外长期聘用人员的各类劳动报酬，以及为上述人员缴纳的各项社会保险费等。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kern w:val="0"/>
          <w:sz w:val="32"/>
          <w:szCs w:val="30"/>
          <w:lang w:eastAsia="zh-CN"/>
        </w:rPr>
        <w:t>个人农业生产补贴、代缴社会保险费、</w:t>
      </w:r>
      <w:r>
        <w:rPr>
          <w:rFonts w:hint="eastAsia" w:ascii="仿宋" w:hAnsi="仿宋" w:eastAsia="仿宋" w:cs="仿宋"/>
          <w:color w:val="000000"/>
          <w:kern w:val="0"/>
          <w:sz w:val="32"/>
          <w:szCs w:val="30"/>
        </w:rPr>
        <w:t>其他等。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九、商品和服务支出：反映单位购买商品和服务的支出，包括办公费、</w:t>
      </w:r>
      <w:r>
        <w:rPr>
          <w:rFonts w:hint="eastAsia" w:ascii="仿宋" w:hAnsi="仿宋" w:eastAsia="仿宋" w:cs="仿宋"/>
          <w:color w:val="000000"/>
          <w:kern w:val="0"/>
          <w:sz w:val="32"/>
          <w:szCs w:val="30"/>
          <w:lang w:eastAsia="zh-CN"/>
        </w:rPr>
        <w:t>印刷费、咨询费、手续费、</w:t>
      </w:r>
      <w:r>
        <w:rPr>
          <w:rFonts w:hint="eastAsia" w:ascii="仿宋" w:hAnsi="仿宋" w:eastAsia="仿宋" w:cs="仿宋"/>
          <w:color w:val="000000"/>
          <w:kern w:val="0"/>
          <w:sz w:val="32"/>
          <w:szCs w:val="30"/>
        </w:rPr>
        <w:t>水费、电费、邮电费、</w:t>
      </w:r>
      <w:r>
        <w:rPr>
          <w:rFonts w:hint="eastAsia" w:ascii="仿宋" w:hAnsi="仿宋" w:eastAsia="仿宋" w:cs="仿宋"/>
          <w:color w:val="000000"/>
          <w:kern w:val="0"/>
          <w:sz w:val="32"/>
          <w:szCs w:val="30"/>
          <w:lang w:eastAsia="zh-CN"/>
        </w:rPr>
        <w:t>取暖费、物业管理费、</w:t>
      </w:r>
      <w:r>
        <w:rPr>
          <w:rFonts w:hint="eastAsia" w:ascii="仿宋" w:hAnsi="仿宋" w:eastAsia="仿宋" w:cs="仿宋"/>
          <w:color w:val="000000"/>
          <w:kern w:val="0"/>
          <w:sz w:val="32"/>
          <w:szCs w:val="30"/>
        </w:rPr>
        <w:t>差旅费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因公出国（境）费用</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维修（护）费、</w:t>
      </w:r>
      <w:r>
        <w:rPr>
          <w:rFonts w:hint="eastAsia" w:ascii="仿宋" w:hAnsi="仿宋" w:eastAsia="仿宋" w:cs="仿宋"/>
          <w:color w:val="000000"/>
          <w:kern w:val="0"/>
          <w:sz w:val="32"/>
          <w:szCs w:val="30"/>
          <w:lang w:eastAsia="zh-CN"/>
        </w:rPr>
        <w:t>租赁费、</w:t>
      </w:r>
      <w:r>
        <w:rPr>
          <w:rFonts w:hint="eastAsia" w:ascii="仿宋" w:hAnsi="仿宋" w:eastAsia="仿宋" w:cs="仿宋"/>
          <w:color w:val="000000"/>
          <w:kern w:val="0"/>
          <w:sz w:val="32"/>
          <w:szCs w:val="30"/>
        </w:rPr>
        <w:t>会议费、培训费、公务接待费、</w:t>
      </w:r>
      <w:r>
        <w:rPr>
          <w:rFonts w:hint="eastAsia" w:ascii="仿宋" w:hAnsi="仿宋" w:eastAsia="仿宋" w:cs="仿宋"/>
          <w:color w:val="000000"/>
          <w:kern w:val="0"/>
          <w:sz w:val="32"/>
          <w:szCs w:val="30"/>
          <w:lang w:eastAsia="zh-CN"/>
        </w:rPr>
        <w:t>专用材料费、被装购置费、专用燃料费、劳务费、委托业务费</w:t>
      </w:r>
      <w:r>
        <w:rPr>
          <w:rFonts w:hint="eastAsia" w:ascii="仿宋" w:hAnsi="仿宋" w:eastAsia="仿宋" w:cs="仿宋"/>
          <w:color w:val="000000"/>
          <w:kern w:val="0"/>
          <w:sz w:val="32"/>
          <w:szCs w:val="30"/>
        </w:rPr>
        <w:t>、工会经费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福利费、公务用车运行维护费、</w:t>
      </w:r>
      <w:r>
        <w:rPr>
          <w:rFonts w:hint="eastAsia" w:ascii="仿宋" w:hAnsi="仿宋" w:eastAsia="仿宋" w:cs="仿宋"/>
          <w:color w:val="000000"/>
          <w:kern w:val="0"/>
          <w:sz w:val="32"/>
          <w:szCs w:val="30"/>
          <w:lang w:eastAsia="zh-CN"/>
        </w:rPr>
        <w:t>其他交通费用、税金及附加费用、</w:t>
      </w:r>
      <w:r>
        <w:rPr>
          <w:rFonts w:hint="eastAsia" w:ascii="仿宋" w:hAnsi="仿宋" w:eastAsia="仿宋" w:cs="仿宋"/>
          <w:color w:val="000000"/>
          <w:kern w:val="0"/>
          <w:sz w:val="32"/>
          <w:szCs w:val="30"/>
        </w:rPr>
        <w:t>其他</w:t>
      </w:r>
      <w:r>
        <w:rPr>
          <w:rFonts w:hint="eastAsia" w:ascii="仿宋" w:hAnsi="仿宋" w:eastAsia="仿宋" w:cs="仿宋"/>
          <w:color w:val="000000"/>
          <w:kern w:val="0"/>
          <w:sz w:val="32"/>
          <w:szCs w:val="30"/>
          <w:lang w:eastAsia="zh-CN"/>
        </w:rPr>
        <w:t>商品和服务支出</w:t>
      </w:r>
      <w:r>
        <w:rPr>
          <w:rFonts w:hint="eastAsia" w:ascii="仿宋" w:hAnsi="仿宋" w:eastAsia="仿宋" w:cs="仿宋"/>
          <w:color w:val="000000"/>
          <w:kern w:val="0"/>
          <w:sz w:val="32"/>
          <w:szCs w:val="30"/>
        </w:rPr>
        <w:t>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十、项目支出：指各部门、各单位为完成其特定的工作任务和事业发展目标所发生的支出。</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kern w:val="0"/>
          <w:sz w:val="32"/>
          <w:szCs w:val="30"/>
          <w:lang w:eastAsia="zh-CN"/>
        </w:rPr>
        <w:t>、牌照费</w:t>
      </w:r>
      <w:r>
        <w:rPr>
          <w:rFonts w:hint="eastAsia" w:ascii="仿宋" w:hAnsi="仿宋" w:eastAsia="仿宋" w:cs="仿宋"/>
          <w:color w:val="000000"/>
          <w:kern w:val="0"/>
          <w:sz w:val="32"/>
          <w:szCs w:val="30"/>
        </w:rPr>
        <w:t>）及燃料费、维修费、过路过桥费、保险费、安全奖励费用等支出；公务接待费指单位按规定开支的各类公务接待（含外宾接待）</w:t>
      </w:r>
      <w:r>
        <w:rPr>
          <w:rFonts w:hint="eastAsia" w:ascii="仿宋" w:hAnsi="仿宋" w:eastAsia="仿宋" w:cs="仿宋"/>
          <w:color w:val="000000"/>
          <w:kern w:val="0"/>
          <w:sz w:val="32"/>
          <w:szCs w:val="30"/>
          <w:lang w:eastAsia="zh-CN"/>
        </w:rPr>
        <w:t>费用等支出</w:t>
      </w:r>
      <w:r>
        <w:rPr>
          <w:rFonts w:hint="eastAsia" w:ascii="仿宋" w:hAnsi="仿宋" w:eastAsia="仿宋" w:cs="仿宋"/>
          <w:color w:val="000000"/>
          <w:kern w:val="0"/>
          <w:sz w:val="32"/>
          <w:szCs w:val="30"/>
        </w:rPr>
        <w:t>。</w:t>
      </w:r>
    </w:p>
    <w:p>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footerReference r:id="rId5"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A0000287" w:usb1="28C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2EFF" w:usb1="D200FDFF" w:usb2="0A246029" w:usb3="00000000"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OGA044yAgAAYQ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真诚的心">
    <w15:presenceInfo w15:providerId="WPS Office" w15:userId="3858270103"/>
  </w15:person>
  <w15:person w15:author="Administrator">
    <w15:presenceInfo w15:providerId="None" w15:userId="Administrator"/>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xMWFhY2IxZDRmNTQ3NGU0MzM2MjRkMzIyMDRiZGMifQ=="/>
  </w:docVars>
  <w:rsids>
    <w:rsidRoot w:val="00000000"/>
    <w:rsid w:val="02474CF4"/>
    <w:rsid w:val="089866F5"/>
    <w:rsid w:val="097669C4"/>
    <w:rsid w:val="0CA56E49"/>
    <w:rsid w:val="0E055231"/>
    <w:rsid w:val="12AF2CCB"/>
    <w:rsid w:val="157B1794"/>
    <w:rsid w:val="168406E3"/>
    <w:rsid w:val="19D5DA33"/>
    <w:rsid w:val="1C461987"/>
    <w:rsid w:val="1C72292B"/>
    <w:rsid w:val="1FBF8E30"/>
    <w:rsid w:val="20971013"/>
    <w:rsid w:val="2122245F"/>
    <w:rsid w:val="242805EF"/>
    <w:rsid w:val="278B02FA"/>
    <w:rsid w:val="2BDF0DC0"/>
    <w:rsid w:val="2FF7110D"/>
    <w:rsid w:val="2FFFCED3"/>
    <w:rsid w:val="31C635BD"/>
    <w:rsid w:val="34530BC8"/>
    <w:rsid w:val="34FC53B3"/>
    <w:rsid w:val="35B3685E"/>
    <w:rsid w:val="392A36AD"/>
    <w:rsid w:val="3BC97E41"/>
    <w:rsid w:val="3E016501"/>
    <w:rsid w:val="3EE00F3F"/>
    <w:rsid w:val="3F7FB4B5"/>
    <w:rsid w:val="3FAD4D11"/>
    <w:rsid w:val="44EF27FF"/>
    <w:rsid w:val="4D647354"/>
    <w:rsid w:val="4DFC106D"/>
    <w:rsid w:val="4FB80849"/>
    <w:rsid w:val="50E40393"/>
    <w:rsid w:val="524837E1"/>
    <w:rsid w:val="574C0832"/>
    <w:rsid w:val="58CE0D6F"/>
    <w:rsid w:val="5DB7E539"/>
    <w:rsid w:val="5F12521B"/>
    <w:rsid w:val="60BFE197"/>
    <w:rsid w:val="622A2923"/>
    <w:rsid w:val="62C029D1"/>
    <w:rsid w:val="654F54C3"/>
    <w:rsid w:val="66DACB0B"/>
    <w:rsid w:val="68EE2E29"/>
    <w:rsid w:val="697BF56A"/>
    <w:rsid w:val="6A487CC1"/>
    <w:rsid w:val="6AB62CC5"/>
    <w:rsid w:val="6B554346"/>
    <w:rsid w:val="6B6CE30F"/>
    <w:rsid w:val="6C7F1319"/>
    <w:rsid w:val="6DDF74AC"/>
    <w:rsid w:val="6FAF0D8D"/>
    <w:rsid w:val="6FCFCADC"/>
    <w:rsid w:val="6FFA4FE6"/>
    <w:rsid w:val="716F44C5"/>
    <w:rsid w:val="73692708"/>
    <w:rsid w:val="75FB0B04"/>
    <w:rsid w:val="77093EA9"/>
    <w:rsid w:val="7711657D"/>
    <w:rsid w:val="79F7B683"/>
    <w:rsid w:val="7D73BCCE"/>
    <w:rsid w:val="7DE79FA0"/>
    <w:rsid w:val="7DEBCAFF"/>
    <w:rsid w:val="7EDD8B29"/>
    <w:rsid w:val="7FA514C2"/>
    <w:rsid w:val="7FE28C02"/>
    <w:rsid w:val="7FE323AB"/>
    <w:rsid w:val="7FF73252"/>
    <w:rsid w:val="7FFDF15C"/>
    <w:rsid w:val="93F36975"/>
    <w:rsid w:val="AADF2E0B"/>
    <w:rsid w:val="AB69B5FB"/>
    <w:rsid w:val="AF3F5406"/>
    <w:rsid w:val="B9D2CE32"/>
    <w:rsid w:val="BB7F118A"/>
    <w:rsid w:val="BFDF760F"/>
    <w:rsid w:val="BFFBBED2"/>
    <w:rsid w:val="C7EB2CB0"/>
    <w:rsid w:val="CD2464D5"/>
    <w:rsid w:val="DE7FF6A4"/>
    <w:rsid w:val="DEFF07CB"/>
    <w:rsid w:val="E79BB625"/>
    <w:rsid w:val="EBFF8850"/>
    <w:rsid w:val="F3DAEB57"/>
    <w:rsid w:val="F5B519C8"/>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5051</Words>
  <Characters>5518</Characters>
  <Lines>27</Lines>
  <Paragraphs>7</Paragraphs>
  <TotalTime>2</TotalTime>
  <ScaleCrop>false</ScaleCrop>
  <LinksUpToDate>false</LinksUpToDate>
  <CharactersWithSpaces>5549</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2017-02-04T23:31:00Z</dcterms:created>
  <dc:creator>null,null,总收发</dc:creator>
  <cp:lastModifiedBy>user</cp:lastModifiedBy>
  <dcterms:modified xsi:type="dcterms:W3CDTF">2026-03-30T10:31:02Z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woTemplateTypoMode" linkTarget="0">
    <vt:lpwstr>web</vt:lpwstr>
  </property>
  <property fmtid="{D5CDD505-2E9C-101B-9397-08002B2CF9AE}" pid="4" name="woTemplate" linkTarget="0">
    <vt:i4>1</vt:i4>
  </property>
  <property fmtid="{D5CDD505-2E9C-101B-9397-08002B2CF9AE}" pid="5" name="ICV">
    <vt:lpwstr>A68D4FCC8C5449EE8438681C436FEF59_12</vt:lpwstr>
  </property>
  <property fmtid="{D5CDD505-2E9C-101B-9397-08002B2CF9AE}" pid="6" name="KSOTemplateDocerSaveRecord">
    <vt:lpwstr>eyJoZGlkIjoiYmMxMWFhY2IxZDRmNTQ3NGU0MzM2MjRkMzIyMDRiZGMiLCJ1c2VySWQiOiIxMTM1NzA2MTEyIn0=</vt:lpwstr>
  </property>
</Properties>
</file>