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42F03">
      <w:pPr>
        <w:spacing w:line="560" w:lineRule="exact"/>
        <w:rPr>
          <w:sz w:val="84"/>
          <w:szCs w:val="84"/>
          <w:u w:val="none"/>
        </w:rPr>
      </w:pPr>
    </w:p>
    <w:p w14:paraId="478B3757">
      <w:pPr>
        <w:spacing w:line="560" w:lineRule="exact"/>
        <w:rPr>
          <w:sz w:val="84"/>
          <w:szCs w:val="84"/>
          <w:u w:val="none"/>
        </w:rPr>
      </w:pPr>
    </w:p>
    <w:p w14:paraId="1BFE5E67">
      <w:pPr>
        <w:spacing w:line="560" w:lineRule="exact"/>
        <w:rPr>
          <w:sz w:val="84"/>
          <w:szCs w:val="84"/>
          <w:u w:val="none"/>
        </w:rPr>
      </w:pPr>
    </w:p>
    <w:p w14:paraId="40395968">
      <w:pPr>
        <w:spacing w:line="560" w:lineRule="exact"/>
        <w:rPr>
          <w:sz w:val="84"/>
          <w:szCs w:val="84"/>
          <w:u w:val="none"/>
        </w:rPr>
      </w:pPr>
    </w:p>
    <w:p w14:paraId="36D96DDC">
      <w:pPr>
        <w:spacing w:line="560" w:lineRule="exact"/>
        <w:jc w:val="center"/>
        <w:rPr>
          <w:rFonts w:hint="eastAsia"/>
          <w:sz w:val="52"/>
          <w:szCs w:val="52"/>
          <w:u w:val="none"/>
          <w:lang w:val="en-US" w:eastAsia="zh-CN"/>
        </w:rPr>
      </w:pPr>
    </w:p>
    <w:p w14:paraId="1D5FFEE8">
      <w:pPr>
        <w:spacing w:line="560" w:lineRule="exact"/>
        <w:jc w:val="center"/>
        <w:rPr>
          <w:rFonts w:hint="eastAsia"/>
          <w:sz w:val="52"/>
          <w:szCs w:val="52"/>
          <w:u w:val="none"/>
          <w:lang w:val="en-US" w:eastAsia="zh-CN"/>
        </w:rPr>
      </w:pPr>
    </w:p>
    <w:p w14:paraId="7FDA1AC9">
      <w:pPr>
        <w:spacing w:line="560" w:lineRule="exact"/>
        <w:jc w:val="center"/>
        <w:rPr>
          <w:rFonts w:hint="eastAsia"/>
          <w:sz w:val="52"/>
          <w:szCs w:val="52"/>
          <w:u w:val="none"/>
          <w:lang w:val="en-US" w:eastAsia="zh-CN"/>
        </w:rPr>
      </w:pPr>
    </w:p>
    <w:p w14:paraId="41E12437">
      <w:pPr>
        <w:spacing w:line="560" w:lineRule="exact"/>
        <w:jc w:val="center"/>
        <w:rPr>
          <w:rFonts w:hint="eastAsia"/>
          <w:sz w:val="52"/>
          <w:szCs w:val="52"/>
          <w:u w:val="none"/>
          <w:lang w:val="en-US" w:eastAsia="zh-CN"/>
        </w:rPr>
      </w:pPr>
    </w:p>
    <w:p w14:paraId="3ECA321E">
      <w:pPr>
        <w:spacing w:line="560" w:lineRule="exact"/>
        <w:jc w:val="center"/>
        <w:rPr>
          <w:rFonts w:hint="eastAsia"/>
          <w:sz w:val="52"/>
          <w:szCs w:val="52"/>
          <w:u w:val="none"/>
          <w:lang w:val="en-US" w:eastAsia="zh-CN"/>
        </w:rPr>
      </w:pPr>
    </w:p>
    <w:p w14:paraId="48319452">
      <w:pPr>
        <w:spacing w:line="560" w:lineRule="exact"/>
        <w:jc w:val="center"/>
        <w:rPr>
          <w:rFonts w:hint="eastAsia"/>
          <w:sz w:val="52"/>
          <w:szCs w:val="52"/>
          <w:u w:val="none"/>
          <w:lang w:val="en-US" w:eastAsia="zh-CN"/>
        </w:rPr>
      </w:pPr>
    </w:p>
    <w:p w14:paraId="14DC9AE0">
      <w:pPr>
        <w:spacing w:line="560" w:lineRule="exact"/>
        <w:jc w:val="center"/>
        <w:rPr>
          <w:ins w:id="0" w:author="微醉的水瓶" w:date="2026-03-02T11:16:05Z"/>
          <w:rFonts w:hint="eastAsia"/>
          <w:sz w:val="52"/>
          <w:szCs w:val="52"/>
          <w:u w:val="none"/>
          <w:lang w:val="en-US" w:eastAsia="zh-CN"/>
        </w:rPr>
      </w:pPr>
      <w:r>
        <w:rPr>
          <w:rFonts w:hint="eastAsia"/>
          <w:sz w:val="52"/>
          <w:szCs w:val="52"/>
          <w:u w:val="none"/>
          <w:lang w:val="en-US" w:eastAsia="zh-CN"/>
        </w:rPr>
        <w:t>2026</w:t>
      </w:r>
      <w:r>
        <w:rPr>
          <w:rFonts w:hint="eastAsia"/>
          <w:sz w:val="52"/>
          <w:szCs w:val="52"/>
          <w:u w:val="none"/>
        </w:rPr>
        <w:t>年</w:t>
      </w:r>
      <w:del w:id="1" w:author="微醉的水瓶" w:date="2026-03-02T11:15:22Z">
        <w:r>
          <w:rPr>
            <w:rFonts w:hint="default"/>
            <w:sz w:val="52"/>
            <w:szCs w:val="52"/>
            <w:u w:val="none"/>
            <w:lang w:val="en-US"/>
          </w:rPr>
          <w:delText>××</w:delText>
        </w:r>
      </w:del>
      <w:ins w:id="2" w:author="微醉的水瓶" w:date="2026-03-02T11:15:22Z">
        <w:r>
          <w:rPr>
            <w:rFonts w:hint="eastAsia"/>
            <w:sz w:val="52"/>
            <w:szCs w:val="52"/>
            <w:u w:val="none"/>
            <w:lang w:val="en-US" w:eastAsia="zh-CN"/>
          </w:rPr>
          <w:t>洋浦</w:t>
        </w:r>
      </w:ins>
      <w:ins w:id="3" w:author="微醉的水瓶" w:date="2026-03-02T11:15:42Z">
        <w:r>
          <w:rPr>
            <w:rFonts w:hint="eastAsia"/>
            <w:sz w:val="52"/>
            <w:szCs w:val="52"/>
            <w:u w:val="none"/>
            <w:lang w:val="en-US" w:eastAsia="zh-CN"/>
          </w:rPr>
          <w:t>经济</w:t>
        </w:r>
      </w:ins>
      <w:ins w:id="4" w:author="微醉的水瓶" w:date="2026-03-02T11:15:43Z">
        <w:r>
          <w:rPr>
            <w:rFonts w:hint="eastAsia"/>
            <w:sz w:val="52"/>
            <w:szCs w:val="52"/>
            <w:u w:val="none"/>
            <w:lang w:val="en-US" w:eastAsia="zh-CN"/>
          </w:rPr>
          <w:t>开</w:t>
        </w:r>
      </w:ins>
      <w:ins w:id="5" w:author="微醉的水瓶" w:date="2026-03-02T11:15:44Z">
        <w:r>
          <w:rPr>
            <w:rFonts w:hint="eastAsia"/>
            <w:sz w:val="52"/>
            <w:szCs w:val="52"/>
            <w:u w:val="none"/>
            <w:lang w:val="en-US" w:eastAsia="zh-CN"/>
          </w:rPr>
          <w:t>发</w:t>
        </w:r>
      </w:ins>
      <w:ins w:id="6" w:author="微醉的水瓶" w:date="2026-03-02T11:15:46Z">
        <w:r>
          <w:rPr>
            <w:rFonts w:hint="eastAsia"/>
            <w:sz w:val="52"/>
            <w:szCs w:val="52"/>
            <w:u w:val="none"/>
            <w:lang w:val="en-US" w:eastAsia="zh-CN"/>
          </w:rPr>
          <w:t>区</w:t>
        </w:r>
      </w:ins>
      <w:ins w:id="7" w:author="微醉的水瓶" w:date="2026-03-02T11:15:47Z">
        <w:r>
          <w:rPr>
            <w:rFonts w:hint="eastAsia"/>
            <w:sz w:val="52"/>
            <w:szCs w:val="52"/>
            <w:u w:val="none"/>
            <w:lang w:val="en-US" w:eastAsia="zh-CN"/>
          </w:rPr>
          <w:t>干</w:t>
        </w:r>
      </w:ins>
      <w:ins w:id="8" w:author="微醉的水瓶" w:date="2026-03-02T11:15:48Z">
        <w:r>
          <w:rPr>
            <w:rFonts w:hint="eastAsia"/>
            <w:sz w:val="52"/>
            <w:szCs w:val="52"/>
            <w:u w:val="none"/>
            <w:lang w:val="en-US" w:eastAsia="zh-CN"/>
          </w:rPr>
          <w:t>冲小</w:t>
        </w:r>
      </w:ins>
      <w:ins w:id="9" w:author="微醉的水瓶" w:date="2026-03-02T11:15:49Z">
        <w:r>
          <w:rPr>
            <w:rFonts w:hint="eastAsia"/>
            <w:sz w:val="52"/>
            <w:szCs w:val="52"/>
            <w:u w:val="none"/>
            <w:lang w:val="en-US" w:eastAsia="zh-CN"/>
          </w:rPr>
          <w:t>学</w:t>
        </w:r>
      </w:ins>
    </w:p>
    <w:p w14:paraId="16B4B1BD">
      <w:pPr>
        <w:spacing w:line="560" w:lineRule="exact"/>
        <w:jc w:val="center"/>
        <w:rPr>
          <w:sz w:val="52"/>
          <w:szCs w:val="52"/>
          <w:u w:val="none"/>
        </w:rPr>
      </w:pPr>
      <w:r>
        <w:rPr>
          <w:rFonts w:hint="eastAsia"/>
          <w:sz w:val="52"/>
          <w:szCs w:val="52"/>
          <w:u w:val="none"/>
        </w:rPr>
        <w:t>部门（单位）预算</w:t>
      </w:r>
    </w:p>
    <w:p w14:paraId="3FB6449A">
      <w:pPr>
        <w:spacing w:line="560" w:lineRule="exact"/>
        <w:ind w:firstLine="1680"/>
        <w:jc w:val="center"/>
        <w:rPr>
          <w:sz w:val="84"/>
          <w:szCs w:val="84"/>
          <w:u w:val="none"/>
        </w:rPr>
      </w:pPr>
    </w:p>
    <w:p w14:paraId="4A279E05">
      <w:pPr>
        <w:spacing w:line="560" w:lineRule="exact"/>
        <w:ind w:firstLine="1680"/>
        <w:jc w:val="center"/>
        <w:rPr>
          <w:sz w:val="84"/>
          <w:szCs w:val="84"/>
          <w:u w:val="none"/>
        </w:rPr>
      </w:pPr>
    </w:p>
    <w:p w14:paraId="79B85AC7">
      <w:pPr>
        <w:spacing w:line="560" w:lineRule="exact"/>
        <w:ind w:firstLine="1680"/>
        <w:jc w:val="center"/>
        <w:rPr>
          <w:sz w:val="84"/>
          <w:szCs w:val="84"/>
          <w:u w:val="none"/>
        </w:rPr>
      </w:pPr>
    </w:p>
    <w:p w14:paraId="11FE0BC9">
      <w:pPr>
        <w:spacing w:line="560" w:lineRule="exact"/>
        <w:ind w:firstLine="1680"/>
        <w:jc w:val="center"/>
        <w:rPr>
          <w:sz w:val="84"/>
          <w:szCs w:val="84"/>
          <w:u w:val="none"/>
        </w:rPr>
      </w:pPr>
    </w:p>
    <w:p w14:paraId="1CC6DDC2">
      <w:pPr>
        <w:rPr>
          <w:sz w:val="84"/>
          <w:szCs w:val="84"/>
          <w:u w:val="none"/>
        </w:rPr>
      </w:pPr>
      <w:r>
        <w:rPr>
          <w:sz w:val="84"/>
          <w:szCs w:val="84"/>
          <w:u w:val="none"/>
        </w:rPr>
        <w:br w:type="page"/>
      </w:r>
    </w:p>
    <w:p w14:paraId="524A4814">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149CF4FE">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10" w:author="微醉的水瓶" w:date="2026-03-02T11:16:39Z">
        <w:r>
          <w:rPr>
            <w:rFonts w:hint="eastAsia" w:ascii="方正黑体_GBK" w:hAnsi="方正黑体_GBK" w:eastAsia="方正黑体_GBK" w:cs="方正黑体_GBK"/>
            <w:sz w:val="32"/>
            <w:szCs w:val="32"/>
            <w:u w:val="none"/>
            <w:rPrChange w:id="11" w:author="微醉的水瓶" w:date="2026-03-02T11:16:39Z">
              <w:rPr>
                <w:rFonts w:hint="eastAsia"/>
              </w:rPr>
            </w:rPrChange>
          </w:rPr>
          <w:t>洋浦经济开发区干冲小学</w:t>
        </w:r>
      </w:ins>
      <w:del w:id="13" w:author="微醉的水瓶" w:date="2026-03-02T11:16:39Z">
        <w:r>
          <w:rPr>
            <w:rFonts w:hint="eastAsia" w:ascii="方正黑体_GBK" w:hAnsi="方正黑体_GBK" w:eastAsia="方正黑体_GBK" w:cs="方正黑体_GBK"/>
            <w:sz w:val="32"/>
            <w:szCs w:val="32"/>
            <w:u w:val="none"/>
          </w:rPr>
          <w:delText>××</w:delText>
        </w:r>
      </w:del>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3E5C967E">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221FC3F5">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036BCF0C">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6A374FD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2A0000A0">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04D654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2327D27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0DDA16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9D45449">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A6D6667">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585BCDB">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2E4BB2F">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0B1C7A0">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4234E4E">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0E13C940">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025A6840">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45681143">
      <w:pPr>
        <w:jc w:val="left"/>
        <w:rPr>
          <w:rFonts w:hint="eastAsia" w:ascii="黑体" w:hAnsi="黑体" w:eastAsia="黑体"/>
          <w:sz w:val="52"/>
          <w:szCs w:val="52"/>
          <w:u w:val="none"/>
        </w:rPr>
      </w:pPr>
    </w:p>
    <w:p w14:paraId="0D0C6082">
      <w:pPr>
        <w:pStyle w:val="6"/>
        <w:spacing w:line="560" w:lineRule="exact"/>
        <w:ind w:left="1320" w:firstLine="0" w:firstLineChars="0"/>
        <w:jc w:val="left"/>
        <w:rPr>
          <w:rFonts w:ascii="黑体" w:hAnsi="黑体" w:eastAsia="黑体"/>
          <w:sz w:val="32"/>
          <w:szCs w:val="32"/>
          <w:u w:val="none"/>
        </w:rPr>
      </w:pPr>
    </w:p>
    <w:p w14:paraId="53FAD66D">
      <w:pPr>
        <w:spacing w:line="560" w:lineRule="exact"/>
        <w:jc w:val="left"/>
        <w:rPr>
          <w:rFonts w:ascii="黑体" w:hAnsi="黑体" w:eastAsia="黑体"/>
          <w:sz w:val="32"/>
          <w:szCs w:val="32"/>
          <w:u w:val="none"/>
        </w:rPr>
      </w:pPr>
    </w:p>
    <w:p w14:paraId="072A54B5">
      <w:pPr>
        <w:jc w:val="left"/>
        <w:rPr>
          <w:rFonts w:ascii="黑体" w:hAnsi="黑体" w:eastAsia="黑体"/>
          <w:sz w:val="32"/>
          <w:szCs w:val="32"/>
          <w:u w:val="none"/>
        </w:rPr>
      </w:pPr>
      <w:r>
        <w:rPr>
          <w:rFonts w:ascii="黑体" w:hAnsi="黑体" w:eastAsia="黑体"/>
          <w:sz w:val="32"/>
          <w:szCs w:val="32"/>
          <w:u w:val="none"/>
        </w:rPr>
        <w:br w:type="page"/>
      </w:r>
    </w:p>
    <w:p w14:paraId="08DBAA84">
      <w:pPr>
        <w:spacing w:line="560" w:lineRule="exact"/>
        <w:jc w:val="left"/>
        <w:rPr>
          <w:rFonts w:ascii="黑体" w:hAnsi="黑体" w:eastAsia="黑体"/>
          <w:sz w:val="32"/>
          <w:szCs w:val="32"/>
          <w:u w:val="none"/>
        </w:rPr>
      </w:pPr>
    </w:p>
    <w:p w14:paraId="40564935">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14" w:author="微醉的水瓶" w:date="2026-03-02T11:17:12Z">
        <w:r>
          <w:rPr>
            <w:rFonts w:hint="eastAsia" w:ascii="黑体" w:hAnsi="黑体" w:eastAsia="黑体" w:cs="黑体"/>
            <w:sz w:val="32"/>
            <w:szCs w:val="32"/>
            <w:lang w:eastAsia="zh-CN"/>
          </w:rPr>
          <w:t>洋浦经济开发区干冲小学</w:t>
        </w:r>
      </w:ins>
      <w:del w:id="15" w:author="微醉的水瓶" w:date="2026-03-02T11:17:12Z">
        <w:r>
          <w:rPr>
            <w:rFonts w:hint="eastAsia" w:ascii="方正黑体_GBK" w:hAnsi="方正黑体_GBK" w:eastAsia="方正黑体_GBK" w:cs="方正黑体_GBK"/>
            <w:sz w:val="32"/>
            <w:szCs w:val="32"/>
            <w:u w:val="none"/>
          </w:rPr>
          <w:delText>××</w:delText>
        </w:r>
      </w:del>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5FDF9200">
      <w:pPr>
        <w:spacing w:line="560" w:lineRule="exact"/>
        <w:jc w:val="left"/>
        <w:rPr>
          <w:rFonts w:ascii="仿宋_GB2312" w:hAnsi="仿宋_GB2312" w:eastAsia="仿宋_GB2312" w:cs="仿宋_GB2312"/>
          <w:sz w:val="32"/>
          <w:szCs w:val="32"/>
          <w:u w:val="none"/>
        </w:rPr>
      </w:pPr>
    </w:p>
    <w:p w14:paraId="453DCC91">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F56C887">
      <w:pPr>
        <w:pStyle w:val="10"/>
        <w:ind w:left="596" w:leftChars="284" w:firstLine="0" w:firstLineChars="0"/>
        <w:jc w:val="left"/>
        <w:rPr>
          <w:ins w:id="16" w:author="微醉的水瓶" w:date="2026-03-02T11:23:53Z"/>
          <w:rFonts w:ascii="黑体" w:hAnsi="黑体" w:eastAsia="黑体" w:cs="仿宋_GB2312"/>
          <w:sz w:val="32"/>
          <w:szCs w:val="32"/>
        </w:rPr>
      </w:pPr>
      <w:ins w:id="17" w:author="微醉的水瓶" w:date="2026-03-02T11:23:53Z">
        <w:r>
          <w:rPr>
            <w:rFonts w:hint="default" w:ascii="仿宋_GB2312" w:hAnsi="宋体" w:eastAsia="仿宋_GB2312" w:cs="仿宋_GB2312"/>
            <w:kern w:val="2"/>
            <w:sz w:val="30"/>
            <w:szCs w:val="30"/>
          </w:rPr>
          <w:t>1</w:t>
        </w:r>
      </w:ins>
      <w:ins w:id="18" w:author="微醉的水瓶" w:date="2026-03-02T11:23:57Z">
        <w:r>
          <w:rPr>
            <w:rFonts w:hint="eastAsia" w:ascii="仿宋_GB2312" w:eastAsia="仿宋_GB2312" w:cs="仿宋_GB2312"/>
            <w:kern w:val="2"/>
            <w:sz w:val="30"/>
            <w:szCs w:val="30"/>
            <w:lang w:val="en-US" w:eastAsia="zh-CN"/>
          </w:rPr>
          <w:t>.</w:t>
        </w:r>
      </w:ins>
      <w:ins w:id="19" w:author="微醉的水瓶" w:date="2026-03-02T11:23:53Z">
        <w:r>
          <w:rPr>
            <w:rFonts w:hint="default" w:ascii="仿宋_GB2312" w:hAnsi="宋体" w:eastAsia="仿宋_GB2312" w:cs="仿宋_GB2312"/>
            <w:kern w:val="2"/>
            <w:sz w:val="30"/>
            <w:szCs w:val="30"/>
          </w:rPr>
          <w:t>正确贯彻执行党和国家的教育方针、政策、法规。</w:t>
        </w:r>
      </w:ins>
      <w:ins w:id="20" w:author="微醉的水瓶" w:date="2026-03-02T11:23:53Z">
        <w:r>
          <w:rPr>
            <w:rFonts w:hint="default" w:ascii="仿宋_GB2312" w:hAnsi="宋体" w:eastAsia="仿宋_GB2312" w:cs="仿宋_GB2312"/>
            <w:kern w:val="2"/>
            <w:sz w:val="30"/>
            <w:szCs w:val="30"/>
          </w:rPr>
          <w:br w:type="textWrapping"/>
        </w:r>
      </w:ins>
      <w:ins w:id="21" w:author="微醉的水瓶" w:date="2026-03-02T11:23:53Z">
        <w:r>
          <w:rPr>
            <w:rFonts w:hint="default" w:ascii="仿宋_GB2312" w:hAnsi="宋体" w:eastAsia="仿宋_GB2312" w:cs="仿宋_GB2312"/>
            <w:kern w:val="2"/>
            <w:sz w:val="30"/>
            <w:szCs w:val="30"/>
          </w:rPr>
          <w:t>2</w:t>
        </w:r>
      </w:ins>
      <w:ins w:id="22" w:author="微醉的水瓶" w:date="2026-03-02T11:24:00Z">
        <w:r>
          <w:rPr>
            <w:rFonts w:hint="eastAsia" w:ascii="仿宋_GB2312" w:eastAsia="仿宋_GB2312" w:cs="仿宋_GB2312"/>
            <w:kern w:val="2"/>
            <w:sz w:val="30"/>
            <w:szCs w:val="30"/>
            <w:lang w:val="en-US" w:eastAsia="zh-CN"/>
          </w:rPr>
          <w:t>.</w:t>
        </w:r>
      </w:ins>
      <w:ins w:id="23" w:author="微醉的水瓶" w:date="2026-03-02T11:23:53Z">
        <w:r>
          <w:rPr>
            <w:rFonts w:hint="default" w:ascii="仿宋_GB2312" w:hAnsi="宋体" w:eastAsia="仿宋_GB2312" w:cs="仿宋_GB2312"/>
            <w:kern w:val="2"/>
            <w:sz w:val="30"/>
            <w:szCs w:val="30"/>
          </w:rPr>
          <w:t>维护学校的教学秩序，为学生创造良好的学习环境</w:t>
        </w:r>
      </w:ins>
      <w:ins w:id="24" w:author="微醉的水瓶" w:date="2026-03-02T11:25:16Z">
        <w:r>
          <w:rPr>
            <w:rFonts w:hint="default" w:ascii="仿宋_GB2312" w:hAnsi="宋体" w:eastAsia="仿宋_GB2312" w:cs="仿宋_GB2312"/>
            <w:kern w:val="2"/>
            <w:sz w:val="30"/>
            <w:szCs w:val="30"/>
          </w:rPr>
          <w:t>。</w:t>
        </w:r>
      </w:ins>
      <w:ins w:id="25" w:author="微醉的水瓶" w:date="2026-03-02T11:23:53Z">
        <w:r>
          <w:rPr>
            <w:rFonts w:hint="default" w:ascii="仿宋_GB2312" w:hAnsi="宋体" w:eastAsia="仿宋_GB2312" w:cs="仿宋_GB2312"/>
            <w:kern w:val="2"/>
            <w:sz w:val="30"/>
            <w:szCs w:val="30"/>
          </w:rPr>
          <w:br w:type="textWrapping"/>
        </w:r>
      </w:ins>
      <w:ins w:id="26" w:author="微醉的水瓶" w:date="2026-03-02T11:23:53Z">
        <w:r>
          <w:rPr>
            <w:rFonts w:hint="default" w:ascii="仿宋_GB2312" w:hAnsi="宋体" w:eastAsia="仿宋_GB2312" w:cs="仿宋_GB2312"/>
            <w:kern w:val="2"/>
            <w:sz w:val="30"/>
            <w:szCs w:val="30"/>
          </w:rPr>
          <w:t>3</w:t>
        </w:r>
      </w:ins>
      <w:ins w:id="27" w:author="微醉的水瓶" w:date="2026-03-02T11:24:02Z">
        <w:r>
          <w:rPr>
            <w:rFonts w:hint="eastAsia" w:ascii="仿宋_GB2312" w:eastAsia="仿宋_GB2312" w:cs="仿宋_GB2312"/>
            <w:kern w:val="2"/>
            <w:sz w:val="30"/>
            <w:szCs w:val="30"/>
            <w:lang w:val="en-US" w:eastAsia="zh-CN"/>
          </w:rPr>
          <w:t>.</w:t>
        </w:r>
      </w:ins>
      <w:ins w:id="28" w:author="微醉的水瓶" w:date="2026-03-02T11:23:53Z">
        <w:r>
          <w:rPr>
            <w:rFonts w:hint="default" w:ascii="仿宋_GB2312" w:hAnsi="宋体" w:eastAsia="仿宋_GB2312" w:cs="仿宋_GB2312"/>
            <w:kern w:val="2"/>
            <w:sz w:val="30"/>
            <w:szCs w:val="30"/>
          </w:rPr>
          <w:t>积极稳妥地推进教育改革，按教育规律办事，不断提高教育质量</w:t>
        </w:r>
      </w:ins>
      <w:ins w:id="29" w:author="微醉的水瓶" w:date="2026-03-02T11:25:21Z">
        <w:r>
          <w:rPr>
            <w:rFonts w:hint="default" w:ascii="仿宋_GB2312" w:hAnsi="宋体" w:eastAsia="仿宋_GB2312" w:cs="仿宋_GB2312"/>
            <w:kern w:val="2"/>
            <w:sz w:val="30"/>
            <w:szCs w:val="30"/>
          </w:rPr>
          <w:t>。</w:t>
        </w:r>
      </w:ins>
      <w:ins w:id="30" w:author="微醉的水瓶" w:date="2026-03-02T11:23:53Z">
        <w:r>
          <w:rPr>
            <w:rFonts w:hint="default" w:ascii="仿宋_GB2312" w:hAnsi="宋体" w:eastAsia="仿宋_GB2312" w:cs="仿宋_GB2312"/>
            <w:kern w:val="2"/>
            <w:sz w:val="30"/>
            <w:szCs w:val="30"/>
          </w:rPr>
          <w:br w:type="textWrapping"/>
        </w:r>
      </w:ins>
      <w:ins w:id="31" w:author="微醉的水瓶" w:date="2026-03-02T11:23:53Z">
        <w:r>
          <w:rPr>
            <w:rFonts w:hint="default" w:ascii="仿宋_GB2312" w:hAnsi="宋体" w:eastAsia="仿宋_GB2312" w:cs="仿宋_GB2312"/>
            <w:kern w:val="2"/>
            <w:sz w:val="30"/>
            <w:szCs w:val="30"/>
          </w:rPr>
          <w:t>4</w:t>
        </w:r>
      </w:ins>
      <w:ins w:id="32" w:author="微醉的水瓶" w:date="2026-03-02T11:24:05Z">
        <w:r>
          <w:rPr>
            <w:rFonts w:hint="eastAsia" w:ascii="仿宋_GB2312" w:eastAsia="仿宋_GB2312" w:cs="仿宋_GB2312"/>
            <w:kern w:val="2"/>
            <w:sz w:val="30"/>
            <w:szCs w:val="30"/>
            <w:lang w:val="en-US" w:eastAsia="zh-CN"/>
          </w:rPr>
          <w:t>.</w:t>
        </w:r>
      </w:ins>
      <w:ins w:id="33" w:author="微醉的水瓶" w:date="2026-03-02T11:23:53Z">
        <w:r>
          <w:rPr>
            <w:rFonts w:hint="default" w:ascii="仿宋_GB2312" w:hAnsi="宋体" w:eastAsia="仿宋_GB2312" w:cs="仿宋_GB2312"/>
            <w:kern w:val="2"/>
            <w:sz w:val="30"/>
            <w:szCs w:val="30"/>
          </w:rPr>
          <w:t>根据学校规模，设置学校管理机构，建立健全各项规章制度和岗位责任制。</w:t>
        </w:r>
      </w:ins>
      <w:ins w:id="34" w:author="微醉的水瓶" w:date="2026-03-02T11:23:53Z">
        <w:r>
          <w:rPr>
            <w:rFonts w:hint="default" w:ascii="仿宋_GB2312" w:hAnsi="宋体" w:eastAsia="仿宋_GB2312" w:cs="仿宋_GB2312"/>
            <w:kern w:val="2"/>
            <w:sz w:val="30"/>
            <w:szCs w:val="30"/>
          </w:rPr>
          <w:br w:type="textWrapping"/>
        </w:r>
      </w:ins>
      <w:ins w:id="35" w:author="微醉的水瓶" w:date="2026-03-02T11:23:53Z">
        <w:r>
          <w:rPr>
            <w:rFonts w:hint="default" w:ascii="仿宋_GB2312" w:hAnsi="宋体" w:eastAsia="仿宋_GB2312" w:cs="仿宋_GB2312"/>
            <w:kern w:val="2"/>
            <w:sz w:val="30"/>
            <w:szCs w:val="30"/>
          </w:rPr>
          <w:t>5</w:t>
        </w:r>
      </w:ins>
      <w:ins w:id="36" w:author="微醉的水瓶" w:date="2026-03-02T11:24:07Z">
        <w:r>
          <w:rPr>
            <w:rFonts w:hint="eastAsia" w:ascii="仿宋_GB2312" w:eastAsia="仿宋_GB2312" w:cs="仿宋_GB2312"/>
            <w:kern w:val="2"/>
            <w:sz w:val="30"/>
            <w:szCs w:val="30"/>
            <w:lang w:val="en-US" w:eastAsia="zh-CN"/>
          </w:rPr>
          <w:t>.</w:t>
        </w:r>
      </w:ins>
      <w:ins w:id="37" w:author="微醉的水瓶" w:date="2026-03-02T11:23:53Z">
        <w:r>
          <w:rPr>
            <w:rFonts w:hint="default" w:ascii="仿宋_GB2312" w:hAnsi="宋体" w:eastAsia="仿宋_GB2312" w:cs="仿宋_GB2312"/>
            <w:kern w:val="2"/>
            <w:sz w:val="30"/>
            <w:szCs w:val="30"/>
          </w:rPr>
          <w:t xml:space="preserve">坚持教书育人，服务育人，环境育人方针，加强对学生的思想品德教育，使学生的德智体全面发展。 </w:t>
        </w:r>
      </w:ins>
      <w:ins w:id="38" w:author="微醉的水瓶" w:date="2026-03-02T11:23:53Z">
        <w:r>
          <w:rPr>
            <w:rFonts w:hint="default" w:ascii="仿宋_GB2312" w:hAnsi="宋体" w:eastAsia="仿宋_GB2312" w:cs="仿宋_GB2312"/>
            <w:kern w:val="2"/>
            <w:sz w:val="30"/>
            <w:szCs w:val="30"/>
          </w:rPr>
          <w:br w:type="textWrapping"/>
        </w:r>
      </w:ins>
      <w:ins w:id="39" w:author="微醉的水瓶" w:date="2026-03-02T11:23:53Z">
        <w:r>
          <w:rPr>
            <w:rFonts w:hint="default" w:ascii="仿宋_GB2312" w:hAnsi="宋体" w:eastAsia="仿宋_GB2312" w:cs="仿宋_GB2312"/>
            <w:kern w:val="2"/>
            <w:sz w:val="30"/>
            <w:szCs w:val="30"/>
          </w:rPr>
          <w:t>6</w:t>
        </w:r>
      </w:ins>
      <w:ins w:id="40" w:author="微醉的水瓶" w:date="2026-03-02T11:24:10Z">
        <w:r>
          <w:rPr>
            <w:rFonts w:hint="eastAsia" w:ascii="仿宋_GB2312" w:eastAsia="仿宋_GB2312" w:cs="仿宋_GB2312"/>
            <w:kern w:val="2"/>
            <w:sz w:val="30"/>
            <w:szCs w:val="30"/>
            <w:lang w:val="en-US" w:eastAsia="zh-CN"/>
          </w:rPr>
          <w:t>.</w:t>
        </w:r>
      </w:ins>
      <w:ins w:id="41" w:author="微醉的水瓶" w:date="2026-03-02T11:23:53Z">
        <w:r>
          <w:rPr>
            <w:rFonts w:hint="default" w:ascii="仿宋_GB2312" w:hAnsi="宋体" w:eastAsia="仿宋_GB2312" w:cs="仿宋_GB2312"/>
            <w:kern w:val="2"/>
            <w:sz w:val="30"/>
            <w:szCs w:val="30"/>
          </w:rPr>
          <w:t>抓好教师队伍建设，使每个教师都热心于教育事业</w:t>
        </w:r>
      </w:ins>
      <w:ins w:id="42" w:author="微醉的水瓶" w:date="2026-03-02T11:25:51Z">
        <w:r>
          <w:rPr>
            <w:rFonts w:hint="default" w:ascii="仿宋_GB2312" w:hAnsi="宋体" w:eastAsia="仿宋_GB2312" w:cs="仿宋_GB2312"/>
            <w:kern w:val="2"/>
            <w:sz w:val="30"/>
            <w:szCs w:val="30"/>
          </w:rPr>
          <w:t>。</w:t>
        </w:r>
      </w:ins>
      <w:ins w:id="43" w:author="微醉的水瓶" w:date="2026-03-02T11:23:53Z">
        <w:r>
          <w:rPr>
            <w:rFonts w:hint="default" w:ascii="仿宋_GB2312" w:hAnsi="宋体" w:eastAsia="仿宋_GB2312" w:cs="仿宋_GB2312"/>
            <w:kern w:val="2"/>
            <w:sz w:val="30"/>
            <w:szCs w:val="30"/>
          </w:rPr>
          <w:br w:type="textWrapping"/>
        </w:r>
      </w:ins>
      <w:ins w:id="44" w:author="微醉的水瓶" w:date="2026-03-02T11:23:53Z">
        <w:r>
          <w:rPr>
            <w:rFonts w:hint="default" w:ascii="仿宋_GB2312" w:hAnsi="宋体" w:eastAsia="仿宋_GB2312" w:cs="仿宋_GB2312"/>
            <w:kern w:val="2"/>
            <w:sz w:val="30"/>
            <w:szCs w:val="30"/>
          </w:rPr>
          <w:t>7</w:t>
        </w:r>
      </w:ins>
      <w:ins w:id="45" w:author="微醉的水瓶" w:date="2026-03-02T11:24:12Z">
        <w:r>
          <w:rPr>
            <w:rFonts w:hint="eastAsia" w:ascii="仿宋_GB2312" w:eastAsia="仿宋_GB2312" w:cs="仿宋_GB2312"/>
            <w:kern w:val="2"/>
            <w:sz w:val="30"/>
            <w:szCs w:val="30"/>
            <w:lang w:val="en-US" w:eastAsia="zh-CN"/>
          </w:rPr>
          <w:t>.</w:t>
        </w:r>
      </w:ins>
      <w:ins w:id="46" w:author="微醉的水瓶" w:date="2026-03-02T11:23:53Z">
        <w:r>
          <w:rPr>
            <w:rFonts w:hint="default" w:ascii="仿宋_GB2312" w:hAnsi="宋体" w:eastAsia="仿宋_GB2312" w:cs="仿宋_GB2312"/>
            <w:kern w:val="2"/>
            <w:sz w:val="30"/>
            <w:szCs w:val="30"/>
          </w:rPr>
          <w:t>做好安全防范，保证学生的安全。</w:t>
        </w:r>
      </w:ins>
    </w:p>
    <w:p w14:paraId="7636161B">
      <w:pPr>
        <w:pStyle w:val="6"/>
        <w:numPr>
          <w:ilvl w:val="0"/>
          <w:numId w:val="4"/>
        </w:numPr>
        <w:spacing w:line="560" w:lineRule="exact"/>
        <w:ind w:firstLineChars="0"/>
        <w:jc w:val="left"/>
        <w:rPr>
          <w:del w:id="47" w:author="微醉的水瓶" w:date="2026-03-02T11:23:51Z"/>
          <w:rFonts w:ascii="仿宋_GB2312" w:hAnsi="黑体" w:eastAsia="仿宋_GB2312" w:cs="仿宋_GB2312"/>
          <w:sz w:val="32"/>
          <w:szCs w:val="32"/>
          <w:u w:val="none"/>
        </w:rPr>
      </w:pPr>
      <w:del w:id="48" w:author="微醉的水瓶" w:date="2026-03-02T11:23:51Z">
        <w:r>
          <w:rPr>
            <w:rFonts w:hint="eastAsia" w:ascii="仿宋_GB2312" w:hAnsi="黑体" w:eastAsia="仿宋_GB2312" w:cs="仿宋_GB2312"/>
            <w:sz w:val="32"/>
            <w:szCs w:val="32"/>
            <w:u w:val="none"/>
          </w:rPr>
          <w:delText>拟订××××</w:delText>
        </w:r>
      </w:del>
    </w:p>
    <w:p w14:paraId="4593A74D">
      <w:pPr>
        <w:pStyle w:val="6"/>
        <w:numPr>
          <w:ilvl w:val="0"/>
          <w:numId w:val="4"/>
        </w:numPr>
        <w:spacing w:line="560" w:lineRule="exact"/>
        <w:ind w:firstLineChars="0"/>
        <w:jc w:val="left"/>
        <w:rPr>
          <w:del w:id="49" w:author="微醉的水瓶" w:date="2026-03-02T11:23:51Z"/>
          <w:rFonts w:ascii="仿宋_GB2312" w:hAnsi="黑体" w:eastAsia="仿宋_GB2312" w:cs="仿宋_GB2312"/>
          <w:sz w:val="32"/>
          <w:szCs w:val="32"/>
          <w:u w:val="none"/>
        </w:rPr>
      </w:pPr>
      <w:del w:id="50" w:author="微醉的水瓶" w:date="2026-03-02T11:23:51Z">
        <w:r>
          <w:rPr>
            <w:rFonts w:hint="eastAsia" w:ascii="仿宋_GB2312" w:hAnsi="黑体" w:eastAsia="仿宋_GB2312" w:cs="仿宋_GB2312"/>
            <w:sz w:val="32"/>
            <w:szCs w:val="32"/>
            <w:u w:val="none"/>
          </w:rPr>
          <w:delText>起草××××</w:delText>
        </w:r>
      </w:del>
    </w:p>
    <w:p w14:paraId="73BABC37">
      <w:pPr>
        <w:spacing w:line="560" w:lineRule="exact"/>
        <w:ind w:left="640" w:leftChars="305" w:firstLine="160" w:firstLineChars="50"/>
        <w:jc w:val="left"/>
        <w:rPr>
          <w:del w:id="51" w:author="微醉的水瓶" w:date="2026-03-02T11:23:51Z"/>
          <w:rFonts w:ascii="仿宋_GB2312" w:hAnsi="黑体" w:eastAsia="仿宋_GB2312" w:cs="仿宋_GB2312"/>
          <w:sz w:val="32"/>
          <w:szCs w:val="32"/>
          <w:u w:val="none"/>
        </w:rPr>
      </w:pPr>
      <w:del w:id="52" w:author="微醉的水瓶" w:date="2026-03-02T11:23:51Z">
        <w:r>
          <w:rPr>
            <w:rFonts w:ascii="仿宋_GB2312" w:hAnsi="黑体" w:eastAsia="仿宋_GB2312" w:cs="仿宋_GB2312"/>
            <w:sz w:val="32"/>
            <w:szCs w:val="32"/>
            <w:u w:val="none"/>
          </w:rPr>
          <w:delText>……</w:delText>
        </w:r>
      </w:del>
    </w:p>
    <w:p w14:paraId="6736744E">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7AC47353">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ins w:id="53" w:author="微醉的水瓶" w:date="2026-03-02T11:18:15Z">
        <w:r>
          <w:rPr>
            <w:rFonts w:hint="eastAsia" w:ascii="仿宋_GB2312" w:hAnsi="黑体" w:eastAsia="仿宋_GB2312" w:cs="仿宋_GB2312"/>
            <w:sz w:val="32"/>
            <w:szCs w:val="32"/>
            <w:u w:val="none"/>
          </w:rPr>
          <w:t>洋浦经济开发区干冲小学</w:t>
        </w:r>
      </w:ins>
      <w:del w:id="54" w:author="微醉的水瓶" w:date="2026-03-02T11:18:15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highlight w:val="none"/>
          <w:u w:val="none"/>
          <w:lang w:val="en-US" w:eastAsia="zh-CN"/>
        </w:rPr>
        <w:t>部门或单位）内设</w:t>
      </w:r>
      <w:ins w:id="55" w:author="微醉的水瓶" w:date="2026-03-02T11:21:11Z">
        <w:r>
          <w:rPr>
            <w:rFonts w:hint="eastAsia" w:ascii="仿宋_GB2312" w:hAnsi="黑体" w:eastAsia="仿宋_GB2312" w:cs="仿宋_GB2312"/>
            <w:sz w:val="32"/>
            <w:szCs w:val="32"/>
            <w:highlight w:val="none"/>
            <w:u w:val="none"/>
            <w:lang w:val="en-US" w:eastAsia="zh-CN"/>
          </w:rPr>
          <w:t>7</w:t>
        </w:r>
      </w:ins>
      <w:del w:id="56" w:author="微醉的水瓶" w:date="2026-03-02T11:21:10Z">
        <w:r>
          <w:rPr>
            <w:rFonts w:hint="eastAsia" w:ascii="仿宋_GB2312" w:hAnsi="黑体" w:eastAsia="仿宋_GB2312" w:cs="仿宋_GB2312"/>
            <w:sz w:val="32"/>
            <w:szCs w:val="32"/>
            <w:highlight w:val="none"/>
            <w:u w:val="none"/>
          </w:rPr>
          <w:delText>××</w:delText>
        </w:r>
      </w:del>
      <w:r>
        <w:rPr>
          <w:rFonts w:hint="eastAsia" w:ascii="仿宋_GB2312" w:hAnsi="黑体" w:eastAsia="仿宋_GB2312" w:cs="仿宋_GB2312"/>
          <w:sz w:val="32"/>
          <w:szCs w:val="32"/>
          <w:highlight w:val="none"/>
          <w:u w:val="none"/>
          <w:lang w:val="en-US" w:eastAsia="zh-CN"/>
        </w:rPr>
        <w:t>个处室（科室），包括</w:t>
      </w:r>
      <w:ins w:id="57" w:author="微醉的水瓶" w:date="2026-03-02T11:19:13Z">
        <w:r>
          <w:rPr>
            <w:rFonts w:hint="eastAsia" w:ascii="仿宋_GB2312" w:hAnsi="黑体" w:eastAsia="仿宋_GB2312" w:cs="仿宋_GB2312"/>
            <w:sz w:val="32"/>
            <w:szCs w:val="32"/>
            <w:highlight w:val="none"/>
            <w:u w:val="none"/>
            <w:lang w:val="en-US" w:eastAsia="zh-CN"/>
          </w:rPr>
          <w:t>校长</w:t>
        </w:r>
      </w:ins>
      <w:ins w:id="58" w:author="微醉的水瓶" w:date="2026-03-02T11:19:15Z">
        <w:r>
          <w:rPr>
            <w:rFonts w:hint="eastAsia" w:ascii="仿宋_GB2312" w:hAnsi="黑体" w:eastAsia="仿宋_GB2312" w:cs="仿宋_GB2312"/>
            <w:sz w:val="32"/>
            <w:szCs w:val="32"/>
            <w:highlight w:val="none"/>
            <w:u w:val="none"/>
            <w:lang w:val="en-US" w:eastAsia="zh-CN"/>
          </w:rPr>
          <w:t>室</w:t>
        </w:r>
      </w:ins>
      <w:ins w:id="59" w:author="微醉的水瓶" w:date="2026-03-02T11:19:16Z">
        <w:r>
          <w:rPr>
            <w:rFonts w:hint="eastAsia" w:ascii="仿宋_GB2312" w:hAnsi="黑体" w:eastAsia="仿宋_GB2312" w:cs="仿宋_GB2312"/>
            <w:sz w:val="32"/>
            <w:szCs w:val="32"/>
            <w:highlight w:val="none"/>
            <w:u w:val="none"/>
            <w:lang w:val="en-US" w:eastAsia="zh-CN"/>
          </w:rPr>
          <w:t>、</w:t>
        </w:r>
      </w:ins>
      <w:del w:id="60" w:author="微醉的水瓶" w:date="2026-03-02T11:18:57Z">
        <w:r>
          <w:rPr>
            <w:rFonts w:hint="default" w:ascii="仿宋_GB2312" w:hAnsi="黑体" w:eastAsia="仿宋_GB2312" w:cs="仿宋_GB2312"/>
            <w:sz w:val="32"/>
            <w:szCs w:val="32"/>
            <w:highlight w:val="none"/>
            <w:u w:val="none"/>
            <w:lang w:val="en-US"/>
          </w:rPr>
          <w:delText>××</w:delText>
        </w:r>
      </w:del>
      <w:ins w:id="61" w:author="微醉的水瓶" w:date="2026-03-02T11:19:00Z">
        <w:r>
          <w:rPr>
            <w:rFonts w:hint="eastAsia" w:ascii="仿宋_GB2312" w:hAnsi="黑体" w:eastAsia="仿宋_GB2312" w:cs="仿宋_GB2312"/>
            <w:sz w:val="32"/>
            <w:szCs w:val="32"/>
            <w:highlight w:val="none"/>
            <w:u w:val="none"/>
            <w:lang w:val="en-US" w:eastAsia="zh-CN"/>
          </w:rPr>
          <w:t>副</w:t>
        </w:r>
      </w:ins>
      <w:ins w:id="62" w:author="微醉的水瓶" w:date="2026-03-02T11:19:02Z">
        <w:r>
          <w:rPr>
            <w:rFonts w:hint="eastAsia" w:ascii="仿宋_GB2312" w:hAnsi="黑体" w:eastAsia="仿宋_GB2312" w:cs="仿宋_GB2312"/>
            <w:sz w:val="32"/>
            <w:szCs w:val="32"/>
            <w:highlight w:val="none"/>
            <w:u w:val="none"/>
            <w:lang w:val="en-US" w:eastAsia="zh-CN"/>
          </w:rPr>
          <w:t>校长</w:t>
        </w:r>
      </w:ins>
      <w:ins w:id="63" w:author="微醉的水瓶" w:date="2026-03-02T11:19:09Z">
        <w:r>
          <w:rPr>
            <w:rFonts w:hint="eastAsia" w:ascii="仿宋_GB2312" w:hAnsi="黑体" w:eastAsia="仿宋_GB2312" w:cs="仿宋_GB2312"/>
            <w:sz w:val="32"/>
            <w:szCs w:val="32"/>
            <w:highlight w:val="none"/>
            <w:u w:val="none"/>
            <w:lang w:val="en-US" w:eastAsia="zh-CN"/>
          </w:rPr>
          <w:t>室</w:t>
        </w:r>
      </w:ins>
      <w:r>
        <w:rPr>
          <w:rFonts w:hint="eastAsia" w:ascii="仿宋_GB2312" w:hAnsi="黑体" w:eastAsia="仿宋_GB2312" w:cs="仿宋_GB2312"/>
          <w:sz w:val="32"/>
          <w:szCs w:val="32"/>
          <w:highlight w:val="none"/>
          <w:u w:val="none"/>
          <w:lang w:val="en-US" w:eastAsia="zh-CN"/>
        </w:rPr>
        <w:t>、</w:t>
      </w:r>
      <w:del w:id="64" w:author="微醉的水瓶" w:date="2026-03-02T11:19:22Z">
        <w:r>
          <w:rPr>
            <w:rFonts w:hint="default" w:ascii="仿宋_GB2312" w:hAnsi="黑体" w:eastAsia="仿宋_GB2312" w:cs="仿宋_GB2312"/>
            <w:sz w:val="32"/>
            <w:szCs w:val="32"/>
            <w:highlight w:val="none"/>
            <w:u w:val="none"/>
            <w:lang w:val="en-US"/>
          </w:rPr>
          <w:delText>××</w:delText>
        </w:r>
      </w:del>
      <w:ins w:id="65" w:author="微醉的水瓶" w:date="2026-03-02T11:19:24Z">
        <w:r>
          <w:rPr>
            <w:rFonts w:hint="eastAsia" w:ascii="仿宋_GB2312" w:hAnsi="黑体" w:eastAsia="仿宋_GB2312" w:cs="仿宋_GB2312"/>
            <w:sz w:val="32"/>
            <w:szCs w:val="32"/>
            <w:highlight w:val="none"/>
            <w:u w:val="none"/>
            <w:lang w:val="en-US" w:eastAsia="zh-CN"/>
          </w:rPr>
          <w:t>教导</w:t>
        </w:r>
      </w:ins>
      <w:ins w:id="66" w:author="微醉的水瓶" w:date="2026-03-02T11:19:26Z">
        <w:r>
          <w:rPr>
            <w:rFonts w:hint="eastAsia" w:ascii="仿宋_GB2312" w:hAnsi="黑体" w:eastAsia="仿宋_GB2312" w:cs="仿宋_GB2312"/>
            <w:sz w:val="32"/>
            <w:szCs w:val="32"/>
            <w:highlight w:val="none"/>
            <w:u w:val="none"/>
            <w:lang w:val="en-US" w:eastAsia="zh-CN"/>
          </w:rPr>
          <w:t>室</w:t>
        </w:r>
      </w:ins>
      <w:r>
        <w:rPr>
          <w:rFonts w:hint="eastAsia" w:ascii="仿宋_GB2312" w:hAnsi="黑体" w:eastAsia="仿宋_GB2312" w:cs="仿宋_GB2312"/>
          <w:sz w:val="32"/>
          <w:szCs w:val="32"/>
          <w:highlight w:val="none"/>
          <w:u w:val="none"/>
          <w:lang w:val="en-US" w:eastAsia="zh-CN"/>
        </w:rPr>
        <w:t>、</w:t>
      </w:r>
      <w:ins w:id="67" w:author="微醉的水瓶" w:date="2026-03-02T11:20:14Z">
        <w:r>
          <w:rPr>
            <w:rFonts w:hint="eastAsia" w:ascii="仿宋_GB2312" w:hAnsi="黑体" w:eastAsia="仿宋_GB2312" w:cs="仿宋_GB2312"/>
            <w:sz w:val="32"/>
            <w:szCs w:val="32"/>
            <w:highlight w:val="none"/>
            <w:u w:val="none"/>
            <w:lang w:val="en-US" w:eastAsia="zh-CN"/>
          </w:rPr>
          <w:t>办</w:t>
        </w:r>
      </w:ins>
      <w:ins w:id="68" w:author="微醉的水瓶" w:date="2026-03-02T11:20:16Z">
        <w:r>
          <w:rPr>
            <w:rFonts w:hint="eastAsia" w:ascii="仿宋_GB2312" w:hAnsi="黑体" w:eastAsia="仿宋_GB2312" w:cs="仿宋_GB2312"/>
            <w:sz w:val="32"/>
            <w:szCs w:val="32"/>
            <w:highlight w:val="none"/>
            <w:u w:val="none"/>
            <w:lang w:val="en-US" w:eastAsia="zh-CN"/>
          </w:rPr>
          <w:t>公</w:t>
        </w:r>
      </w:ins>
      <w:ins w:id="69" w:author="微醉的水瓶" w:date="2026-03-02T11:20:17Z">
        <w:r>
          <w:rPr>
            <w:rFonts w:hint="eastAsia" w:ascii="仿宋_GB2312" w:hAnsi="黑体" w:eastAsia="仿宋_GB2312" w:cs="仿宋_GB2312"/>
            <w:sz w:val="32"/>
            <w:szCs w:val="32"/>
            <w:highlight w:val="none"/>
            <w:u w:val="none"/>
            <w:lang w:val="en-US" w:eastAsia="zh-CN"/>
          </w:rPr>
          <w:t>室</w:t>
        </w:r>
      </w:ins>
      <w:ins w:id="70" w:author="微醉的水瓶" w:date="2026-03-02T11:20:18Z">
        <w:r>
          <w:rPr>
            <w:rFonts w:hint="eastAsia" w:ascii="仿宋_GB2312" w:hAnsi="黑体" w:eastAsia="仿宋_GB2312" w:cs="仿宋_GB2312"/>
            <w:sz w:val="32"/>
            <w:szCs w:val="32"/>
            <w:highlight w:val="none"/>
            <w:u w:val="none"/>
            <w:lang w:val="en-US" w:eastAsia="zh-CN"/>
          </w:rPr>
          <w:t>、</w:t>
        </w:r>
      </w:ins>
      <w:ins w:id="71" w:author="微醉的水瓶" w:date="2026-03-02T11:20:27Z">
        <w:r>
          <w:rPr>
            <w:rFonts w:hint="eastAsia" w:ascii="仿宋_GB2312" w:hAnsi="黑体" w:eastAsia="仿宋_GB2312" w:cs="仿宋_GB2312"/>
            <w:sz w:val="32"/>
            <w:szCs w:val="32"/>
            <w:highlight w:val="none"/>
            <w:u w:val="none"/>
            <w:lang w:val="en-US" w:eastAsia="zh-CN"/>
          </w:rPr>
          <w:t>德</w:t>
        </w:r>
      </w:ins>
      <w:ins w:id="72" w:author="微醉的水瓶" w:date="2026-03-02T11:20:30Z">
        <w:r>
          <w:rPr>
            <w:rFonts w:hint="eastAsia" w:ascii="仿宋_GB2312" w:hAnsi="黑体" w:eastAsia="仿宋_GB2312" w:cs="仿宋_GB2312"/>
            <w:sz w:val="32"/>
            <w:szCs w:val="32"/>
            <w:highlight w:val="none"/>
            <w:u w:val="none"/>
            <w:lang w:val="en-US" w:eastAsia="zh-CN"/>
          </w:rPr>
          <w:t>育</w:t>
        </w:r>
      </w:ins>
      <w:ins w:id="73" w:author="微醉的水瓶" w:date="2026-03-02T11:20:31Z">
        <w:r>
          <w:rPr>
            <w:rFonts w:hint="eastAsia" w:ascii="仿宋_GB2312" w:hAnsi="黑体" w:eastAsia="仿宋_GB2312" w:cs="仿宋_GB2312"/>
            <w:sz w:val="32"/>
            <w:szCs w:val="32"/>
            <w:highlight w:val="none"/>
            <w:u w:val="none"/>
            <w:lang w:val="en-US" w:eastAsia="zh-CN"/>
          </w:rPr>
          <w:t>室</w:t>
        </w:r>
      </w:ins>
      <w:ins w:id="74" w:author="微醉的水瓶" w:date="2026-03-02T11:20:32Z">
        <w:r>
          <w:rPr>
            <w:rFonts w:hint="eastAsia" w:ascii="仿宋_GB2312" w:hAnsi="黑体" w:eastAsia="仿宋_GB2312" w:cs="仿宋_GB2312"/>
            <w:sz w:val="32"/>
            <w:szCs w:val="32"/>
            <w:highlight w:val="none"/>
            <w:u w:val="none"/>
            <w:lang w:val="en-US" w:eastAsia="zh-CN"/>
          </w:rPr>
          <w:t>、</w:t>
        </w:r>
      </w:ins>
      <w:ins w:id="75" w:author="微醉的水瓶" w:date="2026-03-02T11:20:34Z">
        <w:r>
          <w:rPr>
            <w:rFonts w:hint="eastAsia" w:ascii="仿宋_GB2312" w:hAnsi="黑体" w:eastAsia="仿宋_GB2312" w:cs="仿宋_GB2312"/>
            <w:sz w:val="32"/>
            <w:szCs w:val="32"/>
            <w:highlight w:val="none"/>
            <w:u w:val="none"/>
            <w:lang w:val="en-US" w:eastAsia="zh-CN"/>
          </w:rPr>
          <w:t>总</w:t>
        </w:r>
      </w:ins>
      <w:ins w:id="76" w:author="微醉的水瓶" w:date="2026-03-02T11:20:35Z">
        <w:r>
          <w:rPr>
            <w:rFonts w:hint="eastAsia" w:ascii="仿宋_GB2312" w:hAnsi="黑体" w:eastAsia="仿宋_GB2312" w:cs="仿宋_GB2312"/>
            <w:sz w:val="32"/>
            <w:szCs w:val="32"/>
            <w:highlight w:val="none"/>
            <w:u w:val="none"/>
            <w:lang w:val="en-US" w:eastAsia="zh-CN"/>
          </w:rPr>
          <w:t>务</w:t>
        </w:r>
      </w:ins>
      <w:ins w:id="77" w:author="微醉的水瓶" w:date="2026-03-02T11:20:36Z">
        <w:r>
          <w:rPr>
            <w:rFonts w:hint="eastAsia" w:ascii="仿宋_GB2312" w:hAnsi="黑体" w:eastAsia="仿宋_GB2312" w:cs="仿宋_GB2312"/>
            <w:sz w:val="32"/>
            <w:szCs w:val="32"/>
            <w:highlight w:val="none"/>
            <w:u w:val="none"/>
            <w:lang w:val="en-US" w:eastAsia="zh-CN"/>
          </w:rPr>
          <w:t>室</w:t>
        </w:r>
      </w:ins>
      <w:ins w:id="78" w:author="微醉的水瓶" w:date="2026-03-02T11:20:41Z">
        <w:r>
          <w:rPr>
            <w:rFonts w:hint="eastAsia" w:ascii="仿宋_GB2312" w:hAnsi="黑体" w:eastAsia="仿宋_GB2312" w:cs="仿宋_GB2312"/>
            <w:sz w:val="32"/>
            <w:szCs w:val="32"/>
            <w:highlight w:val="none"/>
            <w:u w:val="none"/>
            <w:lang w:val="en-US" w:eastAsia="zh-CN"/>
          </w:rPr>
          <w:t>、</w:t>
        </w:r>
      </w:ins>
      <w:ins w:id="79" w:author="微醉的水瓶" w:date="2026-03-02T11:20:44Z">
        <w:r>
          <w:rPr>
            <w:rFonts w:hint="eastAsia" w:ascii="仿宋_GB2312" w:hAnsi="黑体" w:eastAsia="仿宋_GB2312" w:cs="仿宋_GB2312"/>
            <w:sz w:val="32"/>
            <w:szCs w:val="32"/>
            <w:highlight w:val="none"/>
            <w:u w:val="none"/>
            <w:lang w:val="en-US" w:eastAsia="zh-CN"/>
          </w:rPr>
          <w:t>教研</w:t>
        </w:r>
      </w:ins>
      <w:ins w:id="80" w:author="微醉的水瓶" w:date="2026-03-02T11:20:45Z">
        <w:r>
          <w:rPr>
            <w:rFonts w:hint="eastAsia" w:ascii="仿宋_GB2312" w:hAnsi="黑体" w:eastAsia="仿宋_GB2312" w:cs="仿宋_GB2312"/>
            <w:sz w:val="32"/>
            <w:szCs w:val="32"/>
            <w:highlight w:val="none"/>
            <w:u w:val="none"/>
            <w:lang w:val="en-US" w:eastAsia="zh-CN"/>
          </w:rPr>
          <w:t>室</w:t>
        </w:r>
      </w:ins>
      <w:del w:id="81" w:author="微醉的水瓶" w:date="2026-03-02T11:21:02Z">
        <w:r>
          <w:rPr>
            <w:rFonts w:hint="eastAsia" w:ascii="仿宋_GB2312" w:hAnsi="黑体" w:eastAsia="仿宋_GB2312" w:cs="仿宋_GB2312"/>
            <w:sz w:val="32"/>
            <w:szCs w:val="32"/>
            <w:highlight w:val="none"/>
            <w:u w:val="none"/>
            <w:lang w:val="en-US" w:eastAsia="zh-CN"/>
          </w:rPr>
          <w:delText>…</w:delText>
        </w:r>
      </w:del>
      <w:del w:id="82" w:author="微醉的水瓶" w:date="2026-03-02T11:21:03Z">
        <w:r>
          <w:rPr>
            <w:rFonts w:hint="eastAsia" w:ascii="仿宋_GB2312" w:hAnsi="黑体" w:eastAsia="仿宋_GB2312" w:cs="仿宋_GB2312"/>
            <w:sz w:val="32"/>
            <w:szCs w:val="32"/>
            <w:highlight w:val="none"/>
            <w:u w:val="none"/>
            <w:lang w:val="en-US" w:eastAsia="zh-CN"/>
          </w:rPr>
          <w:delText>…</w:delText>
        </w:r>
      </w:del>
      <w:r>
        <w:rPr>
          <w:rFonts w:hint="eastAsia" w:ascii="仿宋_GB2312" w:hAnsi="黑体" w:eastAsia="仿宋_GB2312" w:cs="仿宋_GB2312"/>
          <w:sz w:val="32"/>
          <w:szCs w:val="32"/>
          <w:highlight w:val="none"/>
          <w:u w:val="none"/>
          <w:lang w:val="en-US" w:eastAsia="zh-CN"/>
        </w:rPr>
        <w:t>。</w:t>
      </w:r>
    </w:p>
    <w:p w14:paraId="421E9392">
      <w:pPr>
        <w:numPr>
          <w:ilvl w:val="-1"/>
          <w:numId w:val="0"/>
        </w:numPr>
        <w:spacing w:line="560" w:lineRule="exact"/>
        <w:ind w:left="0" w:firstLine="640" w:firstLineChars="200"/>
        <w:jc w:val="left"/>
        <w:rPr>
          <w:del w:id="83" w:author="微醉的水瓶" w:date="2026-03-02T11:33:43Z"/>
          <w:rFonts w:ascii="仿宋_GB2312" w:hAnsi="黑体" w:eastAsia="仿宋_GB2312" w:cs="仿宋_GB2312"/>
          <w:sz w:val="32"/>
          <w:szCs w:val="32"/>
          <w:highlight w:val="none"/>
          <w:u w:val="none"/>
        </w:rPr>
      </w:pPr>
      <w:del w:id="84" w:author="微醉的水瓶" w:date="2026-03-02T11:33:43Z">
        <w:r>
          <w:rPr>
            <w:rFonts w:hint="eastAsia" w:ascii="仿宋_GB2312" w:hAnsi="黑体" w:eastAsia="仿宋_GB2312" w:cs="仿宋_GB2312"/>
            <w:sz w:val="32"/>
            <w:szCs w:val="32"/>
            <w:highlight w:val="none"/>
            <w:u w:val="none"/>
            <w:lang w:eastAsia="zh-CN"/>
          </w:rPr>
          <w:delText>（二）</w:delText>
        </w:r>
      </w:del>
      <w:del w:id="85" w:author="微醉的水瓶" w:date="2026-03-02T11:33:43Z">
        <w:r>
          <w:rPr>
            <w:rFonts w:hint="eastAsia" w:ascii="仿宋_GB2312" w:hAnsi="黑体" w:eastAsia="仿宋_GB2312" w:cs="仿宋_GB2312"/>
            <w:sz w:val="32"/>
            <w:szCs w:val="32"/>
            <w:highlight w:val="none"/>
            <w:u w:val="none"/>
          </w:rPr>
          <w:delText>纳入××</w:delText>
        </w:r>
      </w:del>
      <w:del w:id="86" w:author="微醉的水瓶" w:date="2026-03-02T11:33:43Z">
        <w:r>
          <w:rPr>
            <w:rFonts w:hint="eastAsia" w:ascii="仿宋_GB2312" w:hAnsi="黑体" w:eastAsia="仿宋_GB2312" w:cs="仿宋_GB2312"/>
            <w:sz w:val="32"/>
            <w:szCs w:val="32"/>
            <w:highlight w:val="none"/>
            <w:u w:val="none"/>
            <w:lang w:eastAsia="zh-CN"/>
          </w:rPr>
          <w:delText>（部门或单位）2</w:delText>
        </w:r>
      </w:del>
      <w:del w:id="87" w:author="微醉的水瓶" w:date="2026-03-02T11:33:43Z">
        <w:r>
          <w:rPr>
            <w:rFonts w:hint="eastAsia" w:ascii="仿宋_GB2312" w:hAnsi="黑体" w:eastAsia="仿宋_GB2312" w:cs="仿宋_GB2312"/>
            <w:sz w:val="32"/>
            <w:szCs w:val="32"/>
            <w:highlight w:val="none"/>
            <w:u w:val="none"/>
            <w:lang w:val="en-US" w:eastAsia="zh-CN"/>
          </w:rPr>
          <w:delText>026</w:delText>
        </w:r>
      </w:del>
      <w:del w:id="88" w:author="微醉的水瓶" w:date="2026-03-02T11:33:43Z">
        <w:r>
          <w:rPr>
            <w:rFonts w:hint="eastAsia" w:ascii="仿宋_GB2312" w:hAnsi="黑体" w:eastAsia="仿宋_GB2312" w:cs="仿宋_GB2312"/>
            <w:sz w:val="32"/>
            <w:szCs w:val="32"/>
            <w:highlight w:val="none"/>
            <w:u w:val="none"/>
          </w:rPr>
          <w:delText>年部门预算编制范围的二级</w:delText>
        </w:r>
      </w:del>
      <w:del w:id="89" w:author="微醉的水瓶" w:date="2026-03-02T11:33:43Z">
        <w:r>
          <w:rPr>
            <w:rFonts w:hint="eastAsia" w:ascii="仿宋_GB2312" w:hAnsi="黑体" w:eastAsia="仿宋_GB2312" w:cs="仿宋_GB2312"/>
            <w:sz w:val="32"/>
            <w:szCs w:val="32"/>
            <w:highlight w:val="none"/>
            <w:u w:val="none"/>
            <w:lang w:eastAsia="zh-CN"/>
          </w:rPr>
          <w:delText>（三级）</w:delText>
        </w:r>
      </w:del>
      <w:del w:id="90" w:author="微醉的水瓶" w:date="2026-03-02T11:33:43Z">
        <w:r>
          <w:rPr>
            <w:rFonts w:hint="eastAsia" w:ascii="仿宋_GB2312" w:hAnsi="黑体" w:eastAsia="仿宋_GB2312" w:cs="仿宋_GB2312"/>
            <w:sz w:val="32"/>
            <w:szCs w:val="32"/>
            <w:highlight w:val="none"/>
            <w:u w:val="none"/>
          </w:rPr>
          <w:delText>预算单位包括：</w:delText>
        </w:r>
      </w:del>
    </w:p>
    <w:p w14:paraId="578574CD">
      <w:pPr>
        <w:pStyle w:val="6"/>
        <w:numPr>
          <w:ilvl w:val="-1"/>
          <w:numId w:val="0"/>
        </w:numPr>
        <w:spacing w:line="560" w:lineRule="exact"/>
        <w:ind w:left="800" w:firstLine="0" w:firstLineChars="0"/>
        <w:jc w:val="left"/>
        <w:rPr>
          <w:del w:id="91" w:author="微醉的水瓶" w:date="2026-03-02T11:33:43Z"/>
          <w:rFonts w:hint="eastAsia" w:ascii="仿宋_GB2312" w:hAnsi="黑体" w:eastAsia="仿宋_GB2312" w:cs="仿宋_GB2312"/>
          <w:sz w:val="32"/>
          <w:szCs w:val="32"/>
          <w:highlight w:val="none"/>
          <w:u w:val="none"/>
        </w:rPr>
      </w:pPr>
      <w:del w:id="92" w:author="微醉的水瓶" w:date="2026-03-02T11:33:43Z">
        <w:r>
          <w:rPr>
            <w:rFonts w:hint="eastAsia" w:ascii="仿宋_GB2312" w:hAnsi="黑体" w:eastAsia="仿宋_GB2312" w:cs="仿宋_GB2312"/>
            <w:sz w:val="32"/>
            <w:szCs w:val="32"/>
            <w:highlight w:val="none"/>
            <w:u w:val="none"/>
            <w:lang w:val="en-US" w:eastAsia="zh-CN"/>
          </w:rPr>
          <w:delText>1.</w:delText>
        </w:r>
      </w:del>
      <w:del w:id="93" w:author="微醉的水瓶" w:date="2026-03-02T11:33:43Z">
        <w:r>
          <w:rPr>
            <w:rFonts w:hint="eastAsia" w:ascii="仿宋_GB2312" w:hAnsi="黑体" w:eastAsia="仿宋_GB2312" w:cs="仿宋_GB2312"/>
            <w:sz w:val="32"/>
            <w:szCs w:val="32"/>
            <w:highlight w:val="none"/>
            <w:u w:val="none"/>
          </w:rPr>
          <w:delText>××××</w:delText>
        </w:r>
      </w:del>
    </w:p>
    <w:p w14:paraId="430914CB">
      <w:pPr>
        <w:pStyle w:val="6"/>
        <w:numPr>
          <w:ilvl w:val="-1"/>
          <w:numId w:val="0"/>
        </w:numPr>
        <w:spacing w:line="560" w:lineRule="exact"/>
        <w:ind w:left="800" w:firstLine="0" w:firstLineChars="0"/>
        <w:jc w:val="left"/>
        <w:rPr>
          <w:del w:id="94" w:author="微醉的水瓶" w:date="2026-03-02T11:33:43Z"/>
          <w:rFonts w:hint="eastAsia" w:ascii="仿宋_GB2312" w:hAnsi="黑体" w:eastAsia="仿宋_GB2312" w:cs="仿宋_GB2312"/>
          <w:sz w:val="32"/>
          <w:szCs w:val="32"/>
          <w:highlight w:val="none"/>
          <w:u w:val="none"/>
        </w:rPr>
      </w:pPr>
      <w:del w:id="95" w:author="微醉的水瓶" w:date="2026-03-02T11:33:43Z">
        <w:r>
          <w:rPr>
            <w:rFonts w:hint="eastAsia" w:ascii="仿宋_GB2312" w:hAnsi="黑体" w:eastAsia="仿宋_GB2312" w:cs="仿宋_GB2312"/>
            <w:sz w:val="32"/>
            <w:szCs w:val="32"/>
            <w:highlight w:val="none"/>
            <w:u w:val="none"/>
            <w:lang w:val="en-US" w:eastAsia="zh-CN"/>
          </w:rPr>
          <w:delText>2.</w:delText>
        </w:r>
      </w:del>
      <w:del w:id="96" w:author="微醉的水瓶" w:date="2026-03-02T11:33:43Z">
        <w:r>
          <w:rPr>
            <w:rFonts w:hint="eastAsia" w:ascii="仿宋_GB2312" w:hAnsi="黑体" w:eastAsia="仿宋_GB2312" w:cs="仿宋_GB2312"/>
            <w:sz w:val="32"/>
            <w:szCs w:val="32"/>
            <w:highlight w:val="none"/>
            <w:u w:val="none"/>
          </w:rPr>
          <w:delText>××××</w:delText>
        </w:r>
      </w:del>
    </w:p>
    <w:p w14:paraId="108A3286">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49491D69">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70F2AF1D">
      <w:pPr>
        <w:spacing w:line="560" w:lineRule="exact"/>
        <w:ind w:left="0"/>
        <w:jc w:val="center"/>
        <w:rPr>
          <w:rFonts w:hint="eastAsia" w:ascii="仿宋_GB2312" w:hAnsi="黑体" w:eastAsia="仿宋_GB2312"/>
          <w:b/>
          <w:sz w:val="32"/>
          <w:szCs w:val="32"/>
          <w:u w:val="none"/>
        </w:rPr>
      </w:pPr>
    </w:p>
    <w:p w14:paraId="54D0BFB0">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4A52790E">
      <w:pPr>
        <w:spacing w:line="560" w:lineRule="exact"/>
        <w:ind w:left="800"/>
        <w:jc w:val="center"/>
        <w:rPr>
          <w:rFonts w:hint="eastAsia" w:ascii="仿宋_GB2312" w:hAnsi="黑体" w:eastAsia="仿宋_GB2312"/>
          <w:b/>
          <w:sz w:val="32"/>
          <w:szCs w:val="32"/>
          <w:u w:val="none"/>
        </w:rPr>
      </w:pPr>
    </w:p>
    <w:p w14:paraId="2A6D5222">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2010249E">
      <w:pPr>
        <w:spacing w:line="560" w:lineRule="exact"/>
        <w:jc w:val="center"/>
        <w:rPr>
          <w:rFonts w:ascii="黑体" w:hAnsi="黑体" w:eastAsia="黑体"/>
          <w:sz w:val="32"/>
          <w:szCs w:val="32"/>
          <w:u w:val="none"/>
        </w:rPr>
      </w:pPr>
    </w:p>
    <w:p w14:paraId="2971C3D5">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10E6FABC">
      <w:pPr>
        <w:spacing w:line="240" w:lineRule="auto"/>
        <w:ind w:firstLine="640" w:firstLineChars="200"/>
        <w:jc w:val="left"/>
        <w:rPr>
          <w:rFonts w:ascii="仿宋_GB2312" w:hAnsi="黑体" w:eastAsia="仿宋_GB2312"/>
          <w:sz w:val="32"/>
          <w:szCs w:val="32"/>
          <w:u w:val="none"/>
        </w:rPr>
        <w:pPrChange w:id="97" w:author="微醉的水瓶" w:date="2026-03-02T11:47:03Z">
          <w:pPr>
            <w:spacing w:line="560" w:lineRule="exact"/>
            <w:ind w:firstLine="640" w:firstLineChars="200"/>
            <w:jc w:val="left"/>
          </w:pPr>
        </w:pPrChange>
      </w:pPr>
      <w:ins w:id="98" w:author="微醉的水瓶" w:date="2026-03-02T11:38:31Z">
        <w:r>
          <w:rPr>
            <w:rFonts w:hint="eastAsia" w:ascii="仿宋_GB2312" w:hAnsi="黑体" w:eastAsia="仿宋_GB2312"/>
            <w:sz w:val="32"/>
            <w:szCs w:val="32"/>
            <w:u w:val="none"/>
          </w:rPr>
          <w:t>洋浦经济开发区干冲小学</w:t>
        </w:r>
      </w:ins>
      <w:del w:id="99" w:author="微醉的水瓶" w:date="2026-03-02T11:38:31Z">
        <w:r>
          <w:rPr>
            <w:rFonts w:hint="eastAsia" w:ascii="仿宋_GB2312" w:hAnsi="黑体" w:eastAsia="仿宋_GB2312"/>
            <w:sz w:val="32"/>
            <w:szCs w:val="32"/>
            <w:u w:val="none"/>
          </w:rPr>
          <w:delText>××</w:delText>
        </w:r>
      </w:del>
      <w:del w:id="100" w:author="微醉的水瓶" w:date="2026-03-02T11:38:31Z">
        <w:r>
          <w:rPr>
            <w:rFonts w:hint="eastAsia" w:ascii="仿宋_GB2312" w:hAnsi="黑体" w:eastAsia="仿宋_GB2312"/>
            <w:sz w:val="32"/>
            <w:szCs w:val="32"/>
            <w:u w:val="none"/>
            <w:lang w:eastAsia="zh-CN"/>
          </w:rPr>
          <w:delText>（部门或单位）</w:delText>
        </w:r>
      </w:del>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101" w:author="微醉的水瓶" w:date="2026-03-02T11:39:00Z">
        <w:r>
          <w:rPr>
            <w:rFonts w:hint="default" w:ascii="仿宋_GB2312" w:hAnsi="黑体" w:eastAsia="仿宋_GB2312" w:cs="仿宋_GB2312"/>
            <w:sz w:val="32"/>
            <w:szCs w:val="32"/>
            <w:u w:val="none"/>
            <w:lang w:val="en-US"/>
          </w:rPr>
          <w:delText>××</w:delText>
        </w:r>
      </w:del>
      <w:ins w:id="102" w:author="微醉的水瓶" w:date="2026-03-02T11:39:00Z">
        <w:r>
          <w:rPr>
            <w:rFonts w:hint="eastAsia" w:ascii="仿宋_GB2312" w:hAnsi="黑体" w:eastAsia="仿宋_GB2312" w:cs="仿宋_GB2312"/>
            <w:sz w:val="32"/>
            <w:szCs w:val="32"/>
            <w:u w:val="none"/>
            <w:lang w:val="en-US" w:eastAsia="zh-CN"/>
          </w:rPr>
          <w:t>1097</w:t>
        </w:r>
      </w:ins>
      <w:ins w:id="103" w:author="微醉的水瓶" w:date="2026-03-02T11:39:02Z">
        <w:r>
          <w:rPr>
            <w:rFonts w:hint="eastAsia" w:ascii="仿宋_GB2312" w:hAnsi="黑体" w:eastAsia="仿宋_GB2312" w:cs="仿宋_GB2312"/>
            <w:sz w:val="32"/>
            <w:szCs w:val="32"/>
            <w:u w:val="none"/>
            <w:lang w:val="en-US" w:eastAsia="zh-CN"/>
          </w:rPr>
          <w:t>.24</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104" w:author="微醉的水瓶" w:date="2026-03-02T11:40:21Z">
        <w:r>
          <w:rPr>
            <w:rFonts w:hint="eastAsia" w:ascii="仿宋_GB2312" w:hAnsi="黑体" w:eastAsia="仿宋_GB2312" w:cs="仿宋_GB2312"/>
            <w:sz w:val="32"/>
            <w:szCs w:val="32"/>
            <w:u w:val="none"/>
          </w:rPr>
          <w:delText>增加××</w:delText>
        </w:r>
      </w:del>
      <w:del w:id="105" w:author="微醉的水瓶" w:date="2026-03-02T11:40:21Z">
        <w:r>
          <w:rPr>
            <w:rFonts w:hint="eastAsia" w:ascii="仿宋_GB2312" w:hAnsi="黑体" w:eastAsia="仿宋_GB2312"/>
            <w:sz w:val="32"/>
            <w:szCs w:val="32"/>
            <w:u w:val="none"/>
          </w:rPr>
          <w:delText>万元</w:delText>
        </w:r>
      </w:del>
      <w:del w:id="106" w:author="微醉的水瓶" w:date="2026-03-02T11:40:21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107" w:author="微醉的水瓶" w:date="2026-03-02T11:40:15Z">
        <w:r>
          <w:rPr>
            <w:rFonts w:hint="default" w:ascii="仿宋_GB2312" w:hAnsi="黑体" w:eastAsia="仿宋_GB2312" w:cs="仿宋_GB2312"/>
            <w:sz w:val="32"/>
            <w:szCs w:val="32"/>
            <w:u w:val="none"/>
            <w:lang w:val="en-US"/>
          </w:rPr>
          <w:delText>××</w:delText>
        </w:r>
      </w:del>
      <w:ins w:id="108" w:author="微醉的水瓶" w:date="2026-03-02T11:40:15Z">
        <w:r>
          <w:rPr>
            <w:rFonts w:hint="eastAsia" w:ascii="仿宋_GB2312" w:hAnsi="黑体" w:eastAsia="仿宋_GB2312" w:cs="仿宋_GB2312"/>
            <w:sz w:val="32"/>
            <w:szCs w:val="32"/>
            <w:u w:val="none"/>
            <w:lang w:val="en-US" w:eastAsia="zh-CN"/>
          </w:rPr>
          <w:t>130</w:t>
        </w:r>
      </w:ins>
      <w:ins w:id="109" w:author="微醉的水瓶" w:date="2026-03-02T11:40:16Z">
        <w:r>
          <w:rPr>
            <w:rFonts w:hint="eastAsia" w:ascii="仿宋_GB2312" w:hAnsi="黑体" w:eastAsia="仿宋_GB2312" w:cs="仿宋_GB2312"/>
            <w:sz w:val="32"/>
            <w:szCs w:val="32"/>
            <w:u w:val="none"/>
            <w:lang w:val="en-US" w:eastAsia="zh-CN"/>
          </w:rPr>
          <w:t>.17</w:t>
        </w:r>
      </w:ins>
      <w:r>
        <w:rPr>
          <w:rFonts w:hint="eastAsia" w:ascii="仿宋_GB2312" w:hAnsi="黑体" w:eastAsia="仿宋_GB2312"/>
          <w:sz w:val="32"/>
          <w:szCs w:val="32"/>
          <w:u w:val="none"/>
        </w:rPr>
        <w:t>万元</w:t>
      </w:r>
      <w:del w:id="110" w:author="微醉的水瓶" w:date="2026-03-02T11:40:32Z">
        <w:r>
          <w:rPr>
            <w:rFonts w:hint="eastAsia" w:ascii="仿宋_GB2312" w:hAnsi="黑体" w:eastAsia="仿宋_GB2312" w:cs="仿宋_GB2312"/>
            <w:sz w:val="32"/>
            <w:szCs w:val="32"/>
            <w:u w:val="none"/>
          </w:rPr>
          <w:delText>/</w:delText>
        </w:r>
      </w:del>
      <w:del w:id="111" w:author="微醉的水瓶" w:date="2026-03-02T11:40:32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12" w:author="微醉的水瓶" w:date="2026-03-02T11:42:12Z">
        <w:r>
          <w:rPr>
            <w:rFonts w:ascii="仿宋_GB2312" w:hAnsi="黑体" w:eastAsia="仿宋_GB2312"/>
            <w:sz w:val="32"/>
            <w:szCs w:val="32"/>
            <w:u w:val="none"/>
          </w:rPr>
          <w:delText>…</w:delText>
        </w:r>
      </w:del>
      <w:del w:id="113" w:author="微醉的水瓶" w:date="2026-03-02T11:42:12Z">
        <w:r>
          <w:rPr>
            <w:rFonts w:ascii="仿宋_GB2312" w:hAnsi="黑体" w:eastAsia="仿宋_GB2312"/>
            <w:color w:val="auto"/>
            <w:sz w:val="32"/>
            <w:szCs w:val="32"/>
            <w:highlight w:val="none"/>
            <w:u w:val="none"/>
          </w:rPr>
          <w:delText>…</w:delText>
        </w:r>
      </w:del>
      <w:ins w:id="114" w:author="微醉的水瓶" w:date="2026-03-02T11:43:08Z">
        <w:r>
          <w:rPr>
            <w:rFonts w:hint="eastAsia" w:ascii="仿宋_GB2312" w:hAnsi="黑体" w:eastAsia="仿宋_GB2312"/>
            <w:color w:val="auto"/>
            <w:sz w:val="32"/>
            <w:szCs w:val="32"/>
            <w:highlight w:val="none"/>
            <w:u w:val="none"/>
            <w:lang w:val="en-US" w:eastAsia="zh-CN"/>
          </w:rPr>
          <w:t>人</w:t>
        </w:r>
      </w:ins>
      <w:ins w:id="115" w:author="微醉的水瓶" w:date="2026-03-02T11:43:09Z">
        <w:r>
          <w:rPr>
            <w:rFonts w:hint="eastAsia" w:ascii="仿宋_GB2312" w:hAnsi="黑体" w:eastAsia="仿宋_GB2312"/>
            <w:color w:val="auto"/>
            <w:sz w:val="32"/>
            <w:szCs w:val="32"/>
            <w:highlight w:val="none"/>
            <w:u w:val="none"/>
            <w:lang w:val="en-US" w:eastAsia="zh-CN"/>
          </w:rPr>
          <w:t>员</w:t>
        </w:r>
      </w:ins>
      <w:ins w:id="116" w:author="微醉的水瓶" w:date="2026-03-02T11:43:18Z">
        <w:r>
          <w:rPr>
            <w:rFonts w:hint="eastAsia" w:ascii="仿宋_GB2312" w:hAnsi="黑体" w:eastAsia="仿宋_GB2312"/>
            <w:color w:val="auto"/>
            <w:sz w:val="32"/>
            <w:szCs w:val="32"/>
            <w:highlight w:val="none"/>
            <w:u w:val="none"/>
            <w:lang w:val="en-US" w:eastAsia="zh-CN"/>
          </w:rPr>
          <w:t>减</w:t>
        </w:r>
      </w:ins>
      <w:ins w:id="117" w:author="微醉的水瓶" w:date="2026-03-02T11:43:19Z">
        <w:r>
          <w:rPr>
            <w:rFonts w:hint="eastAsia" w:ascii="仿宋_GB2312" w:hAnsi="黑体" w:eastAsia="仿宋_GB2312"/>
            <w:color w:val="auto"/>
            <w:sz w:val="32"/>
            <w:szCs w:val="32"/>
            <w:highlight w:val="none"/>
            <w:u w:val="none"/>
            <w:lang w:val="en-US" w:eastAsia="zh-CN"/>
          </w:rPr>
          <w:t>少</w:t>
        </w:r>
      </w:ins>
      <w:r>
        <w:rPr>
          <w:rFonts w:hint="eastAsia" w:ascii="仿宋_GB2312" w:hAnsi="黑体" w:eastAsia="仿宋_GB2312"/>
          <w:color w:val="auto"/>
          <w:sz w:val="32"/>
          <w:szCs w:val="32"/>
          <w:highlight w:val="none"/>
          <w:u w:val="none"/>
        </w:rPr>
        <w:t>。其中，收入总计</w:t>
      </w:r>
      <w:del w:id="118" w:author="微醉的水瓶" w:date="2026-03-02T11:44:05Z">
        <w:r>
          <w:rPr>
            <w:rFonts w:hint="default" w:ascii="仿宋_GB2312" w:hAnsi="黑体" w:eastAsia="仿宋_GB2312" w:cs="仿宋_GB2312"/>
            <w:color w:val="auto"/>
            <w:sz w:val="32"/>
            <w:szCs w:val="32"/>
            <w:highlight w:val="none"/>
            <w:u w:val="none"/>
            <w:lang w:val="en-US"/>
          </w:rPr>
          <w:delText>××</w:delText>
        </w:r>
      </w:del>
      <w:ins w:id="119" w:author="微醉的水瓶" w:date="2026-03-02T11:44:05Z">
        <w:r>
          <w:rPr>
            <w:rFonts w:hint="eastAsia" w:ascii="仿宋_GB2312" w:hAnsi="黑体" w:eastAsia="仿宋_GB2312" w:cs="仿宋_GB2312"/>
            <w:color w:val="auto"/>
            <w:sz w:val="32"/>
            <w:szCs w:val="32"/>
            <w:highlight w:val="none"/>
            <w:u w:val="none"/>
            <w:lang w:val="en-US" w:eastAsia="zh-CN"/>
          </w:rPr>
          <w:t>109</w:t>
        </w:r>
      </w:ins>
      <w:ins w:id="120" w:author="微醉的水瓶" w:date="2026-03-02T11:44:06Z">
        <w:r>
          <w:rPr>
            <w:rFonts w:hint="eastAsia" w:ascii="仿宋_GB2312" w:hAnsi="黑体" w:eastAsia="仿宋_GB2312" w:cs="仿宋_GB2312"/>
            <w:color w:val="auto"/>
            <w:sz w:val="32"/>
            <w:szCs w:val="32"/>
            <w:highlight w:val="none"/>
            <w:u w:val="none"/>
            <w:lang w:val="en-US" w:eastAsia="zh-CN"/>
          </w:rPr>
          <w:t>7.</w:t>
        </w:r>
      </w:ins>
      <w:ins w:id="121" w:author="微醉的水瓶" w:date="2026-03-02T11:44:07Z">
        <w:r>
          <w:rPr>
            <w:rFonts w:hint="eastAsia" w:ascii="仿宋_GB2312" w:hAnsi="黑体" w:eastAsia="仿宋_GB2312" w:cs="仿宋_GB2312"/>
            <w:color w:val="auto"/>
            <w:sz w:val="32"/>
            <w:szCs w:val="32"/>
            <w:highlight w:val="none"/>
            <w:u w:val="none"/>
            <w:lang w:val="en-US" w:eastAsia="zh-CN"/>
          </w:rPr>
          <w:t>24</w:t>
        </w:r>
      </w:ins>
      <w:r>
        <w:rPr>
          <w:rFonts w:hint="eastAsia" w:ascii="仿宋_GB2312" w:hAnsi="黑体" w:eastAsia="仿宋_GB2312"/>
          <w:color w:val="auto"/>
          <w:sz w:val="32"/>
          <w:szCs w:val="32"/>
          <w:highlight w:val="none"/>
          <w:u w:val="none"/>
        </w:rPr>
        <w:t>万元，包括一般公共预算本年收入</w:t>
      </w:r>
      <w:del w:id="122" w:author="微醉的水瓶" w:date="2026-03-02T11:44:51Z">
        <w:r>
          <w:rPr>
            <w:rFonts w:hint="default" w:ascii="仿宋_GB2312" w:hAnsi="黑体" w:eastAsia="仿宋_GB2312" w:cs="仿宋_GB2312"/>
            <w:color w:val="auto"/>
            <w:sz w:val="32"/>
            <w:szCs w:val="32"/>
            <w:highlight w:val="none"/>
            <w:u w:val="none"/>
            <w:lang w:val="en-US"/>
          </w:rPr>
          <w:delText>××</w:delText>
        </w:r>
      </w:del>
      <w:ins w:id="123" w:author="微醉的水瓶" w:date="2026-03-02T11:44:51Z">
        <w:r>
          <w:rPr>
            <w:rFonts w:hint="eastAsia" w:ascii="仿宋_GB2312" w:hAnsi="黑体" w:eastAsia="仿宋_GB2312" w:cs="仿宋_GB2312"/>
            <w:color w:val="auto"/>
            <w:sz w:val="32"/>
            <w:szCs w:val="32"/>
            <w:highlight w:val="none"/>
            <w:u w:val="none"/>
            <w:lang w:val="en-US" w:eastAsia="zh-CN"/>
          </w:rPr>
          <w:t>10</w:t>
        </w:r>
      </w:ins>
      <w:ins w:id="124" w:author="微醉的水瓶" w:date="2026-03-02T11:44:52Z">
        <w:r>
          <w:rPr>
            <w:rFonts w:hint="eastAsia" w:ascii="仿宋_GB2312" w:hAnsi="黑体" w:eastAsia="仿宋_GB2312" w:cs="仿宋_GB2312"/>
            <w:color w:val="auto"/>
            <w:sz w:val="32"/>
            <w:szCs w:val="32"/>
            <w:highlight w:val="none"/>
            <w:u w:val="none"/>
            <w:lang w:val="en-US" w:eastAsia="zh-CN"/>
          </w:rPr>
          <w:t>91.</w:t>
        </w:r>
      </w:ins>
      <w:ins w:id="125" w:author="微醉的水瓶" w:date="2026-03-02T11:44:53Z">
        <w:r>
          <w:rPr>
            <w:rFonts w:hint="eastAsia" w:ascii="仿宋_GB2312" w:hAnsi="黑体" w:eastAsia="仿宋_GB2312" w:cs="仿宋_GB2312"/>
            <w:color w:val="auto"/>
            <w:sz w:val="32"/>
            <w:szCs w:val="32"/>
            <w:highlight w:val="none"/>
            <w:u w:val="none"/>
            <w:lang w:val="en-US" w:eastAsia="zh-CN"/>
          </w:rPr>
          <w:t>12</w:t>
        </w:r>
      </w:ins>
      <w:r>
        <w:rPr>
          <w:rFonts w:hint="eastAsia" w:ascii="仿宋_GB2312" w:hAnsi="黑体" w:eastAsia="仿宋_GB2312"/>
          <w:color w:val="auto"/>
          <w:sz w:val="32"/>
          <w:szCs w:val="32"/>
          <w:highlight w:val="none"/>
          <w:u w:val="none"/>
        </w:rPr>
        <w:t>万元、上年结转</w:t>
      </w:r>
      <w:del w:id="126" w:author="微醉的水瓶" w:date="2026-03-02T11:45:00Z">
        <w:r>
          <w:rPr>
            <w:rFonts w:hint="default" w:ascii="仿宋_GB2312" w:hAnsi="黑体" w:eastAsia="仿宋_GB2312" w:cs="仿宋_GB2312"/>
            <w:color w:val="auto"/>
            <w:sz w:val="32"/>
            <w:szCs w:val="32"/>
            <w:highlight w:val="none"/>
            <w:u w:val="none"/>
            <w:lang w:val="en-US"/>
          </w:rPr>
          <w:delText>××</w:delText>
        </w:r>
      </w:del>
      <w:ins w:id="127" w:author="微醉的水瓶" w:date="2026-03-02T11:45:00Z">
        <w:r>
          <w:rPr>
            <w:rFonts w:hint="eastAsia" w:ascii="仿宋_GB2312" w:hAnsi="黑体" w:eastAsia="仿宋_GB2312" w:cs="仿宋_GB2312"/>
            <w:color w:val="auto"/>
            <w:sz w:val="32"/>
            <w:szCs w:val="32"/>
            <w:highlight w:val="none"/>
            <w:u w:val="none"/>
            <w:lang w:val="en-US" w:eastAsia="zh-CN"/>
          </w:rPr>
          <w:t>6.12</w:t>
        </w:r>
      </w:ins>
      <w:r>
        <w:rPr>
          <w:rFonts w:hint="eastAsia" w:ascii="仿宋_GB2312" w:hAnsi="黑体" w:eastAsia="仿宋_GB2312"/>
          <w:color w:val="auto"/>
          <w:sz w:val="32"/>
          <w:szCs w:val="32"/>
          <w:highlight w:val="none"/>
          <w:u w:val="none"/>
        </w:rPr>
        <w:t>万元，政府性基金预算本年收入</w:t>
      </w:r>
      <w:del w:id="128" w:author="微醉的水瓶" w:date="2026-03-02T11:45:08Z">
        <w:r>
          <w:rPr>
            <w:rFonts w:hint="default" w:ascii="仿宋_GB2312" w:hAnsi="黑体" w:eastAsia="仿宋_GB2312" w:cs="仿宋_GB2312"/>
            <w:color w:val="auto"/>
            <w:sz w:val="32"/>
            <w:szCs w:val="32"/>
            <w:highlight w:val="none"/>
            <w:u w:val="none"/>
            <w:lang w:val="en-US"/>
          </w:rPr>
          <w:delText>××</w:delText>
        </w:r>
      </w:del>
      <w:ins w:id="129" w:author="微醉的水瓶" w:date="2026-03-02T11:45:08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30" w:author="微醉的水瓶" w:date="2026-03-02T11:45:10Z">
        <w:r>
          <w:rPr>
            <w:rFonts w:hint="default" w:ascii="仿宋_GB2312" w:hAnsi="黑体" w:eastAsia="仿宋_GB2312" w:cs="仿宋_GB2312"/>
            <w:color w:val="auto"/>
            <w:sz w:val="32"/>
            <w:szCs w:val="32"/>
            <w:highlight w:val="none"/>
            <w:u w:val="none"/>
            <w:lang w:val="en-US"/>
          </w:rPr>
          <w:delText>××</w:delText>
        </w:r>
      </w:del>
      <w:ins w:id="131" w:author="微醉的水瓶" w:date="2026-03-02T11:45:10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32" w:author="微醉的水瓶" w:date="2026-03-02T11:45:12Z">
        <w:r>
          <w:rPr>
            <w:rFonts w:hint="default" w:ascii="仿宋_GB2312" w:hAnsi="黑体" w:eastAsia="仿宋_GB2312" w:cs="仿宋_GB2312"/>
            <w:color w:val="auto"/>
            <w:sz w:val="32"/>
            <w:szCs w:val="32"/>
            <w:highlight w:val="none"/>
            <w:u w:val="none"/>
            <w:lang w:val="en-US"/>
          </w:rPr>
          <w:delText>××</w:delText>
        </w:r>
      </w:del>
      <w:ins w:id="133" w:author="微醉的水瓶" w:date="2026-03-02T11:45:12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34" w:author="微醉的水瓶" w:date="2026-03-02T11:45:14Z">
        <w:r>
          <w:rPr>
            <w:rFonts w:hint="default" w:ascii="仿宋_GB2312" w:hAnsi="黑体" w:eastAsia="仿宋_GB2312" w:cs="仿宋_GB2312"/>
            <w:color w:val="auto"/>
            <w:sz w:val="32"/>
            <w:szCs w:val="32"/>
            <w:highlight w:val="none"/>
            <w:u w:val="none"/>
            <w:lang w:val="en-US"/>
          </w:rPr>
          <w:delText>××</w:delText>
        </w:r>
      </w:del>
      <w:ins w:id="135" w:author="微醉的水瓶" w:date="2026-03-02T11:45:14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36" w:author="微醉的水瓶" w:date="2026-03-02T11:45:38Z">
        <w:r>
          <w:rPr>
            <w:rFonts w:hint="default" w:ascii="仿宋_GB2312" w:hAnsi="黑体" w:eastAsia="仿宋_GB2312" w:cs="仿宋_GB2312"/>
            <w:color w:val="auto"/>
            <w:sz w:val="32"/>
            <w:szCs w:val="32"/>
            <w:u w:val="none"/>
            <w:lang w:val="en-US"/>
          </w:rPr>
          <w:delText>××</w:delText>
        </w:r>
      </w:del>
      <w:ins w:id="137" w:author="微醉的水瓶" w:date="2026-03-02T11:45:38Z">
        <w:r>
          <w:rPr>
            <w:rFonts w:hint="eastAsia" w:ascii="仿宋_GB2312" w:hAnsi="黑体" w:eastAsia="仿宋_GB2312" w:cs="仿宋_GB2312"/>
            <w:color w:val="auto"/>
            <w:sz w:val="32"/>
            <w:szCs w:val="32"/>
            <w:u w:val="none"/>
            <w:lang w:val="en-US" w:eastAsia="zh-CN"/>
          </w:rPr>
          <w:t>10</w:t>
        </w:r>
      </w:ins>
      <w:ins w:id="138" w:author="微醉的水瓶" w:date="2026-03-02T11:45:39Z">
        <w:r>
          <w:rPr>
            <w:rFonts w:hint="eastAsia" w:ascii="仿宋_GB2312" w:hAnsi="黑体" w:eastAsia="仿宋_GB2312" w:cs="仿宋_GB2312"/>
            <w:color w:val="auto"/>
            <w:sz w:val="32"/>
            <w:szCs w:val="32"/>
            <w:u w:val="none"/>
            <w:lang w:val="en-US" w:eastAsia="zh-CN"/>
          </w:rPr>
          <w:t>97.2</w:t>
        </w:r>
      </w:ins>
      <w:ins w:id="139" w:author="微醉的水瓶" w:date="2026-03-02T11:45:40Z">
        <w:r>
          <w:rPr>
            <w:rFonts w:hint="eastAsia" w:ascii="仿宋_GB2312" w:hAnsi="黑体" w:eastAsia="仿宋_GB2312" w:cs="仿宋_GB2312"/>
            <w:color w:val="auto"/>
            <w:sz w:val="32"/>
            <w:szCs w:val="32"/>
            <w:u w:val="none"/>
            <w:lang w:val="en-US" w:eastAsia="zh-CN"/>
          </w:rPr>
          <w:t>4</w:t>
        </w:r>
      </w:ins>
      <w:r>
        <w:rPr>
          <w:rFonts w:hint="eastAsia" w:ascii="仿宋_GB2312" w:hAnsi="黑体" w:eastAsia="仿宋_GB2312"/>
          <w:color w:val="auto"/>
          <w:sz w:val="32"/>
          <w:szCs w:val="32"/>
          <w:u w:val="none"/>
        </w:rPr>
        <w:t>万元，包括</w:t>
      </w:r>
      <w:ins w:id="140" w:author="微醉的水瓶" w:date="2026-03-02T11:46:14Z">
        <w:r>
          <w:rPr>
            <w:rFonts w:hint="eastAsia" w:ascii="仿宋_GB2312" w:hAnsi="黑体" w:eastAsia="仿宋_GB2312"/>
            <w:sz w:val="32"/>
            <w:szCs w:val="32"/>
            <w:lang w:eastAsia="zh-CN"/>
          </w:rPr>
          <w:t>教育</w:t>
        </w:r>
      </w:ins>
      <w:ins w:id="141" w:author="微醉的水瓶" w:date="2026-03-02T11:46:14Z">
        <w:r>
          <w:rPr>
            <w:rFonts w:hint="eastAsia" w:ascii="仿宋_GB2312" w:hAnsi="黑体" w:eastAsia="仿宋_GB2312"/>
            <w:sz w:val="32"/>
            <w:szCs w:val="32"/>
          </w:rPr>
          <w:t>支出</w:t>
        </w:r>
      </w:ins>
      <w:ins w:id="142" w:author="微醉的水瓶" w:date="2026-03-02T11:46:26Z">
        <w:r>
          <w:rPr>
            <w:rFonts w:hint="eastAsia" w:ascii="仿宋_GB2312" w:hAnsi="黑体" w:eastAsia="仿宋_GB2312" w:cs="仿宋_GB2312"/>
            <w:sz w:val="32"/>
            <w:szCs w:val="32"/>
            <w:lang w:val="en-US" w:eastAsia="zh-CN"/>
          </w:rPr>
          <w:t>781</w:t>
        </w:r>
      </w:ins>
      <w:ins w:id="143" w:author="微醉的水瓶" w:date="2026-03-02T11:46:27Z">
        <w:r>
          <w:rPr>
            <w:rFonts w:hint="eastAsia" w:ascii="仿宋_GB2312" w:hAnsi="黑体" w:eastAsia="仿宋_GB2312" w:cs="仿宋_GB2312"/>
            <w:sz w:val="32"/>
            <w:szCs w:val="32"/>
            <w:lang w:val="en-US" w:eastAsia="zh-CN"/>
          </w:rPr>
          <w:t>.18</w:t>
        </w:r>
      </w:ins>
      <w:ins w:id="144" w:author="微醉的水瓶" w:date="2026-03-02T11:46:14Z">
        <w:r>
          <w:rPr>
            <w:rFonts w:hint="eastAsia" w:ascii="仿宋_GB2312" w:hAnsi="黑体" w:eastAsia="仿宋_GB2312"/>
            <w:sz w:val="32"/>
            <w:szCs w:val="32"/>
          </w:rPr>
          <w:t>万元、 社会保障和就业支出</w:t>
        </w:r>
      </w:ins>
      <w:ins w:id="145" w:author="微醉的水瓶" w:date="2026-03-02T11:46:36Z">
        <w:r>
          <w:rPr>
            <w:rFonts w:hint="eastAsia" w:ascii="仿宋_GB2312" w:hAnsi="黑体" w:eastAsia="仿宋_GB2312"/>
            <w:sz w:val="32"/>
            <w:szCs w:val="32"/>
            <w:lang w:val="en-US" w:eastAsia="zh-CN"/>
          </w:rPr>
          <w:t>1</w:t>
        </w:r>
      </w:ins>
      <w:ins w:id="146" w:author="微醉的水瓶" w:date="2026-03-02T11:46:37Z">
        <w:r>
          <w:rPr>
            <w:rFonts w:hint="eastAsia" w:ascii="仿宋_GB2312" w:hAnsi="黑体" w:eastAsia="仿宋_GB2312"/>
            <w:sz w:val="32"/>
            <w:szCs w:val="32"/>
            <w:lang w:val="en-US" w:eastAsia="zh-CN"/>
          </w:rPr>
          <w:t>30.</w:t>
        </w:r>
      </w:ins>
      <w:ins w:id="147" w:author="微醉的水瓶" w:date="2026-03-02T11:46:38Z">
        <w:r>
          <w:rPr>
            <w:rFonts w:hint="eastAsia" w:ascii="仿宋_GB2312" w:hAnsi="黑体" w:eastAsia="仿宋_GB2312"/>
            <w:sz w:val="32"/>
            <w:szCs w:val="32"/>
            <w:lang w:val="en-US" w:eastAsia="zh-CN"/>
          </w:rPr>
          <w:t>54</w:t>
        </w:r>
      </w:ins>
      <w:ins w:id="148" w:author="微醉的水瓶" w:date="2026-03-02T11:46:14Z">
        <w:r>
          <w:rPr>
            <w:rFonts w:hint="eastAsia" w:ascii="仿宋_GB2312" w:hAnsi="黑体" w:eastAsia="仿宋_GB2312"/>
            <w:sz w:val="32"/>
            <w:szCs w:val="32"/>
            <w:lang w:val="en-US" w:eastAsia="zh-CN"/>
          </w:rPr>
          <w:t>万</w:t>
        </w:r>
      </w:ins>
      <w:ins w:id="149" w:author="微醉的水瓶" w:date="2026-03-02T11:46:14Z">
        <w:r>
          <w:rPr>
            <w:rFonts w:hint="eastAsia" w:ascii="仿宋_GB2312" w:hAnsi="黑体" w:eastAsia="仿宋_GB2312"/>
            <w:sz w:val="32"/>
            <w:szCs w:val="32"/>
          </w:rPr>
          <w:t>元、 卫生健康支出</w:t>
        </w:r>
      </w:ins>
      <w:ins w:id="150" w:author="微醉的水瓶" w:date="2026-03-02T11:46:43Z">
        <w:r>
          <w:rPr>
            <w:rFonts w:hint="eastAsia" w:ascii="仿宋_GB2312" w:hAnsi="黑体" w:eastAsia="仿宋_GB2312" w:cs="仿宋_GB2312"/>
            <w:sz w:val="32"/>
            <w:szCs w:val="32"/>
            <w:lang w:val="en-US" w:eastAsia="zh-CN"/>
          </w:rPr>
          <w:t>116</w:t>
        </w:r>
      </w:ins>
      <w:ins w:id="151" w:author="微醉的水瓶" w:date="2026-03-02T11:46:44Z">
        <w:r>
          <w:rPr>
            <w:rFonts w:hint="eastAsia" w:ascii="仿宋_GB2312" w:hAnsi="黑体" w:eastAsia="仿宋_GB2312" w:cs="仿宋_GB2312"/>
            <w:sz w:val="32"/>
            <w:szCs w:val="32"/>
            <w:lang w:val="en-US" w:eastAsia="zh-CN"/>
          </w:rPr>
          <w:t>.82</w:t>
        </w:r>
      </w:ins>
      <w:ins w:id="152" w:author="微醉的水瓶" w:date="2026-03-02T11:46:14Z">
        <w:r>
          <w:rPr>
            <w:rFonts w:hint="eastAsia" w:ascii="仿宋_GB2312" w:hAnsi="黑体" w:eastAsia="仿宋_GB2312" w:cs="仿宋_GB2312"/>
            <w:sz w:val="32"/>
            <w:szCs w:val="32"/>
            <w:lang w:val="en-US" w:eastAsia="zh-CN"/>
          </w:rPr>
          <w:t>万</w:t>
        </w:r>
      </w:ins>
      <w:ins w:id="153" w:author="微醉的水瓶" w:date="2026-03-02T11:46:14Z">
        <w:r>
          <w:rPr>
            <w:rFonts w:hint="eastAsia" w:ascii="仿宋_GB2312" w:hAnsi="黑体" w:eastAsia="仿宋_GB2312"/>
            <w:sz w:val="32"/>
            <w:szCs w:val="32"/>
          </w:rPr>
          <w:t>元</w:t>
        </w:r>
      </w:ins>
      <w:ins w:id="154" w:author="微醉的水瓶" w:date="2026-03-02T11:46:14Z">
        <w:r>
          <w:rPr>
            <w:rFonts w:hint="eastAsia" w:ascii="仿宋_GB2312" w:hAnsi="黑体" w:eastAsia="仿宋_GB2312"/>
            <w:sz w:val="32"/>
            <w:szCs w:val="32"/>
            <w:lang w:eastAsia="zh-CN"/>
          </w:rPr>
          <w:t>、 住房保障支出</w:t>
        </w:r>
      </w:ins>
      <w:ins w:id="155" w:author="微醉的水瓶" w:date="2026-03-02T11:46:53Z">
        <w:r>
          <w:rPr>
            <w:rFonts w:hint="eastAsia" w:ascii="仿宋_GB2312" w:hAnsi="黑体" w:eastAsia="仿宋_GB2312"/>
            <w:sz w:val="32"/>
            <w:szCs w:val="32"/>
            <w:lang w:val="en-US" w:eastAsia="zh-CN"/>
          </w:rPr>
          <w:t>6</w:t>
        </w:r>
      </w:ins>
      <w:ins w:id="156" w:author="微醉的水瓶" w:date="2026-03-02T11:46:54Z">
        <w:r>
          <w:rPr>
            <w:rFonts w:hint="eastAsia" w:ascii="仿宋_GB2312" w:hAnsi="黑体" w:eastAsia="仿宋_GB2312"/>
            <w:sz w:val="32"/>
            <w:szCs w:val="32"/>
            <w:lang w:val="en-US" w:eastAsia="zh-CN"/>
          </w:rPr>
          <w:t>8.</w:t>
        </w:r>
      </w:ins>
      <w:ins w:id="157" w:author="微醉的水瓶" w:date="2026-03-02T11:46:55Z">
        <w:r>
          <w:rPr>
            <w:rFonts w:hint="eastAsia" w:ascii="仿宋_GB2312" w:hAnsi="黑体" w:eastAsia="仿宋_GB2312"/>
            <w:sz w:val="32"/>
            <w:szCs w:val="32"/>
            <w:lang w:val="en-US" w:eastAsia="zh-CN"/>
          </w:rPr>
          <w:t>7</w:t>
        </w:r>
      </w:ins>
      <w:ins w:id="158" w:author="微醉的水瓶" w:date="2026-03-02T11:46:14Z">
        <w:r>
          <w:rPr>
            <w:rFonts w:hint="eastAsia" w:ascii="仿宋_GB2312" w:hAnsi="黑体" w:eastAsia="仿宋_GB2312"/>
            <w:sz w:val="32"/>
            <w:szCs w:val="32"/>
            <w:lang w:val="en-US" w:eastAsia="zh-CN"/>
          </w:rPr>
          <w:t>万元</w:t>
        </w:r>
      </w:ins>
      <w:ins w:id="159" w:author="微醉的水瓶" w:date="2026-03-02T11:46:14Z">
        <w:r>
          <w:rPr>
            <w:rFonts w:hint="eastAsia" w:ascii="仿宋_GB2312" w:hAnsi="黑体" w:eastAsia="仿宋_GB2312"/>
            <w:sz w:val="32"/>
            <w:szCs w:val="32"/>
          </w:rPr>
          <w:t>，结转下年</w:t>
        </w:r>
      </w:ins>
      <w:ins w:id="160" w:author="微醉的水瓶" w:date="2026-03-02T11:46:14Z">
        <w:r>
          <w:rPr>
            <w:rFonts w:hint="eastAsia" w:ascii="仿宋_GB2312" w:hAnsi="黑体" w:eastAsia="仿宋_GB2312" w:cs="仿宋_GB2312"/>
            <w:sz w:val="32"/>
            <w:szCs w:val="32"/>
            <w:lang w:val="en-US" w:eastAsia="zh-CN"/>
          </w:rPr>
          <w:t>0.00</w:t>
        </w:r>
      </w:ins>
      <w:ins w:id="161" w:author="微醉的水瓶" w:date="2026-03-02T11:46:14Z">
        <w:r>
          <w:rPr>
            <w:rFonts w:hint="eastAsia" w:ascii="仿宋_GB2312" w:hAnsi="黑体" w:eastAsia="仿宋_GB2312"/>
            <w:sz w:val="32"/>
            <w:szCs w:val="32"/>
          </w:rPr>
          <w:t>元。</w:t>
        </w:r>
      </w:ins>
      <w:del w:id="162" w:author="微醉的水瓶" w:date="2026-03-02T11:46:14Z">
        <w:r>
          <w:rPr>
            <w:rFonts w:hint="eastAsia" w:ascii="仿宋_GB2312" w:hAnsi="黑体" w:eastAsia="仿宋_GB2312"/>
            <w:color w:val="auto"/>
            <w:sz w:val="32"/>
            <w:szCs w:val="32"/>
            <w:u w:val="none"/>
          </w:rPr>
          <w:delText>一般公共服务支出</w:delText>
        </w:r>
      </w:del>
      <w:del w:id="163" w:author="微醉的水瓶" w:date="2026-03-02T11:46:14Z">
        <w:r>
          <w:rPr>
            <w:rFonts w:hint="eastAsia" w:ascii="仿宋_GB2312" w:hAnsi="黑体" w:eastAsia="仿宋_GB2312" w:cs="仿宋_GB2312"/>
            <w:color w:val="auto"/>
            <w:sz w:val="32"/>
            <w:szCs w:val="32"/>
            <w:u w:val="none"/>
          </w:rPr>
          <w:delText>××</w:delText>
        </w:r>
      </w:del>
      <w:del w:id="164" w:author="微醉的水瓶" w:date="2026-03-02T11:46:14Z">
        <w:r>
          <w:rPr>
            <w:rFonts w:hint="eastAsia" w:ascii="仿宋_GB2312" w:hAnsi="黑体" w:eastAsia="仿宋_GB2312"/>
            <w:color w:val="auto"/>
            <w:sz w:val="32"/>
            <w:szCs w:val="32"/>
            <w:u w:val="none"/>
          </w:rPr>
          <w:delText>万元、外交支出</w:delText>
        </w:r>
      </w:del>
      <w:del w:id="165" w:author="微醉的水瓶" w:date="2026-03-02T11:46:14Z">
        <w:r>
          <w:rPr>
            <w:rFonts w:hint="eastAsia" w:ascii="仿宋_GB2312" w:hAnsi="黑体" w:eastAsia="仿宋_GB2312" w:cs="仿宋_GB2312"/>
            <w:color w:val="auto"/>
            <w:sz w:val="32"/>
            <w:szCs w:val="32"/>
            <w:u w:val="none"/>
          </w:rPr>
          <w:delText>××</w:delText>
        </w:r>
      </w:del>
      <w:del w:id="166" w:author="微醉的水瓶" w:date="2026-03-02T11:46:14Z">
        <w:r>
          <w:rPr>
            <w:rFonts w:hint="eastAsia" w:ascii="仿宋_GB2312" w:hAnsi="黑体" w:eastAsia="仿宋_GB2312"/>
            <w:color w:val="auto"/>
            <w:sz w:val="32"/>
            <w:szCs w:val="32"/>
            <w:u w:val="none"/>
          </w:rPr>
          <w:delText>万元、国</w:delText>
        </w:r>
      </w:del>
      <w:del w:id="167" w:author="微醉的水瓶" w:date="2026-03-02T11:46:14Z">
        <w:r>
          <w:rPr>
            <w:rFonts w:hint="eastAsia" w:ascii="仿宋_GB2312" w:hAnsi="黑体" w:eastAsia="仿宋_GB2312"/>
            <w:sz w:val="32"/>
            <w:szCs w:val="32"/>
            <w:u w:val="none"/>
          </w:rPr>
          <w:delText>防支出</w:delText>
        </w:r>
      </w:del>
      <w:del w:id="168" w:author="微醉的水瓶" w:date="2026-03-02T11:46:14Z">
        <w:r>
          <w:rPr>
            <w:rFonts w:hint="eastAsia" w:ascii="仿宋_GB2312" w:hAnsi="黑体" w:eastAsia="仿宋_GB2312" w:cs="仿宋_GB2312"/>
            <w:sz w:val="32"/>
            <w:szCs w:val="32"/>
            <w:u w:val="none"/>
          </w:rPr>
          <w:delText>××</w:delText>
        </w:r>
      </w:del>
      <w:del w:id="169" w:author="微醉的水瓶" w:date="2026-03-02T11:46:14Z">
        <w:r>
          <w:rPr>
            <w:rFonts w:hint="eastAsia" w:ascii="仿宋_GB2312" w:hAnsi="黑体" w:eastAsia="仿宋_GB2312"/>
            <w:sz w:val="32"/>
            <w:szCs w:val="32"/>
            <w:u w:val="none"/>
          </w:rPr>
          <w:delText>万元、</w:delText>
        </w:r>
      </w:del>
      <w:del w:id="170" w:author="微醉的水瓶" w:date="2026-03-02T11:46:14Z">
        <w:r>
          <w:rPr>
            <w:rFonts w:ascii="仿宋_GB2312" w:hAnsi="黑体" w:eastAsia="仿宋_GB2312"/>
            <w:sz w:val="32"/>
            <w:szCs w:val="32"/>
            <w:u w:val="none"/>
          </w:rPr>
          <w:delText>……</w:delText>
        </w:r>
      </w:del>
      <w:del w:id="171" w:author="微醉的水瓶" w:date="2026-03-02T11:46:14Z">
        <w:r>
          <w:rPr>
            <w:rFonts w:hint="eastAsia" w:ascii="仿宋_GB2312" w:hAnsi="黑体" w:eastAsia="仿宋_GB2312"/>
            <w:sz w:val="32"/>
            <w:szCs w:val="32"/>
            <w:u w:val="none"/>
          </w:rPr>
          <w:delText>，结转下年</w:delText>
        </w:r>
      </w:del>
      <w:del w:id="172" w:author="微醉的水瓶" w:date="2026-03-02T11:46:14Z">
        <w:r>
          <w:rPr>
            <w:rFonts w:hint="eastAsia" w:ascii="仿宋_GB2312" w:hAnsi="黑体" w:eastAsia="仿宋_GB2312" w:cs="仿宋_GB2312"/>
            <w:sz w:val="32"/>
            <w:szCs w:val="32"/>
            <w:u w:val="none"/>
          </w:rPr>
          <w:delText>××</w:delText>
        </w:r>
      </w:del>
      <w:del w:id="173" w:author="微醉的水瓶" w:date="2026-03-02T11:46:14Z">
        <w:r>
          <w:rPr>
            <w:rFonts w:hint="eastAsia" w:ascii="仿宋_GB2312" w:hAnsi="黑体" w:eastAsia="仿宋_GB2312"/>
            <w:sz w:val="32"/>
            <w:szCs w:val="32"/>
            <w:u w:val="none"/>
          </w:rPr>
          <w:delText>万元。</w:delText>
        </w:r>
      </w:del>
    </w:p>
    <w:p w14:paraId="7C87A141">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bookmarkStart w:id="0" w:name="_GoBack"/>
      <w:bookmarkEnd w:id="0"/>
    </w:p>
    <w:p w14:paraId="6AF6E51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71172E7">
      <w:pPr>
        <w:spacing w:line="560" w:lineRule="exact"/>
        <w:ind w:firstLine="640" w:firstLineChars="200"/>
        <w:rPr>
          <w:rFonts w:ascii="仿宋_GB2312" w:hAnsi="黑体" w:eastAsia="仿宋_GB2312"/>
          <w:sz w:val="32"/>
          <w:szCs w:val="32"/>
          <w:u w:val="none"/>
        </w:rPr>
        <w:pPrChange w:id="174" w:author="微醉的水瓶" w:date="2026-03-02T11:48:04Z">
          <w:pPr>
            <w:spacing w:line="560" w:lineRule="exact"/>
            <w:ind w:firstLine="640" w:firstLineChars="200"/>
          </w:pPr>
        </w:pPrChange>
      </w:pPr>
      <w:ins w:id="175" w:author="微醉的水瓶" w:date="2026-03-02T11:47:18Z">
        <w:r>
          <w:rPr>
            <w:rFonts w:hint="eastAsia" w:ascii="仿宋_GB2312" w:hAnsi="黑体" w:eastAsia="仿宋_GB2312"/>
            <w:sz w:val="32"/>
            <w:szCs w:val="32"/>
            <w:u w:val="none"/>
          </w:rPr>
          <w:t>洋浦经济开发区干冲小学</w:t>
        </w:r>
      </w:ins>
      <w:del w:id="176" w:author="微醉的水瓶" w:date="2026-03-02T11:47:18Z">
        <w:r>
          <w:rPr>
            <w:rFonts w:hint="eastAsia" w:ascii="仿宋_GB2312" w:hAnsi="黑体" w:eastAsia="仿宋_GB2312"/>
            <w:sz w:val="32"/>
            <w:szCs w:val="32"/>
            <w:u w:val="none"/>
          </w:rPr>
          <w:delText>××</w:delText>
        </w:r>
      </w:del>
      <w:del w:id="177" w:author="微醉的水瓶" w:date="2026-03-02T11:47:18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178" w:author="微醉的水瓶" w:date="2026-03-02T11:47:50Z">
        <w:r>
          <w:rPr>
            <w:rFonts w:hint="default" w:ascii="仿宋_GB2312" w:hAnsi="黑体" w:eastAsia="仿宋_GB2312" w:cs="仿宋_GB2312"/>
            <w:sz w:val="32"/>
            <w:szCs w:val="32"/>
            <w:u w:val="none"/>
            <w:lang w:val="en-US"/>
          </w:rPr>
          <w:delText>××</w:delText>
        </w:r>
      </w:del>
      <w:ins w:id="179" w:author="微醉的水瓶" w:date="2026-03-02T11:48:00Z">
        <w:r>
          <w:rPr>
            <w:rFonts w:hint="eastAsia" w:ascii="仿宋_GB2312" w:hAnsi="黑体" w:eastAsia="仿宋_GB2312" w:cs="仿宋_GB2312"/>
            <w:sz w:val="32"/>
            <w:szCs w:val="32"/>
            <w:u w:val="none"/>
            <w:lang w:val="en-US" w:eastAsia="zh-CN"/>
          </w:rPr>
          <w:t>10</w:t>
        </w:r>
      </w:ins>
      <w:ins w:id="180" w:author="微醉的水瓶" w:date="2026-03-02T11:48:01Z">
        <w:r>
          <w:rPr>
            <w:rFonts w:hint="eastAsia" w:ascii="仿宋_GB2312" w:hAnsi="黑体" w:eastAsia="仿宋_GB2312" w:cs="仿宋_GB2312"/>
            <w:sz w:val="32"/>
            <w:szCs w:val="32"/>
            <w:u w:val="none"/>
            <w:lang w:val="en-US" w:eastAsia="zh-CN"/>
          </w:rPr>
          <w:t>91</w:t>
        </w:r>
      </w:ins>
      <w:ins w:id="181" w:author="微醉的水瓶" w:date="2026-03-02T11:48:02Z">
        <w:r>
          <w:rPr>
            <w:rFonts w:hint="eastAsia" w:ascii="仿宋_GB2312" w:hAnsi="黑体" w:eastAsia="仿宋_GB2312" w:cs="仿宋_GB2312"/>
            <w:sz w:val="32"/>
            <w:szCs w:val="32"/>
            <w:u w:val="none"/>
            <w:lang w:val="en-US" w:eastAsia="zh-CN"/>
          </w:rPr>
          <w:t>.</w:t>
        </w:r>
      </w:ins>
      <w:ins w:id="182" w:author="微醉的水瓶" w:date="2026-03-02T11:48:05Z">
        <w:r>
          <w:rPr>
            <w:rFonts w:hint="eastAsia" w:ascii="仿宋_GB2312" w:hAnsi="黑体" w:eastAsia="仿宋_GB2312" w:cs="仿宋_GB2312"/>
            <w:sz w:val="32"/>
            <w:szCs w:val="32"/>
            <w:u w:val="none"/>
            <w:lang w:val="en-US" w:eastAsia="zh-CN"/>
          </w:rPr>
          <w:t>12</w:t>
        </w:r>
      </w:ins>
      <w:r>
        <w:rPr>
          <w:rFonts w:hint="eastAsia" w:ascii="仿宋_GB2312" w:hAnsi="黑体" w:eastAsia="仿宋_GB2312"/>
          <w:sz w:val="32"/>
          <w:szCs w:val="32"/>
          <w:u w:val="none"/>
        </w:rPr>
        <w:t>万元，比上年预算数</w:t>
      </w:r>
      <w:del w:id="183" w:author="微醉的水瓶" w:date="2026-03-02T11:48:12Z">
        <w:r>
          <w:rPr>
            <w:rFonts w:hint="eastAsia" w:ascii="仿宋_GB2312" w:hAnsi="黑体" w:eastAsia="仿宋_GB2312" w:cs="仿宋_GB2312"/>
            <w:sz w:val="32"/>
            <w:szCs w:val="32"/>
            <w:u w:val="none"/>
          </w:rPr>
          <w:delText>增加××</w:delText>
        </w:r>
      </w:del>
      <w:del w:id="184" w:author="微醉的水瓶" w:date="2026-03-02T11:48:12Z">
        <w:r>
          <w:rPr>
            <w:rFonts w:hint="eastAsia" w:ascii="仿宋_GB2312" w:hAnsi="黑体" w:eastAsia="仿宋_GB2312"/>
            <w:sz w:val="32"/>
            <w:szCs w:val="32"/>
            <w:u w:val="none"/>
          </w:rPr>
          <w:delText>万元</w:delText>
        </w:r>
      </w:del>
      <w:del w:id="185" w:author="微醉的水瓶" w:date="2026-03-02T11:48:1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186" w:author="微醉的水瓶" w:date="2026-03-02T11:48:36Z">
        <w:r>
          <w:rPr>
            <w:rFonts w:hint="default" w:ascii="仿宋_GB2312" w:hAnsi="黑体" w:eastAsia="仿宋_GB2312" w:cs="仿宋_GB2312"/>
            <w:sz w:val="32"/>
            <w:szCs w:val="32"/>
            <w:u w:val="none"/>
            <w:lang w:val="en-US"/>
          </w:rPr>
          <w:delText>××</w:delText>
        </w:r>
      </w:del>
      <w:ins w:id="187" w:author="微醉的水瓶" w:date="2026-03-02T11:48:36Z">
        <w:r>
          <w:rPr>
            <w:rFonts w:hint="eastAsia" w:ascii="仿宋_GB2312" w:hAnsi="黑体" w:eastAsia="仿宋_GB2312" w:cs="仿宋_GB2312"/>
            <w:sz w:val="32"/>
            <w:szCs w:val="32"/>
            <w:u w:val="none"/>
            <w:lang w:val="en-US" w:eastAsia="zh-CN"/>
          </w:rPr>
          <w:t>136.</w:t>
        </w:r>
      </w:ins>
      <w:ins w:id="188" w:author="微醉的水瓶" w:date="2026-03-02T11:48:37Z">
        <w:r>
          <w:rPr>
            <w:rFonts w:hint="eastAsia" w:ascii="仿宋_GB2312" w:hAnsi="黑体" w:eastAsia="仿宋_GB2312" w:cs="仿宋_GB2312"/>
            <w:sz w:val="32"/>
            <w:szCs w:val="32"/>
            <w:u w:val="none"/>
            <w:lang w:val="en-US" w:eastAsia="zh-CN"/>
          </w:rPr>
          <w:t>06</w:t>
        </w:r>
      </w:ins>
      <w:r>
        <w:rPr>
          <w:rFonts w:hint="eastAsia" w:ascii="仿宋_GB2312" w:hAnsi="黑体" w:eastAsia="仿宋_GB2312"/>
          <w:sz w:val="32"/>
          <w:szCs w:val="32"/>
          <w:u w:val="none"/>
        </w:rPr>
        <w:t>万元</w:t>
      </w:r>
      <w:del w:id="189" w:author="微醉的水瓶" w:date="2026-03-02T11:48:17Z">
        <w:r>
          <w:rPr>
            <w:rFonts w:hint="eastAsia" w:ascii="仿宋_GB2312" w:hAnsi="黑体" w:eastAsia="仿宋_GB2312" w:cs="仿宋_GB2312"/>
            <w:sz w:val="32"/>
            <w:szCs w:val="32"/>
            <w:u w:val="none"/>
          </w:rPr>
          <w:delText>/</w:delText>
        </w:r>
      </w:del>
      <w:del w:id="190" w:author="微醉的水瓶" w:date="2026-03-02T11:48:17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91" w:author="微醉的水瓶" w:date="2026-03-02T11:48:41Z">
        <w:r>
          <w:rPr>
            <w:rFonts w:hint="default" w:ascii="仿宋_GB2312" w:hAnsi="黑体" w:eastAsia="仿宋_GB2312"/>
            <w:sz w:val="32"/>
            <w:szCs w:val="32"/>
            <w:u w:val="none"/>
            <w:lang w:val="en-US"/>
          </w:rPr>
          <w:delText>……</w:delText>
        </w:r>
      </w:del>
      <w:ins w:id="192" w:author="微醉的水瓶" w:date="2026-03-02T11:48:41Z">
        <w:r>
          <w:rPr>
            <w:rFonts w:hint="eastAsia" w:ascii="仿宋_GB2312" w:hAnsi="黑体" w:eastAsia="仿宋_GB2312"/>
            <w:sz w:val="32"/>
            <w:szCs w:val="32"/>
            <w:u w:val="none"/>
            <w:lang w:val="en-US" w:eastAsia="zh-CN"/>
          </w:rPr>
          <w:t>人</w:t>
        </w:r>
      </w:ins>
      <w:ins w:id="193" w:author="微醉的水瓶" w:date="2026-03-02T11:48:42Z">
        <w:r>
          <w:rPr>
            <w:rFonts w:hint="eastAsia" w:ascii="仿宋_GB2312" w:hAnsi="黑体" w:eastAsia="仿宋_GB2312"/>
            <w:sz w:val="32"/>
            <w:szCs w:val="32"/>
            <w:u w:val="none"/>
            <w:lang w:val="en-US" w:eastAsia="zh-CN"/>
          </w:rPr>
          <w:t>员</w:t>
        </w:r>
      </w:ins>
      <w:ins w:id="194" w:author="微醉的水瓶" w:date="2026-03-02T11:48:45Z">
        <w:r>
          <w:rPr>
            <w:rFonts w:hint="eastAsia" w:ascii="仿宋_GB2312" w:hAnsi="黑体" w:eastAsia="仿宋_GB2312"/>
            <w:sz w:val="32"/>
            <w:szCs w:val="32"/>
            <w:u w:val="none"/>
            <w:lang w:val="en-US" w:eastAsia="zh-CN"/>
          </w:rPr>
          <w:t>减少</w:t>
        </w:r>
      </w:ins>
      <w:ins w:id="195" w:author="微醉的水瓶" w:date="2026-03-02T11:49:39Z">
        <w:r>
          <w:rPr>
            <w:rFonts w:hint="eastAsia" w:ascii="仿宋_GB2312" w:hAnsi="黑体" w:eastAsia="仿宋_GB2312"/>
            <w:sz w:val="32"/>
            <w:szCs w:val="32"/>
            <w:u w:val="none"/>
            <w:lang w:val="en-US" w:eastAsia="zh-CN"/>
          </w:rPr>
          <w:t>，</w:t>
        </w:r>
      </w:ins>
      <w:ins w:id="196" w:author="微醉的水瓶" w:date="2026-03-02T11:49:41Z">
        <w:r>
          <w:rPr>
            <w:rFonts w:hint="eastAsia" w:ascii="仿宋_GB2312" w:hAnsi="黑体" w:eastAsia="仿宋_GB2312"/>
            <w:sz w:val="32"/>
            <w:szCs w:val="32"/>
            <w:u w:val="none"/>
            <w:lang w:val="en-US" w:eastAsia="zh-CN"/>
          </w:rPr>
          <w:t>教育</w:t>
        </w:r>
      </w:ins>
      <w:ins w:id="197" w:author="微醉的水瓶" w:date="2026-03-02T11:49:43Z">
        <w:r>
          <w:rPr>
            <w:rFonts w:hint="eastAsia" w:ascii="仿宋_GB2312" w:hAnsi="黑体" w:eastAsia="仿宋_GB2312"/>
            <w:sz w:val="32"/>
            <w:szCs w:val="32"/>
            <w:u w:val="none"/>
            <w:lang w:val="en-US" w:eastAsia="zh-CN"/>
          </w:rPr>
          <w:t>支出</w:t>
        </w:r>
      </w:ins>
      <w:ins w:id="198" w:author="微醉的水瓶" w:date="2026-03-02T11:49:48Z">
        <w:r>
          <w:rPr>
            <w:rFonts w:hint="eastAsia" w:ascii="仿宋_GB2312" w:hAnsi="黑体" w:eastAsia="仿宋_GB2312"/>
            <w:sz w:val="32"/>
            <w:szCs w:val="32"/>
            <w:u w:val="none"/>
            <w:lang w:val="en-US" w:eastAsia="zh-CN"/>
          </w:rPr>
          <w:t>、</w:t>
        </w:r>
      </w:ins>
      <w:ins w:id="199" w:author="微醉的水瓶" w:date="2026-03-02T11:49:52Z">
        <w:r>
          <w:rPr>
            <w:rFonts w:hint="eastAsia" w:ascii="仿宋_GB2312" w:hAnsi="黑体" w:eastAsia="仿宋_GB2312"/>
            <w:sz w:val="32"/>
            <w:szCs w:val="32"/>
            <w:u w:val="none"/>
            <w:lang w:val="en-US" w:eastAsia="zh-CN"/>
          </w:rPr>
          <w:t>社会</w:t>
        </w:r>
      </w:ins>
      <w:ins w:id="200" w:author="微醉的水瓶" w:date="2026-03-02T11:49:58Z">
        <w:r>
          <w:rPr>
            <w:rFonts w:hint="eastAsia" w:ascii="仿宋_GB2312" w:hAnsi="黑体" w:eastAsia="仿宋_GB2312"/>
            <w:sz w:val="32"/>
            <w:szCs w:val="32"/>
            <w:u w:val="none"/>
            <w:lang w:val="en-US" w:eastAsia="zh-CN"/>
          </w:rPr>
          <w:t>保障</w:t>
        </w:r>
      </w:ins>
      <w:ins w:id="201" w:author="微醉的水瓶" w:date="2026-03-02T11:50:01Z">
        <w:r>
          <w:rPr>
            <w:rFonts w:hint="eastAsia" w:ascii="仿宋_GB2312" w:hAnsi="黑体" w:eastAsia="仿宋_GB2312"/>
            <w:sz w:val="32"/>
            <w:szCs w:val="32"/>
            <w:u w:val="none"/>
            <w:lang w:val="en-US" w:eastAsia="zh-CN"/>
          </w:rPr>
          <w:t>和</w:t>
        </w:r>
      </w:ins>
      <w:ins w:id="202" w:author="微醉的水瓶" w:date="2026-03-02T11:50:02Z">
        <w:r>
          <w:rPr>
            <w:rFonts w:hint="eastAsia" w:ascii="仿宋_GB2312" w:hAnsi="黑体" w:eastAsia="仿宋_GB2312"/>
            <w:sz w:val="32"/>
            <w:szCs w:val="32"/>
            <w:u w:val="none"/>
            <w:lang w:val="en-US" w:eastAsia="zh-CN"/>
          </w:rPr>
          <w:t>就</w:t>
        </w:r>
      </w:ins>
      <w:ins w:id="203" w:author="微醉的水瓶" w:date="2026-03-02T11:50:03Z">
        <w:r>
          <w:rPr>
            <w:rFonts w:hint="eastAsia" w:ascii="仿宋_GB2312" w:hAnsi="黑体" w:eastAsia="仿宋_GB2312"/>
            <w:sz w:val="32"/>
            <w:szCs w:val="32"/>
            <w:u w:val="none"/>
            <w:lang w:val="en-US" w:eastAsia="zh-CN"/>
          </w:rPr>
          <w:t>业</w:t>
        </w:r>
      </w:ins>
      <w:ins w:id="204" w:author="微醉的水瓶" w:date="2026-03-02T11:50:06Z">
        <w:r>
          <w:rPr>
            <w:rFonts w:hint="eastAsia" w:ascii="仿宋_GB2312" w:hAnsi="黑体" w:eastAsia="仿宋_GB2312"/>
            <w:sz w:val="32"/>
            <w:szCs w:val="32"/>
            <w:u w:val="none"/>
            <w:lang w:val="en-US" w:eastAsia="zh-CN"/>
          </w:rPr>
          <w:t>支</w:t>
        </w:r>
      </w:ins>
      <w:ins w:id="205" w:author="微醉的水瓶" w:date="2026-03-02T11:50:07Z">
        <w:r>
          <w:rPr>
            <w:rFonts w:hint="eastAsia" w:ascii="仿宋_GB2312" w:hAnsi="黑体" w:eastAsia="仿宋_GB2312"/>
            <w:sz w:val="32"/>
            <w:szCs w:val="32"/>
            <w:u w:val="none"/>
            <w:lang w:val="en-US" w:eastAsia="zh-CN"/>
          </w:rPr>
          <w:t>出</w:t>
        </w:r>
      </w:ins>
      <w:ins w:id="206" w:author="微醉的水瓶" w:date="2026-03-02T11:50:08Z">
        <w:r>
          <w:rPr>
            <w:rFonts w:hint="eastAsia" w:ascii="仿宋_GB2312" w:hAnsi="黑体" w:eastAsia="仿宋_GB2312"/>
            <w:sz w:val="32"/>
            <w:szCs w:val="32"/>
            <w:u w:val="none"/>
            <w:lang w:val="en-US" w:eastAsia="zh-CN"/>
          </w:rPr>
          <w:t>、</w:t>
        </w:r>
      </w:ins>
      <w:ins w:id="207" w:author="微醉的水瓶" w:date="2026-03-02T11:50:13Z">
        <w:r>
          <w:rPr>
            <w:rFonts w:hint="eastAsia" w:ascii="仿宋_GB2312" w:hAnsi="黑体" w:eastAsia="仿宋_GB2312"/>
            <w:sz w:val="32"/>
            <w:szCs w:val="32"/>
            <w:u w:val="none"/>
            <w:lang w:val="en-US" w:eastAsia="zh-CN"/>
          </w:rPr>
          <w:t>卫生</w:t>
        </w:r>
      </w:ins>
      <w:ins w:id="208" w:author="微醉的水瓶" w:date="2026-03-02T11:50:18Z">
        <w:r>
          <w:rPr>
            <w:rFonts w:hint="eastAsia" w:ascii="仿宋_GB2312" w:hAnsi="黑体" w:eastAsia="仿宋_GB2312"/>
            <w:sz w:val="32"/>
            <w:szCs w:val="32"/>
            <w:u w:val="none"/>
            <w:lang w:val="en-US" w:eastAsia="zh-CN"/>
          </w:rPr>
          <w:t>健康</w:t>
        </w:r>
      </w:ins>
      <w:ins w:id="209" w:author="微醉的水瓶" w:date="2026-03-02T11:50:19Z">
        <w:r>
          <w:rPr>
            <w:rFonts w:hint="eastAsia" w:ascii="仿宋_GB2312" w:hAnsi="黑体" w:eastAsia="仿宋_GB2312"/>
            <w:sz w:val="32"/>
            <w:szCs w:val="32"/>
            <w:u w:val="none"/>
            <w:lang w:val="en-US" w:eastAsia="zh-CN"/>
          </w:rPr>
          <w:t>支出</w:t>
        </w:r>
      </w:ins>
      <w:ins w:id="210" w:author="微醉的水瓶" w:date="2026-03-02T11:50:41Z">
        <w:r>
          <w:rPr>
            <w:rFonts w:hint="eastAsia" w:ascii="仿宋_GB2312" w:hAnsi="黑体" w:eastAsia="仿宋_GB2312"/>
            <w:sz w:val="32"/>
            <w:szCs w:val="32"/>
            <w:u w:val="none"/>
            <w:lang w:val="en-US" w:eastAsia="zh-CN"/>
          </w:rPr>
          <w:t>住房</w:t>
        </w:r>
      </w:ins>
      <w:ins w:id="211" w:author="微醉的水瓶" w:date="2026-03-02T11:50:43Z">
        <w:r>
          <w:rPr>
            <w:rFonts w:hint="eastAsia" w:ascii="仿宋_GB2312" w:hAnsi="黑体" w:eastAsia="仿宋_GB2312"/>
            <w:sz w:val="32"/>
            <w:szCs w:val="32"/>
            <w:u w:val="none"/>
            <w:lang w:val="en-US" w:eastAsia="zh-CN"/>
          </w:rPr>
          <w:t>保障</w:t>
        </w:r>
      </w:ins>
      <w:ins w:id="212" w:author="微醉的水瓶" w:date="2026-03-02T11:50:47Z">
        <w:r>
          <w:rPr>
            <w:rFonts w:hint="eastAsia" w:ascii="仿宋_GB2312" w:hAnsi="黑体" w:eastAsia="仿宋_GB2312"/>
            <w:sz w:val="32"/>
            <w:szCs w:val="32"/>
            <w:u w:val="none"/>
            <w:lang w:val="en-US" w:eastAsia="zh-CN"/>
          </w:rPr>
          <w:t>支出</w:t>
        </w:r>
      </w:ins>
      <w:ins w:id="213" w:author="微醉的水瓶" w:date="2026-03-02T11:50:52Z">
        <w:r>
          <w:rPr>
            <w:rFonts w:hint="eastAsia" w:ascii="仿宋_GB2312" w:hAnsi="黑体" w:eastAsia="仿宋_GB2312"/>
            <w:sz w:val="32"/>
            <w:szCs w:val="32"/>
            <w:u w:val="none"/>
            <w:lang w:val="en-US" w:eastAsia="zh-CN"/>
          </w:rPr>
          <w:t>减少</w:t>
        </w:r>
      </w:ins>
      <w:r>
        <w:rPr>
          <w:rFonts w:hint="eastAsia" w:ascii="仿宋_GB2312" w:hAnsi="黑体" w:eastAsia="仿宋_GB2312"/>
          <w:sz w:val="32"/>
          <w:szCs w:val="32"/>
          <w:u w:val="none"/>
          <w:lang w:eastAsia="zh-CN"/>
        </w:rPr>
        <w:t>。</w:t>
      </w:r>
    </w:p>
    <w:p w14:paraId="3D9978A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568F7B20">
      <w:pPr>
        <w:ind w:firstLine="800" w:firstLineChars="250"/>
        <w:rPr>
          <w:ins w:id="214" w:author="微醉的水瓶" w:date="2026-03-02T11:51:29Z"/>
          <w:rFonts w:hint="eastAsia" w:ascii="仿宋_GB2312" w:hAnsi="黑体" w:eastAsia="仿宋_GB2312"/>
          <w:sz w:val="32"/>
          <w:szCs w:val="32"/>
          <w:lang w:eastAsia="zh-CN"/>
        </w:rPr>
      </w:pPr>
      <w:ins w:id="215" w:author="微醉的水瓶" w:date="2026-03-02T11:51:29Z">
        <w:r>
          <w:rPr>
            <w:rFonts w:hint="eastAsia" w:ascii="仿宋_GB2312" w:hAnsi="黑体" w:eastAsia="仿宋_GB2312"/>
            <w:sz w:val="32"/>
            <w:szCs w:val="32"/>
            <w:lang w:eastAsia="zh-CN"/>
          </w:rPr>
          <w:t>教育</w:t>
        </w:r>
      </w:ins>
      <w:ins w:id="216" w:author="微醉的水瓶" w:date="2026-03-02T11:51:29Z">
        <w:r>
          <w:rPr>
            <w:rFonts w:hint="eastAsia" w:ascii="仿宋_GB2312" w:hAnsi="黑体" w:eastAsia="仿宋_GB2312"/>
            <w:sz w:val="32"/>
            <w:szCs w:val="32"/>
          </w:rPr>
          <w:t>支出</w:t>
        </w:r>
      </w:ins>
      <w:ins w:id="217" w:author="微醉的水瓶" w:date="2026-03-02T11:51:41Z">
        <w:r>
          <w:rPr>
            <w:rFonts w:hint="eastAsia" w:ascii="仿宋_GB2312" w:hAnsi="黑体" w:eastAsia="仿宋_GB2312" w:cs="仿宋_GB2312"/>
            <w:sz w:val="32"/>
            <w:szCs w:val="32"/>
            <w:lang w:val="en-US" w:eastAsia="zh-CN"/>
          </w:rPr>
          <w:t>78</w:t>
        </w:r>
      </w:ins>
      <w:ins w:id="218" w:author="微醉的水瓶" w:date="2026-03-02T11:51:42Z">
        <w:r>
          <w:rPr>
            <w:rFonts w:hint="eastAsia" w:ascii="仿宋_GB2312" w:hAnsi="黑体" w:eastAsia="仿宋_GB2312" w:cs="仿宋_GB2312"/>
            <w:sz w:val="32"/>
            <w:szCs w:val="32"/>
            <w:lang w:val="en-US" w:eastAsia="zh-CN"/>
          </w:rPr>
          <w:t>1.</w:t>
        </w:r>
      </w:ins>
      <w:ins w:id="219" w:author="微醉的水瓶" w:date="2026-03-02T11:51:43Z">
        <w:r>
          <w:rPr>
            <w:rFonts w:hint="eastAsia" w:ascii="仿宋_GB2312" w:hAnsi="黑体" w:eastAsia="仿宋_GB2312" w:cs="仿宋_GB2312"/>
            <w:sz w:val="32"/>
            <w:szCs w:val="32"/>
            <w:lang w:val="en-US" w:eastAsia="zh-CN"/>
          </w:rPr>
          <w:t>18</w:t>
        </w:r>
      </w:ins>
      <w:ins w:id="220" w:author="微醉的水瓶" w:date="2026-03-02T11:51:29Z">
        <w:r>
          <w:rPr>
            <w:rFonts w:hint="eastAsia" w:ascii="仿宋_GB2312" w:hAnsi="黑体" w:eastAsia="仿宋_GB2312"/>
            <w:sz w:val="32"/>
            <w:szCs w:val="32"/>
          </w:rPr>
          <w:t>万元</w:t>
        </w:r>
      </w:ins>
      <w:ins w:id="221" w:author="微醉的水瓶" w:date="2026-03-02T11:51:29Z">
        <w:r>
          <w:rPr>
            <w:rFonts w:hint="eastAsia" w:ascii="仿宋_GB2312" w:hAnsi="黑体" w:eastAsia="仿宋_GB2312"/>
            <w:sz w:val="32"/>
            <w:szCs w:val="32"/>
            <w:lang w:eastAsia="zh-CN"/>
          </w:rPr>
          <w:t>，</w:t>
        </w:r>
      </w:ins>
      <w:ins w:id="222" w:author="微醉的水瓶" w:date="2026-03-02T11:51:29Z">
        <w:r>
          <w:rPr>
            <w:rFonts w:hint="eastAsia" w:ascii="仿宋_GB2312" w:hAnsi="黑体" w:eastAsia="仿宋_GB2312"/>
            <w:sz w:val="32"/>
            <w:szCs w:val="32"/>
          </w:rPr>
          <w:t>占</w:t>
        </w:r>
      </w:ins>
      <w:ins w:id="223" w:author="微醉的水瓶" w:date="2026-03-02T11:52:40Z">
        <w:r>
          <w:rPr>
            <w:rFonts w:hint="eastAsia" w:ascii="仿宋_GB2312" w:hAnsi="黑体" w:eastAsia="仿宋_GB2312" w:cs="仿宋_GB2312"/>
            <w:sz w:val="32"/>
            <w:szCs w:val="32"/>
            <w:lang w:val="en-US" w:eastAsia="zh-CN"/>
          </w:rPr>
          <w:t>71.</w:t>
        </w:r>
      </w:ins>
      <w:ins w:id="224" w:author="微醉的水瓶" w:date="2026-03-02T11:52:41Z">
        <w:r>
          <w:rPr>
            <w:rFonts w:hint="eastAsia" w:ascii="仿宋_GB2312" w:hAnsi="黑体" w:eastAsia="仿宋_GB2312" w:cs="仿宋_GB2312"/>
            <w:sz w:val="32"/>
            <w:szCs w:val="32"/>
            <w:lang w:val="en-US" w:eastAsia="zh-CN"/>
          </w:rPr>
          <w:t>19</w:t>
        </w:r>
      </w:ins>
      <w:ins w:id="225" w:author="微醉的水瓶" w:date="2026-03-02T11:51:29Z">
        <w:r>
          <w:rPr>
            <w:rFonts w:hint="eastAsia" w:ascii="仿宋_GB2312" w:hAnsi="黑体" w:eastAsia="仿宋_GB2312"/>
            <w:sz w:val="32"/>
            <w:szCs w:val="32"/>
          </w:rPr>
          <w:t>%</w:t>
        </w:r>
      </w:ins>
      <w:ins w:id="226" w:author="微醉的水瓶" w:date="2026-03-02T11:51:29Z">
        <w:r>
          <w:rPr>
            <w:rFonts w:hint="eastAsia" w:ascii="仿宋_GB2312" w:hAnsi="黑体" w:eastAsia="仿宋_GB2312"/>
            <w:sz w:val="32"/>
            <w:szCs w:val="32"/>
            <w:lang w:eastAsia="zh-CN"/>
          </w:rPr>
          <w:t>；</w:t>
        </w:r>
      </w:ins>
      <w:ins w:id="227" w:author="微醉的水瓶" w:date="2026-03-02T11:51:29Z">
        <w:r>
          <w:rPr>
            <w:rFonts w:hint="eastAsia" w:ascii="仿宋_GB2312" w:hAnsi="黑体" w:eastAsia="仿宋_GB2312"/>
            <w:sz w:val="32"/>
            <w:szCs w:val="32"/>
          </w:rPr>
          <w:t> 社会保障和就业支出</w:t>
        </w:r>
      </w:ins>
      <w:ins w:id="228" w:author="微醉的水瓶" w:date="2026-03-02T11:51:49Z">
        <w:r>
          <w:rPr>
            <w:rFonts w:hint="eastAsia" w:ascii="仿宋_GB2312" w:hAnsi="黑体" w:eastAsia="仿宋_GB2312"/>
            <w:sz w:val="32"/>
            <w:szCs w:val="32"/>
            <w:lang w:val="en-US" w:eastAsia="zh-CN"/>
          </w:rPr>
          <w:t>130.</w:t>
        </w:r>
      </w:ins>
      <w:ins w:id="229" w:author="微醉的水瓶" w:date="2026-03-02T11:51:50Z">
        <w:r>
          <w:rPr>
            <w:rFonts w:hint="eastAsia" w:ascii="仿宋_GB2312" w:hAnsi="黑体" w:eastAsia="仿宋_GB2312"/>
            <w:sz w:val="32"/>
            <w:szCs w:val="32"/>
            <w:lang w:val="en-US" w:eastAsia="zh-CN"/>
          </w:rPr>
          <w:t>54</w:t>
        </w:r>
      </w:ins>
      <w:ins w:id="230" w:author="微醉的水瓶" w:date="2026-03-02T11:51:29Z">
        <w:r>
          <w:rPr>
            <w:rFonts w:hint="eastAsia" w:ascii="仿宋_GB2312" w:hAnsi="黑体" w:eastAsia="仿宋_GB2312"/>
            <w:sz w:val="32"/>
            <w:szCs w:val="32"/>
            <w:lang w:val="en-US" w:eastAsia="zh-CN"/>
          </w:rPr>
          <w:t>万</w:t>
        </w:r>
      </w:ins>
      <w:ins w:id="231" w:author="微醉的水瓶" w:date="2026-03-02T11:51:29Z">
        <w:r>
          <w:rPr>
            <w:rFonts w:hint="eastAsia" w:ascii="仿宋_GB2312" w:hAnsi="黑体" w:eastAsia="仿宋_GB2312"/>
            <w:sz w:val="32"/>
            <w:szCs w:val="32"/>
          </w:rPr>
          <w:t>元</w:t>
        </w:r>
      </w:ins>
      <w:ins w:id="232" w:author="微醉的水瓶" w:date="2026-03-02T11:51:29Z">
        <w:r>
          <w:rPr>
            <w:rFonts w:hint="eastAsia" w:ascii="仿宋_GB2312" w:hAnsi="黑体" w:eastAsia="仿宋_GB2312"/>
            <w:sz w:val="32"/>
            <w:szCs w:val="32"/>
            <w:lang w:eastAsia="zh-CN"/>
          </w:rPr>
          <w:t>，</w:t>
        </w:r>
      </w:ins>
      <w:ins w:id="233" w:author="微醉的水瓶" w:date="2026-03-02T11:51:29Z">
        <w:r>
          <w:rPr>
            <w:rFonts w:hint="eastAsia" w:ascii="仿宋_GB2312" w:hAnsi="黑体" w:eastAsia="仿宋_GB2312"/>
            <w:sz w:val="32"/>
            <w:szCs w:val="32"/>
          </w:rPr>
          <w:t>占</w:t>
        </w:r>
      </w:ins>
      <w:ins w:id="234" w:author="微醉的水瓶" w:date="2026-03-02T11:52:46Z">
        <w:r>
          <w:rPr>
            <w:rFonts w:hint="eastAsia" w:ascii="仿宋_GB2312" w:hAnsi="黑体" w:eastAsia="仿宋_GB2312"/>
            <w:sz w:val="32"/>
            <w:szCs w:val="32"/>
            <w:lang w:val="en-US" w:eastAsia="zh-CN"/>
          </w:rPr>
          <w:t>11</w:t>
        </w:r>
      </w:ins>
      <w:ins w:id="235" w:author="微醉的水瓶" w:date="2026-03-02T11:52:47Z">
        <w:r>
          <w:rPr>
            <w:rFonts w:hint="eastAsia" w:ascii="仿宋_GB2312" w:hAnsi="黑体" w:eastAsia="仿宋_GB2312"/>
            <w:sz w:val="32"/>
            <w:szCs w:val="32"/>
            <w:lang w:val="en-US" w:eastAsia="zh-CN"/>
          </w:rPr>
          <w:t>.</w:t>
        </w:r>
      </w:ins>
      <w:ins w:id="236" w:author="微醉的水瓶" w:date="2026-03-02T11:52:49Z">
        <w:r>
          <w:rPr>
            <w:rFonts w:hint="eastAsia" w:ascii="仿宋_GB2312" w:hAnsi="黑体" w:eastAsia="仿宋_GB2312"/>
            <w:sz w:val="32"/>
            <w:szCs w:val="32"/>
            <w:lang w:val="en-US" w:eastAsia="zh-CN"/>
          </w:rPr>
          <w:t>90</w:t>
        </w:r>
      </w:ins>
      <w:ins w:id="237" w:author="微醉的水瓶" w:date="2026-03-02T11:51:29Z">
        <w:r>
          <w:rPr>
            <w:rFonts w:hint="eastAsia" w:ascii="仿宋_GB2312" w:hAnsi="黑体" w:eastAsia="仿宋_GB2312"/>
            <w:sz w:val="32"/>
            <w:szCs w:val="32"/>
          </w:rPr>
          <w:t>%</w:t>
        </w:r>
      </w:ins>
      <w:ins w:id="238" w:author="微醉的水瓶" w:date="2026-03-02T11:51:29Z">
        <w:r>
          <w:rPr>
            <w:rFonts w:hint="eastAsia" w:ascii="仿宋_GB2312" w:hAnsi="黑体" w:eastAsia="仿宋_GB2312"/>
            <w:sz w:val="32"/>
            <w:szCs w:val="32"/>
            <w:lang w:eastAsia="zh-CN"/>
          </w:rPr>
          <w:t>；</w:t>
        </w:r>
      </w:ins>
      <w:ins w:id="239" w:author="微醉的水瓶" w:date="2026-03-02T11:51:29Z">
        <w:r>
          <w:rPr>
            <w:rFonts w:hint="eastAsia" w:ascii="仿宋_GB2312" w:hAnsi="黑体" w:eastAsia="仿宋_GB2312"/>
            <w:sz w:val="32"/>
            <w:szCs w:val="32"/>
          </w:rPr>
          <w:t> 卫生健康支出</w:t>
        </w:r>
      </w:ins>
      <w:ins w:id="240" w:author="微醉的水瓶" w:date="2026-03-02T11:51:53Z">
        <w:r>
          <w:rPr>
            <w:rFonts w:hint="eastAsia" w:ascii="仿宋_GB2312" w:hAnsi="黑体" w:eastAsia="仿宋_GB2312" w:cs="仿宋_GB2312"/>
            <w:sz w:val="32"/>
            <w:szCs w:val="32"/>
            <w:lang w:val="en-US" w:eastAsia="zh-CN"/>
          </w:rPr>
          <w:t>11</w:t>
        </w:r>
      </w:ins>
      <w:ins w:id="241" w:author="微醉的水瓶" w:date="2026-03-02T11:51:54Z">
        <w:r>
          <w:rPr>
            <w:rFonts w:hint="eastAsia" w:ascii="仿宋_GB2312" w:hAnsi="黑体" w:eastAsia="仿宋_GB2312" w:cs="仿宋_GB2312"/>
            <w:sz w:val="32"/>
            <w:szCs w:val="32"/>
            <w:lang w:val="en-US" w:eastAsia="zh-CN"/>
          </w:rPr>
          <w:t>6.82</w:t>
        </w:r>
      </w:ins>
      <w:ins w:id="242" w:author="微醉的水瓶" w:date="2026-03-02T11:51:29Z">
        <w:r>
          <w:rPr>
            <w:rFonts w:hint="eastAsia" w:ascii="仿宋_GB2312" w:hAnsi="黑体" w:eastAsia="仿宋_GB2312" w:cs="仿宋_GB2312"/>
            <w:sz w:val="32"/>
            <w:szCs w:val="32"/>
            <w:lang w:val="en-US" w:eastAsia="zh-CN"/>
          </w:rPr>
          <w:t>万</w:t>
        </w:r>
      </w:ins>
      <w:ins w:id="243" w:author="微醉的水瓶" w:date="2026-03-02T11:51:29Z">
        <w:r>
          <w:rPr>
            <w:rFonts w:hint="eastAsia" w:ascii="仿宋_GB2312" w:hAnsi="黑体" w:eastAsia="仿宋_GB2312"/>
            <w:sz w:val="32"/>
            <w:szCs w:val="32"/>
          </w:rPr>
          <w:t>元</w:t>
        </w:r>
      </w:ins>
      <w:ins w:id="244" w:author="微醉的水瓶" w:date="2026-03-02T11:51:29Z">
        <w:r>
          <w:rPr>
            <w:rFonts w:hint="eastAsia" w:ascii="仿宋_GB2312" w:hAnsi="黑体" w:eastAsia="仿宋_GB2312"/>
            <w:sz w:val="32"/>
            <w:szCs w:val="32"/>
            <w:lang w:eastAsia="zh-CN"/>
          </w:rPr>
          <w:t>，</w:t>
        </w:r>
      </w:ins>
      <w:ins w:id="245" w:author="微醉的水瓶" w:date="2026-03-02T11:51:29Z">
        <w:r>
          <w:rPr>
            <w:rFonts w:hint="eastAsia" w:ascii="仿宋_GB2312" w:hAnsi="黑体" w:eastAsia="仿宋_GB2312"/>
            <w:sz w:val="32"/>
            <w:szCs w:val="32"/>
          </w:rPr>
          <w:t>占</w:t>
        </w:r>
      </w:ins>
      <w:ins w:id="246" w:author="微醉的水瓶" w:date="2026-03-02T11:52:56Z">
        <w:r>
          <w:rPr>
            <w:rFonts w:hint="eastAsia" w:ascii="仿宋_GB2312" w:hAnsi="黑体" w:eastAsia="仿宋_GB2312"/>
            <w:sz w:val="32"/>
            <w:szCs w:val="32"/>
            <w:lang w:val="en-US" w:eastAsia="zh-CN"/>
          </w:rPr>
          <w:t>10.</w:t>
        </w:r>
      </w:ins>
      <w:ins w:id="247" w:author="微醉的水瓶" w:date="2026-03-02T11:52:57Z">
        <w:r>
          <w:rPr>
            <w:rFonts w:hint="eastAsia" w:ascii="仿宋_GB2312" w:hAnsi="黑体" w:eastAsia="仿宋_GB2312"/>
            <w:sz w:val="32"/>
            <w:szCs w:val="32"/>
            <w:lang w:val="en-US" w:eastAsia="zh-CN"/>
          </w:rPr>
          <w:t>65</w:t>
        </w:r>
      </w:ins>
      <w:ins w:id="248" w:author="微醉的水瓶" w:date="2026-03-02T11:51:29Z">
        <w:r>
          <w:rPr>
            <w:rFonts w:hint="eastAsia" w:ascii="仿宋_GB2312" w:hAnsi="黑体" w:eastAsia="仿宋_GB2312"/>
            <w:sz w:val="32"/>
            <w:szCs w:val="32"/>
          </w:rPr>
          <w:t>%</w:t>
        </w:r>
      </w:ins>
      <w:ins w:id="249" w:author="微醉的水瓶" w:date="2026-03-02T11:51:29Z">
        <w:r>
          <w:rPr>
            <w:rFonts w:hint="eastAsia" w:ascii="仿宋_GB2312" w:hAnsi="黑体" w:eastAsia="仿宋_GB2312"/>
            <w:sz w:val="32"/>
            <w:szCs w:val="32"/>
            <w:lang w:eastAsia="zh-CN"/>
          </w:rPr>
          <w:t>； 住房保障支出</w:t>
        </w:r>
      </w:ins>
      <w:ins w:id="250" w:author="微醉的水瓶" w:date="2026-03-02T11:52:00Z">
        <w:r>
          <w:rPr>
            <w:rFonts w:hint="eastAsia" w:ascii="仿宋_GB2312" w:hAnsi="黑体" w:eastAsia="仿宋_GB2312"/>
            <w:sz w:val="32"/>
            <w:szCs w:val="32"/>
            <w:lang w:val="en-US" w:eastAsia="zh-CN"/>
          </w:rPr>
          <w:t>68.</w:t>
        </w:r>
      </w:ins>
      <w:ins w:id="251" w:author="微醉的水瓶" w:date="2026-03-02T11:52:01Z">
        <w:r>
          <w:rPr>
            <w:rFonts w:hint="eastAsia" w:ascii="仿宋_GB2312" w:hAnsi="黑体" w:eastAsia="仿宋_GB2312"/>
            <w:sz w:val="32"/>
            <w:szCs w:val="32"/>
            <w:lang w:val="en-US" w:eastAsia="zh-CN"/>
          </w:rPr>
          <w:t>7</w:t>
        </w:r>
      </w:ins>
      <w:ins w:id="252" w:author="微醉的水瓶" w:date="2026-03-02T11:51:29Z">
        <w:r>
          <w:rPr>
            <w:rFonts w:hint="eastAsia" w:ascii="仿宋_GB2312" w:hAnsi="黑体" w:eastAsia="仿宋_GB2312"/>
            <w:sz w:val="32"/>
            <w:szCs w:val="32"/>
            <w:lang w:val="en-US" w:eastAsia="zh-CN"/>
          </w:rPr>
          <w:t>万元</w:t>
        </w:r>
      </w:ins>
      <w:ins w:id="253" w:author="微醉的水瓶" w:date="2026-03-02T11:51:29Z">
        <w:r>
          <w:rPr>
            <w:rFonts w:hint="eastAsia" w:ascii="仿宋_GB2312" w:hAnsi="黑体" w:eastAsia="仿宋_GB2312"/>
            <w:sz w:val="32"/>
            <w:szCs w:val="32"/>
            <w:lang w:eastAsia="zh-CN"/>
          </w:rPr>
          <w:t>，</w:t>
        </w:r>
      </w:ins>
      <w:ins w:id="254" w:author="微醉的水瓶" w:date="2026-03-02T11:51:29Z">
        <w:r>
          <w:rPr>
            <w:rFonts w:hint="eastAsia" w:ascii="仿宋_GB2312" w:hAnsi="黑体" w:eastAsia="仿宋_GB2312"/>
            <w:sz w:val="32"/>
            <w:szCs w:val="32"/>
          </w:rPr>
          <w:t>占</w:t>
        </w:r>
      </w:ins>
      <w:ins w:id="255" w:author="微醉的水瓶" w:date="2026-03-02T11:53:05Z">
        <w:r>
          <w:rPr>
            <w:rFonts w:hint="eastAsia" w:ascii="仿宋_GB2312" w:hAnsi="黑体" w:eastAsia="仿宋_GB2312"/>
            <w:sz w:val="32"/>
            <w:szCs w:val="32"/>
            <w:lang w:val="en-US" w:eastAsia="zh-CN"/>
          </w:rPr>
          <w:t>6.2</w:t>
        </w:r>
      </w:ins>
      <w:ins w:id="256" w:author="微醉的水瓶" w:date="2026-03-02T11:53:07Z">
        <w:r>
          <w:rPr>
            <w:rFonts w:hint="eastAsia" w:ascii="仿宋_GB2312" w:hAnsi="黑体" w:eastAsia="仿宋_GB2312"/>
            <w:sz w:val="32"/>
            <w:szCs w:val="32"/>
            <w:lang w:val="en-US" w:eastAsia="zh-CN"/>
          </w:rPr>
          <w:t>6</w:t>
        </w:r>
      </w:ins>
      <w:ins w:id="257" w:author="微醉的水瓶" w:date="2026-03-02T11:51:29Z">
        <w:r>
          <w:rPr>
            <w:rFonts w:hint="eastAsia" w:ascii="仿宋_GB2312" w:hAnsi="黑体" w:eastAsia="仿宋_GB2312"/>
            <w:sz w:val="32"/>
            <w:szCs w:val="32"/>
          </w:rPr>
          <w:t>%</w:t>
        </w:r>
      </w:ins>
      <w:ins w:id="258" w:author="微醉的水瓶" w:date="2026-03-02T11:51:29Z">
        <w:r>
          <w:rPr>
            <w:rFonts w:hint="eastAsia" w:ascii="仿宋_GB2312" w:hAnsi="黑体" w:eastAsia="仿宋_GB2312"/>
            <w:sz w:val="32"/>
            <w:szCs w:val="32"/>
            <w:lang w:eastAsia="zh-CN"/>
          </w:rPr>
          <w:t>。</w:t>
        </w:r>
      </w:ins>
    </w:p>
    <w:p w14:paraId="7129A092">
      <w:pPr>
        <w:spacing w:line="560" w:lineRule="exact"/>
        <w:ind w:firstLine="800" w:firstLineChars="250"/>
        <w:rPr>
          <w:del w:id="259" w:author="微醉的水瓶" w:date="2026-03-02T11:51:29Z"/>
          <w:rFonts w:ascii="仿宋_GB2312" w:hAnsi="黑体" w:eastAsia="仿宋_GB2312"/>
          <w:sz w:val="32"/>
          <w:szCs w:val="32"/>
          <w:u w:val="none"/>
        </w:rPr>
      </w:pPr>
      <w:del w:id="260" w:author="微醉的水瓶" w:date="2026-03-02T11:51:29Z">
        <w:r>
          <w:rPr>
            <w:rFonts w:hint="eastAsia" w:ascii="仿宋_GB2312" w:hAnsi="黑体" w:eastAsia="仿宋_GB2312" w:cs="仿宋_GB2312"/>
            <w:sz w:val="32"/>
            <w:szCs w:val="32"/>
            <w:u w:val="none"/>
          </w:rPr>
          <w:delText>一般公共服务（类）支出××</w:delText>
        </w:r>
      </w:del>
      <w:del w:id="261" w:author="微醉的水瓶" w:date="2026-03-02T11:51:29Z">
        <w:r>
          <w:rPr>
            <w:rFonts w:hint="eastAsia" w:ascii="仿宋_GB2312" w:hAnsi="黑体" w:eastAsia="仿宋_GB2312"/>
            <w:sz w:val="32"/>
            <w:szCs w:val="32"/>
            <w:u w:val="none"/>
          </w:rPr>
          <w:delText>万元，占</w:delText>
        </w:r>
      </w:del>
      <w:del w:id="262" w:author="微醉的水瓶" w:date="2026-03-02T11:51:29Z">
        <w:r>
          <w:rPr>
            <w:rFonts w:hint="eastAsia" w:ascii="仿宋_GB2312" w:hAnsi="黑体" w:eastAsia="仿宋_GB2312" w:cs="仿宋_GB2312"/>
            <w:sz w:val="32"/>
            <w:szCs w:val="32"/>
            <w:u w:val="none"/>
          </w:rPr>
          <w:delText>×</w:delText>
        </w:r>
      </w:del>
      <w:del w:id="263" w:author="微醉的水瓶" w:date="2026-03-02T11:51:29Z">
        <w:r>
          <w:rPr>
            <w:rFonts w:hint="eastAsia" w:ascii="仿宋_GB2312" w:hAnsi="黑体" w:eastAsia="仿宋_GB2312"/>
            <w:sz w:val="32"/>
            <w:szCs w:val="32"/>
            <w:u w:val="none"/>
          </w:rPr>
          <w:delText>%；外交（类）</w:delText>
        </w:r>
      </w:del>
      <w:del w:id="264" w:author="微醉的水瓶" w:date="2026-03-02T11:51:29Z">
        <w:r>
          <w:rPr>
            <w:rFonts w:hint="eastAsia" w:ascii="仿宋_GB2312" w:hAnsi="黑体" w:eastAsia="仿宋_GB2312" w:cs="仿宋_GB2312"/>
            <w:sz w:val="32"/>
            <w:szCs w:val="32"/>
            <w:u w:val="none"/>
          </w:rPr>
          <w:delText>支出××</w:delText>
        </w:r>
      </w:del>
      <w:del w:id="265" w:author="微醉的水瓶" w:date="2026-03-02T11:51:29Z">
        <w:r>
          <w:rPr>
            <w:rFonts w:hint="eastAsia" w:ascii="仿宋_GB2312" w:hAnsi="黑体" w:eastAsia="仿宋_GB2312"/>
            <w:sz w:val="32"/>
            <w:szCs w:val="32"/>
            <w:u w:val="none"/>
          </w:rPr>
          <w:delText>万元，占</w:delText>
        </w:r>
      </w:del>
      <w:del w:id="266" w:author="微醉的水瓶" w:date="2026-03-02T11:51:29Z">
        <w:r>
          <w:rPr>
            <w:rFonts w:hint="eastAsia" w:ascii="仿宋_GB2312" w:hAnsi="黑体" w:eastAsia="仿宋_GB2312" w:cs="仿宋_GB2312"/>
            <w:sz w:val="32"/>
            <w:szCs w:val="32"/>
            <w:u w:val="none"/>
          </w:rPr>
          <w:delText>×</w:delText>
        </w:r>
      </w:del>
      <w:del w:id="267" w:author="微醉的水瓶" w:date="2026-03-02T11:51:29Z">
        <w:r>
          <w:rPr>
            <w:rFonts w:hint="eastAsia" w:ascii="仿宋_GB2312" w:hAnsi="黑体" w:eastAsia="仿宋_GB2312"/>
            <w:sz w:val="32"/>
            <w:szCs w:val="32"/>
            <w:u w:val="none"/>
          </w:rPr>
          <w:delText>%；教育（类）</w:delText>
        </w:r>
      </w:del>
      <w:del w:id="268" w:author="微醉的水瓶" w:date="2026-03-02T11:51:29Z">
        <w:r>
          <w:rPr>
            <w:rFonts w:hint="eastAsia" w:ascii="仿宋_GB2312" w:hAnsi="黑体" w:eastAsia="仿宋_GB2312" w:cs="仿宋_GB2312"/>
            <w:sz w:val="32"/>
            <w:szCs w:val="32"/>
            <w:u w:val="none"/>
          </w:rPr>
          <w:delText>支出××</w:delText>
        </w:r>
      </w:del>
      <w:del w:id="269" w:author="微醉的水瓶" w:date="2026-03-02T11:51:29Z">
        <w:r>
          <w:rPr>
            <w:rFonts w:hint="eastAsia" w:ascii="仿宋_GB2312" w:hAnsi="黑体" w:eastAsia="仿宋_GB2312"/>
            <w:sz w:val="32"/>
            <w:szCs w:val="32"/>
            <w:u w:val="none"/>
          </w:rPr>
          <w:delText>万元，占</w:delText>
        </w:r>
      </w:del>
      <w:del w:id="270" w:author="微醉的水瓶" w:date="2026-03-02T11:51:29Z">
        <w:r>
          <w:rPr>
            <w:rFonts w:hint="eastAsia" w:ascii="仿宋_GB2312" w:hAnsi="黑体" w:eastAsia="仿宋_GB2312" w:cs="仿宋_GB2312"/>
            <w:sz w:val="32"/>
            <w:szCs w:val="32"/>
            <w:u w:val="none"/>
          </w:rPr>
          <w:delText>×</w:delText>
        </w:r>
      </w:del>
      <w:del w:id="271" w:author="微醉的水瓶" w:date="2026-03-02T11:51:29Z">
        <w:r>
          <w:rPr>
            <w:rFonts w:hint="eastAsia" w:ascii="仿宋_GB2312" w:hAnsi="黑体" w:eastAsia="仿宋_GB2312"/>
            <w:sz w:val="32"/>
            <w:szCs w:val="32"/>
            <w:u w:val="none"/>
          </w:rPr>
          <w:delText>%；科学技术（类）</w:delText>
        </w:r>
      </w:del>
      <w:del w:id="272" w:author="微醉的水瓶" w:date="2026-03-02T11:51:29Z">
        <w:r>
          <w:rPr>
            <w:rFonts w:hint="eastAsia" w:ascii="仿宋_GB2312" w:hAnsi="黑体" w:eastAsia="仿宋_GB2312" w:cs="仿宋_GB2312"/>
            <w:sz w:val="32"/>
            <w:szCs w:val="32"/>
            <w:u w:val="none"/>
          </w:rPr>
          <w:delText>支出××</w:delText>
        </w:r>
      </w:del>
      <w:del w:id="273" w:author="微醉的水瓶" w:date="2026-03-02T11:51:29Z">
        <w:r>
          <w:rPr>
            <w:rFonts w:hint="eastAsia" w:ascii="仿宋_GB2312" w:hAnsi="黑体" w:eastAsia="仿宋_GB2312"/>
            <w:sz w:val="32"/>
            <w:szCs w:val="32"/>
            <w:u w:val="none"/>
          </w:rPr>
          <w:delText>万元，占</w:delText>
        </w:r>
      </w:del>
      <w:del w:id="274" w:author="微醉的水瓶" w:date="2026-03-02T11:51:29Z">
        <w:r>
          <w:rPr>
            <w:rFonts w:hint="eastAsia" w:ascii="仿宋_GB2312" w:hAnsi="黑体" w:eastAsia="仿宋_GB2312" w:cs="仿宋_GB2312"/>
            <w:sz w:val="32"/>
            <w:szCs w:val="32"/>
            <w:u w:val="none"/>
          </w:rPr>
          <w:delText>×</w:delText>
        </w:r>
      </w:del>
      <w:del w:id="275" w:author="微醉的水瓶" w:date="2026-03-02T11:51:29Z">
        <w:r>
          <w:rPr>
            <w:rFonts w:hint="eastAsia" w:ascii="仿宋_GB2312" w:hAnsi="黑体" w:eastAsia="仿宋_GB2312"/>
            <w:sz w:val="32"/>
            <w:szCs w:val="32"/>
            <w:u w:val="none"/>
          </w:rPr>
          <w:delText>%；</w:delText>
        </w:r>
      </w:del>
      <w:del w:id="276" w:author="微醉的水瓶" w:date="2026-03-02T11:51:29Z">
        <w:r>
          <w:rPr>
            <w:rFonts w:ascii="仿宋_GB2312" w:hAnsi="黑体" w:eastAsia="仿宋_GB2312"/>
            <w:sz w:val="32"/>
            <w:szCs w:val="32"/>
            <w:u w:val="none"/>
          </w:rPr>
          <w:delText>……</w:delText>
        </w:r>
      </w:del>
    </w:p>
    <w:p w14:paraId="482B8D3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06C0F39F">
      <w:pPr>
        <w:ind w:firstLine="640" w:firstLineChars="200"/>
        <w:rPr>
          <w:ins w:id="277" w:author="微醉的水瓶" w:date="2026-03-02T12:02:07Z"/>
          <w:rFonts w:hint="eastAsia" w:ascii="仿宋_GB2312" w:hAnsi="黑体" w:eastAsia="仿宋_GB2312"/>
          <w:sz w:val="32"/>
          <w:szCs w:val="32"/>
          <w:lang w:eastAsia="zh-CN"/>
        </w:rPr>
      </w:pPr>
      <w:ins w:id="278" w:author="微醉的水瓶" w:date="2026-03-02T11:54:48Z">
        <w:r>
          <w:rPr>
            <w:rFonts w:hint="default" w:ascii="仿宋_GB2312" w:hAnsi="ˎ̥" w:eastAsia="仿宋_GB2312" w:cs="仿宋_GB2312"/>
            <w:b w:val="0"/>
            <w:bCs w:val="0"/>
            <w:kern w:val="0"/>
            <w:sz w:val="32"/>
            <w:szCs w:val="32"/>
            <w:shd w:val="clear" w:color="auto" w:fill="FFFFFF"/>
          </w:rPr>
          <w:t>1.教育支出（类）普通教育（款）小学教育（项）202</w:t>
        </w:r>
      </w:ins>
      <w:ins w:id="279" w:author="微醉的水瓶" w:date="2026-03-02T11:55:00Z">
        <w:r>
          <w:rPr>
            <w:rFonts w:hint="eastAsia" w:ascii="仿宋_GB2312" w:hAnsi="ˎ̥" w:eastAsia="仿宋_GB2312" w:cs="仿宋_GB2312"/>
            <w:b w:val="0"/>
            <w:bCs w:val="0"/>
            <w:kern w:val="0"/>
            <w:sz w:val="32"/>
            <w:szCs w:val="32"/>
            <w:shd w:val="clear" w:color="auto" w:fill="FFFFFF"/>
            <w:lang w:val="en-US" w:eastAsia="zh-CN"/>
          </w:rPr>
          <w:t>6</w:t>
        </w:r>
      </w:ins>
      <w:ins w:id="280" w:author="微醉的水瓶" w:date="2026-03-02T11:54:48Z">
        <w:r>
          <w:rPr>
            <w:rFonts w:hint="default" w:ascii="仿宋_GB2312" w:hAnsi="ˎ̥" w:eastAsia="仿宋_GB2312" w:cs="仿宋_GB2312"/>
            <w:b w:val="0"/>
            <w:bCs w:val="0"/>
            <w:kern w:val="0"/>
            <w:sz w:val="32"/>
            <w:szCs w:val="32"/>
            <w:shd w:val="clear" w:color="auto" w:fill="FFFFFF"/>
          </w:rPr>
          <w:t>年预算数为</w:t>
        </w:r>
      </w:ins>
      <w:ins w:id="281" w:author="微醉的水瓶" w:date="2026-03-02T12:01:01Z">
        <w:r>
          <w:rPr>
            <w:rFonts w:hint="eastAsia" w:ascii="仿宋_GB2312" w:hAnsi="ˎ̥" w:eastAsia="仿宋_GB2312" w:cs="仿宋_GB2312"/>
            <w:b w:val="0"/>
            <w:bCs w:val="0"/>
            <w:kern w:val="0"/>
            <w:sz w:val="32"/>
            <w:szCs w:val="32"/>
            <w:shd w:val="clear" w:color="auto" w:fill="FFFFFF"/>
            <w:lang w:val="en-US" w:eastAsia="zh-CN"/>
          </w:rPr>
          <w:t>7</w:t>
        </w:r>
      </w:ins>
      <w:ins w:id="282" w:author="微醉的水瓶" w:date="2026-03-02T12:01:02Z">
        <w:r>
          <w:rPr>
            <w:rFonts w:hint="eastAsia" w:ascii="仿宋_GB2312" w:hAnsi="ˎ̥" w:eastAsia="仿宋_GB2312" w:cs="仿宋_GB2312"/>
            <w:b w:val="0"/>
            <w:bCs w:val="0"/>
            <w:kern w:val="0"/>
            <w:sz w:val="32"/>
            <w:szCs w:val="32"/>
            <w:shd w:val="clear" w:color="auto" w:fill="FFFFFF"/>
            <w:lang w:val="en-US" w:eastAsia="zh-CN"/>
          </w:rPr>
          <w:t>80.77</w:t>
        </w:r>
      </w:ins>
      <w:ins w:id="283" w:author="微醉的水瓶" w:date="2026-03-02T11:54:48Z">
        <w:r>
          <w:rPr>
            <w:rFonts w:hint="default" w:ascii="仿宋_GB2312" w:hAnsi="ˎ̥" w:eastAsia="仿宋_GB2312" w:cs="仿宋_GB2312"/>
            <w:b w:val="0"/>
            <w:bCs w:val="0"/>
            <w:kern w:val="0"/>
            <w:sz w:val="32"/>
            <w:szCs w:val="32"/>
            <w:shd w:val="clear" w:color="auto" w:fill="FFFFFF"/>
          </w:rPr>
          <w:t>万元，比上年预算数减少</w:t>
        </w:r>
      </w:ins>
      <w:ins w:id="284" w:author="微醉的水瓶" w:date="2026-03-02T12:01:48Z">
        <w:r>
          <w:rPr>
            <w:rFonts w:hint="eastAsia" w:ascii="仿宋_GB2312" w:hAnsi="ˎ̥" w:eastAsia="仿宋_GB2312" w:cs="仿宋_GB2312"/>
            <w:b w:val="0"/>
            <w:bCs w:val="0"/>
            <w:kern w:val="0"/>
            <w:sz w:val="32"/>
            <w:szCs w:val="32"/>
            <w:shd w:val="clear" w:color="auto" w:fill="FFFFFF"/>
            <w:lang w:val="en-US" w:eastAsia="zh-CN"/>
          </w:rPr>
          <w:t>88.7</w:t>
        </w:r>
      </w:ins>
      <w:ins w:id="285" w:author="微醉的水瓶" w:date="2026-03-02T12:01:49Z">
        <w:r>
          <w:rPr>
            <w:rFonts w:hint="eastAsia" w:ascii="仿宋_GB2312" w:hAnsi="ˎ̥" w:eastAsia="仿宋_GB2312" w:cs="仿宋_GB2312"/>
            <w:b w:val="0"/>
            <w:bCs w:val="0"/>
            <w:kern w:val="0"/>
            <w:sz w:val="32"/>
            <w:szCs w:val="32"/>
            <w:shd w:val="clear" w:color="auto" w:fill="FFFFFF"/>
            <w:lang w:val="en-US" w:eastAsia="zh-CN"/>
          </w:rPr>
          <w:t>1</w:t>
        </w:r>
      </w:ins>
      <w:ins w:id="286" w:author="微醉的水瓶" w:date="2026-03-02T11:54:48Z">
        <w:r>
          <w:rPr>
            <w:rFonts w:hint="default" w:ascii="仿宋_GB2312" w:hAnsi="ˎ̥" w:eastAsia="仿宋_GB2312" w:cs="仿宋_GB2312"/>
            <w:b w:val="0"/>
            <w:bCs w:val="0"/>
            <w:kern w:val="0"/>
            <w:sz w:val="32"/>
            <w:szCs w:val="32"/>
            <w:shd w:val="clear" w:color="auto" w:fill="FFFFFF"/>
          </w:rPr>
          <w:t>万元，</w:t>
        </w:r>
      </w:ins>
      <w:ins w:id="287" w:author="微醉的水瓶" w:date="2026-03-02T11:54:48Z">
        <w:r>
          <w:rPr>
            <w:rFonts w:hint="eastAsia" w:ascii="仿宋_GB2312" w:hAnsi="黑体" w:eastAsia="仿宋_GB2312"/>
            <w:sz w:val="32"/>
            <w:szCs w:val="32"/>
          </w:rPr>
          <w:t>主要</w:t>
        </w:r>
      </w:ins>
      <w:ins w:id="288" w:author="微醉的水瓶" w:date="2026-03-02T11:54:48Z">
        <w:r>
          <w:rPr>
            <w:rFonts w:hint="eastAsia" w:ascii="仿宋_GB2312" w:hAnsi="黑体" w:eastAsia="仿宋_GB2312"/>
            <w:sz w:val="32"/>
            <w:szCs w:val="32"/>
            <w:lang w:eastAsia="zh-CN"/>
          </w:rPr>
          <w:t>是</w:t>
        </w:r>
      </w:ins>
      <w:ins w:id="289" w:author="微醉的水瓶" w:date="2026-03-02T12:01:12Z">
        <w:r>
          <w:rPr>
            <w:rFonts w:hint="eastAsia" w:ascii="仿宋_GB2312" w:hAnsi="黑体" w:eastAsia="仿宋_GB2312"/>
            <w:sz w:val="32"/>
            <w:szCs w:val="32"/>
            <w:lang w:val="en-US" w:eastAsia="zh-CN"/>
          </w:rPr>
          <w:t>人</w:t>
        </w:r>
      </w:ins>
      <w:ins w:id="290" w:author="微醉的水瓶" w:date="2026-03-02T12:01:13Z">
        <w:r>
          <w:rPr>
            <w:rFonts w:hint="eastAsia" w:ascii="仿宋_GB2312" w:hAnsi="黑体" w:eastAsia="仿宋_GB2312"/>
            <w:sz w:val="32"/>
            <w:szCs w:val="32"/>
            <w:lang w:val="en-US" w:eastAsia="zh-CN"/>
          </w:rPr>
          <w:t>员</w:t>
        </w:r>
      </w:ins>
      <w:ins w:id="291" w:author="微醉的水瓶" w:date="2026-03-02T12:01:24Z">
        <w:r>
          <w:rPr>
            <w:rFonts w:hint="eastAsia" w:ascii="仿宋_GB2312" w:hAnsi="黑体" w:eastAsia="仿宋_GB2312"/>
            <w:sz w:val="32"/>
            <w:szCs w:val="32"/>
            <w:lang w:val="en-US" w:eastAsia="zh-CN"/>
          </w:rPr>
          <w:t>减少</w:t>
        </w:r>
      </w:ins>
      <w:ins w:id="292" w:author="微醉的水瓶" w:date="2026-03-02T11:54:48Z">
        <w:r>
          <w:rPr>
            <w:rFonts w:hint="eastAsia" w:ascii="仿宋_GB2312" w:hAnsi="黑体" w:eastAsia="仿宋_GB2312"/>
            <w:sz w:val="32"/>
            <w:szCs w:val="32"/>
            <w:lang w:eastAsia="zh-CN"/>
          </w:rPr>
          <w:t>。</w:t>
        </w:r>
      </w:ins>
    </w:p>
    <w:p w14:paraId="2582FF7D">
      <w:pPr>
        <w:ind w:firstLine="640" w:firstLineChars="200"/>
        <w:rPr>
          <w:ins w:id="293" w:author="微醉的水瓶" w:date="2026-03-02T11:54:48Z"/>
          <w:rFonts w:hint="eastAsia" w:ascii="仿宋_GB2312" w:hAnsi="黑体" w:eastAsia="仿宋_GB2312"/>
          <w:sz w:val="32"/>
          <w:szCs w:val="32"/>
          <w:lang w:eastAsia="zh-CN"/>
        </w:rPr>
      </w:pPr>
      <w:ins w:id="294" w:author="微醉的水瓶" w:date="2026-03-02T12:02:10Z">
        <w:r>
          <w:rPr>
            <w:rFonts w:hint="eastAsia" w:ascii="仿宋_GB2312" w:hAnsi="ˎ̥" w:eastAsia="仿宋_GB2312" w:cs="仿宋_GB2312"/>
            <w:b w:val="0"/>
            <w:bCs w:val="0"/>
            <w:kern w:val="0"/>
            <w:sz w:val="32"/>
            <w:szCs w:val="32"/>
            <w:shd w:val="clear" w:color="auto" w:fill="FFFFFF"/>
            <w:lang w:val="en-US" w:eastAsia="zh-CN"/>
          </w:rPr>
          <w:t>2</w:t>
        </w:r>
      </w:ins>
      <w:ins w:id="295" w:author="微醉的水瓶" w:date="2026-03-02T12:02:07Z">
        <w:r>
          <w:rPr>
            <w:rFonts w:hint="default" w:ascii="仿宋_GB2312" w:hAnsi="ˎ̥" w:eastAsia="仿宋_GB2312" w:cs="仿宋_GB2312"/>
            <w:b w:val="0"/>
            <w:bCs w:val="0"/>
            <w:kern w:val="0"/>
            <w:sz w:val="32"/>
            <w:szCs w:val="32"/>
            <w:shd w:val="clear" w:color="auto" w:fill="FFFFFF"/>
          </w:rPr>
          <w:t>.教育支出（类）</w:t>
        </w:r>
      </w:ins>
      <w:ins w:id="296" w:author="微醉的水瓶" w:date="2026-03-02T12:02:29Z">
        <w:r>
          <w:rPr>
            <w:rFonts w:hint="eastAsia" w:ascii="仿宋_GB2312" w:hAnsi="ˎ̥" w:eastAsia="仿宋_GB2312" w:cs="仿宋_GB2312"/>
            <w:b w:val="0"/>
            <w:bCs w:val="0"/>
            <w:kern w:val="0"/>
            <w:sz w:val="32"/>
            <w:szCs w:val="32"/>
            <w:shd w:val="clear" w:color="auto" w:fill="FFFFFF"/>
            <w:lang w:val="en-US" w:eastAsia="zh-CN"/>
          </w:rPr>
          <w:t>特殊</w:t>
        </w:r>
      </w:ins>
      <w:ins w:id="297" w:author="微醉的水瓶" w:date="2026-03-02T12:02:07Z">
        <w:r>
          <w:rPr>
            <w:rFonts w:hint="default" w:ascii="仿宋_GB2312" w:hAnsi="ˎ̥" w:eastAsia="仿宋_GB2312" w:cs="仿宋_GB2312"/>
            <w:b w:val="0"/>
            <w:bCs w:val="0"/>
            <w:kern w:val="0"/>
            <w:sz w:val="32"/>
            <w:szCs w:val="32"/>
            <w:shd w:val="clear" w:color="auto" w:fill="FFFFFF"/>
          </w:rPr>
          <w:t>教育（款）</w:t>
        </w:r>
      </w:ins>
      <w:ins w:id="298" w:author="微醉的水瓶" w:date="2026-03-02T12:02:41Z">
        <w:r>
          <w:rPr>
            <w:rFonts w:hint="eastAsia" w:ascii="仿宋_GB2312" w:hAnsi="ˎ̥" w:eastAsia="仿宋_GB2312" w:cs="仿宋_GB2312"/>
            <w:b w:val="0"/>
            <w:bCs w:val="0"/>
            <w:kern w:val="0"/>
            <w:sz w:val="32"/>
            <w:szCs w:val="32"/>
            <w:shd w:val="clear" w:color="auto" w:fill="FFFFFF"/>
            <w:lang w:val="en-US" w:eastAsia="zh-CN"/>
          </w:rPr>
          <w:t>特殊</w:t>
        </w:r>
      </w:ins>
      <w:ins w:id="299" w:author="微醉的水瓶" w:date="2026-03-02T12:02:44Z">
        <w:r>
          <w:rPr>
            <w:rFonts w:hint="eastAsia" w:ascii="仿宋_GB2312" w:hAnsi="ˎ̥" w:eastAsia="仿宋_GB2312" w:cs="仿宋_GB2312"/>
            <w:b w:val="0"/>
            <w:bCs w:val="0"/>
            <w:kern w:val="0"/>
            <w:sz w:val="32"/>
            <w:szCs w:val="32"/>
            <w:shd w:val="clear" w:color="auto" w:fill="FFFFFF"/>
            <w:lang w:val="en-US" w:eastAsia="zh-CN"/>
          </w:rPr>
          <w:t>学校</w:t>
        </w:r>
      </w:ins>
      <w:ins w:id="300" w:author="微醉的水瓶" w:date="2026-03-02T12:02:07Z">
        <w:r>
          <w:rPr>
            <w:rFonts w:hint="default" w:ascii="仿宋_GB2312" w:hAnsi="ˎ̥" w:eastAsia="仿宋_GB2312" w:cs="仿宋_GB2312"/>
            <w:b w:val="0"/>
            <w:bCs w:val="0"/>
            <w:kern w:val="0"/>
            <w:sz w:val="32"/>
            <w:szCs w:val="32"/>
            <w:shd w:val="clear" w:color="auto" w:fill="FFFFFF"/>
          </w:rPr>
          <w:t>教育（项）202</w:t>
        </w:r>
      </w:ins>
      <w:ins w:id="301" w:author="微醉的水瓶" w:date="2026-03-02T12:02:07Z">
        <w:r>
          <w:rPr>
            <w:rFonts w:hint="eastAsia" w:ascii="仿宋_GB2312" w:hAnsi="ˎ̥" w:eastAsia="仿宋_GB2312" w:cs="仿宋_GB2312"/>
            <w:b w:val="0"/>
            <w:bCs w:val="0"/>
            <w:kern w:val="0"/>
            <w:sz w:val="32"/>
            <w:szCs w:val="32"/>
            <w:shd w:val="clear" w:color="auto" w:fill="FFFFFF"/>
            <w:lang w:val="en-US" w:eastAsia="zh-CN"/>
          </w:rPr>
          <w:t>6</w:t>
        </w:r>
      </w:ins>
      <w:ins w:id="302" w:author="微醉的水瓶" w:date="2026-03-02T12:02:07Z">
        <w:r>
          <w:rPr>
            <w:rFonts w:hint="default" w:ascii="仿宋_GB2312" w:hAnsi="ˎ̥" w:eastAsia="仿宋_GB2312" w:cs="仿宋_GB2312"/>
            <w:b w:val="0"/>
            <w:bCs w:val="0"/>
            <w:kern w:val="0"/>
            <w:sz w:val="32"/>
            <w:szCs w:val="32"/>
            <w:shd w:val="clear" w:color="auto" w:fill="FFFFFF"/>
          </w:rPr>
          <w:t>年预算数为</w:t>
        </w:r>
      </w:ins>
      <w:ins w:id="303" w:author="微醉的水瓶" w:date="2026-03-02T12:02:49Z">
        <w:r>
          <w:rPr>
            <w:rFonts w:hint="eastAsia" w:ascii="仿宋_GB2312" w:hAnsi="ˎ̥" w:eastAsia="仿宋_GB2312" w:cs="仿宋_GB2312"/>
            <w:b w:val="0"/>
            <w:bCs w:val="0"/>
            <w:kern w:val="0"/>
            <w:sz w:val="32"/>
            <w:szCs w:val="32"/>
            <w:shd w:val="clear" w:color="auto" w:fill="FFFFFF"/>
            <w:lang w:val="en-US" w:eastAsia="zh-CN"/>
          </w:rPr>
          <w:t>0.41</w:t>
        </w:r>
      </w:ins>
      <w:ins w:id="304" w:author="微醉的水瓶" w:date="2026-03-02T12:02:07Z">
        <w:r>
          <w:rPr>
            <w:rFonts w:hint="default" w:ascii="仿宋_GB2312" w:hAnsi="ˎ̥" w:eastAsia="仿宋_GB2312" w:cs="仿宋_GB2312"/>
            <w:b w:val="0"/>
            <w:bCs w:val="0"/>
            <w:kern w:val="0"/>
            <w:sz w:val="32"/>
            <w:szCs w:val="32"/>
            <w:shd w:val="clear" w:color="auto" w:fill="FFFFFF"/>
          </w:rPr>
          <w:t>万元，比上年预算数</w:t>
        </w:r>
      </w:ins>
      <w:ins w:id="305" w:author="微醉的水瓶" w:date="2026-03-02T12:02:55Z">
        <w:r>
          <w:rPr>
            <w:rFonts w:hint="eastAsia" w:ascii="仿宋_GB2312" w:hAnsi="ˎ̥" w:eastAsia="仿宋_GB2312" w:cs="仿宋_GB2312"/>
            <w:b w:val="0"/>
            <w:bCs w:val="0"/>
            <w:kern w:val="0"/>
            <w:sz w:val="32"/>
            <w:szCs w:val="32"/>
            <w:shd w:val="clear" w:color="auto" w:fill="FFFFFF"/>
            <w:lang w:val="en-US" w:eastAsia="zh-CN"/>
          </w:rPr>
          <w:t>增加</w:t>
        </w:r>
      </w:ins>
      <w:ins w:id="306" w:author="微醉的水瓶" w:date="2026-03-02T12:02:58Z">
        <w:r>
          <w:rPr>
            <w:rFonts w:hint="eastAsia" w:ascii="仿宋_GB2312" w:hAnsi="ˎ̥" w:eastAsia="仿宋_GB2312" w:cs="仿宋_GB2312"/>
            <w:b w:val="0"/>
            <w:bCs w:val="0"/>
            <w:kern w:val="0"/>
            <w:sz w:val="32"/>
            <w:szCs w:val="32"/>
            <w:shd w:val="clear" w:color="auto" w:fill="FFFFFF"/>
            <w:lang w:val="en-US" w:eastAsia="zh-CN"/>
          </w:rPr>
          <w:t>0</w:t>
        </w:r>
      </w:ins>
      <w:ins w:id="307" w:author="微醉的水瓶" w:date="2026-03-02T12:02:59Z">
        <w:r>
          <w:rPr>
            <w:rFonts w:hint="eastAsia" w:ascii="仿宋_GB2312" w:hAnsi="ˎ̥" w:eastAsia="仿宋_GB2312" w:cs="仿宋_GB2312"/>
            <w:b w:val="0"/>
            <w:bCs w:val="0"/>
            <w:kern w:val="0"/>
            <w:sz w:val="32"/>
            <w:szCs w:val="32"/>
            <w:shd w:val="clear" w:color="auto" w:fill="FFFFFF"/>
            <w:lang w:val="en-US" w:eastAsia="zh-CN"/>
          </w:rPr>
          <w:t>.41</w:t>
        </w:r>
      </w:ins>
      <w:ins w:id="308" w:author="微醉的水瓶" w:date="2026-03-02T12:02:07Z">
        <w:r>
          <w:rPr>
            <w:rFonts w:hint="default" w:ascii="仿宋_GB2312" w:hAnsi="ˎ̥" w:eastAsia="仿宋_GB2312" w:cs="仿宋_GB2312"/>
            <w:b w:val="0"/>
            <w:bCs w:val="0"/>
            <w:kern w:val="0"/>
            <w:sz w:val="32"/>
            <w:szCs w:val="32"/>
            <w:shd w:val="clear" w:color="auto" w:fill="FFFFFF"/>
          </w:rPr>
          <w:t>万元，</w:t>
        </w:r>
      </w:ins>
      <w:ins w:id="309" w:author="微醉的水瓶" w:date="2026-03-02T12:02:07Z">
        <w:r>
          <w:rPr>
            <w:rFonts w:hint="eastAsia" w:ascii="仿宋_GB2312" w:hAnsi="黑体" w:eastAsia="仿宋_GB2312"/>
            <w:sz w:val="32"/>
            <w:szCs w:val="32"/>
          </w:rPr>
          <w:t>主要</w:t>
        </w:r>
      </w:ins>
      <w:ins w:id="310" w:author="微醉的水瓶" w:date="2026-03-02T12:02:07Z">
        <w:r>
          <w:rPr>
            <w:rFonts w:hint="eastAsia" w:ascii="仿宋_GB2312" w:hAnsi="黑体" w:eastAsia="仿宋_GB2312"/>
            <w:sz w:val="32"/>
            <w:szCs w:val="32"/>
            <w:lang w:eastAsia="zh-CN"/>
          </w:rPr>
          <w:t>是</w:t>
        </w:r>
      </w:ins>
      <w:ins w:id="311" w:author="微醉的水瓶" w:date="2026-03-02T12:03:04Z">
        <w:r>
          <w:rPr>
            <w:rFonts w:hint="eastAsia" w:ascii="仿宋_GB2312" w:hAnsi="黑体" w:eastAsia="仿宋_GB2312"/>
            <w:sz w:val="32"/>
            <w:szCs w:val="32"/>
            <w:lang w:val="en-US" w:eastAsia="zh-CN"/>
          </w:rPr>
          <w:t>去</w:t>
        </w:r>
      </w:ins>
      <w:ins w:id="312" w:author="微醉的水瓶" w:date="2026-03-02T12:03:05Z">
        <w:r>
          <w:rPr>
            <w:rFonts w:hint="eastAsia" w:ascii="仿宋_GB2312" w:hAnsi="黑体" w:eastAsia="仿宋_GB2312"/>
            <w:sz w:val="32"/>
            <w:szCs w:val="32"/>
            <w:lang w:val="en-US" w:eastAsia="zh-CN"/>
          </w:rPr>
          <w:t>年没有</w:t>
        </w:r>
      </w:ins>
      <w:ins w:id="313" w:author="微醉的水瓶" w:date="2026-03-02T12:03:08Z">
        <w:r>
          <w:rPr>
            <w:rFonts w:hint="eastAsia" w:ascii="仿宋_GB2312" w:hAnsi="黑体" w:eastAsia="仿宋_GB2312"/>
            <w:sz w:val="32"/>
            <w:szCs w:val="32"/>
            <w:lang w:val="en-US" w:eastAsia="zh-CN"/>
          </w:rPr>
          <w:t>该</w:t>
        </w:r>
      </w:ins>
      <w:ins w:id="314" w:author="微醉的水瓶" w:date="2026-03-02T12:03:16Z">
        <w:r>
          <w:rPr>
            <w:rFonts w:hint="eastAsia" w:ascii="仿宋_GB2312" w:hAnsi="黑体" w:eastAsia="仿宋_GB2312"/>
            <w:sz w:val="32"/>
            <w:szCs w:val="32"/>
            <w:lang w:val="en-US" w:eastAsia="zh-CN"/>
          </w:rPr>
          <w:t>项</w:t>
        </w:r>
      </w:ins>
      <w:ins w:id="315" w:author="微醉的水瓶" w:date="2026-03-02T12:02:07Z">
        <w:r>
          <w:rPr>
            <w:rFonts w:hint="eastAsia" w:ascii="仿宋_GB2312" w:hAnsi="黑体" w:eastAsia="仿宋_GB2312"/>
            <w:sz w:val="32"/>
            <w:szCs w:val="32"/>
            <w:lang w:eastAsia="zh-CN"/>
          </w:rPr>
          <w:t>。</w:t>
        </w:r>
      </w:ins>
    </w:p>
    <w:p w14:paraId="70533121">
      <w:pPr>
        <w:ind w:firstLine="640" w:firstLineChars="200"/>
        <w:rPr>
          <w:ins w:id="316" w:author="微醉的水瓶" w:date="2026-03-02T11:54:48Z"/>
          <w:rFonts w:hint="default" w:ascii="仿宋_GB2312" w:hAnsi="黑体" w:eastAsia="仿宋_GB2312"/>
          <w:sz w:val="32"/>
          <w:szCs w:val="32"/>
          <w:lang w:val="en-US" w:eastAsia="zh-CN"/>
        </w:rPr>
      </w:pPr>
      <w:ins w:id="317" w:author="微醉的水瓶" w:date="2026-03-02T12:03:26Z">
        <w:r>
          <w:rPr>
            <w:rFonts w:hint="eastAsia" w:ascii="仿宋_GB2312" w:hAnsi="ˎ̥" w:eastAsia="仿宋_GB2312" w:cs="仿宋_GB2312"/>
            <w:b w:val="0"/>
            <w:bCs w:val="0"/>
            <w:kern w:val="0"/>
            <w:sz w:val="32"/>
            <w:szCs w:val="32"/>
            <w:shd w:val="clear" w:color="auto" w:fill="FFFFFF"/>
            <w:lang w:val="en-US" w:eastAsia="zh-CN"/>
          </w:rPr>
          <w:t>3</w:t>
        </w:r>
      </w:ins>
      <w:ins w:id="318" w:author="微醉的水瓶" w:date="2026-03-02T11:54:48Z">
        <w:r>
          <w:rPr>
            <w:rFonts w:hint="eastAsia" w:ascii="仿宋_GB2312" w:hAnsi="ˎ̥" w:eastAsia="仿宋_GB2312" w:cs="仿宋_GB2312"/>
            <w:b w:val="0"/>
            <w:bCs w:val="0"/>
            <w:kern w:val="0"/>
            <w:sz w:val="32"/>
            <w:szCs w:val="32"/>
            <w:shd w:val="clear" w:color="auto" w:fill="FFFFFF"/>
            <w:lang w:val="en-US" w:eastAsia="zh-CN"/>
          </w:rPr>
          <w:t>.</w:t>
        </w:r>
      </w:ins>
      <w:ins w:id="319" w:author="微醉的水瓶" w:date="2026-03-02T11:54:48Z">
        <w:r>
          <w:rPr>
            <w:rFonts w:hint="default" w:ascii="仿宋_GB2312" w:hAnsi="ˎ̥" w:eastAsia="仿宋_GB2312" w:cs="仿宋_GB2312"/>
            <w:b w:val="0"/>
            <w:bCs w:val="0"/>
            <w:kern w:val="0"/>
            <w:sz w:val="32"/>
            <w:szCs w:val="32"/>
            <w:shd w:val="clear" w:color="auto" w:fill="FFFFFF"/>
          </w:rPr>
          <w:t>社会保障和就业支出(类）行政事业单位养老支出（款）机关事业单位基本养老保险缴费支出（项）</w:t>
        </w:r>
      </w:ins>
      <w:ins w:id="320" w:author="微醉的水瓶" w:date="2026-03-02T11:54:48Z">
        <w:r>
          <w:rPr>
            <w:rFonts w:hint="eastAsia" w:ascii="仿宋_GB2312" w:hAnsi="ˎ̥" w:eastAsia="仿宋_GB2312" w:cs="仿宋_GB2312"/>
            <w:b w:val="0"/>
            <w:bCs w:val="0"/>
            <w:kern w:val="0"/>
            <w:sz w:val="32"/>
            <w:szCs w:val="32"/>
            <w:shd w:val="clear" w:color="auto" w:fill="FFFFFF"/>
            <w:lang w:val="en-US" w:eastAsia="zh-CN"/>
          </w:rPr>
          <w:t>202</w:t>
        </w:r>
      </w:ins>
      <w:ins w:id="321" w:author="微醉的水瓶" w:date="2026-03-02T12:03:31Z">
        <w:r>
          <w:rPr>
            <w:rFonts w:hint="eastAsia" w:ascii="仿宋_GB2312" w:hAnsi="ˎ̥" w:eastAsia="仿宋_GB2312" w:cs="仿宋_GB2312"/>
            <w:b w:val="0"/>
            <w:bCs w:val="0"/>
            <w:kern w:val="0"/>
            <w:sz w:val="32"/>
            <w:szCs w:val="32"/>
            <w:shd w:val="clear" w:color="auto" w:fill="FFFFFF"/>
            <w:lang w:val="en-US" w:eastAsia="zh-CN"/>
          </w:rPr>
          <w:t>6</w:t>
        </w:r>
      </w:ins>
      <w:ins w:id="322" w:author="微醉的水瓶" w:date="2026-03-02T11:54:48Z">
        <w:r>
          <w:rPr>
            <w:rFonts w:hint="eastAsia" w:ascii="仿宋_GB2312" w:hAnsi="ˎ̥" w:eastAsia="仿宋_GB2312" w:cs="仿宋_GB2312"/>
            <w:b w:val="0"/>
            <w:bCs w:val="0"/>
            <w:kern w:val="0"/>
            <w:sz w:val="32"/>
            <w:szCs w:val="32"/>
            <w:shd w:val="clear" w:color="auto" w:fill="FFFFFF"/>
            <w:lang w:val="en-US" w:eastAsia="zh-CN"/>
          </w:rPr>
          <w:t>年预算数为</w:t>
        </w:r>
      </w:ins>
      <w:ins w:id="323" w:author="微醉的水瓶" w:date="2026-03-02T12:03:52Z">
        <w:r>
          <w:rPr>
            <w:rFonts w:hint="eastAsia" w:ascii="仿宋_GB2312" w:hAnsi="ˎ̥" w:eastAsia="仿宋_GB2312" w:cs="仿宋_GB2312"/>
            <w:b w:val="0"/>
            <w:bCs w:val="0"/>
            <w:kern w:val="0"/>
            <w:sz w:val="32"/>
            <w:szCs w:val="32"/>
            <w:shd w:val="clear" w:color="auto" w:fill="FFFFFF"/>
            <w:lang w:val="en-US" w:eastAsia="zh-CN"/>
          </w:rPr>
          <w:t>82.</w:t>
        </w:r>
      </w:ins>
      <w:ins w:id="324" w:author="微醉的水瓶" w:date="2026-03-02T12:03:53Z">
        <w:r>
          <w:rPr>
            <w:rFonts w:hint="eastAsia" w:ascii="仿宋_GB2312" w:hAnsi="ˎ̥" w:eastAsia="仿宋_GB2312" w:cs="仿宋_GB2312"/>
            <w:b w:val="0"/>
            <w:bCs w:val="0"/>
            <w:kern w:val="0"/>
            <w:sz w:val="32"/>
            <w:szCs w:val="32"/>
            <w:shd w:val="clear" w:color="auto" w:fill="FFFFFF"/>
            <w:lang w:val="en-US" w:eastAsia="zh-CN"/>
          </w:rPr>
          <w:t>72</w:t>
        </w:r>
      </w:ins>
      <w:ins w:id="325" w:author="微醉的水瓶" w:date="2026-03-02T11:54:48Z">
        <w:r>
          <w:rPr>
            <w:rFonts w:hint="eastAsia" w:ascii="仿宋_GB2312" w:hAnsi="ˎ̥" w:eastAsia="仿宋_GB2312" w:cs="仿宋_GB2312"/>
            <w:b w:val="0"/>
            <w:bCs w:val="0"/>
            <w:kern w:val="0"/>
            <w:sz w:val="32"/>
            <w:szCs w:val="32"/>
            <w:shd w:val="clear" w:color="auto" w:fill="FFFFFF"/>
            <w:lang w:val="en-US" w:eastAsia="zh-CN"/>
          </w:rPr>
          <w:t>万元，</w:t>
        </w:r>
      </w:ins>
      <w:ins w:id="326" w:author="微醉的水瓶" w:date="2026-03-02T11:54:48Z">
        <w:r>
          <w:rPr>
            <w:rFonts w:hint="eastAsia" w:ascii="仿宋_GB2312" w:hAnsi="黑体" w:eastAsia="仿宋_GB2312"/>
            <w:b w:val="0"/>
            <w:bCs w:val="0"/>
            <w:sz w:val="32"/>
            <w:szCs w:val="32"/>
          </w:rPr>
          <w:t>比上年预算数</w:t>
        </w:r>
      </w:ins>
      <w:ins w:id="327" w:author="微醉的水瓶" w:date="2026-03-02T12:04:07Z">
        <w:r>
          <w:rPr>
            <w:rFonts w:hint="eastAsia" w:ascii="仿宋_GB2312" w:hAnsi="黑体" w:eastAsia="仿宋_GB2312" w:cs="仿宋_GB2312"/>
            <w:b w:val="0"/>
            <w:bCs w:val="0"/>
            <w:sz w:val="32"/>
            <w:szCs w:val="32"/>
            <w:lang w:val="en-US" w:eastAsia="zh-CN"/>
          </w:rPr>
          <w:t>减少</w:t>
        </w:r>
      </w:ins>
      <w:ins w:id="328" w:author="微醉的水瓶" w:date="2026-03-02T12:04:26Z">
        <w:r>
          <w:rPr>
            <w:rFonts w:hint="eastAsia" w:ascii="仿宋_GB2312" w:hAnsi="黑体" w:eastAsia="仿宋_GB2312" w:cs="仿宋_GB2312"/>
            <w:b w:val="0"/>
            <w:bCs w:val="0"/>
            <w:sz w:val="32"/>
            <w:szCs w:val="32"/>
            <w:lang w:val="en-US" w:eastAsia="zh-CN"/>
          </w:rPr>
          <w:t>10</w:t>
        </w:r>
      </w:ins>
      <w:ins w:id="329" w:author="微醉的水瓶" w:date="2026-03-02T12:04:27Z">
        <w:r>
          <w:rPr>
            <w:rFonts w:hint="eastAsia" w:ascii="仿宋_GB2312" w:hAnsi="黑体" w:eastAsia="仿宋_GB2312" w:cs="仿宋_GB2312"/>
            <w:b w:val="0"/>
            <w:bCs w:val="0"/>
            <w:sz w:val="32"/>
            <w:szCs w:val="32"/>
            <w:lang w:val="en-US" w:eastAsia="zh-CN"/>
          </w:rPr>
          <w:t>.49</w:t>
        </w:r>
      </w:ins>
      <w:ins w:id="330" w:author="微醉的水瓶" w:date="2026-03-02T11:54:48Z">
        <w:r>
          <w:rPr>
            <w:rFonts w:hint="eastAsia" w:ascii="仿宋_GB2312" w:hAnsi="黑体" w:eastAsia="仿宋_GB2312" w:cs="仿宋_GB2312"/>
            <w:b w:val="0"/>
            <w:bCs w:val="0"/>
            <w:sz w:val="32"/>
            <w:szCs w:val="32"/>
            <w:lang w:val="en-US" w:eastAsia="zh-CN"/>
          </w:rPr>
          <w:t>万元，</w:t>
        </w:r>
      </w:ins>
      <w:ins w:id="331" w:author="微醉的水瓶" w:date="2026-03-02T11:54:48Z">
        <w:r>
          <w:rPr>
            <w:rFonts w:hint="eastAsia" w:ascii="仿宋_GB2312" w:hAnsi="黑体" w:eastAsia="仿宋_GB2312"/>
            <w:sz w:val="32"/>
            <w:szCs w:val="32"/>
          </w:rPr>
          <w:t>主要</w:t>
        </w:r>
      </w:ins>
      <w:ins w:id="332" w:author="微醉的水瓶" w:date="2026-03-02T11:54:48Z">
        <w:r>
          <w:rPr>
            <w:rFonts w:hint="eastAsia" w:ascii="仿宋_GB2312" w:hAnsi="黑体" w:eastAsia="仿宋_GB2312"/>
            <w:sz w:val="32"/>
            <w:szCs w:val="32"/>
            <w:lang w:eastAsia="zh-CN"/>
          </w:rPr>
          <w:t>是</w:t>
        </w:r>
      </w:ins>
      <w:ins w:id="333" w:author="微醉的水瓶" w:date="2026-03-02T11:54:48Z">
        <w:r>
          <w:rPr>
            <w:rFonts w:hint="eastAsia" w:ascii="仿宋_GB2312" w:hAnsi="黑体" w:eastAsia="仿宋_GB2312"/>
            <w:sz w:val="32"/>
            <w:szCs w:val="32"/>
            <w:lang w:val="en-US" w:eastAsia="zh-CN"/>
          </w:rPr>
          <w:t>人员</w:t>
        </w:r>
      </w:ins>
      <w:ins w:id="334" w:author="微醉的水瓶" w:date="2026-03-02T12:04:47Z">
        <w:r>
          <w:rPr>
            <w:rFonts w:hint="eastAsia" w:ascii="仿宋_GB2312" w:hAnsi="黑体" w:eastAsia="仿宋_GB2312"/>
            <w:sz w:val="32"/>
            <w:szCs w:val="32"/>
            <w:lang w:val="en-US" w:eastAsia="zh-CN"/>
          </w:rPr>
          <w:t>减少</w:t>
        </w:r>
      </w:ins>
      <w:ins w:id="335" w:author="微醉的水瓶" w:date="2026-03-02T11:54:48Z">
        <w:r>
          <w:rPr>
            <w:rFonts w:hint="eastAsia" w:ascii="仿宋_GB2312" w:hAnsi="黑体" w:eastAsia="仿宋_GB2312"/>
            <w:sz w:val="32"/>
            <w:szCs w:val="32"/>
            <w:lang w:val="en-US" w:eastAsia="zh-CN"/>
          </w:rPr>
          <w:t>。</w:t>
        </w:r>
      </w:ins>
    </w:p>
    <w:p w14:paraId="14BB48C9">
      <w:pPr>
        <w:ind w:firstLine="640" w:firstLineChars="200"/>
        <w:rPr>
          <w:ins w:id="336" w:author="微醉的水瓶" w:date="2026-03-02T11:54:48Z"/>
          <w:rFonts w:hint="default" w:ascii="仿宋_GB2312" w:hAnsi="黑体" w:eastAsia="仿宋_GB2312"/>
          <w:sz w:val="32"/>
          <w:szCs w:val="32"/>
          <w:lang w:val="en-US" w:eastAsia="zh-CN"/>
        </w:rPr>
      </w:pPr>
      <w:ins w:id="337" w:author="微醉的水瓶" w:date="2026-03-02T12:04:52Z">
        <w:r>
          <w:rPr>
            <w:rFonts w:hint="eastAsia" w:ascii="仿宋_GB2312" w:hAnsi="ˎ̥" w:eastAsia="仿宋_GB2312"/>
            <w:b w:val="0"/>
            <w:bCs/>
            <w:sz w:val="32"/>
            <w:szCs w:val="32"/>
            <w:lang w:val="en-US" w:eastAsia="zh-CN"/>
          </w:rPr>
          <w:t>4</w:t>
        </w:r>
      </w:ins>
      <w:ins w:id="338" w:author="微醉的水瓶" w:date="2026-03-02T11:54:48Z">
        <w:r>
          <w:rPr>
            <w:rFonts w:hint="eastAsia" w:ascii="仿宋_GB2312" w:hAnsi="ˎ̥" w:eastAsia="仿宋_GB2312"/>
            <w:b w:val="0"/>
            <w:bCs/>
            <w:sz w:val="32"/>
            <w:szCs w:val="32"/>
            <w:lang w:val="en-US" w:eastAsia="zh-CN"/>
          </w:rPr>
          <w:t>.</w:t>
        </w:r>
      </w:ins>
      <w:ins w:id="339" w:author="微醉的水瓶" w:date="2026-03-02T11:54:48Z">
        <w:r>
          <w:rPr>
            <w:rFonts w:hint="eastAsia" w:ascii="仿宋_GB2312" w:hAnsi="ˎ̥" w:eastAsia="仿宋_GB2312"/>
            <w:b w:val="0"/>
            <w:bCs/>
            <w:sz w:val="32"/>
            <w:szCs w:val="32"/>
          </w:rPr>
          <w:t>社会保险和就业支出（类）行政事业单位养老支出（款）机关事业单位职业年金</w:t>
        </w:r>
      </w:ins>
      <w:ins w:id="340" w:author="微醉的水瓶" w:date="2026-03-02T11:54:48Z">
        <w:r>
          <w:rPr>
            <w:rFonts w:hint="eastAsia" w:ascii="仿宋_GB2312" w:hAnsi="ˎ̥" w:eastAsia="仿宋_GB2312"/>
            <w:b w:val="0"/>
            <w:bCs/>
            <w:sz w:val="32"/>
            <w:szCs w:val="32"/>
            <w:lang w:eastAsia="zh-CN"/>
          </w:rPr>
          <w:t>的补助</w:t>
        </w:r>
      </w:ins>
      <w:ins w:id="341" w:author="微醉的水瓶" w:date="2026-03-02T11:54:48Z">
        <w:r>
          <w:rPr>
            <w:rFonts w:hint="eastAsia" w:ascii="仿宋_GB2312" w:hAnsi="ˎ̥" w:eastAsia="仿宋_GB2312"/>
            <w:b w:val="0"/>
            <w:bCs/>
            <w:sz w:val="32"/>
            <w:szCs w:val="32"/>
          </w:rPr>
          <w:t>（项）</w:t>
        </w:r>
      </w:ins>
      <w:ins w:id="342" w:author="微醉的水瓶" w:date="2026-03-02T11:54:48Z">
        <w:r>
          <w:rPr>
            <w:rFonts w:hint="eastAsia" w:ascii="仿宋_GB2312" w:hAnsi="ˎ̥" w:eastAsia="仿宋_GB2312"/>
            <w:b w:val="0"/>
            <w:bCs/>
            <w:sz w:val="32"/>
            <w:szCs w:val="32"/>
            <w:lang w:val="en-US" w:eastAsia="zh-CN"/>
          </w:rPr>
          <w:t>2</w:t>
        </w:r>
      </w:ins>
      <w:ins w:id="343" w:author="微醉的水瓶" w:date="2026-03-02T11:54:48Z">
        <w:r>
          <w:rPr>
            <w:rFonts w:hint="eastAsia" w:ascii="仿宋_GB2312" w:hAnsi="ˎ̥" w:eastAsia="仿宋_GB2312" w:cs="仿宋_GB2312"/>
            <w:b w:val="0"/>
            <w:bCs/>
            <w:kern w:val="0"/>
            <w:sz w:val="32"/>
            <w:szCs w:val="32"/>
            <w:shd w:val="clear" w:color="auto" w:fill="FFFFFF"/>
            <w:lang w:val="en-US" w:eastAsia="zh-CN"/>
          </w:rPr>
          <w:t>02</w:t>
        </w:r>
      </w:ins>
      <w:ins w:id="344" w:author="微醉的水瓶" w:date="2026-03-02T12:05:01Z">
        <w:r>
          <w:rPr>
            <w:rFonts w:hint="eastAsia" w:ascii="仿宋_GB2312" w:hAnsi="ˎ̥" w:eastAsia="仿宋_GB2312" w:cs="仿宋_GB2312"/>
            <w:b w:val="0"/>
            <w:bCs/>
            <w:kern w:val="0"/>
            <w:sz w:val="32"/>
            <w:szCs w:val="32"/>
            <w:shd w:val="clear" w:color="auto" w:fill="FFFFFF"/>
            <w:lang w:val="en-US" w:eastAsia="zh-CN"/>
          </w:rPr>
          <w:t>6</w:t>
        </w:r>
      </w:ins>
      <w:ins w:id="345" w:author="微醉的水瓶" w:date="2026-03-02T11:54:48Z">
        <w:r>
          <w:rPr>
            <w:rFonts w:hint="eastAsia" w:ascii="仿宋_GB2312" w:hAnsi="ˎ̥" w:eastAsia="仿宋_GB2312" w:cs="仿宋_GB2312"/>
            <w:b w:val="0"/>
            <w:bCs/>
            <w:kern w:val="0"/>
            <w:sz w:val="32"/>
            <w:szCs w:val="32"/>
            <w:shd w:val="clear" w:color="auto" w:fill="FFFFFF"/>
            <w:lang w:val="en-US" w:eastAsia="zh-CN"/>
          </w:rPr>
          <w:t>年预算数为</w:t>
        </w:r>
      </w:ins>
      <w:ins w:id="346" w:author="微醉的水瓶" w:date="2026-03-02T12:05:09Z">
        <w:r>
          <w:rPr>
            <w:rFonts w:hint="eastAsia" w:ascii="仿宋_GB2312" w:hAnsi="ˎ̥" w:eastAsia="仿宋_GB2312" w:cs="仿宋_GB2312"/>
            <w:b w:val="0"/>
            <w:bCs/>
            <w:kern w:val="0"/>
            <w:sz w:val="32"/>
            <w:szCs w:val="32"/>
            <w:shd w:val="clear" w:color="auto" w:fill="FFFFFF"/>
            <w:lang w:val="en-US" w:eastAsia="zh-CN"/>
          </w:rPr>
          <w:t>41</w:t>
        </w:r>
      </w:ins>
      <w:ins w:id="347" w:author="微醉的水瓶" w:date="2026-03-02T12:05:10Z">
        <w:r>
          <w:rPr>
            <w:rFonts w:hint="eastAsia" w:ascii="仿宋_GB2312" w:hAnsi="ˎ̥" w:eastAsia="仿宋_GB2312" w:cs="仿宋_GB2312"/>
            <w:b w:val="0"/>
            <w:bCs/>
            <w:kern w:val="0"/>
            <w:sz w:val="32"/>
            <w:szCs w:val="32"/>
            <w:shd w:val="clear" w:color="auto" w:fill="FFFFFF"/>
            <w:lang w:val="en-US" w:eastAsia="zh-CN"/>
          </w:rPr>
          <w:t>.36</w:t>
        </w:r>
      </w:ins>
      <w:ins w:id="348" w:author="微醉的水瓶" w:date="2026-03-02T11:54:48Z">
        <w:r>
          <w:rPr>
            <w:rFonts w:hint="eastAsia" w:ascii="仿宋_GB2312" w:hAnsi="ˎ̥" w:eastAsia="仿宋_GB2312" w:cs="仿宋_GB2312"/>
            <w:b w:val="0"/>
            <w:bCs/>
            <w:kern w:val="0"/>
            <w:sz w:val="32"/>
            <w:szCs w:val="32"/>
            <w:shd w:val="clear" w:color="auto" w:fill="FFFFFF"/>
            <w:lang w:val="en-US" w:eastAsia="zh-CN"/>
          </w:rPr>
          <w:t>万元，</w:t>
        </w:r>
      </w:ins>
      <w:ins w:id="349" w:author="微醉的水瓶" w:date="2026-03-02T11:54:48Z">
        <w:r>
          <w:rPr>
            <w:rFonts w:hint="eastAsia" w:ascii="仿宋_GB2312" w:hAnsi="黑体" w:eastAsia="仿宋_GB2312"/>
            <w:b w:val="0"/>
            <w:bCs/>
            <w:sz w:val="32"/>
            <w:szCs w:val="32"/>
          </w:rPr>
          <w:t>比上年预算数</w:t>
        </w:r>
      </w:ins>
      <w:ins w:id="350" w:author="微醉的水瓶" w:date="2026-03-02T12:05:33Z">
        <w:r>
          <w:rPr>
            <w:rFonts w:hint="eastAsia" w:ascii="仿宋_GB2312" w:hAnsi="黑体" w:eastAsia="仿宋_GB2312"/>
            <w:b w:val="0"/>
            <w:bCs/>
            <w:sz w:val="32"/>
            <w:szCs w:val="32"/>
            <w:lang w:val="en-US" w:eastAsia="zh-CN"/>
          </w:rPr>
          <w:t>减少</w:t>
        </w:r>
      </w:ins>
      <w:ins w:id="351" w:author="微醉的水瓶" w:date="2026-03-02T12:05:27Z">
        <w:r>
          <w:rPr>
            <w:rFonts w:hint="eastAsia" w:ascii="仿宋_GB2312" w:hAnsi="黑体" w:eastAsia="仿宋_GB2312"/>
            <w:b w:val="0"/>
            <w:bCs/>
            <w:sz w:val="32"/>
            <w:szCs w:val="32"/>
            <w:lang w:val="en-US" w:eastAsia="zh-CN"/>
          </w:rPr>
          <w:t>5.2</w:t>
        </w:r>
      </w:ins>
      <w:ins w:id="352" w:author="微醉的水瓶" w:date="2026-03-02T12:05:28Z">
        <w:r>
          <w:rPr>
            <w:rFonts w:hint="eastAsia" w:ascii="仿宋_GB2312" w:hAnsi="黑体" w:eastAsia="仿宋_GB2312"/>
            <w:b w:val="0"/>
            <w:bCs/>
            <w:sz w:val="32"/>
            <w:szCs w:val="32"/>
            <w:lang w:val="en-US" w:eastAsia="zh-CN"/>
          </w:rPr>
          <w:t>5</w:t>
        </w:r>
      </w:ins>
      <w:ins w:id="353" w:author="微醉的水瓶" w:date="2026-03-02T11:54:48Z">
        <w:r>
          <w:rPr>
            <w:rFonts w:hint="eastAsia" w:ascii="仿宋_GB2312" w:hAnsi="黑体" w:eastAsia="仿宋_GB2312" w:cs="仿宋_GB2312"/>
            <w:b w:val="0"/>
            <w:bCs/>
            <w:sz w:val="32"/>
            <w:szCs w:val="32"/>
            <w:lang w:val="en-US" w:eastAsia="zh-CN"/>
          </w:rPr>
          <w:t>万元，</w:t>
        </w:r>
      </w:ins>
      <w:ins w:id="354" w:author="微醉的水瓶" w:date="2026-03-02T11:54:48Z">
        <w:r>
          <w:rPr>
            <w:rFonts w:hint="eastAsia" w:ascii="仿宋_GB2312" w:hAnsi="黑体" w:eastAsia="仿宋_GB2312"/>
            <w:sz w:val="32"/>
            <w:szCs w:val="32"/>
          </w:rPr>
          <w:t>主要</w:t>
        </w:r>
      </w:ins>
      <w:ins w:id="355" w:author="微醉的水瓶" w:date="2026-03-02T11:54:48Z">
        <w:r>
          <w:rPr>
            <w:rFonts w:hint="eastAsia" w:ascii="仿宋_GB2312" w:hAnsi="黑体" w:eastAsia="仿宋_GB2312"/>
            <w:sz w:val="32"/>
            <w:szCs w:val="32"/>
            <w:lang w:eastAsia="zh-CN"/>
          </w:rPr>
          <w:t>是</w:t>
        </w:r>
      </w:ins>
      <w:ins w:id="356" w:author="微醉的水瓶" w:date="2026-03-02T11:54:48Z">
        <w:r>
          <w:rPr>
            <w:rFonts w:hint="eastAsia" w:ascii="仿宋_GB2312" w:hAnsi="黑体" w:eastAsia="仿宋_GB2312"/>
            <w:sz w:val="32"/>
            <w:szCs w:val="32"/>
            <w:lang w:val="en-US" w:eastAsia="zh-CN"/>
          </w:rPr>
          <w:t>人员</w:t>
        </w:r>
      </w:ins>
      <w:ins w:id="357" w:author="微醉的水瓶" w:date="2026-03-02T12:05:47Z">
        <w:r>
          <w:rPr>
            <w:rFonts w:hint="eastAsia" w:ascii="仿宋_GB2312" w:hAnsi="黑体" w:eastAsia="仿宋_GB2312"/>
            <w:sz w:val="32"/>
            <w:szCs w:val="32"/>
            <w:lang w:val="en-US" w:eastAsia="zh-CN"/>
          </w:rPr>
          <w:t>减少</w:t>
        </w:r>
      </w:ins>
      <w:ins w:id="358" w:author="微醉的水瓶" w:date="2026-03-02T11:54:48Z">
        <w:r>
          <w:rPr>
            <w:rFonts w:hint="eastAsia" w:ascii="仿宋_GB2312" w:hAnsi="黑体" w:eastAsia="仿宋_GB2312"/>
            <w:sz w:val="32"/>
            <w:szCs w:val="32"/>
            <w:lang w:val="en-US" w:eastAsia="zh-CN"/>
          </w:rPr>
          <w:t>。</w:t>
        </w:r>
      </w:ins>
    </w:p>
    <w:p w14:paraId="35B0748C">
      <w:pPr>
        <w:ind w:firstLine="640" w:firstLineChars="200"/>
        <w:rPr>
          <w:ins w:id="359" w:author="微醉的水瓶" w:date="2026-03-02T11:54:48Z"/>
          <w:rFonts w:hint="eastAsia" w:ascii="仿宋_GB2312" w:hAnsi="黑体" w:eastAsia="仿宋_GB2312"/>
          <w:sz w:val="32"/>
          <w:szCs w:val="32"/>
          <w:lang w:eastAsia="zh-CN"/>
        </w:rPr>
      </w:pPr>
      <w:ins w:id="360" w:author="微醉的水瓶" w:date="2026-03-02T12:05:50Z">
        <w:r>
          <w:rPr>
            <w:rFonts w:hint="eastAsia" w:ascii="仿宋_GB2312" w:hAnsi="ˎ̥" w:eastAsia="仿宋_GB2312"/>
            <w:b w:val="0"/>
            <w:bCs/>
            <w:sz w:val="32"/>
            <w:szCs w:val="32"/>
            <w:lang w:val="en-US" w:eastAsia="zh-CN"/>
          </w:rPr>
          <w:t>5</w:t>
        </w:r>
      </w:ins>
      <w:ins w:id="361" w:author="微醉的水瓶" w:date="2026-03-02T11:54:48Z">
        <w:r>
          <w:rPr>
            <w:rFonts w:hint="eastAsia" w:ascii="仿宋_GB2312" w:hAnsi="ˎ̥" w:eastAsia="仿宋_GB2312"/>
            <w:b w:val="0"/>
            <w:bCs/>
            <w:sz w:val="32"/>
            <w:szCs w:val="32"/>
            <w:lang w:val="en-US" w:eastAsia="zh-CN"/>
          </w:rPr>
          <w:t>.</w:t>
        </w:r>
      </w:ins>
      <w:ins w:id="362" w:author="微醉的水瓶" w:date="2026-03-02T11:54:48Z">
        <w:r>
          <w:rPr>
            <w:rFonts w:hint="eastAsia" w:ascii="仿宋_GB2312" w:hAnsi="ˎ̥" w:eastAsia="仿宋_GB2312"/>
            <w:b w:val="0"/>
            <w:bCs/>
            <w:sz w:val="32"/>
            <w:szCs w:val="32"/>
          </w:rPr>
          <w:t>社会保险和就业支出（类）抚恤（款）其他优抚支出（项）</w:t>
        </w:r>
      </w:ins>
      <w:ins w:id="363" w:author="微醉的水瓶" w:date="2026-03-02T11:54:48Z">
        <w:r>
          <w:rPr>
            <w:rFonts w:hint="eastAsia" w:ascii="仿宋_GB2312" w:hAnsi="ˎ̥" w:eastAsia="仿宋_GB2312"/>
            <w:b w:val="0"/>
            <w:bCs/>
            <w:sz w:val="32"/>
            <w:szCs w:val="32"/>
            <w:lang w:val="en-US" w:eastAsia="zh-CN"/>
          </w:rPr>
          <w:t>2</w:t>
        </w:r>
      </w:ins>
      <w:ins w:id="364" w:author="微醉的水瓶" w:date="2026-03-02T11:54:48Z">
        <w:r>
          <w:rPr>
            <w:rFonts w:hint="eastAsia" w:ascii="仿宋_GB2312" w:hAnsi="ˎ̥" w:eastAsia="仿宋_GB2312" w:cs="仿宋_GB2312"/>
            <w:b w:val="0"/>
            <w:bCs/>
            <w:kern w:val="0"/>
            <w:sz w:val="32"/>
            <w:szCs w:val="32"/>
            <w:shd w:val="clear" w:color="auto" w:fill="FFFFFF"/>
            <w:lang w:val="en-US" w:eastAsia="zh-CN"/>
          </w:rPr>
          <w:t>02</w:t>
        </w:r>
      </w:ins>
      <w:ins w:id="365" w:author="微醉的水瓶" w:date="2026-03-02T12:06:03Z">
        <w:r>
          <w:rPr>
            <w:rFonts w:hint="eastAsia" w:ascii="仿宋_GB2312" w:hAnsi="ˎ̥" w:eastAsia="仿宋_GB2312" w:cs="仿宋_GB2312"/>
            <w:b w:val="0"/>
            <w:bCs/>
            <w:kern w:val="0"/>
            <w:sz w:val="32"/>
            <w:szCs w:val="32"/>
            <w:shd w:val="clear" w:color="auto" w:fill="FFFFFF"/>
            <w:lang w:val="en-US" w:eastAsia="zh-CN"/>
          </w:rPr>
          <w:t>6</w:t>
        </w:r>
      </w:ins>
      <w:ins w:id="366" w:author="微醉的水瓶" w:date="2026-03-02T11:54:48Z">
        <w:r>
          <w:rPr>
            <w:rFonts w:hint="eastAsia" w:ascii="仿宋_GB2312" w:hAnsi="ˎ̥" w:eastAsia="仿宋_GB2312" w:cs="仿宋_GB2312"/>
            <w:b w:val="0"/>
            <w:bCs/>
            <w:kern w:val="0"/>
            <w:sz w:val="32"/>
            <w:szCs w:val="32"/>
            <w:shd w:val="clear" w:color="auto" w:fill="FFFFFF"/>
            <w:lang w:val="en-US" w:eastAsia="zh-CN"/>
          </w:rPr>
          <w:t>年预算数为6.</w:t>
        </w:r>
      </w:ins>
      <w:ins w:id="367" w:author="微醉的水瓶" w:date="2026-03-02T12:06:11Z">
        <w:r>
          <w:rPr>
            <w:rFonts w:hint="eastAsia" w:ascii="仿宋_GB2312" w:hAnsi="ˎ̥" w:eastAsia="仿宋_GB2312" w:cs="仿宋_GB2312"/>
            <w:b w:val="0"/>
            <w:bCs/>
            <w:kern w:val="0"/>
            <w:sz w:val="32"/>
            <w:szCs w:val="32"/>
            <w:shd w:val="clear" w:color="auto" w:fill="FFFFFF"/>
            <w:lang w:val="en-US" w:eastAsia="zh-CN"/>
          </w:rPr>
          <w:t>46</w:t>
        </w:r>
      </w:ins>
      <w:ins w:id="368" w:author="微醉的水瓶" w:date="2026-03-02T11:54:48Z">
        <w:r>
          <w:rPr>
            <w:rFonts w:hint="eastAsia" w:ascii="仿宋_GB2312" w:hAnsi="ˎ̥" w:eastAsia="仿宋_GB2312" w:cs="仿宋_GB2312"/>
            <w:b w:val="0"/>
            <w:bCs/>
            <w:kern w:val="0"/>
            <w:sz w:val="32"/>
            <w:szCs w:val="32"/>
            <w:shd w:val="clear" w:color="auto" w:fill="FFFFFF"/>
            <w:lang w:val="en-US" w:eastAsia="zh-CN"/>
          </w:rPr>
          <w:t>万元，</w:t>
        </w:r>
      </w:ins>
      <w:ins w:id="369" w:author="微醉的水瓶" w:date="2026-03-02T11:54:48Z">
        <w:r>
          <w:rPr>
            <w:rFonts w:hint="eastAsia" w:ascii="仿宋_GB2312" w:hAnsi="黑体" w:eastAsia="仿宋_GB2312"/>
            <w:b w:val="0"/>
            <w:bCs/>
            <w:sz w:val="32"/>
            <w:szCs w:val="32"/>
          </w:rPr>
          <w:t>比上年预算数</w:t>
        </w:r>
      </w:ins>
      <w:ins w:id="370" w:author="微醉的水瓶" w:date="2026-03-02T12:06:17Z">
        <w:r>
          <w:rPr>
            <w:rFonts w:hint="eastAsia" w:ascii="仿宋_GB2312" w:hAnsi="黑体" w:eastAsia="仿宋_GB2312"/>
            <w:b w:val="0"/>
            <w:bCs/>
            <w:sz w:val="32"/>
            <w:szCs w:val="32"/>
            <w:lang w:val="en-US" w:eastAsia="zh-CN"/>
          </w:rPr>
          <w:t>减少</w:t>
        </w:r>
      </w:ins>
      <w:ins w:id="371" w:author="微醉的水瓶" w:date="2026-03-02T12:07:06Z">
        <w:r>
          <w:rPr>
            <w:rFonts w:hint="eastAsia" w:ascii="仿宋_GB2312" w:hAnsi="黑体" w:eastAsia="仿宋_GB2312"/>
            <w:b w:val="0"/>
            <w:bCs/>
            <w:sz w:val="32"/>
            <w:szCs w:val="32"/>
            <w:lang w:val="en-US" w:eastAsia="zh-CN"/>
          </w:rPr>
          <w:t>0.29</w:t>
        </w:r>
      </w:ins>
      <w:ins w:id="372" w:author="微醉的水瓶" w:date="2026-03-02T11:54:48Z">
        <w:r>
          <w:rPr>
            <w:rFonts w:hint="eastAsia" w:ascii="仿宋_GB2312" w:hAnsi="黑体" w:eastAsia="仿宋_GB2312" w:cs="仿宋_GB2312"/>
            <w:b w:val="0"/>
            <w:bCs/>
            <w:sz w:val="32"/>
            <w:szCs w:val="32"/>
            <w:lang w:val="en-US" w:eastAsia="zh-CN"/>
          </w:rPr>
          <w:t>万元，</w:t>
        </w:r>
      </w:ins>
      <w:ins w:id="373" w:author="微醉的水瓶" w:date="2026-03-02T11:54:48Z">
        <w:r>
          <w:rPr>
            <w:rFonts w:hint="eastAsia" w:ascii="仿宋_GB2312" w:hAnsi="黑体" w:eastAsia="仿宋_GB2312"/>
            <w:sz w:val="32"/>
            <w:szCs w:val="32"/>
          </w:rPr>
          <w:t>主要</w:t>
        </w:r>
      </w:ins>
      <w:ins w:id="374" w:author="微醉的水瓶" w:date="2026-03-02T11:54:48Z">
        <w:r>
          <w:rPr>
            <w:rFonts w:hint="eastAsia" w:ascii="仿宋_GB2312" w:hAnsi="黑体" w:eastAsia="仿宋_GB2312"/>
            <w:sz w:val="32"/>
            <w:szCs w:val="32"/>
            <w:lang w:eastAsia="zh-CN"/>
          </w:rPr>
          <w:t>是</w:t>
        </w:r>
      </w:ins>
      <w:ins w:id="375" w:author="微醉的水瓶" w:date="2026-03-02T11:54:48Z">
        <w:r>
          <w:rPr>
            <w:rFonts w:hint="eastAsia" w:ascii="仿宋_GB2312" w:hAnsi="黑体" w:eastAsia="仿宋_GB2312"/>
            <w:sz w:val="32"/>
            <w:szCs w:val="32"/>
            <w:lang w:val="en-US" w:eastAsia="zh-CN"/>
          </w:rPr>
          <w:t>遗属供养人员</w:t>
        </w:r>
      </w:ins>
      <w:ins w:id="376" w:author="微醉的水瓶" w:date="2026-03-02T12:07:17Z">
        <w:r>
          <w:rPr>
            <w:rFonts w:hint="eastAsia" w:ascii="仿宋_GB2312" w:hAnsi="黑体" w:eastAsia="仿宋_GB2312"/>
            <w:sz w:val="32"/>
            <w:szCs w:val="32"/>
            <w:lang w:val="en-US" w:eastAsia="zh-CN"/>
          </w:rPr>
          <w:t>基数</w:t>
        </w:r>
      </w:ins>
      <w:ins w:id="377" w:author="微醉的水瓶" w:date="2026-03-02T12:07:19Z">
        <w:r>
          <w:rPr>
            <w:rFonts w:hint="eastAsia" w:ascii="仿宋_GB2312" w:hAnsi="黑体" w:eastAsia="仿宋_GB2312"/>
            <w:sz w:val="32"/>
            <w:szCs w:val="32"/>
            <w:lang w:val="en-US" w:eastAsia="zh-CN"/>
          </w:rPr>
          <w:t>减少</w:t>
        </w:r>
      </w:ins>
      <w:ins w:id="378" w:author="微醉的水瓶" w:date="2026-03-02T11:54:48Z">
        <w:r>
          <w:rPr>
            <w:rFonts w:hint="eastAsia" w:ascii="仿宋_GB2312" w:hAnsi="黑体" w:eastAsia="仿宋_GB2312"/>
            <w:sz w:val="32"/>
            <w:szCs w:val="32"/>
            <w:lang w:eastAsia="zh-CN"/>
          </w:rPr>
          <w:t>。</w:t>
        </w:r>
      </w:ins>
    </w:p>
    <w:p w14:paraId="6567EA75">
      <w:pPr>
        <w:ind w:firstLine="640" w:firstLineChars="200"/>
        <w:rPr>
          <w:ins w:id="379" w:author="微醉的水瓶" w:date="2026-03-02T11:54:48Z"/>
          <w:rFonts w:hint="default" w:ascii="仿宋_GB2312" w:hAnsi="黑体" w:eastAsia="仿宋_GB2312"/>
          <w:sz w:val="32"/>
          <w:szCs w:val="32"/>
          <w:lang w:val="en-US" w:eastAsia="zh-CN"/>
        </w:rPr>
      </w:pPr>
      <w:ins w:id="380" w:author="微醉的水瓶" w:date="2026-03-02T12:07:23Z">
        <w:r>
          <w:rPr>
            <w:rFonts w:hint="eastAsia" w:ascii="仿宋_GB2312" w:hAnsi="ˎ̥" w:eastAsia="仿宋_GB2312"/>
            <w:b w:val="0"/>
            <w:bCs/>
            <w:sz w:val="32"/>
            <w:szCs w:val="32"/>
            <w:lang w:val="en-US" w:eastAsia="zh-CN"/>
          </w:rPr>
          <w:t>6</w:t>
        </w:r>
      </w:ins>
      <w:ins w:id="381" w:author="微醉的水瓶" w:date="2026-03-02T11:54:48Z">
        <w:r>
          <w:rPr>
            <w:rFonts w:hint="eastAsia" w:ascii="仿宋_GB2312" w:hAnsi="ˎ̥" w:eastAsia="仿宋_GB2312"/>
            <w:b w:val="0"/>
            <w:bCs/>
            <w:sz w:val="32"/>
            <w:szCs w:val="32"/>
            <w:lang w:val="en-US" w:eastAsia="zh-CN"/>
          </w:rPr>
          <w:t>.</w:t>
        </w:r>
      </w:ins>
      <w:ins w:id="382" w:author="微醉的水瓶" w:date="2026-03-02T11:54:48Z">
        <w:r>
          <w:rPr>
            <w:rFonts w:hint="eastAsia" w:ascii="仿宋_GB2312" w:hAnsi="ˎ̥" w:eastAsia="仿宋_GB2312"/>
            <w:b w:val="0"/>
            <w:bCs/>
            <w:sz w:val="32"/>
            <w:szCs w:val="32"/>
          </w:rPr>
          <w:t>卫生健康支出（类）行政事业单位医疗（款）事业单位医疗（项）</w:t>
        </w:r>
      </w:ins>
      <w:ins w:id="383" w:author="微醉的水瓶" w:date="2026-03-02T11:54:48Z">
        <w:r>
          <w:rPr>
            <w:rFonts w:hint="eastAsia" w:ascii="仿宋_GB2312" w:hAnsi="ˎ̥" w:eastAsia="仿宋_GB2312"/>
            <w:b w:val="0"/>
            <w:bCs/>
            <w:sz w:val="32"/>
            <w:szCs w:val="32"/>
            <w:lang w:val="en-US" w:eastAsia="zh-CN"/>
          </w:rPr>
          <w:t>2</w:t>
        </w:r>
      </w:ins>
      <w:ins w:id="384" w:author="微醉的水瓶" w:date="2026-03-02T11:54:48Z">
        <w:r>
          <w:rPr>
            <w:rFonts w:hint="eastAsia" w:ascii="仿宋_GB2312" w:hAnsi="ˎ̥" w:eastAsia="仿宋_GB2312" w:cs="仿宋_GB2312"/>
            <w:b w:val="0"/>
            <w:bCs/>
            <w:kern w:val="0"/>
            <w:sz w:val="32"/>
            <w:szCs w:val="32"/>
            <w:shd w:val="clear" w:color="auto" w:fill="FFFFFF"/>
            <w:lang w:val="en-US" w:eastAsia="zh-CN"/>
          </w:rPr>
          <w:t>02</w:t>
        </w:r>
      </w:ins>
      <w:ins w:id="385" w:author="微醉的水瓶" w:date="2026-03-02T12:07:37Z">
        <w:r>
          <w:rPr>
            <w:rFonts w:hint="eastAsia" w:ascii="仿宋_GB2312" w:hAnsi="ˎ̥" w:eastAsia="仿宋_GB2312" w:cs="仿宋_GB2312"/>
            <w:b w:val="0"/>
            <w:bCs/>
            <w:kern w:val="0"/>
            <w:sz w:val="32"/>
            <w:szCs w:val="32"/>
            <w:shd w:val="clear" w:color="auto" w:fill="FFFFFF"/>
            <w:lang w:val="en-US" w:eastAsia="zh-CN"/>
          </w:rPr>
          <w:t>6</w:t>
        </w:r>
      </w:ins>
      <w:ins w:id="386" w:author="微醉的水瓶" w:date="2026-03-02T11:54:48Z">
        <w:r>
          <w:rPr>
            <w:rFonts w:hint="eastAsia" w:ascii="仿宋_GB2312" w:hAnsi="ˎ̥" w:eastAsia="仿宋_GB2312" w:cs="仿宋_GB2312"/>
            <w:b w:val="0"/>
            <w:bCs/>
            <w:kern w:val="0"/>
            <w:sz w:val="32"/>
            <w:szCs w:val="32"/>
            <w:shd w:val="clear" w:color="auto" w:fill="FFFFFF"/>
            <w:lang w:val="en-US" w:eastAsia="zh-CN"/>
          </w:rPr>
          <w:t>年预算数为</w:t>
        </w:r>
      </w:ins>
      <w:ins w:id="387" w:author="微醉的水瓶" w:date="2026-03-02T12:07:56Z">
        <w:r>
          <w:rPr>
            <w:rFonts w:hint="eastAsia" w:ascii="仿宋_GB2312" w:hAnsi="ˎ̥" w:eastAsia="仿宋_GB2312" w:cs="仿宋_GB2312"/>
            <w:b w:val="0"/>
            <w:bCs/>
            <w:kern w:val="0"/>
            <w:sz w:val="32"/>
            <w:szCs w:val="32"/>
            <w:shd w:val="clear" w:color="auto" w:fill="FFFFFF"/>
            <w:lang w:val="en-US" w:eastAsia="zh-CN"/>
          </w:rPr>
          <w:t>28</w:t>
        </w:r>
      </w:ins>
      <w:ins w:id="388" w:author="微醉的水瓶" w:date="2026-03-02T12:07:57Z">
        <w:r>
          <w:rPr>
            <w:rFonts w:hint="eastAsia" w:ascii="仿宋_GB2312" w:hAnsi="ˎ̥" w:eastAsia="仿宋_GB2312" w:cs="仿宋_GB2312"/>
            <w:b w:val="0"/>
            <w:bCs/>
            <w:kern w:val="0"/>
            <w:sz w:val="32"/>
            <w:szCs w:val="32"/>
            <w:shd w:val="clear" w:color="auto" w:fill="FFFFFF"/>
            <w:lang w:val="en-US" w:eastAsia="zh-CN"/>
          </w:rPr>
          <w:t>.57</w:t>
        </w:r>
      </w:ins>
      <w:ins w:id="389" w:author="微醉的水瓶" w:date="2026-03-02T11:54:48Z">
        <w:r>
          <w:rPr>
            <w:rFonts w:hint="eastAsia" w:ascii="仿宋_GB2312" w:hAnsi="ˎ̥" w:eastAsia="仿宋_GB2312" w:cs="仿宋_GB2312"/>
            <w:b w:val="0"/>
            <w:bCs/>
            <w:kern w:val="0"/>
            <w:sz w:val="32"/>
            <w:szCs w:val="32"/>
            <w:shd w:val="clear" w:color="auto" w:fill="FFFFFF"/>
            <w:lang w:val="en-US" w:eastAsia="zh-CN"/>
          </w:rPr>
          <w:t>万元，</w:t>
        </w:r>
      </w:ins>
      <w:ins w:id="390" w:author="微醉的水瓶" w:date="2026-03-02T11:54:48Z">
        <w:r>
          <w:rPr>
            <w:rFonts w:hint="eastAsia" w:ascii="仿宋_GB2312" w:hAnsi="黑体" w:eastAsia="仿宋_GB2312"/>
            <w:b w:val="0"/>
            <w:bCs/>
            <w:sz w:val="32"/>
            <w:szCs w:val="32"/>
          </w:rPr>
          <w:t>比上年预算数</w:t>
        </w:r>
      </w:ins>
      <w:ins w:id="391" w:author="微醉的水瓶" w:date="2026-03-02T12:08:05Z">
        <w:r>
          <w:rPr>
            <w:rFonts w:hint="eastAsia" w:ascii="仿宋_GB2312" w:hAnsi="黑体" w:eastAsia="仿宋_GB2312"/>
            <w:b w:val="0"/>
            <w:bCs/>
            <w:sz w:val="32"/>
            <w:szCs w:val="32"/>
            <w:lang w:val="en-US" w:eastAsia="zh-CN"/>
          </w:rPr>
          <w:t>减少</w:t>
        </w:r>
      </w:ins>
      <w:ins w:id="392" w:author="微醉的水瓶" w:date="2026-03-02T12:09:08Z">
        <w:r>
          <w:rPr>
            <w:rFonts w:hint="eastAsia" w:ascii="仿宋_GB2312" w:hAnsi="黑体" w:eastAsia="仿宋_GB2312"/>
            <w:b w:val="0"/>
            <w:bCs/>
            <w:sz w:val="32"/>
            <w:szCs w:val="32"/>
            <w:lang w:val="en-US" w:eastAsia="zh-CN"/>
          </w:rPr>
          <w:t>13.</w:t>
        </w:r>
      </w:ins>
      <w:ins w:id="393" w:author="微醉的水瓶" w:date="2026-03-02T12:09:09Z">
        <w:r>
          <w:rPr>
            <w:rFonts w:hint="eastAsia" w:ascii="仿宋_GB2312" w:hAnsi="黑体" w:eastAsia="仿宋_GB2312"/>
            <w:b w:val="0"/>
            <w:bCs/>
            <w:sz w:val="32"/>
            <w:szCs w:val="32"/>
            <w:lang w:val="en-US" w:eastAsia="zh-CN"/>
          </w:rPr>
          <w:t>54</w:t>
        </w:r>
      </w:ins>
      <w:ins w:id="394" w:author="微醉的水瓶" w:date="2026-03-02T11:54:48Z">
        <w:r>
          <w:rPr>
            <w:rFonts w:hint="eastAsia" w:ascii="仿宋_GB2312" w:hAnsi="黑体" w:eastAsia="仿宋_GB2312" w:cs="仿宋_GB2312"/>
            <w:b w:val="0"/>
            <w:bCs/>
            <w:sz w:val="32"/>
            <w:szCs w:val="32"/>
            <w:lang w:val="en-US" w:eastAsia="zh-CN"/>
          </w:rPr>
          <w:t>万元，</w:t>
        </w:r>
      </w:ins>
      <w:ins w:id="395" w:author="微醉的水瓶" w:date="2026-03-02T11:54:48Z">
        <w:r>
          <w:rPr>
            <w:rFonts w:hint="eastAsia" w:ascii="仿宋_GB2312" w:hAnsi="黑体" w:eastAsia="仿宋_GB2312"/>
            <w:sz w:val="32"/>
            <w:szCs w:val="32"/>
          </w:rPr>
          <w:t>主要</w:t>
        </w:r>
      </w:ins>
      <w:ins w:id="396" w:author="微醉的水瓶" w:date="2026-03-02T11:54:48Z">
        <w:r>
          <w:rPr>
            <w:rFonts w:hint="eastAsia" w:ascii="仿宋_GB2312" w:hAnsi="黑体" w:eastAsia="仿宋_GB2312"/>
            <w:sz w:val="32"/>
            <w:szCs w:val="32"/>
            <w:lang w:eastAsia="zh-CN"/>
          </w:rPr>
          <w:t>是</w:t>
        </w:r>
      </w:ins>
      <w:ins w:id="397" w:author="微醉的水瓶" w:date="2026-03-02T11:54:48Z">
        <w:r>
          <w:rPr>
            <w:rFonts w:hint="eastAsia" w:ascii="仿宋_GB2312" w:hAnsi="黑体" w:eastAsia="仿宋_GB2312"/>
            <w:sz w:val="32"/>
            <w:szCs w:val="32"/>
            <w:lang w:val="en-US" w:eastAsia="zh-CN"/>
          </w:rPr>
          <w:t>人员</w:t>
        </w:r>
      </w:ins>
      <w:ins w:id="398" w:author="微醉的水瓶" w:date="2026-03-02T12:08:12Z">
        <w:r>
          <w:rPr>
            <w:rFonts w:hint="eastAsia" w:ascii="仿宋_GB2312" w:hAnsi="黑体" w:eastAsia="仿宋_GB2312"/>
            <w:sz w:val="32"/>
            <w:szCs w:val="32"/>
            <w:lang w:val="en-US" w:eastAsia="zh-CN"/>
          </w:rPr>
          <w:t>减少</w:t>
        </w:r>
      </w:ins>
      <w:ins w:id="399" w:author="微醉的水瓶" w:date="2026-03-02T11:54:48Z">
        <w:r>
          <w:rPr>
            <w:rFonts w:hint="eastAsia" w:ascii="仿宋_GB2312" w:hAnsi="黑体" w:eastAsia="仿宋_GB2312"/>
            <w:sz w:val="32"/>
            <w:szCs w:val="32"/>
            <w:lang w:val="en-US" w:eastAsia="zh-CN"/>
          </w:rPr>
          <w:t>。</w:t>
        </w:r>
      </w:ins>
    </w:p>
    <w:p w14:paraId="6FAE4797">
      <w:pPr>
        <w:ind w:firstLine="640" w:firstLineChars="200"/>
        <w:rPr>
          <w:ins w:id="400" w:author="微醉的水瓶" w:date="2026-03-02T11:54:48Z"/>
          <w:rFonts w:hint="default" w:ascii="仿宋_GB2312" w:hAnsi="黑体" w:eastAsia="仿宋_GB2312"/>
          <w:sz w:val="32"/>
          <w:szCs w:val="32"/>
          <w:lang w:val="en-US" w:eastAsia="zh-CN"/>
        </w:rPr>
      </w:pPr>
      <w:ins w:id="401" w:author="微醉的水瓶" w:date="2026-03-02T12:09:25Z">
        <w:r>
          <w:rPr>
            <w:rFonts w:hint="eastAsia" w:ascii="仿宋_GB2312" w:hAnsi="ˎ̥" w:eastAsia="仿宋_GB2312"/>
            <w:b w:val="0"/>
            <w:bCs/>
            <w:sz w:val="32"/>
            <w:szCs w:val="32"/>
            <w:lang w:val="en-US" w:eastAsia="zh-CN"/>
          </w:rPr>
          <w:t>7</w:t>
        </w:r>
      </w:ins>
      <w:ins w:id="402" w:author="微醉的水瓶" w:date="2026-03-02T11:54:48Z">
        <w:r>
          <w:rPr>
            <w:rFonts w:hint="eastAsia" w:ascii="仿宋_GB2312" w:hAnsi="ˎ̥" w:eastAsia="仿宋_GB2312"/>
            <w:b w:val="0"/>
            <w:bCs/>
            <w:sz w:val="32"/>
            <w:szCs w:val="32"/>
            <w:lang w:val="en-US" w:eastAsia="zh-CN"/>
          </w:rPr>
          <w:t>.</w:t>
        </w:r>
      </w:ins>
      <w:ins w:id="403" w:author="微醉的水瓶" w:date="2026-03-02T11:54:48Z">
        <w:r>
          <w:rPr>
            <w:rFonts w:hint="eastAsia" w:ascii="仿宋_GB2312" w:hAnsi="ˎ̥" w:eastAsia="仿宋_GB2312"/>
            <w:b w:val="0"/>
            <w:bCs/>
            <w:sz w:val="32"/>
            <w:szCs w:val="32"/>
          </w:rPr>
          <w:t>卫生健康支出（类）行政事业单位医疗（款）公务员医疗补助（项）</w:t>
        </w:r>
      </w:ins>
      <w:ins w:id="404" w:author="微醉的水瓶" w:date="2026-03-02T11:54:48Z">
        <w:r>
          <w:rPr>
            <w:rFonts w:hint="eastAsia" w:ascii="仿宋_GB2312" w:hAnsi="ˎ̥" w:eastAsia="仿宋_GB2312"/>
            <w:b w:val="0"/>
            <w:bCs/>
            <w:sz w:val="32"/>
            <w:szCs w:val="32"/>
            <w:lang w:val="en-US" w:eastAsia="zh-CN"/>
          </w:rPr>
          <w:t>2</w:t>
        </w:r>
      </w:ins>
      <w:ins w:id="405" w:author="微醉的水瓶" w:date="2026-03-02T11:54:48Z">
        <w:r>
          <w:rPr>
            <w:rFonts w:hint="eastAsia" w:ascii="仿宋_GB2312" w:hAnsi="ˎ̥" w:eastAsia="仿宋_GB2312" w:cs="仿宋_GB2312"/>
            <w:b w:val="0"/>
            <w:bCs/>
            <w:kern w:val="0"/>
            <w:sz w:val="32"/>
            <w:szCs w:val="32"/>
            <w:shd w:val="clear" w:color="auto" w:fill="FFFFFF"/>
            <w:lang w:val="en-US" w:eastAsia="zh-CN"/>
          </w:rPr>
          <w:t>02</w:t>
        </w:r>
      </w:ins>
      <w:ins w:id="406" w:author="微醉的水瓶" w:date="2026-03-02T12:08:15Z">
        <w:r>
          <w:rPr>
            <w:rFonts w:hint="eastAsia" w:ascii="仿宋_GB2312" w:hAnsi="ˎ̥" w:eastAsia="仿宋_GB2312" w:cs="仿宋_GB2312"/>
            <w:b w:val="0"/>
            <w:bCs/>
            <w:kern w:val="0"/>
            <w:sz w:val="32"/>
            <w:szCs w:val="32"/>
            <w:shd w:val="clear" w:color="auto" w:fill="FFFFFF"/>
            <w:lang w:val="en-US" w:eastAsia="zh-CN"/>
          </w:rPr>
          <w:t>6</w:t>
        </w:r>
      </w:ins>
      <w:ins w:id="407" w:author="微醉的水瓶" w:date="2026-03-02T11:54:48Z">
        <w:r>
          <w:rPr>
            <w:rFonts w:hint="eastAsia" w:ascii="仿宋_GB2312" w:hAnsi="ˎ̥" w:eastAsia="仿宋_GB2312" w:cs="仿宋_GB2312"/>
            <w:b w:val="0"/>
            <w:bCs/>
            <w:kern w:val="0"/>
            <w:sz w:val="32"/>
            <w:szCs w:val="32"/>
            <w:shd w:val="clear" w:color="auto" w:fill="FFFFFF"/>
            <w:lang w:val="en-US" w:eastAsia="zh-CN"/>
          </w:rPr>
          <w:t>年预算数为</w:t>
        </w:r>
      </w:ins>
      <w:ins w:id="408" w:author="微醉的水瓶" w:date="2026-03-02T12:08:20Z">
        <w:r>
          <w:rPr>
            <w:rFonts w:hint="eastAsia" w:ascii="仿宋_GB2312" w:hAnsi="ˎ̥" w:eastAsia="仿宋_GB2312" w:cs="仿宋_GB2312"/>
            <w:b w:val="0"/>
            <w:bCs/>
            <w:kern w:val="0"/>
            <w:sz w:val="32"/>
            <w:szCs w:val="32"/>
            <w:shd w:val="clear" w:color="auto" w:fill="FFFFFF"/>
            <w:lang w:val="en-US" w:eastAsia="zh-CN"/>
          </w:rPr>
          <w:t>88</w:t>
        </w:r>
      </w:ins>
      <w:ins w:id="409" w:author="微醉的水瓶" w:date="2026-03-02T12:08:21Z">
        <w:r>
          <w:rPr>
            <w:rFonts w:hint="eastAsia" w:ascii="仿宋_GB2312" w:hAnsi="ˎ̥" w:eastAsia="仿宋_GB2312" w:cs="仿宋_GB2312"/>
            <w:b w:val="0"/>
            <w:bCs/>
            <w:kern w:val="0"/>
            <w:sz w:val="32"/>
            <w:szCs w:val="32"/>
            <w:shd w:val="clear" w:color="auto" w:fill="FFFFFF"/>
            <w:lang w:val="en-US" w:eastAsia="zh-CN"/>
          </w:rPr>
          <w:t>.2</w:t>
        </w:r>
      </w:ins>
      <w:ins w:id="410" w:author="微醉的水瓶" w:date="2026-03-02T12:08:23Z">
        <w:r>
          <w:rPr>
            <w:rFonts w:hint="eastAsia" w:ascii="仿宋_GB2312" w:hAnsi="ˎ̥" w:eastAsia="仿宋_GB2312" w:cs="仿宋_GB2312"/>
            <w:b w:val="0"/>
            <w:bCs/>
            <w:kern w:val="0"/>
            <w:sz w:val="32"/>
            <w:szCs w:val="32"/>
            <w:shd w:val="clear" w:color="auto" w:fill="FFFFFF"/>
            <w:lang w:val="en-US" w:eastAsia="zh-CN"/>
          </w:rPr>
          <w:t>5</w:t>
        </w:r>
      </w:ins>
      <w:ins w:id="411" w:author="微醉的水瓶" w:date="2026-03-02T11:54:48Z">
        <w:r>
          <w:rPr>
            <w:rFonts w:hint="eastAsia" w:ascii="仿宋_GB2312" w:hAnsi="ˎ̥" w:eastAsia="仿宋_GB2312" w:cs="仿宋_GB2312"/>
            <w:b w:val="0"/>
            <w:bCs/>
            <w:kern w:val="0"/>
            <w:sz w:val="32"/>
            <w:szCs w:val="32"/>
            <w:shd w:val="clear" w:color="auto" w:fill="FFFFFF"/>
            <w:lang w:val="en-US" w:eastAsia="zh-CN"/>
          </w:rPr>
          <w:t>万元，</w:t>
        </w:r>
      </w:ins>
      <w:ins w:id="412" w:author="微醉的水瓶" w:date="2026-03-02T11:54:48Z">
        <w:r>
          <w:rPr>
            <w:rFonts w:hint="eastAsia" w:ascii="仿宋_GB2312" w:hAnsi="黑体" w:eastAsia="仿宋_GB2312"/>
            <w:b w:val="0"/>
            <w:bCs/>
            <w:sz w:val="32"/>
            <w:szCs w:val="32"/>
          </w:rPr>
          <w:t>比上年预算数</w:t>
        </w:r>
      </w:ins>
      <w:ins w:id="413" w:author="微醉的水瓶" w:date="2026-03-02T12:08:28Z">
        <w:r>
          <w:rPr>
            <w:rFonts w:hint="eastAsia" w:ascii="仿宋_GB2312" w:hAnsi="黑体" w:eastAsia="仿宋_GB2312"/>
            <w:b w:val="0"/>
            <w:bCs/>
            <w:sz w:val="32"/>
            <w:szCs w:val="32"/>
            <w:lang w:val="en-US" w:eastAsia="zh-CN"/>
          </w:rPr>
          <w:t>减少</w:t>
        </w:r>
      </w:ins>
      <w:ins w:id="414" w:author="微醉的水瓶" w:date="2026-03-02T12:09:14Z">
        <w:r>
          <w:rPr>
            <w:rFonts w:hint="eastAsia" w:ascii="仿宋_GB2312" w:hAnsi="黑体" w:eastAsia="仿宋_GB2312"/>
            <w:b w:val="0"/>
            <w:bCs/>
            <w:sz w:val="32"/>
            <w:szCs w:val="32"/>
            <w:lang w:val="en-US" w:eastAsia="zh-CN"/>
          </w:rPr>
          <w:t>4.</w:t>
        </w:r>
      </w:ins>
      <w:ins w:id="415" w:author="微醉的水瓶" w:date="2026-03-02T12:09:15Z">
        <w:r>
          <w:rPr>
            <w:rFonts w:hint="eastAsia" w:ascii="仿宋_GB2312" w:hAnsi="黑体" w:eastAsia="仿宋_GB2312"/>
            <w:b w:val="0"/>
            <w:bCs/>
            <w:sz w:val="32"/>
            <w:szCs w:val="32"/>
            <w:lang w:val="en-US" w:eastAsia="zh-CN"/>
          </w:rPr>
          <w:t>39</w:t>
        </w:r>
      </w:ins>
      <w:ins w:id="416" w:author="微醉的水瓶" w:date="2026-03-02T11:54:48Z">
        <w:r>
          <w:rPr>
            <w:rFonts w:hint="eastAsia" w:ascii="仿宋_GB2312" w:hAnsi="黑体" w:eastAsia="仿宋_GB2312" w:cs="仿宋_GB2312"/>
            <w:b w:val="0"/>
            <w:bCs/>
            <w:sz w:val="32"/>
            <w:szCs w:val="32"/>
            <w:lang w:val="en-US" w:eastAsia="zh-CN"/>
          </w:rPr>
          <w:t>万元，</w:t>
        </w:r>
      </w:ins>
      <w:ins w:id="417" w:author="微醉的水瓶" w:date="2026-03-02T11:54:48Z">
        <w:r>
          <w:rPr>
            <w:rFonts w:hint="eastAsia" w:ascii="仿宋_GB2312" w:hAnsi="黑体" w:eastAsia="仿宋_GB2312"/>
            <w:sz w:val="32"/>
            <w:szCs w:val="32"/>
          </w:rPr>
          <w:t>主要</w:t>
        </w:r>
      </w:ins>
      <w:ins w:id="418" w:author="微醉的水瓶" w:date="2026-03-02T11:54:48Z">
        <w:r>
          <w:rPr>
            <w:rFonts w:hint="eastAsia" w:ascii="仿宋_GB2312" w:hAnsi="黑体" w:eastAsia="仿宋_GB2312"/>
            <w:sz w:val="32"/>
            <w:szCs w:val="32"/>
            <w:lang w:eastAsia="zh-CN"/>
          </w:rPr>
          <w:t>是</w:t>
        </w:r>
      </w:ins>
      <w:ins w:id="419" w:author="微醉的水瓶" w:date="2026-03-02T11:54:48Z">
        <w:r>
          <w:rPr>
            <w:rFonts w:hint="eastAsia" w:ascii="仿宋_GB2312" w:hAnsi="黑体" w:eastAsia="仿宋_GB2312"/>
            <w:sz w:val="32"/>
            <w:szCs w:val="32"/>
            <w:lang w:val="en-US" w:eastAsia="zh-CN"/>
          </w:rPr>
          <w:t>人员</w:t>
        </w:r>
      </w:ins>
      <w:ins w:id="420" w:author="微醉的水瓶" w:date="2026-03-02T12:08:36Z">
        <w:r>
          <w:rPr>
            <w:rFonts w:hint="eastAsia" w:ascii="仿宋_GB2312" w:hAnsi="黑体" w:eastAsia="仿宋_GB2312"/>
            <w:sz w:val="32"/>
            <w:szCs w:val="32"/>
            <w:lang w:val="en-US" w:eastAsia="zh-CN"/>
          </w:rPr>
          <w:t>减少</w:t>
        </w:r>
      </w:ins>
      <w:ins w:id="421" w:author="微醉的水瓶" w:date="2026-03-02T11:54:48Z">
        <w:r>
          <w:rPr>
            <w:rFonts w:hint="eastAsia" w:ascii="仿宋_GB2312" w:hAnsi="黑体" w:eastAsia="仿宋_GB2312"/>
            <w:sz w:val="32"/>
            <w:szCs w:val="32"/>
            <w:lang w:val="en-US" w:eastAsia="zh-CN"/>
          </w:rPr>
          <w:t>。</w:t>
        </w:r>
      </w:ins>
    </w:p>
    <w:p w14:paraId="72147B34">
      <w:pPr>
        <w:ind w:firstLine="640" w:firstLineChars="200"/>
        <w:rPr>
          <w:ins w:id="422" w:author="微醉的水瓶" w:date="2026-03-02T11:54:48Z"/>
          <w:rFonts w:hint="default" w:ascii="仿宋_GB2312" w:hAnsi="黑体" w:eastAsia="仿宋_GB2312"/>
          <w:sz w:val="32"/>
          <w:szCs w:val="32"/>
          <w:lang w:val="en-US" w:eastAsia="zh-CN"/>
        </w:rPr>
      </w:pPr>
      <w:ins w:id="423" w:author="微醉的水瓶" w:date="2026-03-02T12:09:34Z">
        <w:r>
          <w:rPr>
            <w:rFonts w:hint="eastAsia" w:ascii="仿宋_GB2312" w:hAnsi="ˎ̥" w:eastAsia="仿宋_GB2312" w:cs="仿宋_GB2312"/>
            <w:b w:val="0"/>
            <w:bCs/>
            <w:kern w:val="0"/>
            <w:sz w:val="32"/>
            <w:szCs w:val="32"/>
            <w:shd w:val="clear" w:color="auto" w:fill="FFFFFF"/>
            <w:lang w:val="en-US" w:eastAsia="zh-CN"/>
          </w:rPr>
          <w:t>8</w:t>
        </w:r>
      </w:ins>
      <w:ins w:id="424" w:author="微醉的水瓶" w:date="2026-03-02T11:54:48Z">
        <w:r>
          <w:rPr>
            <w:rFonts w:hint="eastAsia" w:ascii="仿宋_GB2312" w:hAnsi="ˎ̥" w:eastAsia="仿宋_GB2312" w:cs="仿宋_GB2312"/>
            <w:b w:val="0"/>
            <w:bCs/>
            <w:kern w:val="0"/>
            <w:sz w:val="32"/>
            <w:szCs w:val="32"/>
            <w:shd w:val="clear" w:color="auto" w:fill="FFFFFF"/>
            <w:lang w:val="en-US" w:eastAsia="zh-CN"/>
          </w:rPr>
          <w:t>.</w:t>
        </w:r>
      </w:ins>
      <w:ins w:id="425" w:author="微醉的水瓶" w:date="2026-03-02T11:54:48Z">
        <w:r>
          <w:rPr>
            <w:rFonts w:hint="default" w:ascii="仿宋_GB2312" w:hAnsi="ˎ̥" w:eastAsia="仿宋_GB2312" w:cs="仿宋_GB2312"/>
            <w:b w:val="0"/>
            <w:bCs/>
            <w:kern w:val="0"/>
            <w:sz w:val="32"/>
            <w:szCs w:val="32"/>
            <w:shd w:val="clear" w:color="auto" w:fill="FFFFFF"/>
          </w:rPr>
          <w:t>住房保障支出(类）住房改革支出（款）住房公积金（项）</w:t>
        </w:r>
      </w:ins>
      <w:ins w:id="426" w:author="微醉的水瓶" w:date="2026-03-02T11:54:48Z">
        <w:r>
          <w:rPr>
            <w:rFonts w:hint="eastAsia" w:ascii="仿宋_GB2312" w:hAnsi="ˎ̥" w:eastAsia="仿宋_GB2312" w:cs="仿宋_GB2312"/>
            <w:b w:val="0"/>
            <w:bCs/>
            <w:kern w:val="0"/>
            <w:sz w:val="32"/>
            <w:szCs w:val="32"/>
            <w:shd w:val="clear" w:color="auto" w:fill="FFFFFF"/>
            <w:lang w:val="en-US" w:eastAsia="zh-CN"/>
          </w:rPr>
          <w:t>202</w:t>
        </w:r>
      </w:ins>
      <w:ins w:id="427" w:author="微醉的水瓶" w:date="2026-03-02T12:09:59Z">
        <w:r>
          <w:rPr>
            <w:rFonts w:hint="eastAsia" w:ascii="仿宋_GB2312" w:hAnsi="ˎ̥" w:eastAsia="仿宋_GB2312" w:cs="仿宋_GB2312"/>
            <w:b w:val="0"/>
            <w:bCs/>
            <w:kern w:val="0"/>
            <w:sz w:val="32"/>
            <w:szCs w:val="32"/>
            <w:shd w:val="clear" w:color="auto" w:fill="FFFFFF"/>
            <w:lang w:val="en-US" w:eastAsia="zh-CN"/>
          </w:rPr>
          <w:t>6</w:t>
        </w:r>
      </w:ins>
      <w:ins w:id="428" w:author="微醉的水瓶" w:date="2026-03-02T11:54:48Z">
        <w:r>
          <w:rPr>
            <w:rFonts w:hint="eastAsia" w:ascii="仿宋_GB2312" w:hAnsi="ˎ̥" w:eastAsia="仿宋_GB2312" w:cs="仿宋_GB2312"/>
            <w:b w:val="0"/>
            <w:bCs/>
            <w:kern w:val="0"/>
            <w:sz w:val="32"/>
            <w:szCs w:val="32"/>
            <w:shd w:val="clear" w:color="auto" w:fill="FFFFFF"/>
            <w:lang w:val="en-US" w:eastAsia="zh-CN"/>
          </w:rPr>
          <w:t>年预算数为</w:t>
        </w:r>
      </w:ins>
      <w:ins w:id="429" w:author="微醉的水瓶" w:date="2026-03-02T12:10:03Z">
        <w:r>
          <w:rPr>
            <w:rFonts w:hint="eastAsia" w:ascii="仿宋_GB2312" w:hAnsi="ˎ̥" w:eastAsia="仿宋_GB2312" w:cs="仿宋_GB2312"/>
            <w:b w:val="0"/>
            <w:bCs/>
            <w:kern w:val="0"/>
            <w:sz w:val="32"/>
            <w:szCs w:val="32"/>
            <w:shd w:val="clear" w:color="auto" w:fill="FFFFFF"/>
            <w:lang w:val="en-US" w:eastAsia="zh-CN"/>
          </w:rPr>
          <w:t>6</w:t>
        </w:r>
      </w:ins>
      <w:ins w:id="430" w:author="微醉的水瓶" w:date="2026-03-02T12:10:06Z">
        <w:r>
          <w:rPr>
            <w:rFonts w:hint="eastAsia" w:ascii="仿宋_GB2312" w:hAnsi="ˎ̥" w:eastAsia="仿宋_GB2312" w:cs="仿宋_GB2312"/>
            <w:b w:val="0"/>
            <w:bCs/>
            <w:kern w:val="0"/>
            <w:sz w:val="32"/>
            <w:szCs w:val="32"/>
            <w:shd w:val="clear" w:color="auto" w:fill="FFFFFF"/>
            <w:lang w:val="en-US" w:eastAsia="zh-CN"/>
          </w:rPr>
          <w:t>8.</w:t>
        </w:r>
      </w:ins>
      <w:ins w:id="431" w:author="微醉的水瓶" w:date="2026-03-02T12:10:07Z">
        <w:r>
          <w:rPr>
            <w:rFonts w:hint="eastAsia" w:ascii="仿宋_GB2312" w:hAnsi="ˎ̥" w:eastAsia="仿宋_GB2312" w:cs="仿宋_GB2312"/>
            <w:b w:val="0"/>
            <w:bCs/>
            <w:kern w:val="0"/>
            <w:sz w:val="32"/>
            <w:szCs w:val="32"/>
            <w:shd w:val="clear" w:color="auto" w:fill="FFFFFF"/>
            <w:lang w:val="en-US" w:eastAsia="zh-CN"/>
          </w:rPr>
          <w:t>7</w:t>
        </w:r>
      </w:ins>
      <w:ins w:id="432" w:author="微醉的水瓶" w:date="2026-03-02T12:10:08Z">
        <w:r>
          <w:rPr>
            <w:rFonts w:hint="eastAsia" w:ascii="仿宋_GB2312" w:hAnsi="ˎ̥" w:eastAsia="仿宋_GB2312" w:cs="仿宋_GB2312"/>
            <w:b w:val="0"/>
            <w:bCs/>
            <w:kern w:val="0"/>
            <w:sz w:val="32"/>
            <w:szCs w:val="32"/>
            <w:shd w:val="clear" w:color="auto" w:fill="FFFFFF"/>
            <w:lang w:val="en-US" w:eastAsia="zh-CN"/>
          </w:rPr>
          <w:t>0</w:t>
        </w:r>
      </w:ins>
      <w:ins w:id="433" w:author="微醉的水瓶" w:date="2026-03-02T11:54:48Z">
        <w:r>
          <w:rPr>
            <w:rFonts w:hint="eastAsia" w:ascii="仿宋_GB2312" w:hAnsi="ˎ̥" w:eastAsia="仿宋_GB2312" w:cs="仿宋_GB2312"/>
            <w:b w:val="0"/>
            <w:bCs/>
            <w:kern w:val="0"/>
            <w:sz w:val="32"/>
            <w:szCs w:val="32"/>
            <w:shd w:val="clear" w:color="auto" w:fill="FFFFFF"/>
            <w:lang w:val="en-US" w:eastAsia="zh-CN"/>
          </w:rPr>
          <w:t>万元，</w:t>
        </w:r>
      </w:ins>
      <w:ins w:id="434" w:author="微醉的水瓶" w:date="2026-03-02T11:54:48Z">
        <w:r>
          <w:rPr>
            <w:rFonts w:hint="eastAsia" w:ascii="仿宋_GB2312" w:hAnsi="黑体" w:eastAsia="仿宋_GB2312"/>
            <w:b w:val="0"/>
            <w:bCs/>
            <w:sz w:val="32"/>
            <w:szCs w:val="32"/>
          </w:rPr>
          <w:t>比上年预算数</w:t>
        </w:r>
      </w:ins>
      <w:ins w:id="435" w:author="微醉的水瓶" w:date="2026-03-02T12:10:12Z">
        <w:r>
          <w:rPr>
            <w:rFonts w:hint="eastAsia" w:ascii="仿宋_GB2312" w:hAnsi="黑体" w:eastAsia="仿宋_GB2312"/>
            <w:b w:val="0"/>
            <w:bCs/>
            <w:sz w:val="32"/>
            <w:szCs w:val="32"/>
            <w:lang w:val="en-US" w:eastAsia="zh-CN"/>
          </w:rPr>
          <w:t>减少</w:t>
        </w:r>
      </w:ins>
      <w:ins w:id="436" w:author="微醉的水瓶" w:date="2026-03-02T12:10:29Z">
        <w:r>
          <w:rPr>
            <w:rFonts w:hint="eastAsia" w:ascii="仿宋_GB2312" w:hAnsi="黑体" w:eastAsia="仿宋_GB2312"/>
            <w:b w:val="0"/>
            <w:bCs/>
            <w:sz w:val="32"/>
            <w:szCs w:val="32"/>
            <w:lang w:val="en-US" w:eastAsia="zh-CN"/>
          </w:rPr>
          <w:t>7.</w:t>
        </w:r>
      </w:ins>
      <w:ins w:id="437" w:author="微醉的水瓶" w:date="2026-03-02T12:10:30Z">
        <w:r>
          <w:rPr>
            <w:rFonts w:hint="eastAsia" w:ascii="仿宋_GB2312" w:hAnsi="黑体" w:eastAsia="仿宋_GB2312"/>
            <w:b w:val="0"/>
            <w:bCs/>
            <w:sz w:val="32"/>
            <w:szCs w:val="32"/>
            <w:lang w:val="en-US" w:eastAsia="zh-CN"/>
          </w:rPr>
          <w:t>91</w:t>
        </w:r>
      </w:ins>
      <w:ins w:id="438" w:author="微醉的水瓶" w:date="2026-03-02T11:54:48Z">
        <w:r>
          <w:rPr>
            <w:rFonts w:hint="eastAsia" w:ascii="仿宋_GB2312" w:hAnsi="黑体" w:eastAsia="仿宋_GB2312" w:cs="仿宋_GB2312"/>
            <w:b w:val="0"/>
            <w:bCs/>
            <w:sz w:val="32"/>
            <w:szCs w:val="32"/>
            <w:lang w:val="en-US" w:eastAsia="zh-CN"/>
          </w:rPr>
          <w:t>万元，</w:t>
        </w:r>
      </w:ins>
      <w:ins w:id="439" w:author="微醉的水瓶" w:date="2026-03-02T11:54:48Z">
        <w:r>
          <w:rPr>
            <w:rFonts w:hint="eastAsia" w:ascii="仿宋_GB2312" w:hAnsi="黑体" w:eastAsia="仿宋_GB2312"/>
            <w:sz w:val="32"/>
            <w:szCs w:val="32"/>
          </w:rPr>
          <w:t>主要</w:t>
        </w:r>
      </w:ins>
      <w:ins w:id="440" w:author="微醉的水瓶" w:date="2026-03-02T11:54:48Z">
        <w:r>
          <w:rPr>
            <w:rFonts w:hint="eastAsia" w:ascii="仿宋_GB2312" w:hAnsi="黑体" w:eastAsia="仿宋_GB2312"/>
            <w:sz w:val="32"/>
            <w:szCs w:val="32"/>
            <w:lang w:eastAsia="zh-CN"/>
          </w:rPr>
          <w:t>是</w:t>
        </w:r>
      </w:ins>
      <w:ins w:id="441" w:author="微醉的水瓶" w:date="2026-03-02T11:54:48Z">
        <w:r>
          <w:rPr>
            <w:rFonts w:hint="eastAsia" w:ascii="仿宋_GB2312" w:hAnsi="黑体" w:eastAsia="仿宋_GB2312"/>
            <w:sz w:val="32"/>
            <w:szCs w:val="32"/>
            <w:lang w:val="en-US" w:eastAsia="zh-CN"/>
          </w:rPr>
          <w:t>人员</w:t>
        </w:r>
      </w:ins>
      <w:ins w:id="442" w:author="微醉的水瓶" w:date="2026-03-02T12:10:35Z">
        <w:r>
          <w:rPr>
            <w:rFonts w:hint="eastAsia" w:ascii="仿宋_GB2312" w:hAnsi="黑体" w:eastAsia="仿宋_GB2312"/>
            <w:sz w:val="32"/>
            <w:szCs w:val="32"/>
            <w:lang w:val="en-US" w:eastAsia="zh-CN"/>
          </w:rPr>
          <w:t>减少</w:t>
        </w:r>
      </w:ins>
      <w:ins w:id="443" w:author="微醉的水瓶" w:date="2026-03-02T11:54:48Z">
        <w:r>
          <w:rPr>
            <w:rFonts w:hint="eastAsia" w:ascii="仿宋_GB2312" w:hAnsi="黑体" w:eastAsia="仿宋_GB2312"/>
            <w:sz w:val="32"/>
            <w:szCs w:val="32"/>
            <w:lang w:val="en-US" w:eastAsia="zh-CN"/>
          </w:rPr>
          <w:t>。</w:t>
        </w:r>
      </w:ins>
    </w:p>
    <w:p w14:paraId="5880A410">
      <w:pPr>
        <w:spacing w:line="560" w:lineRule="exact"/>
        <w:ind w:firstLine="640" w:firstLineChars="200"/>
        <w:rPr>
          <w:del w:id="444" w:author="微醉的水瓶" w:date="2026-03-02T11:54:48Z"/>
          <w:rFonts w:hint="eastAsia" w:ascii="方正仿宋_GBK" w:hAnsi="方正仿宋_GBK" w:eastAsia="方正仿宋_GBK" w:cs="方正仿宋_GBK"/>
          <w:sz w:val="32"/>
          <w:szCs w:val="32"/>
          <w:u w:val="none"/>
        </w:rPr>
      </w:pPr>
      <w:del w:id="445" w:author="微醉的水瓶" w:date="2026-03-02T11:54:48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446" w:author="微醉的水瓶" w:date="2026-03-02T11:54:48Z">
        <w:r>
          <w:rPr>
            <w:rFonts w:hint="eastAsia" w:ascii="方正仿宋_GBK" w:hAnsi="方正仿宋_GBK" w:eastAsia="方正仿宋_GBK" w:cs="方正仿宋_GBK"/>
            <w:sz w:val="32"/>
            <w:szCs w:val="32"/>
            <w:u w:val="none"/>
            <w:lang w:eastAsia="zh-CN"/>
          </w:rPr>
          <w:delText>与上年持平</w:delText>
        </w:r>
      </w:del>
      <w:del w:id="447" w:author="微醉的水瓶" w:date="2026-03-02T11:54:48Z">
        <w:r>
          <w:rPr>
            <w:rFonts w:hint="eastAsia" w:ascii="方正仿宋_GBK" w:hAnsi="方正仿宋_GBK" w:eastAsia="方正仿宋_GBK" w:cs="方正仿宋_GBK"/>
            <w:sz w:val="32"/>
            <w:szCs w:val="32"/>
            <w:u w:val="none"/>
          </w:rPr>
          <w:delText>，主要是……</w:delText>
        </w:r>
      </w:del>
      <w:del w:id="448" w:author="微醉的水瓶" w:date="2026-03-02T11:54:48Z">
        <w:r>
          <w:rPr>
            <w:rFonts w:hint="eastAsia" w:ascii="方正仿宋_GBK" w:hAnsi="方正仿宋_GBK" w:eastAsia="方正仿宋_GBK" w:cs="方正仿宋_GBK"/>
            <w:sz w:val="32"/>
            <w:szCs w:val="32"/>
            <w:u w:val="none"/>
            <w:lang w:eastAsia="zh-CN"/>
          </w:rPr>
          <w:delText>。</w:delText>
        </w:r>
      </w:del>
    </w:p>
    <w:p w14:paraId="7B5899DE">
      <w:pPr>
        <w:spacing w:line="560" w:lineRule="exact"/>
        <w:ind w:firstLine="640" w:firstLineChars="200"/>
        <w:rPr>
          <w:del w:id="449" w:author="微醉的水瓶" w:date="2026-03-02T11:54:48Z"/>
          <w:rFonts w:hint="eastAsia" w:ascii="方正仿宋_GBK" w:hAnsi="方正仿宋_GBK" w:eastAsia="方正仿宋_GBK" w:cs="方正仿宋_GBK"/>
          <w:sz w:val="32"/>
          <w:szCs w:val="32"/>
          <w:u w:val="none"/>
        </w:rPr>
      </w:pPr>
      <w:del w:id="450" w:author="微醉的水瓶" w:date="2026-03-02T11:54:48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451" w:author="微醉的水瓶" w:date="2026-03-02T11:54:48Z">
        <w:r>
          <w:rPr>
            <w:rFonts w:hint="eastAsia" w:ascii="方正仿宋_GBK" w:hAnsi="方正仿宋_GBK" w:eastAsia="方正仿宋_GBK" w:cs="方正仿宋_GBK"/>
            <w:sz w:val="32"/>
            <w:szCs w:val="32"/>
            <w:u w:val="none"/>
            <w:lang w:eastAsia="zh-CN"/>
          </w:rPr>
          <w:delText>与上年持平</w:delText>
        </w:r>
      </w:del>
      <w:del w:id="452" w:author="微醉的水瓶" w:date="2026-03-02T11:54:48Z">
        <w:r>
          <w:rPr>
            <w:rFonts w:hint="eastAsia" w:ascii="方正仿宋_GBK" w:hAnsi="方正仿宋_GBK" w:eastAsia="方正仿宋_GBK" w:cs="方正仿宋_GBK"/>
            <w:sz w:val="32"/>
            <w:szCs w:val="32"/>
            <w:u w:val="none"/>
          </w:rPr>
          <w:delText>，主要是……</w:delText>
        </w:r>
      </w:del>
      <w:del w:id="453" w:author="微醉的水瓶" w:date="2026-03-02T11:54:48Z">
        <w:r>
          <w:rPr>
            <w:rFonts w:hint="eastAsia" w:ascii="方正仿宋_GBK" w:hAnsi="方正仿宋_GBK" w:eastAsia="方正仿宋_GBK" w:cs="方正仿宋_GBK"/>
            <w:sz w:val="32"/>
            <w:szCs w:val="32"/>
            <w:u w:val="none"/>
            <w:lang w:eastAsia="zh-CN"/>
          </w:rPr>
          <w:delText>。</w:delText>
        </w:r>
      </w:del>
    </w:p>
    <w:p w14:paraId="27E8B9FA">
      <w:pPr>
        <w:spacing w:line="560" w:lineRule="exact"/>
        <w:ind w:firstLine="640"/>
        <w:rPr>
          <w:del w:id="454" w:author="微醉的水瓶" w:date="2026-03-02T11:54:48Z"/>
          <w:rFonts w:hint="eastAsia" w:ascii="仿宋_GB2312" w:hAnsi="黑体" w:eastAsia="仿宋_GB2312" w:cs="仿宋_GB2312"/>
          <w:sz w:val="32"/>
          <w:szCs w:val="32"/>
          <w:u w:val="none"/>
          <w:lang w:eastAsia="zh-CN"/>
        </w:rPr>
      </w:pPr>
      <w:del w:id="455" w:author="微醉的水瓶" w:date="2026-03-02T11:54:48Z">
        <w:r>
          <w:rPr>
            <w:rFonts w:hint="eastAsia" w:ascii="仿宋_GB2312" w:hAnsi="黑体" w:eastAsia="仿宋_GB2312" w:cs="仿宋_GB2312"/>
            <w:sz w:val="32"/>
            <w:szCs w:val="32"/>
            <w:u w:val="none"/>
            <w:lang w:eastAsia="zh-CN"/>
          </w:rPr>
          <w:delText>……</w:delText>
        </w:r>
      </w:del>
    </w:p>
    <w:p w14:paraId="02E91FC5">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41844F0D">
      <w:pPr>
        <w:spacing w:line="560" w:lineRule="exact"/>
        <w:ind w:firstLine="640" w:firstLineChars="200"/>
        <w:rPr>
          <w:ins w:id="456" w:author="微醉的水瓶" w:date="2026-03-02T12:11:17Z"/>
          <w:rFonts w:hint="eastAsia" w:ascii="仿宋_GB2312" w:hAnsi="黑体" w:eastAsia="仿宋_GB2312"/>
          <w:sz w:val="32"/>
          <w:szCs w:val="32"/>
          <w:u w:val="none"/>
        </w:rPr>
      </w:pPr>
      <w:ins w:id="457" w:author="微醉的水瓶" w:date="2026-03-02T12:11:17Z">
        <w:r>
          <w:rPr>
            <w:rFonts w:hint="eastAsia" w:ascii="仿宋_GB2312" w:hAnsi="黑体" w:eastAsia="仿宋_GB2312"/>
            <w:sz w:val="32"/>
            <w:szCs w:val="32"/>
            <w:u w:val="none"/>
          </w:rPr>
          <w:t>洋浦经济开发区干冲小学202</w:t>
        </w:r>
      </w:ins>
      <w:ins w:id="458" w:author="微醉的水瓶" w:date="2026-03-02T12:11:20Z">
        <w:r>
          <w:rPr>
            <w:rFonts w:hint="eastAsia" w:ascii="仿宋_GB2312" w:hAnsi="黑体" w:eastAsia="仿宋_GB2312"/>
            <w:sz w:val="32"/>
            <w:szCs w:val="32"/>
            <w:u w:val="none"/>
            <w:lang w:val="en-US" w:eastAsia="zh-CN"/>
          </w:rPr>
          <w:t>6</w:t>
        </w:r>
      </w:ins>
      <w:ins w:id="459" w:author="微醉的水瓶" w:date="2026-03-02T12:11:17Z">
        <w:r>
          <w:rPr>
            <w:rFonts w:hint="eastAsia" w:ascii="仿宋_GB2312" w:hAnsi="黑体" w:eastAsia="仿宋_GB2312"/>
            <w:sz w:val="32"/>
            <w:szCs w:val="32"/>
            <w:u w:val="none"/>
          </w:rPr>
          <w:t>年一般公共预算基本支出为</w:t>
        </w:r>
      </w:ins>
      <w:ins w:id="460" w:author="微醉的水瓶" w:date="2026-03-02T12:11:41Z">
        <w:r>
          <w:rPr>
            <w:rFonts w:hint="eastAsia" w:ascii="仿宋_GB2312" w:hAnsi="黑体" w:eastAsia="仿宋_GB2312"/>
            <w:sz w:val="32"/>
            <w:szCs w:val="32"/>
            <w:u w:val="none"/>
            <w:lang w:val="en-US" w:eastAsia="zh-CN"/>
          </w:rPr>
          <w:t>100</w:t>
        </w:r>
      </w:ins>
      <w:ins w:id="461" w:author="微醉的水瓶" w:date="2026-03-02T12:11:42Z">
        <w:r>
          <w:rPr>
            <w:rFonts w:hint="eastAsia" w:ascii="仿宋_GB2312" w:hAnsi="黑体" w:eastAsia="仿宋_GB2312"/>
            <w:sz w:val="32"/>
            <w:szCs w:val="32"/>
            <w:u w:val="none"/>
            <w:lang w:val="en-US" w:eastAsia="zh-CN"/>
          </w:rPr>
          <w:t>6.2</w:t>
        </w:r>
      </w:ins>
      <w:ins w:id="462" w:author="微醉的水瓶" w:date="2026-03-02T12:11:43Z">
        <w:r>
          <w:rPr>
            <w:rFonts w:hint="eastAsia" w:ascii="仿宋_GB2312" w:hAnsi="黑体" w:eastAsia="仿宋_GB2312"/>
            <w:sz w:val="32"/>
            <w:szCs w:val="32"/>
            <w:u w:val="none"/>
            <w:lang w:val="en-US" w:eastAsia="zh-CN"/>
          </w:rPr>
          <w:t>9</w:t>
        </w:r>
      </w:ins>
      <w:ins w:id="463" w:author="微醉的水瓶" w:date="2026-03-02T12:11:17Z">
        <w:r>
          <w:rPr>
            <w:rFonts w:hint="eastAsia" w:ascii="仿宋_GB2312" w:hAnsi="黑体" w:eastAsia="仿宋_GB2312"/>
            <w:sz w:val="32"/>
            <w:szCs w:val="32"/>
            <w:u w:val="none"/>
          </w:rPr>
          <w:t>万元，其中：</w:t>
        </w:r>
      </w:ins>
    </w:p>
    <w:p w14:paraId="4E63E16C">
      <w:pPr>
        <w:spacing w:line="560" w:lineRule="exact"/>
        <w:ind w:firstLine="640" w:firstLineChars="200"/>
        <w:rPr>
          <w:ins w:id="464" w:author="微醉的水瓶" w:date="2026-03-02T12:11:17Z"/>
          <w:rFonts w:hint="eastAsia" w:ascii="仿宋_GB2312" w:hAnsi="黑体" w:eastAsia="仿宋_GB2312"/>
          <w:sz w:val="32"/>
          <w:szCs w:val="32"/>
          <w:u w:val="none"/>
        </w:rPr>
      </w:pPr>
      <w:ins w:id="465" w:author="微醉的水瓶" w:date="2026-03-02T12:11:17Z">
        <w:r>
          <w:rPr>
            <w:rFonts w:hint="eastAsia" w:ascii="仿宋_GB2312" w:hAnsi="黑体" w:eastAsia="仿宋_GB2312"/>
            <w:sz w:val="32"/>
            <w:szCs w:val="32"/>
            <w:u w:val="none"/>
          </w:rPr>
          <w:t>人员经费</w:t>
        </w:r>
      </w:ins>
      <w:ins w:id="466" w:author="微醉的水瓶" w:date="2026-03-02T12:12:07Z">
        <w:r>
          <w:rPr>
            <w:rFonts w:hint="eastAsia" w:ascii="仿宋_GB2312" w:hAnsi="黑体" w:eastAsia="仿宋_GB2312"/>
            <w:sz w:val="32"/>
            <w:szCs w:val="32"/>
            <w:u w:val="none"/>
            <w:lang w:val="en-US" w:eastAsia="zh-CN"/>
          </w:rPr>
          <w:t>99</w:t>
        </w:r>
      </w:ins>
      <w:ins w:id="467" w:author="微醉的水瓶" w:date="2026-03-02T12:12:08Z">
        <w:r>
          <w:rPr>
            <w:rFonts w:hint="eastAsia" w:ascii="仿宋_GB2312" w:hAnsi="黑体" w:eastAsia="仿宋_GB2312"/>
            <w:sz w:val="32"/>
            <w:szCs w:val="32"/>
            <w:u w:val="none"/>
            <w:lang w:val="en-US" w:eastAsia="zh-CN"/>
          </w:rPr>
          <w:t>7</w:t>
        </w:r>
      </w:ins>
      <w:ins w:id="468" w:author="微醉的水瓶" w:date="2026-03-02T12:11:17Z">
        <w:r>
          <w:rPr>
            <w:rFonts w:hint="eastAsia" w:ascii="仿宋_GB2312" w:hAnsi="黑体" w:eastAsia="仿宋_GB2312"/>
            <w:sz w:val="32"/>
            <w:szCs w:val="32"/>
            <w:u w:val="none"/>
          </w:rPr>
          <w:t>万元，主要包括：基本工资、津贴补贴、奖金、绩效工资、机关事业单位基本养老保险缴费、职业年金缴费、职工基本医疗保险缴费、公务员医疗补助缴费、其他社会保障缴费、住房公积金、其他工资福利支出、邮电费、劳务费、生活补助、奖励金;</w:t>
        </w:r>
      </w:ins>
    </w:p>
    <w:p w14:paraId="414C8324">
      <w:pPr>
        <w:spacing w:line="560" w:lineRule="exact"/>
        <w:ind w:firstLine="640" w:firstLineChars="200"/>
        <w:rPr>
          <w:ins w:id="469" w:author="微醉的水瓶" w:date="2026-03-02T12:12:41Z"/>
          <w:rFonts w:hint="eastAsia" w:ascii="仿宋_GB2312" w:hAnsi="黑体" w:eastAsia="仿宋_GB2312"/>
          <w:sz w:val="32"/>
          <w:szCs w:val="32"/>
          <w:u w:val="none"/>
        </w:rPr>
      </w:pPr>
      <w:ins w:id="470" w:author="微醉的水瓶" w:date="2026-03-02T12:11:17Z">
        <w:r>
          <w:rPr>
            <w:rFonts w:hint="eastAsia" w:ascii="仿宋_GB2312" w:hAnsi="黑体" w:eastAsia="仿宋_GB2312"/>
            <w:sz w:val="32"/>
            <w:szCs w:val="32"/>
            <w:u w:val="none"/>
          </w:rPr>
          <w:t>公用经费</w:t>
        </w:r>
      </w:ins>
      <w:ins w:id="471" w:author="微醉的水瓶" w:date="2026-03-02T12:12:37Z">
        <w:r>
          <w:rPr>
            <w:rFonts w:hint="eastAsia" w:ascii="仿宋_GB2312" w:hAnsi="黑体" w:eastAsia="仿宋_GB2312"/>
            <w:sz w:val="32"/>
            <w:szCs w:val="32"/>
            <w:u w:val="none"/>
            <w:lang w:val="en-US" w:eastAsia="zh-CN"/>
          </w:rPr>
          <w:t>9.29</w:t>
        </w:r>
      </w:ins>
      <w:ins w:id="472" w:author="微醉的水瓶" w:date="2026-03-02T12:11:17Z">
        <w:r>
          <w:rPr>
            <w:rFonts w:hint="eastAsia" w:ascii="仿宋_GB2312" w:hAnsi="黑体" w:eastAsia="仿宋_GB2312"/>
            <w:sz w:val="32"/>
            <w:szCs w:val="32"/>
            <w:u w:val="none"/>
          </w:rPr>
          <w:t>万元，主要包括：工会经费。</w:t>
        </w:r>
      </w:ins>
    </w:p>
    <w:p w14:paraId="566A8DF0">
      <w:pPr>
        <w:spacing w:line="560" w:lineRule="exact"/>
        <w:ind w:firstLine="640" w:firstLineChars="200"/>
        <w:rPr>
          <w:del w:id="473" w:author="微醉的水瓶" w:date="2026-03-02T12:11:17Z"/>
          <w:rFonts w:hint="eastAsia" w:ascii="仿宋_GB2312" w:hAnsi="黑体" w:eastAsia="仿宋_GB2312"/>
          <w:sz w:val="32"/>
          <w:szCs w:val="32"/>
          <w:u w:val="none"/>
        </w:rPr>
      </w:pPr>
      <w:del w:id="474" w:author="微醉的水瓶" w:date="2026-03-02T12:11:17Z">
        <w:r>
          <w:rPr>
            <w:rFonts w:hint="eastAsia" w:ascii="仿宋_GB2312" w:hAnsi="黑体" w:eastAsia="仿宋_GB2312"/>
            <w:sz w:val="32"/>
            <w:szCs w:val="32"/>
            <w:u w:val="none"/>
          </w:rPr>
          <w:delText>××</w:delText>
        </w:r>
      </w:del>
      <w:del w:id="475" w:author="微醉的水瓶" w:date="2026-03-02T12:11:17Z">
        <w:r>
          <w:rPr>
            <w:rFonts w:hint="eastAsia" w:ascii="仿宋_GB2312" w:hAnsi="黑体" w:eastAsia="仿宋_GB2312"/>
            <w:sz w:val="32"/>
            <w:szCs w:val="32"/>
            <w:u w:val="none"/>
            <w:lang w:eastAsia="zh-CN"/>
          </w:rPr>
          <w:delText>（部门或单位）</w:delText>
        </w:r>
      </w:del>
      <w:del w:id="476" w:author="微醉的水瓶" w:date="2026-03-02T12:11:17Z">
        <w:r>
          <w:rPr>
            <w:rFonts w:hint="eastAsia" w:ascii="仿宋_GB2312" w:hAnsi="黑体" w:eastAsia="仿宋_GB2312" w:cs="仿宋_GB2312"/>
            <w:sz w:val="32"/>
            <w:szCs w:val="32"/>
            <w:u w:val="none"/>
            <w:lang w:val="en-US" w:eastAsia="zh-CN"/>
          </w:rPr>
          <w:delText>2026</w:delText>
        </w:r>
      </w:del>
      <w:del w:id="477" w:author="微醉的水瓶" w:date="2026-03-02T12:11:17Z">
        <w:r>
          <w:rPr>
            <w:rFonts w:hint="eastAsia" w:ascii="仿宋_GB2312" w:hAnsi="黑体" w:eastAsia="仿宋_GB2312"/>
            <w:sz w:val="32"/>
            <w:szCs w:val="32"/>
            <w:u w:val="none"/>
          </w:rPr>
          <w:delText>年一般公共预算基本支出为</w:delText>
        </w:r>
      </w:del>
      <w:del w:id="478" w:author="微醉的水瓶" w:date="2026-03-02T12:11:17Z">
        <w:r>
          <w:rPr>
            <w:rFonts w:hint="eastAsia" w:ascii="仿宋_GB2312" w:hAnsi="黑体" w:eastAsia="仿宋_GB2312" w:cs="仿宋_GB2312"/>
            <w:sz w:val="32"/>
            <w:szCs w:val="32"/>
            <w:u w:val="none"/>
          </w:rPr>
          <w:delText>××</w:delText>
        </w:r>
      </w:del>
      <w:del w:id="479" w:author="微醉的水瓶" w:date="2026-03-02T12:11:17Z">
        <w:r>
          <w:rPr>
            <w:rFonts w:hint="eastAsia" w:ascii="仿宋_GB2312" w:hAnsi="黑体" w:eastAsia="仿宋_GB2312"/>
            <w:sz w:val="32"/>
            <w:szCs w:val="32"/>
            <w:u w:val="none"/>
          </w:rPr>
          <w:delText>万元，其中：</w:delText>
        </w:r>
      </w:del>
    </w:p>
    <w:p w14:paraId="2F1C2237">
      <w:pPr>
        <w:spacing w:line="560" w:lineRule="exact"/>
        <w:ind w:firstLine="640" w:firstLineChars="200"/>
        <w:rPr>
          <w:del w:id="480" w:author="微醉的水瓶" w:date="2026-03-02T12:11:17Z"/>
          <w:rFonts w:hint="eastAsia" w:ascii="仿宋_GB2312" w:hAnsi="黑体" w:eastAsia="仿宋_GB2312"/>
          <w:sz w:val="32"/>
          <w:szCs w:val="32"/>
          <w:u w:val="none"/>
        </w:rPr>
      </w:pPr>
      <w:del w:id="481" w:author="微醉的水瓶" w:date="2026-03-02T12:11:17Z">
        <w:r>
          <w:rPr>
            <w:rFonts w:hint="eastAsia" w:ascii="仿宋_GB2312" w:hAnsi="黑体" w:eastAsia="仿宋_GB2312"/>
            <w:sz w:val="32"/>
            <w:szCs w:val="32"/>
            <w:u w:val="none"/>
          </w:rPr>
          <w:delText>人员经费</w:delText>
        </w:r>
      </w:del>
      <w:del w:id="482" w:author="微醉的水瓶" w:date="2026-03-02T12:11:17Z">
        <w:r>
          <w:rPr>
            <w:rFonts w:hint="eastAsia" w:ascii="仿宋_GB2312" w:hAnsi="黑体" w:eastAsia="仿宋_GB2312" w:cs="仿宋_GB2312"/>
            <w:sz w:val="32"/>
            <w:szCs w:val="32"/>
            <w:u w:val="none"/>
          </w:rPr>
          <w:delText>××</w:delText>
        </w:r>
      </w:del>
      <w:del w:id="483" w:author="微醉的水瓶" w:date="2026-03-02T12:11:17Z">
        <w:r>
          <w:rPr>
            <w:rFonts w:hint="eastAsia" w:ascii="仿宋_GB2312" w:hAnsi="黑体" w:eastAsia="仿宋_GB2312"/>
            <w:sz w:val="32"/>
            <w:szCs w:val="32"/>
            <w:u w:val="none"/>
          </w:rPr>
          <w:delText>万元，主要包括：基本工资、津贴补贴、奖金、社会保障缴费、……</w:delText>
        </w:r>
      </w:del>
      <w:del w:id="484" w:author="微醉的水瓶" w:date="2026-03-02T12:11:17Z">
        <w:r>
          <w:rPr>
            <w:rFonts w:hint="eastAsia" w:ascii="仿宋_GB2312" w:hAnsi="黑体" w:eastAsia="仿宋_GB2312"/>
            <w:sz w:val="32"/>
            <w:szCs w:val="32"/>
            <w:u w:val="none"/>
            <w:lang w:eastAsia="zh-CN"/>
          </w:rPr>
          <w:delText>；</w:delText>
        </w:r>
      </w:del>
    </w:p>
    <w:p w14:paraId="747C96DF">
      <w:pPr>
        <w:spacing w:line="560" w:lineRule="exact"/>
        <w:ind w:firstLine="640" w:firstLineChars="200"/>
        <w:rPr>
          <w:del w:id="485" w:author="微醉的水瓶" w:date="2026-03-02T12:11:17Z"/>
          <w:rFonts w:hint="eastAsia" w:ascii="仿宋_GB2312" w:hAnsi="黑体" w:eastAsia="仿宋_GB2312"/>
          <w:sz w:val="32"/>
          <w:szCs w:val="32"/>
          <w:u w:val="none"/>
        </w:rPr>
      </w:pPr>
      <w:del w:id="486" w:author="微醉的水瓶" w:date="2026-03-02T12:11:17Z">
        <w:r>
          <w:rPr>
            <w:rFonts w:hint="eastAsia" w:ascii="仿宋_GB2312" w:hAnsi="黑体" w:eastAsia="仿宋_GB2312"/>
            <w:sz w:val="32"/>
            <w:szCs w:val="32"/>
            <w:u w:val="none"/>
          </w:rPr>
          <w:delText>公用经费</w:delText>
        </w:r>
      </w:del>
      <w:del w:id="487" w:author="微醉的水瓶" w:date="2026-03-02T12:11:17Z">
        <w:r>
          <w:rPr>
            <w:rFonts w:hint="eastAsia" w:ascii="仿宋_GB2312" w:hAnsi="黑体" w:eastAsia="仿宋_GB2312" w:cs="仿宋_GB2312"/>
            <w:sz w:val="32"/>
            <w:szCs w:val="32"/>
            <w:u w:val="none"/>
          </w:rPr>
          <w:delText>××</w:delText>
        </w:r>
      </w:del>
      <w:del w:id="488" w:author="微醉的水瓶" w:date="2026-03-02T12:11:17Z">
        <w:r>
          <w:rPr>
            <w:rFonts w:hint="eastAsia" w:ascii="仿宋_GB2312" w:hAnsi="黑体" w:eastAsia="仿宋_GB2312"/>
            <w:sz w:val="32"/>
            <w:szCs w:val="32"/>
            <w:u w:val="none"/>
          </w:rPr>
          <w:delText>万元，主要包括：办公费、咨询费、手续费、水费、电费、……</w:delText>
        </w:r>
      </w:del>
      <w:del w:id="489" w:author="微醉的水瓶" w:date="2026-03-02T12:11:17Z">
        <w:r>
          <w:rPr>
            <w:rFonts w:hint="eastAsia" w:ascii="仿宋_GB2312" w:hAnsi="黑体" w:eastAsia="仿宋_GB2312"/>
            <w:sz w:val="32"/>
            <w:szCs w:val="32"/>
            <w:u w:val="none"/>
          </w:rPr>
          <w:delText>。</w:delText>
        </w:r>
      </w:del>
    </w:p>
    <w:p w14:paraId="04A2733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06CA27BF">
      <w:pPr>
        <w:ind w:firstLine="640" w:firstLineChars="200"/>
        <w:rPr>
          <w:ins w:id="490" w:author="微醉的水瓶" w:date="2026-03-02T12:13:15Z"/>
          <w:rFonts w:ascii="仿宋_GB2312" w:hAnsi="黑体" w:eastAsia="仿宋_GB2312" w:cs="Times New Roman"/>
          <w:sz w:val="32"/>
          <w:szCs w:val="32"/>
        </w:rPr>
      </w:pPr>
      <w:ins w:id="491" w:author="微醉的水瓶" w:date="2026-03-02T12:13:15Z">
        <w:r>
          <w:rPr>
            <w:rFonts w:hint="eastAsia" w:ascii="仿宋_GB2312" w:hAnsi="黑体" w:eastAsia="仿宋_GB2312"/>
            <w:sz w:val="32"/>
            <w:szCs w:val="32"/>
          </w:rPr>
          <w:t>（一）</w:t>
        </w:r>
      </w:ins>
      <w:ins w:id="492" w:author="微醉的水瓶" w:date="2026-03-02T12:13:15Z">
        <w:r>
          <w:rPr>
            <w:rFonts w:hint="eastAsia" w:ascii="仿宋_GB2312" w:hAnsi="仿宋_GB2312" w:eastAsia="仿宋_GB2312" w:cs="仿宋_GB2312"/>
            <w:sz w:val="32"/>
            <w:szCs w:val="32"/>
            <w:lang w:eastAsia="zh-CN"/>
          </w:rPr>
          <w:t>洋浦经济开发区干冲小学</w:t>
        </w:r>
      </w:ins>
      <w:ins w:id="493" w:author="微醉的水瓶" w:date="2026-03-02T12:13:15Z">
        <w:r>
          <w:rPr>
            <w:rFonts w:hint="eastAsia" w:ascii="仿宋_GB2312" w:hAnsi="仿宋_GB2312" w:eastAsia="仿宋_GB2312" w:cs="仿宋_GB2312"/>
            <w:sz w:val="32"/>
            <w:szCs w:val="32"/>
            <w:lang w:val="en-US" w:eastAsia="zh-CN"/>
          </w:rPr>
          <w:t>202</w:t>
        </w:r>
      </w:ins>
      <w:ins w:id="494" w:author="微醉的水瓶" w:date="2026-03-02T12:13:24Z">
        <w:r>
          <w:rPr>
            <w:rFonts w:hint="eastAsia" w:ascii="仿宋_GB2312" w:hAnsi="仿宋_GB2312" w:eastAsia="仿宋_GB2312" w:cs="仿宋_GB2312"/>
            <w:sz w:val="32"/>
            <w:szCs w:val="32"/>
            <w:lang w:val="en-US" w:eastAsia="zh-CN"/>
          </w:rPr>
          <w:t>6</w:t>
        </w:r>
      </w:ins>
      <w:ins w:id="495" w:author="微醉的水瓶" w:date="2026-03-02T12:13:15Z">
        <w:r>
          <w:rPr>
            <w:rFonts w:hint="eastAsia" w:ascii="仿宋_GB2312" w:hAnsi="黑体" w:eastAsia="仿宋_GB2312"/>
            <w:sz w:val="32"/>
            <w:szCs w:val="32"/>
          </w:rPr>
          <w:t>年一般公共预算“三公”经费预算数为</w:t>
        </w:r>
      </w:ins>
      <w:ins w:id="496" w:author="微醉的水瓶" w:date="2026-03-02T12:13:15Z">
        <w:r>
          <w:rPr>
            <w:rFonts w:hint="eastAsia" w:ascii="仿宋_GB2312" w:hAnsi="黑体" w:eastAsia="仿宋_GB2312" w:cs="仿宋_GB2312"/>
            <w:sz w:val="32"/>
            <w:szCs w:val="32"/>
            <w:lang w:val="en-US" w:eastAsia="zh-CN"/>
          </w:rPr>
          <w:t>0.00</w:t>
        </w:r>
      </w:ins>
      <w:ins w:id="497" w:author="微醉的水瓶" w:date="2026-03-02T12:13:15Z">
        <w:r>
          <w:rPr>
            <w:rFonts w:hint="eastAsia" w:ascii="仿宋_GB2312" w:hAnsi="黑体" w:eastAsia="仿宋_GB2312"/>
            <w:sz w:val="32"/>
            <w:szCs w:val="32"/>
          </w:rPr>
          <w:t>元，其中：</w:t>
        </w:r>
      </w:ins>
    </w:p>
    <w:p w14:paraId="5D0DAE4D">
      <w:pPr>
        <w:ind w:firstLine="630"/>
        <w:rPr>
          <w:ins w:id="498" w:author="微醉的水瓶" w:date="2026-03-02T12:13:15Z"/>
          <w:rFonts w:ascii="Times New Roman" w:hAnsi="Times New Roman" w:eastAsia="仿宋_GB2312" w:cs="Times New Roman"/>
          <w:sz w:val="32"/>
          <w:shd w:val="clear" w:color="auto" w:fill="FFFFFF"/>
        </w:rPr>
      </w:pPr>
      <w:ins w:id="499" w:author="微醉的水瓶" w:date="2026-03-02T12:13:15Z">
        <w:r>
          <w:rPr>
            <w:rFonts w:ascii="Times New Roman" w:hAnsi="Times New Roman" w:eastAsia="仿宋_GB2312" w:cs="Times New Roman"/>
            <w:sz w:val="32"/>
            <w:shd w:val="clear" w:color="auto" w:fill="FFFFFF"/>
          </w:rPr>
          <w:t>因公出国（境）经费</w:t>
        </w:r>
      </w:ins>
      <w:ins w:id="500" w:author="微醉的水瓶" w:date="2026-03-02T12:13:15Z">
        <w:r>
          <w:rPr>
            <w:rFonts w:hint="eastAsia" w:ascii="仿宋_GB2312" w:hAnsi="黑体" w:eastAsia="仿宋_GB2312" w:cs="仿宋_GB2312"/>
            <w:sz w:val="32"/>
            <w:szCs w:val="32"/>
            <w:lang w:val="en-US" w:eastAsia="zh-CN"/>
          </w:rPr>
          <w:t>0.00</w:t>
        </w:r>
      </w:ins>
      <w:ins w:id="501" w:author="微醉的水瓶" w:date="2026-03-02T12:13:15Z">
        <w:r>
          <w:rPr>
            <w:rFonts w:hint="eastAsia" w:ascii="仿宋_GB2312" w:hAnsi="黑体" w:eastAsia="仿宋_GB2312"/>
            <w:sz w:val="32"/>
            <w:szCs w:val="32"/>
          </w:rPr>
          <w:t>元</w:t>
        </w:r>
      </w:ins>
      <w:ins w:id="502" w:author="微醉的水瓶" w:date="2026-03-02T12:13:15Z">
        <w:r>
          <w:rPr>
            <w:rFonts w:ascii="Times New Roman" w:hAnsi="Times New Roman" w:eastAsia="仿宋_GB2312" w:cs="Times New Roman"/>
            <w:sz w:val="32"/>
            <w:shd w:val="clear" w:color="auto" w:fill="FFFFFF"/>
          </w:rPr>
          <w:t>，与</w:t>
        </w:r>
      </w:ins>
      <w:ins w:id="503" w:author="微醉的水瓶" w:date="2026-03-02T12:13:15Z">
        <w:r>
          <w:rPr>
            <w:rFonts w:hint="eastAsia" w:ascii="Times New Roman" w:hAnsi="Times New Roman" w:eastAsia="仿宋_GB2312" w:cs="Times New Roman"/>
            <w:sz w:val="32"/>
            <w:shd w:val="clear" w:color="auto" w:fill="FFFFFF"/>
          </w:rPr>
          <w:t>上</w:t>
        </w:r>
      </w:ins>
      <w:ins w:id="504" w:author="微醉的水瓶" w:date="2026-03-02T12:13:15Z">
        <w:r>
          <w:rPr>
            <w:rFonts w:ascii="Times New Roman" w:hAnsi="Times New Roman" w:eastAsia="仿宋_GB2312" w:cs="Times New Roman"/>
            <w:sz w:val="32"/>
            <w:shd w:val="clear" w:color="auto" w:fill="FFFFFF"/>
          </w:rPr>
          <w:t>年预算持平</w:t>
        </w:r>
      </w:ins>
      <w:ins w:id="505" w:author="微醉的水瓶" w:date="2026-03-02T12:13:15Z">
        <w:r>
          <w:rPr>
            <w:rFonts w:hint="eastAsia" w:ascii="Times New Roman" w:hAnsi="Times New Roman" w:eastAsia="仿宋_GB2312" w:cs="Times New Roman"/>
            <w:sz w:val="32"/>
            <w:shd w:val="clear" w:color="auto" w:fill="FFFFFF"/>
          </w:rPr>
          <w:t>；</w:t>
        </w:r>
      </w:ins>
      <w:ins w:id="506" w:author="微醉的水瓶" w:date="2026-03-02T12:13:15Z">
        <w:r>
          <w:rPr>
            <w:rFonts w:ascii="Times New Roman" w:hAnsi="Times New Roman" w:eastAsia="仿宋_GB2312" w:cs="Times New Roman"/>
            <w:sz w:val="32"/>
            <w:shd w:val="clear" w:color="auto" w:fill="FFFFFF"/>
          </w:rPr>
          <w:t>公务用车购置及运行费</w:t>
        </w:r>
      </w:ins>
      <w:ins w:id="507" w:author="微醉的水瓶" w:date="2026-03-02T12:13:15Z">
        <w:r>
          <w:rPr>
            <w:rFonts w:hint="eastAsia" w:ascii="仿宋_GB2312" w:hAnsi="黑体" w:eastAsia="仿宋_GB2312" w:cs="仿宋_GB2312"/>
            <w:sz w:val="32"/>
            <w:szCs w:val="32"/>
            <w:lang w:val="en-US" w:eastAsia="zh-CN"/>
          </w:rPr>
          <w:t>0.00</w:t>
        </w:r>
      </w:ins>
      <w:ins w:id="508" w:author="微醉的水瓶" w:date="2026-03-02T12:13:15Z">
        <w:r>
          <w:rPr>
            <w:rFonts w:hint="eastAsia" w:ascii="仿宋_GB2312" w:hAnsi="黑体" w:eastAsia="仿宋_GB2312"/>
            <w:sz w:val="32"/>
            <w:szCs w:val="32"/>
          </w:rPr>
          <w:t>元</w:t>
        </w:r>
      </w:ins>
      <w:ins w:id="509" w:author="微醉的水瓶" w:date="2026-03-02T12:13:15Z">
        <w:r>
          <w:rPr>
            <w:rFonts w:ascii="Times New Roman" w:hAnsi="Times New Roman" w:eastAsia="仿宋_GB2312" w:cs="Times New Roman"/>
            <w:sz w:val="32"/>
            <w:shd w:val="clear" w:color="auto" w:fill="FFFFFF"/>
          </w:rPr>
          <w:t>，与</w:t>
        </w:r>
      </w:ins>
      <w:ins w:id="510" w:author="微醉的水瓶" w:date="2026-03-02T12:13:15Z">
        <w:r>
          <w:rPr>
            <w:rFonts w:hint="eastAsia" w:ascii="Times New Roman" w:hAnsi="Times New Roman" w:eastAsia="仿宋_GB2312" w:cs="Times New Roman"/>
            <w:sz w:val="32"/>
            <w:shd w:val="clear" w:color="auto" w:fill="FFFFFF"/>
          </w:rPr>
          <w:t>上</w:t>
        </w:r>
      </w:ins>
      <w:ins w:id="511" w:author="微醉的水瓶" w:date="2026-03-02T12:13:15Z">
        <w:r>
          <w:rPr>
            <w:rFonts w:ascii="Times New Roman" w:hAnsi="Times New Roman" w:eastAsia="仿宋_GB2312" w:cs="Times New Roman"/>
            <w:sz w:val="32"/>
            <w:shd w:val="clear" w:color="auto" w:fill="FFFFFF"/>
          </w:rPr>
          <w:t>年预算持平。</w:t>
        </w:r>
      </w:ins>
    </w:p>
    <w:p w14:paraId="6452F1D6">
      <w:pPr>
        <w:rPr>
          <w:ins w:id="512" w:author="微醉的水瓶" w:date="2026-03-02T12:13:15Z"/>
          <w:rFonts w:hint="eastAsia" w:ascii="Times New Roman" w:hAnsi="Times New Roman" w:eastAsia="仿宋_GB2312" w:cs="Times New Roman"/>
          <w:sz w:val="32"/>
          <w:shd w:val="clear" w:color="auto" w:fill="FFFFFF"/>
          <w:lang w:eastAsia="zh-CN"/>
        </w:rPr>
      </w:pPr>
      <w:ins w:id="513" w:author="微醉的水瓶" w:date="2026-03-02T12:13:15Z">
        <w:r>
          <w:rPr>
            <w:rFonts w:hint="eastAsia" w:ascii="仿宋_GB2312" w:hAnsi="黑体" w:eastAsia="仿宋_GB2312"/>
            <w:sz w:val="32"/>
            <w:szCs w:val="32"/>
          </w:rPr>
          <w:t>（二）</w:t>
        </w:r>
      </w:ins>
      <w:ins w:id="514" w:author="微醉的水瓶" w:date="2026-03-02T12:13:15Z">
        <w:r>
          <w:rPr>
            <w:rFonts w:hint="eastAsia" w:ascii="仿宋_GB2312" w:hAnsi="仿宋_GB2312" w:eastAsia="仿宋_GB2312" w:cs="仿宋_GB2312"/>
            <w:sz w:val="32"/>
            <w:szCs w:val="32"/>
            <w:lang w:eastAsia="zh-CN"/>
          </w:rPr>
          <w:t>洋浦经济开发区干冲小学</w:t>
        </w:r>
      </w:ins>
      <w:ins w:id="515" w:author="微醉的水瓶" w:date="2026-03-02T12:13:15Z">
        <w:r>
          <w:rPr>
            <w:rFonts w:hint="eastAsia" w:ascii="仿宋_GB2312" w:hAnsi="仿宋_GB2312" w:eastAsia="仿宋_GB2312" w:cs="仿宋_GB2312"/>
            <w:sz w:val="32"/>
            <w:szCs w:val="32"/>
            <w:lang w:val="en-US" w:eastAsia="zh-CN"/>
          </w:rPr>
          <w:t>202</w:t>
        </w:r>
      </w:ins>
      <w:ins w:id="516" w:author="微醉的水瓶" w:date="2026-03-02T12:13:26Z">
        <w:r>
          <w:rPr>
            <w:rFonts w:hint="eastAsia" w:ascii="仿宋_GB2312" w:hAnsi="仿宋_GB2312" w:eastAsia="仿宋_GB2312" w:cs="仿宋_GB2312"/>
            <w:sz w:val="32"/>
            <w:szCs w:val="32"/>
            <w:lang w:val="en-US" w:eastAsia="zh-CN"/>
          </w:rPr>
          <w:t>6</w:t>
        </w:r>
      </w:ins>
      <w:ins w:id="517" w:author="微醉的水瓶" w:date="2026-03-02T12:13:15Z">
        <w:r>
          <w:rPr>
            <w:rFonts w:hint="eastAsia" w:ascii="仿宋_GB2312" w:hAnsi="黑体" w:eastAsia="仿宋_GB2312"/>
            <w:sz w:val="32"/>
            <w:szCs w:val="32"/>
          </w:rPr>
          <w:t>年政府性基金预算“三公”经费预算数为</w:t>
        </w:r>
      </w:ins>
      <w:ins w:id="518" w:author="微醉的水瓶" w:date="2026-03-02T12:13:15Z">
        <w:r>
          <w:rPr>
            <w:rFonts w:hint="eastAsia" w:ascii="仿宋_GB2312" w:hAnsi="黑体" w:eastAsia="仿宋_GB2312" w:cs="仿宋_GB2312"/>
            <w:sz w:val="32"/>
            <w:szCs w:val="32"/>
            <w:lang w:val="en-US" w:eastAsia="zh-CN"/>
          </w:rPr>
          <w:t>0.00</w:t>
        </w:r>
      </w:ins>
      <w:ins w:id="519" w:author="微醉的水瓶" w:date="2026-03-02T12:13:15Z">
        <w:r>
          <w:rPr>
            <w:rFonts w:hint="eastAsia" w:ascii="仿宋_GB2312" w:hAnsi="黑体" w:eastAsia="仿宋_GB2312"/>
            <w:sz w:val="32"/>
            <w:szCs w:val="32"/>
          </w:rPr>
          <w:t>元</w:t>
        </w:r>
      </w:ins>
      <w:ins w:id="520" w:author="微醉的水瓶" w:date="2026-03-02T12:13:15Z">
        <w:r>
          <w:rPr>
            <w:rFonts w:hint="eastAsia" w:ascii="仿宋_GB2312" w:hAnsi="黑体" w:eastAsia="仿宋_GB2312"/>
            <w:sz w:val="32"/>
            <w:szCs w:val="32"/>
            <w:lang w:eastAsia="zh-CN"/>
          </w:rPr>
          <w:t>。</w:t>
        </w:r>
      </w:ins>
    </w:p>
    <w:p w14:paraId="1D6AF4B4">
      <w:pPr>
        <w:spacing w:line="560" w:lineRule="exact"/>
        <w:ind w:firstLine="640" w:firstLineChars="200"/>
        <w:rPr>
          <w:del w:id="521" w:author="微醉的水瓶" w:date="2026-03-02T12:13:15Z"/>
          <w:rFonts w:hint="eastAsia" w:ascii="方正仿宋_GBK" w:hAnsi="方正仿宋_GBK" w:eastAsia="方正仿宋_GBK" w:cs="方正仿宋_GBK"/>
          <w:sz w:val="32"/>
          <w:szCs w:val="32"/>
          <w:u w:val="none"/>
        </w:rPr>
      </w:pPr>
      <w:del w:id="522" w:author="微醉的水瓶" w:date="2026-03-02T12:13:15Z">
        <w:r>
          <w:rPr>
            <w:rFonts w:hint="eastAsia" w:ascii="方正仿宋_GBK" w:hAnsi="方正仿宋_GBK" w:eastAsia="方正仿宋_GBK" w:cs="方正仿宋_GBK"/>
            <w:sz w:val="32"/>
            <w:szCs w:val="32"/>
            <w:u w:val="none"/>
          </w:rPr>
          <w:delText>（一）××</w:delText>
        </w:r>
      </w:del>
      <w:del w:id="523" w:author="微醉的水瓶" w:date="2026-03-02T12:13:15Z">
        <w:r>
          <w:rPr>
            <w:rFonts w:hint="eastAsia" w:ascii="仿宋_GB2312" w:hAnsi="黑体" w:eastAsia="仿宋_GB2312"/>
            <w:sz w:val="32"/>
            <w:szCs w:val="32"/>
            <w:u w:val="none"/>
            <w:lang w:eastAsia="zh-CN"/>
          </w:rPr>
          <w:delText>（部门或单位）</w:delText>
        </w:r>
      </w:del>
      <w:del w:id="524" w:author="微醉的水瓶" w:date="2026-03-02T12:13:15Z">
        <w:r>
          <w:rPr>
            <w:rFonts w:hint="eastAsia" w:ascii="方正仿宋_GBK" w:hAnsi="方正仿宋_GBK" w:eastAsia="方正仿宋_GBK" w:cs="方正仿宋_GBK"/>
            <w:sz w:val="32"/>
            <w:szCs w:val="32"/>
            <w:u w:val="none"/>
            <w:lang w:val="en-US" w:eastAsia="zh-CN"/>
          </w:rPr>
          <w:delText>2026</w:delText>
        </w:r>
      </w:del>
      <w:del w:id="525" w:author="微醉的水瓶" w:date="2026-03-02T12:13:15Z">
        <w:r>
          <w:rPr>
            <w:rFonts w:hint="eastAsia" w:ascii="方正仿宋_GBK" w:hAnsi="方正仿宋_GBK" w:eastAsia="方正仿宋_GBK" w:cs="方正仿宋_GBK"/>
            <w:sz w:val="32"/>
            <w:szCs w:val="32"/>
            <w:u w:val="none"/>
          </w:rPr>
          <w:delText>年一般公共预算“三公”经费预算数为××万元，其中：</w:delText>
        </w:r>
      </w:del>
    </w:p>
    <w:p w14:paraId="1D088BA4">
      <w:pPr>
        <w:spacing w:line="560" w:lineRule="exact"/>
        <w:ind w:firstLine="640" w:firstLineChars="200"/>
        <w:rPr>
          <w:del w:id="526" w:author="微醉的水瓶" w:date="2026-03-02T12:13:15Z"/>
          <w:rFonts w:hint="eastAsia" w:ascii="方正仿宋_GBK" w:hAnsi="方正仿宋_GBK" w:eastAsia="方正仿宋_GBK" w:cs="方正仿宋_GBK"/>
          <w:sz w:val="32"/>
          <w:u w:val="none"/>
          <w:shd w:val="clear" w:color="auto" w:fill="FFFFFF"/>
          <w:lang w:eastAsia="zh-CN"/>
        </w:rPr>
      </w:pPr>
      <w:del w:id="527" w:author="微醉的水瓶" w:date="2026-03-02T12:13:15Z">
        <w:r>
          <w:rPr>
            <w:rFonts w:hint="eastAsia" w:ascii="方正仿宋_GBK" w:hAnsi="方正仿宋_GBK" w:eastAsia="方正仿宋_GBK" w:cs="方正仿宋_GBK"/>
            <w:sz w:val="32"/>
            <w:u w:val="none"/>
            <w:shd w:val="clear" w:color="auto" w:fill="FFFFFF"/>
          </w:rPr>
          <w:delText>因公出国（境）经费</w:delText>
        </w:r>
      </w:del>
      <w:del w:id="528" w:author="微醉的水瓶" w:date="2026-03-02T12:13:15Z">
        <w:r>
          <w:rPr>
            <w:rFonts w:hint="eastAsia" w:ascii="方正仿宋_GBK" w:hAnsi="方正仿宋_GBK" w:eastAsia="方正仿宋_GBK" w:cs="方正仿宋_GBK"/>
            <w:sz w:val="32"/>
            <w:szCs w:val="32"/>
            <w:u w:val="none"/>
          </w:rPr>
          <w:delText>××万元</w:delText>
        </w:r>
      </w:del>
      <w:del w:id="529" w:author="微醉的水瓶" w:date="2026-03-02T12:13:15Z">
        <w:r>
          <w:rPr>
            <w:rFonts w:hint="eastAsia" w:ascii="方正仿宋_GBK" w:hAnsi="方正仿宋_GBK" w:eastAsia="方正仿宋_GBK" w:cs="方正仿宋_GBK"/>
            <w:sz w:val="32"/>
            <w:u w:val="none"/>
            <w:shd w:val="clear" w:color="auto" w:fill="FFFFFF"/>
          </w:rPr>
          <w:delText>，与上年预算持平/较上年预算下降</w:delText>
        </w:r>
      </w:del>
      <w:del w:id="530" w:author="微醉的水瓶" w:date="2026-03-02T12:13:15Z">
        <w:r>
          <w:rPr>
            <w:rFonts w:hint="eastAsia" w:ascii="方正仿宋_GBK" w:hAnsi="方正仿宋_GBK" w:eastAsia="方正仿宋_GBK" w:cs="方正仿宋_GBK"/>
            <w:sz w:val="32"/>
            <w:szCs w:val="32"/>
            <w:u w:val="none"/>
          </w:rPr>
          <w:delText>××</w:delText>
        </w:r>
      </w:del>
      <w:del w:id="531" w:author="微醉的水瓶" w:date="2026-03-02T12:13:15Z">
        <w:r>
          <w:rPr>
            <w:rFonts w:hint="eastAsia" w:ascii="方正仿宋_GBK" w:hAnsi="方正仿宋_GBK" w:eastAsia="方正仿宋_GBK" w:cs="方正仿宋_GBK"/>
            <w:sz w:val="32"/>
            <w:u w:val="none"/>
            <w:shd w:val="clear" w:color="auto" w:fill="FFFFFF"/>
          </w:rPr>
          <w:delText>%/较上年预算增长</w:delText>
        </w:r>
      </w:del>
      <w:del w:id="532" w:author="微醉的水瓶" w:date="2026-03-02T12:13:15Z">
        <w:r>
          <w:rPr>
            <w:rFonts w:hint="eastAsia" w:ascii="方正仿宋_GBK" w:hAnsi="方正仿宋_GBK" w:eastAsia="方正仿宋_GBK" w:cs="方正仿宋_GBK"/>
            <w:sz w:val="32"/>
            <w:szCs w:val="32"/>
            <w:u w:val="none"/>
          </w:rPr>
          <w:delText>××</w:delText>
        </w:r>
      </w:del>
      <w:del w:id="533" w:author="微醉的水瓶" w:date="2026-03-02T12:13:15Z">
        <w:r>
          <w:rPr>
            <w:rFonts w:hint="eastAsia" w:ascii="方正仿宋_GBK" w:hAnsi="方正仿宋_GBK" w:eastAsia="方正仿宋_GBK" w:cs="方正仿宋_GBK"/>
            <w:sz w:val="32"/>
            <w:u w:val="none"/>
            <w:shd w:val="clear" w:color="auto" w:fill="FFFFFF"/>
          </w:rPr>
          <w:delText>%</w:delText>
        </w:r>
      </w:del>
      <w:del w:id="534"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535" w:author="微醉的水瓶" w:date="2026-03-02T12:13:15Z">
        <w:r>
          <w:rPr>
            <w:rFonts w:hint="eastAsia" w:ascii="方正仿宋_GBK" w:hAnsi="方正仿宋_GBK" w:eastAsia="方正仿宋_GBK" w:cs="方正仿宋_GBK"/>
            <w:sz w:val="32"/>
            <w:u w:val="none"/>
          </w:rPr>
          <w:delText>下降/增长的</w:delText>
        </w:r>
      </w:del>
      <w:del w:id="536" w:author="微醉的水瓶" w:date="2026-03-02T12:13:15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537" w:author="微醉的水瓶" w:date="2026-03-02T12:13:15Z">
        <w:r>
          <w:rPr>
            <w:rFonts w:hint="eastAsia" w:ascii="方正仿宋_GBK" w:hAnsi="方正仿宋_GBK" w:eastAsia="方正仿宋_GBK" w:cs="方正仿宋_GBK"/>
            <w:sz w:val="32"/>
            <w:u w:val="none"/>
            <w:shd w:val="clear" w:color="auto" w:fill="FFFFFF"/>
            <w:lang w:val="en-US" w:eastAsia="zh-CN"/>
          </w:rPr>
          <w:delText>2026年</w:delText>
        </w:r>
      </w:del>
      <w:del w:id="538" w:author="微醉的水瓶" w:date="2026-03-02T12:13:15Z">
        <w:r>
          <w:rPr>
            <w:rFonts w:hint="eastAsia" w:ascii="方正仿宋_GBK" w:hAnsi="方正仿宋_GBK" w:eastAsia="方正仿宋_GBK" w:cs="方正仿宋_GBK"/>
            <w:sz w:val="32"/>
            <w:u w:val="none"/>
            <w:shd w:val="clear" w:color="auto" w:fill="FFFFFF"/>
          </w:rPr>
          <w:delText>拟安排出国（境）团（组）</w:delText>
        </w:r>
      </w:del>
      <w:del w:id="539" w:author="微醉的水瓶" w:date="2026-03-02T12:13:15Z">
        <w:r>
          <w:rPr>
            <w:rFonts w:hint="eastAsia" w:ascii="方正仿宋_GBK" w:hAnsi="方正仿宋_GBK" w:eastAsia="方正仿宋_GBK" w:cs="方正仿宋_GBK"/>
            <w:sz w:val="32"/>
            <w:szCs w:val="32"/>
            <w:u w:val="none"/>
          </w:rPr>
          <w:delText>××</w:delText>
        </w:r>
      </w:del>
      <w:del w:id="540" w:author="微醉的水瓶" w:date="2026-03-02T12:13:15Z">
        <w:r>
          <w:rPr>
            <w:rFonts w:hint="eastAsia" w:ascii="方正仿宋_GBK" w:hAnsi="方正仿宋_GBK" w:eastAsia="方正仿宋_GBK" w:cs="方正仿宋_GBK"/>
            <w:sz w:val="32"/>
            <w:u w:val="none"/>
            <w:shd w:val="clear" w:color="auto" w:fill="FFFFFF"/>
          </w:rPr>
          <w:delText>次，出国（境）</w:delText>
        </w:r>
      </w:del>
      <w:del w:id="541" w:author="微醉的水瓶" w:date="2026-03-02T12:13:15Z">
        <w:r>
          <w:rPr>
            <w:rFonts w:hint="eastAsia" w:ascii="方正仿宋_GBK" w:hAnsi="方正仿宋_GBK" w:eastAsia="方正仿宋_GBK" w:cs="方正仿宋_GBK"/>
            <w:sz w:val="32"/>
            <w:szCs w:val="32"/>
            <w:u w:val="none"/>
          </w:rPr>
          <w:delText>××</w:delText>
        </w:r>
      </w:del>
      <w:del w:id="542" w:author="微醉的水瓶" w:date="2026-03-02T12:13:15Z">
        <w:r>
          <w:rPr>
            <w:rFonts w:hint="eastAsia" w:ascii="方正仿宋_GBK" w:hAnsi="方正仿宋_GBK" w:eastAsia="方正仿宋_GBK" w:cs="方正仿宋_GBK"/>
            <w:sz w:val="32"/>
            <w:u w:val="none"/>
            <w:shd w:val="clear" w:color="auto" w:fill="FFFFFF"/>
          </w:rPr>
          <w:delText>人。出国（境）团组主要包括：1.×××团组</w:delText>
        </w:r>
      </w:del>
      <w:del w:id="543"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544" w:author="微醉的水瓶" w:date="2026-03-02T12:13:15Z">
        <w:r>
          <w:rPr>
            <w:rFonts w:hint="eastAsia" w:ascii="方正仿宋_GBK" w:hAnsi="方正仿宋_GBK" w:eastAsia="方正仿宋_GBK" w:cs="方正仿宋_GBK"/>
            <w:sz w:val="32"/>
            <w:u w:val="none"/>
            <w:shd w:val="clear" w:color="auto" w:fill="FFFFFF"/>
          </w:rPr>
          <w:delText>目的地为×××，人数为</w:delText>
        </w:r>
      </w:del>
      <w:del w:id="545" w:author="微醉的水瓶" w:date="2026-03-02T12:13:15Z">
        <w:r>
          <w:rPr>
            <w:rFonts w:hint="eastAsia" w:ascii="方正仿宋_GBK" w:hAnsi="方正仿宋_GBK" w:eastAsia="方正仿宋_GBK" w:cs="方正仿宋_GBK"/>
            <w:sz w:val="32"/>
            <w:szCs w:val="32"/>
            <w:u w:val="none"/>
          </w:rPr>
          <w:delText>××</w:delText>
        </w:r>
      </w:del>
      <w:del w:id="546" w:author="微醉的水瓶" w:date="2026-03-02T12:13:15Z">
        <w:r>
          <w:rPr>
            <w:rFonts w:hint="eastAsia" w:ascii="方正仿宋_GBK" w:hAnsi="方正仿宋_GBK" w:eastAsia="方正仿宋_GBK" w:cs="方正仿宋_GBK"/>
            <w:sz w:val="32"/>
            <w:u w:val="none"/>
            <w:shd w:val="clear" w:color="auto" w:fill="FFFFFF"/>
          </w:rPr>
          <w:delText>人，天数为</w:delText>
        </w:r>
      </w:del>
      <w:del w:id="547" w:author="微醉的水瓶" w:date="2026-03-02T12:13:15Z">
        <w:r>
          <w:rPr>
            <w:rFonts w:hint="eastAsia" w:ascii="方正仿宋_GBK" w:hAnsi="方正仿宋_GBK" w:eastAsia="方正仿宋_GBK" w:cs="方正仿宋_GBK"/>
            <w:sz w:val="32"/>
            <w:szCs w:val="32"/>
            <w:u w:val="none"/>
          </w:rPr>
          <w:delText>××</w:delText>
        </w:r>
      </w:del>
      <w:del w:id="548" w:author="微醉的水瓶" w:date="2026-03-02T12:13:15Z">
        <w:r>
          <w:rPr>
            <w:rFonts w:hint="eastAsia" w:ascii="方正仿宋_GBK" w:hAnsi="方正仿宋_GBK" w:eastAsia="方正仿宋_GBK" w:cs="方正仿宋_GBK"/>
            <w:sz w:val="32"/>
            <w:u w:val="none"/>
            <w:shd w:val="clear" w:color="auto" w:fill="FFFFFF"/>
          </w:rPr>
          <w:delText>天</w:delText>
        </w:r>
      </w:del>
      <w:del w:id="549"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p>
    <w:p w14:paraId="650A671C">
      <w:pPr>
        <w:spacing w:line="560" w:lineRule="exact"/>
        <w:ind w:firstLine="630"/>
        <w:rPr>
          <w:del w:id="550" w:author="微醉的水瓶" w:date="2026-03-02T12:13:15Z"/>
          <w:rFonts w:hint="eastAsia" w:ascii="方正仿宋_GBK" w:hAnsi="方正仿宋_GBK" w:eastAsia="方正仿宋_GBK" w:cs="方正仿宋_GBK"/>
          <w:sz w:val="32"/>
          <w:u w:val="none"/>
          <w:shd w:val="clear" w:color="auto" w:fill="FFFFFF"/>
          <w:lang w:eastAsia="zh-CN"/>
        </w:rPr>
      </w:pPr>
      <w:del w:id="551" w:author="微醉的水瓶" w:date="2026-03-02T12:13:15Z">
        <w:r>
          <w:rPr>
            <w:rFonts w:hint="eastAsia" w:ascii="方正仿宋_GBK" w:hAnsi="方正仿宋_GBK" w:eastAsia="方正仿宋_GBK" w:cs="方正仿宋_GBK"/>
            <w:sz w:val="32"/>
            <w:u w:val="none"/>
            <w:shd w:val="clear" w:color="auto" w:fill="FFFFFF"/>
          </w:rPr>
          <w:delText>公务用车购置及运行费</w:delText>
        </w:r>
      </w:del>
      <w:del w:id="552" w:author="微醉的水瓶" w:date="2026-03-02T12:13:15Z">
        <w:r>
          <w:rPr>
            <w:rFonts w:hint="eastAsia" w:ascii="方正仿宋_GBK" w:hAnsi="方正仿宋_GBK" w:eastAsia="方正仿宋_GBK" w:cs="方正仿宋_GBK"/>
            <w:sz w:val="32"/>
            <w:szCs w:val="32"/>
            <w:u w:val="none"/>
          </w:rPr>
          <w:delText>××万元（其中，</w:delText>
        </w:r>
      </w:del>
      <w:del w:id="553" w:author="微醉的水瓶" w:date="2026-03-02T12:13:15Z">
        <w:r>
          <w:rPr>
            <w:rFonts w:hint="eastAsia" w:ascii="方正仿宋_GBK" w:hAnsi="方正仿宋_GBK" w:eastAsia="方正仿宋_GBK" w:cs="方正仿宋_GBK"/>
            <w:sz w:val="32"/>
            <w:u w:val="none"/>
            <w:shd w:val="clear" w:color="auto" w:fill="FFFFFF"/>
          </w:rPr>
          <w:delText>公务用车购置费</w:delText>
        </w:r>
      </w:del>
      <w:del w:id="554" w:author="微醉的水瓶" w:date="2026-03-02T12:13:15Z">
        <w:r>
          <w:rPr>
            <w:rFonts w:hint="eastAsia" w:ascii="方正仿宋_GBK" w:hAnsi="方正仿宋_GBK" w:eastAsia="方正仿宋_GBK" w:cs="方正仿宋_GBK"/>
            <w:sz w:val="32"/>
            <w:szCs w:val="32"/>
            <w:u w:val="none"/>
          </w:rPr>
          <w:delText>××万元</w:delText>
        </w:r>
      </w:del>
      <w:del w:id="555" w:author="微醉的水瓶" w:date="2026-03-02T12:13:15Z">
        <w:r>
          <w:rPr>
            <w:rFonts w:hint="eastAsia" w:ascii="方正仿宋_GBK" w:hAnsi="方正仿宋_GBK" w:eastAsia="方正仿宋_GBK" w:cs="方正仿宋_GBK"/>
            <w:sz w:val="32"/>
            <w:u w:val="none"/>
            <w:shd w:val="clear" w:color="auto" w:fill="FFFFFF"/>
          </w:rPr>
          <w:delText>，公务用车运行费</w:delText>
        </w:r>
      </w:del>
      <w:del w:id="556" w:author="微醉的水瓶" w:date="2026-03-02T12:13:15Z">
        <w:r>
          <w:rPr>
            <w:rFonts w:hint="eastAsia" w:ascii="方正仿宋_GBK" w:hAnsi="方正仿宋_GBK" w:eastAsia="方正仿宋_GBK" w:cs="方正仿宋_GBK"/>
            <w:sz w:val="32"/>
            <w:szCs w:val="32"/>
            <w:u w:val="none"/>
          </w:rPr>
          <w:delText>××万元）</w:delText>
        </w:r>
      </w:del>
      <w:del w:id="557" w:author="微醉的水瓶" w:date="2026-03-02T12:13:15Z">
        <w:r>
          <w:rPr>
            <w:rFonts w:hint="eastAsia" w:ascii="方正仿宋_GBK" w:hAnsi="方正仿宋_GBK" w:eastAsia="方正仿宋_GBK" w:cs="方正仿宋_GBK"/>
            <w:sz w:val="32"/>
            <w:u w:val="none"/>
            <w:shd w:val="clear" w:color="auto" w:fill="FFFFFF"/>
          </w:rPr>
          <w:delText>，与上年预算持平/较上年预算下降</w:delText>
        </w:r>
      </w:del>
      <w:del w:id="558" w:author="微醉的水瓶" w:date="2026-03-02T12:13:15Z">
        <w:r>
          <w:rPr>
            <w:rFonts w:hint="eastAsia" w:ascii="方正仿宋_GBK" w:hAnsi="方正仿宋_GBK" w:eastAsia="方正仿宋_GBK" w:cs="方正仿宋_GBK"/>
            <w:sz w:val="32"/>
            <w:szCs w:val="32"/>
            <w:u w:val="none"/>
          </w:rPr>
          <w:delText>××</w:delText>
        </w:r>
      </w:del>
      <w:del w:id="559" w:author="微醉的水瓶" w:date="2026-03-02T12:13:15Z">
        <w:r>
          <w:rPr>
            <w:rFonts w:hint="eastAsia" w:ascii="方正仿宋_GBK" w:hAnsi="方正仿宋_GBK" w:eastAsia="方正仿宋_GBK" w:cs="方正仿宋_GBK"/>
            <w:sz w:val="32"/>
            <w:u w:val="none"/>
            <w:shd w:val="clear" w:color="auto" w:fill="FFFFFF"/>
          </w:rPr>
          <w:delText>%/较上年预算增长</w:delText>
        </w:r>
      </w:del>
      <w:del w:id="560" w:author="微醉的水瓶" w:date="2026-03-02T12:13:15Z">
        <w:r>
          <w:rPr>
            <w:rFonts w:hint="eastAsia" w:ascii="方正仿宋_GBK" w:hAnsi="方正仿宋_GBK" w:eastAsia="方正仿宋_GBK" w:cs="方正仿宋_GBK"/>
            <w:sz w:val="32"/>
            <w:szCs w:val="32"/>
            <w:u w:val="none"/>
          </w:rPr>
          <w:delText>××</w:delText>
        </w:r>
      </w:del>
      <w:del w:id="561" w:author="微醉的水瓶" w:date="2026-03-02T12:13:15Z">
        <w:r>
          <w:rPr>
            <w:rFonts w:hint="eastAsia" w:ascii="方正仿宋_GBK" w:hAnsi="方正仿宋_GBK" w:eastAsia="方正仿宋_GBK" w:cs="方正仿宋_GBK"/>
            <w:sz w:val="32"/>
            <w:u w:val="none"/>
            <w:shd w:val="clear" w:color="auto" w:fill="FFFFFF"/>
          </w:rPr>
          <w:delText>%</w:delText>
        </w:r>
      </w:del>
      <w:del w:id="562"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563" w:author="微醉的水瓶" w:date="2026-03-02T12:13:15Z">
        <w:r>
          <w:rPr>
            <w:rFonts w:hint="eastAsia" w:ascii="方正仿宋_GBK" w:hAnsi="方正仿宋_GBK" w:eastAsia="方正仿宋_GBK" w:cs="方正仿宋_GBK"/>
            <w:sz w:val="32"/>
            <w:u w:val="none"/>
          </w:rPr>
          <w:delText>下降/增长的</w:delText>
        </w:r>
      </w:del>
      <w:del w:id="564" w:author="微醉的水瓶" w:date="2026-03-02T12:13:15Z">
        <w:r>
          <w:rPr>
            <w:rFonts w:hint="eastAsia" w:ascii="方正仿宋_GBK" w:hAnsi="方正仿宋_GBK" w:eastAsia="方正仿宋_GBK" w:cs="方正仿宋_GBK"/>
            <w:sz w:val="32"/>
            <w:u w:val="none"/>
            <w:shd w:val="clear" w:color="auto" w:fill="FFFFFF"/>
          </w:rPr>
          <w:delText>主要原因包括：......</w:delText>
        </w:r>
      </w:del>
      <w:del w:id="565"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566" w:author="微醉的水瓶" w:date="2026-03-02T12:13:15Z">
        <w:r>
          <w:rPr>
            <w:rFonts w:hint="eastAsia" w:ascii="方正仿宋_GBK" w:hAnsi="方正仿宋_GBK" w:eastAsia="方正仿宋_GBK" w:cs="方正仿宋_GBK"/>
            <w:sz w:val="32"/>
            <w:u w:val="none"/>
            <w:shd w:val="clear" w:color="auto" w:fill="FFFFFF"/>
          </w:rPr>
          <w:delText>公务车保有量</w:delText>
        </w:r>
      </w:del>
      <w:del w:id="567" w:author="微醉的水瓶" w:date="2026-03-02T12:13:15Z">
        <w:r>
          <w:rPr>
            <w:rFonts w:hint="eastAsia" w:ascii="方正仿宋_GBK" w:hAnsi="方正仿宋_GBK" w:eastAsia="方正仿宋_GBK" w:cs="方正仿宋_GBK"/>
            <w:sz w:val="32"/>
            <w:szCs w:val="32"/>
            <w:u w:val="none"/>
          </w:rPr>
          <w:delText>××辆，计划购置××辆</w:delText>
        </w:r>
      </w:del>
      <w:del w:id="568"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p>
    <w:p w14:paraId="39622C27">
      <w:pPr>
        <w:spacing w:line="560" w:lineRule="exact"/>
        <w:ind w:firstLine="630"/>
        <w:rPr>
          <w:del w:id="569" w:author="微醉的水瓶" w:date="2026-03-02T12:13:15Z"/>
          <w:rFonts w:hint="eastAsia" w:ascii="方正仿宋_GBK" w:hAnsi="方正仿宋_GBK" w:eastAsia="方正仿宋_GBK" w:cs="方正仿宋_GBK"/>
          <w:sz w:val="32"/>
          <w:u w:val="none"/>
          <w:shd w:val="clear" w:color="auto" w:fill="FFFFFF"/>
        </w:rPr>
      </w:pPr>
      <w:del w:id="570" w:author="微醉的水瓶" w:date="2026-03-02T12:13:15Z">
        <w:r>
          <w:rPr>
            <w:rFonts w:hint="eastAsia" w:ascii="方正仿宋_GBK" w:hAnsi="方正仿宋_GBK" w:eastAsia="方正仿宋_GBK" w:cs="方正仿宋_GBK"/>
            <w:sz w:val="32"/>
            <w:szCs w:val="32"/>
            <w:u w:val="none"/>
          </w:rPr>
          <w:delText>公务接待费××</w:delText>
        </w:r>
      </w:del>
      <w:del w:id="571" w:author="微醉的水瓶" w:date="2026-03-02T12:13:15Z">
        <w:r>
          <w:rPr>
            <w:rFonts w:hint="eastAsia" w:ascii="方正仿宋_GBK" w:hAnsi="方正仿宋_GBK" w:eastAsia="方正仿宋_GBK" w:cs="方正仿宋_GBK"/>
            <w:sz w:val="32"/>
            <w:u w:val="none"/>
            <w:shd w:val="clear" w:color="auto" w:fill="FFFFFF"/>
          </w:rPr>
          <w:delText>万元，与上年预算持平/较上年预算下降</w:delText>
        </w:r>
      </w:del>
      <w:del w:id="572" w:author="微醉的水瓶" w:date="2026-03-02T12:13:15Z">
        <w:r>
          <w:rPr>
            <w:rFonts w:hint="eastAsia" w:ascii="方正仿宋_GBK" w:hAnsi="方正仿宋_GBK" w:eastAsia="方正仿宋_GBK" w:cs="方正仿宋_GBK"/>
            <w:sz w:val="32"/>
            <w:szCs w:val="32"/>
            <w:u w:val="none"/>
          </w:rPr>
          <w:delText>××</w:delText>
        </w:r>
      </w:del>
      <w:del w:id="573" w:author="微醉的水瓶" w:date="2026-03-02T12:13:15Z">
        <w:r>
          <w:rPr>
            <w:rFonts w:hint="eastAsia" w:ascii="方正仿宋_GBK" w:hAnsi="方正仿宋_GBK" w:eastAsia="方正仿宋_GBK" w:cs="方正仿宋_GBK"/>
            <w:sz w:val="32"/>
            <w:u w:val="none"/>
            <w:shd w:val="clear" w:color="auto" w:fill="FFFFFF"/>
          </w:rPr>
          <w:delText>%/较上年预算增长</w:delText>
        </w:r>
      </w:del>
      <w:del w:id="574" w:author="微醉的水瓶" w:date="2026-03-02T12:13:15Z">
        <w:r>
          <w:rPr>
            <w:rFonts w:hint="eastAsia" w:ascii="方正仿宋_GBK" w:hAnsi="方正仿宋_GBK" w:eastAsia="方正仿宋_GBK" w:cs="方正仿宋_GBK"/>
            <w:sz w:val="32"/>
            <w:szCs w:val="32"/>
            <w:u w:val="none"/>
          </w:rPr>
          <w:delText>××</w:delText>
        </w:r>
      </w:del>
      <w:del w:id="575" w:author="微醉的水瓶" w:date="2026-03-02T12:13:15Z">
        <w:r>
          <w:rPr>
            <w:rFonts w:hint="eastAsia" w:ascii="方正仿宋_GBK" w:hAnsi="方正仿宋_GBK" w:eastAsia="方正仿宋_GBK" w:cs="方正仿宋_GBK"/>
            <w:sz w:val="32"/>
            <w:u w:val="none"/>
            <w:shd w:val="clear" w:color="auto" w:fill="FFFFFF"/>
          </w:rPr>
          <w:delText>%</w:delText>
        </w:r>
      </w:del>
      <w:del w:id="576"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577" w:author="微醉的水瓶" w:date="2026-03-02T12:13:15Z">
        <w:r>
          <w:rPr>
            <w:rFonts w:hint="eastAsia" w:ascii="方正仿宋_GBK" w:hAnsi="方正仿宋_GBK" w:eastAsia="方正仿宋_GBK" w:cs="方正仿宋_GBK"/>
            <w:sz w:val="32"/>
            <w:u w:val="none"/>
          </w:rPr>
          <w:delText>下降/增长的</w:delText>
        </w:r>
      </w:del>
      <w:del w:id="578" w:author="微醉的水瓶" w:date="2026-03-02T12:13:15Z">
        <w:r>
          <w:rPr>
            <w:rFonts w:hint="eastAsia" w:ascii="方正仿宋_GBK" w:hAnsi="方正仿宋_GBK" w:eastAsia="方正仿宋_GBK" w:cs="方正仿宋_GBK"/>
            <w:sz w:val="32"/>
            <w:u w:val="none"/>
            <w:shd w:val="clear" w:color="auto" w:fill="FFFFFF"/>
          </w:rPr>
          <w:delText>主要原因包括：......，计划接待</w:delText>
        </w:r>
      </w:del>
      <w:del w:id="579" w:author="微醉的水瓶" w:date="2026-03-02T12:13:15Z">
        <w:r>
          <w:rPr>
            <w:rFonts w:hint="eastAsia" w:ascii="方正仿宋_GBK" w:hAnsi="方正仿宋_GBK" w:eastAsia="方正仿宋_GBK" w:cs="方正仿宋_GBK"/>
            <w:sz w:val="32"/>
            <w:szCs w:val="32"/>
            <w:u w:val="none"/>
          </w:rPr>
          <w:delText>××批××人</w:delText>
        </w:r>
      </w:del>
      <w:del w:id="580" w:author="微醉的水瓶" w:date="2026-03-02T12:13:15Z">
        <w:r>
          <w:rPr>
            <w:rFonts w:hint="eastAsia" w:ascii="方正仿宋_GBK" w:hAnsi="方正仿宋_GBK" w:eastAsia="方正仿宋_GBK" w:cs="方正仿宋_GBK"/>
            <w:sz w:val="32"/>
            <w:u w:val="none"/>
            <w:shd w:val="clear" w:color="auto" w:fill="FFFFFF"/>
          </w:rPr>
          <w:delText>。</w:delText>
        </w:r>
      </w:del>
    </w:p>
    <w:p w14:paraId="17B9CF71">
      <w:pPr>
        <w:spacing w:line="560" w:lineRule="exact"/>
        <w:ind w:firstLine="640" w:firstLineChars="200"/>
        <w:rPr>
          <w:del w:id="581" w:author="微醉的水瓶" w:date="2026-03-02T12:13:15Z"/>
          <w:rFonts w:hint="eastAsia" w:ascii="方正仿宋_GBK" w:hAnsi="方正仿宋_GBK" w:eastAsia="方正仿宋_GBK" w:cs="方正仿宋_GBK"/>
          <w:sz w:val="32"/>
          <w:szCs w:val="32"/>
          <w:u w:val="none"/>
        </w:rPr>
      </w:pPr>
      <w:del w:id="582" w:author="微醉的水瓶" w:date="2026-03-02T12:13:15Z">
        <w:r>
          <w:rPr>
            <w:rFonts w:hint="eastAsia" w:ascii="方正仿宋_GBK" w:hAnsi="方正仿宋_GBK" w:eastAsia="方正仿宋_GBK" w:cs="方正仿宋_GBK"/>
            <w:sz w:val="32"/>
            <w:szCs w:val="32"/>
            <w:u w:val="none"/>
          </w:rPr>
          <w:delText>（二）××</w:delText>
        </w:r>
      </w:del>
      <w:del w:id="583" w:author="微醉的水瓶" w:date="2026-03-02T12:13:15Z">
        <w:r>
          <w:rPr>
            <w:rFonts w:hint="eastAsia" w:ascii="仿宋_GB2312" w:hAnsi="黑体" w:eastAsia="仿宋_GB2312"/>
            <w:sz w:val="32"/>
            <w:szCs w:val="32"/>
            <w:u w:val="none"/>
            <w:lang w:eastAsia="zh-CN"/>
          </w:rPr>
          <w:delText>（部门或单位）</w:delText>
        </w:r>
      </w:del>
      <w:del w:id="584" w:author="微醉的水瓶" w:date="2026-03-02T12:13:15Z">
        <w:r>
          <w:rPr>
            <w:rFonts w:hint="eastAsia" w:ascii="方正仿宋_GBK" w:hAnsi="方正仿宋_GBK" w:eastAsia="方正仿宋_GBK" w:cs="方正仿宋_GBK"/>
            <w:sz w:val="32"/>
            <w:szCs w:val="32"/>
            <w:u w:val="none"/>
            <w:lang w:eastAsia="zh-CN"/>
          </w:rPr>
          <w:delText>2</w:delText>
        </w:r>
      </w:del>
      <w:del w:id="585" w:author="微醉的水瓶" w:date="2026-03-02T12:13:15Z">
        <w:r>
          <w:rPr>
            <w:rFonts w:hint="eastAsia" w:ascii="方正仿宋_GBK" w:hAnsi="方正仿宋_GBK" w:eastAsia="方正仿宋_GBK" w:cs="方正仿宋_GBK"/>
            <w:sz w:val="32"/>
            <w:szCs w:val="32"/>
            <w:u w:val="none"/>
            <w:lang w:val="en-US" w:eastAsia="zh-CN"/>
          </w:rPr>
          <w:delText>026</w:delText>
        </w:r>
      </w:del>
      <w:del w:id="586" w:author="微醉的水瓶" w:date="2026-03-02T12:13:15Z">
        <w:r>
          <w:rPr>
            <w:rFonts w:hint="eastAsia" w:ascii="方正仿宋_GBK" w:hAnsi="方正仿宋_GBK" w:eastAsia="方正仿宋_GBK" w:cs="方正仿宋_GBK"/>
            <w:sz w:val="32"/>
            <w:szCs w:val="32"/>
            <w:u w:val="none"/>
          </w:rPr>
          <w:delText>年政府性基金预算“三公”经费预算数为××万元，其中：</w:delText>
        </w:r>
      </w:del>
    </w:p>
    <w:p w14:paraId="5B19E000">
      <w:pPr>
        <w:spacing w:line="560" w:lineRule="exact"/>
        <w:ind w:firstLine="640" w:firstLineChars="200"/>
        <w:rPr>
          <w:del w:id="587" w:author="微醉的水瓶" w:date="2026-03-02T12:13:15Z"/>
          <w:rFonts w:hint="eastAsia" w:ascii="方正仿宋_GBK" w:hAnsi="方正仿宋_GBK" w:eastAsia="方正仿宋_GBK" w:cs="方正仿宋_GBK"/>
          <w:sz w:val="32"/>
          <w:u w:val="none"/>
          <w:shd w:val="clear" w:color="auto" w:fill="FFFFFF"/>
          <w:lang w:eastAsia="zh-CN"/>
        </w:rPr>
      </w:pPr>
      <w:del w:id="588" w:author="微醉的水瓶" w:date="2026-03-02T12:13:15Z">
        <w:r>
          <w:rPr>
            <w:rFonts w:hint="eastAsia" w:ascii="方正仿宋_GBK" w:hAnsi="方正仿宋_GBK" w:eastAsia="方正仿宋_GBK" w:cs="方正仿宋_GBK"/>
            <w:sz w:val="32"/>
            <w:u w:val="none"/>
            <w:shd w:val="clear" w:color="auto" w:fill="FFFFFF"/>
          </w:rPr>
          <w:delText>因公出国（境）经费</w:delText>
        </w:r>
      </w:del>
      <w:del w:id="589" w:author="微醉的水瓶" w:date="2026-03-02T12:13:15Z">
        <w:r>
          <w:rPr>
            <w:rFonts w:hint="eastAsia" w:ascii="方正仿宋_GBK" w:hAnsi="方正仿宋_GBK" w:eastAsia="方正仿宋_GBK" w:cs="方正仿宋_GBK"/>
            <w:sz w:val="32"/>
            <w:szCs w:val="32"/>
            <w:u w:val="none"/>
          </w:rPr>
          <w:delText>××万元</w:delText>
        </w:r>
      </w:del>
      <w:del w:id="590" w:author="微醉的水瓶" w:date="2026-03-02T12:13:15Z">
        <w:r>
          <w:rPr>
            <w:rFonts w:hint="eastAsia" w:ascii="方正仿宋_GBK" w:hAnsi="方正仿宋_GBK" w:eastAsia="方正仿宋_GBK" w:cs="方正仿宋_GBK"/>
            <w:sz w:val="32"/>
            <w:u w:val="none"/>
            <w:shd w:val="clear" w:color="auto" w:fill="FFFFFF"/>
          </w:rPr>
          <w:delText>，与上年预算持平/较上年预算下降</w:delText>
        </w:r>
      </w:del>
      <w:del w:id="591" w:author="微醉的水瓶" w:date="2026-03-02T12:13:15Z">
        <w:r>
          <w:rPr>
            <w:rFonts w:hint="eastAsia" w:ascii="方正仿宋_GBK" w:hAnsi="方正仿宋_GBK" w:eastAsia="方正仿宋_GBK" w:cs="方正仿宋_GBK"/>
            <w:sz w:val="32"/>
            <w:szCs w:val="32"/>
            <w:u w:val="none"/>
          </w:rPr>
          <w:delText>××</w:delText>
        </w:r>
      </w:del>
      <w:del w:id="592" w:author="微醉的水瓶" w:date="2026-03-02T12:13:15Z">
        <w:r>
          <w:rPr>
            <w:rFonts w:hint="eastAsia" w:ascii="方正仿宋_GBK" w:hAnsi="方正仿宋_GBK" w:eastAsia="方正仿宋_GBK" w:cs="方正仿宋_GBK"/>
            <w:sz w:val="32"/>
            <w:u w:val="none"/>
            <w:shd w:val="clear" w:color="auto" w:fill="FFFFFF"/>
          </w:rPr>
          <w:delText>%/较上年预算增长</w:delText>
        </w:r>
      </w:del>
      <w:del w:id="593" w:author="微醉的水瓶" w:date="2026-03-02T12:13:15Z">
        <w:r>
          <w:rPr>
            <w:rFonts w:hint="eastAsia" w:ascii="方正仿宋_GBK" w:hAnsi="方正仿宋_GBK" w:eastAsia="方正仿宋_GBK" w:cs="方正仿宋_GBK"/>
            <w:sz w:val="32"/>
            <w:szCs w:val="32"/>
            <w:u w:val="none"/>
          </w:rPr>
          <w:delText>××</w:delText>
        </w:r>
      </w:del>
      <w:del w:id="594" w:author="微醉的水瓶" w:date="2026-03-02T12:13:15Z">
        <w:r>
          <w:rPr>
            <w:rFonts w:hint="eastAsia" w:ascii="方正仿宋_GBK" w:hAnsi="方正仿宋_GBK" w:eastAsia="方正仿宋_GBK" w:cs="方正仿宋_GBK"/>
            <w:sz w:val="32"/>
            <w:u w:val="none"/>
            <w:shd w:val="clear" w:color="auto" w:fill="FFFFFF"/>
          </w:rPr>
          <w:delText>%</w:delText>
        </w:r>
      </w:del>
      <w:del w:id="595"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596" w:author="微醉的水瓶" w:date="2026-03-02T12:13:15Z">
        <w:r>
          <w:rPr>
            <w:rFonts w:hint="eastAsia" w:ascii="方正仿宋_GBK" w:hAnsi="方正仿宋_GBK" w:eastAsia="方正仿宋_GBK" w:cs="方正仿宋_GBK"/>
            <w:sz w:val="32"/>
            <w:u w:val="none"/>
          </w:rPr>
          <w:delText>下降/增长的</w:delText>
        </w:r>
      </w:del>
      <w:del w:id="597" w:author="微醉的水瓶" w:date="2026-03-02T12:13:15Z">
        <w:r>
          <w:rPr>
            <w:rFonts w:hint="eastAsia" w:ascii="方正仿宋_GBK" w:hAnsi="方正仿宋_GBK" w:eastAsia="方正仿宋_GBK" w:cs="方正仿宋_GBK"/>
            <w:sz w:val="32"/>
            <w:u w:val="none"/>
            <w:shd w:val="clear" w:color="auto" w:fill="FFFFFF"/>
          </w:rPr>
          <w:delText>主要原因包括：......。根据×××（如外事部门等）安排的</w:delText>
        </w:r>
      </w:del>
      <w:del w:id="598" w:author="微醉的水瓶" w:date="2026-03-02T12:13:15Z">
        <w:r>
          <w:rPr>
            <w:rFonts w:hint="eastAsia" w:ascii="方正仿宋_GBK" w:hAnsi="方正仿宋_GBK" w:eastAsia="方正仿宋_GBK" w:cs="方正仿宋_GBK"/>
            <w:sz w:val="32"/>
            <w:szCs w:val="32"/>
            <w:u w:val="none"/>
          </w:rPr>
          <w:delText>××</w:delText>
        </w:r>
      </w:del>
      <w:del w:id="599" w:author="微醉的水瓶" w:date="2026-03-02T12:13:15Z">
        <w:r>
          <w:rPr>
            <w:rFonts w:hint="eastAsia" w:ascii="方正仿宋_GBK" w:hAnsi="方正仿宋_GBK" w:eastAsia="方正仿宋_GBK" w:cs="方正仿宋_GBK"/>
            <w:sz w:val="32"/>
            <w:u w:val="none"/>
            <w:shd w:val="clear" w:color="auto" w:fill="FFFFFF"/>
          </w:rPr>
          <w:delText>年出国计划，拟安排出国（境）组</w:delText>
        </w:r>
      </w:del>
      <w:del w:id="600" w:author="微醉的水瓶" w:date="2026-03-02T12:13:15Z">
        <w:r>
          <w:rPr>
            <w:rFonts w:hint="eastAsia" w:ascii="方正仿宋_GBK" w:hAnsi="方正仿宋_GBK" w:eastAsia="方正仿宋_GBK" w:cs="方正仿宋_GBK"/>
            <w:sz w:val="32"/>
            <w:szCs w:val="32"/>
            <w:u w:val="none"/>
          </w:rPr>
          <w:delText>××</w:delText>
        </w:r>
      </w:del>
      <w:del w:id="601" w:author="微醉的水瓶" w:date="2026-03-02T12:13:15Z">
        <w:r>
          <w:rPr>
            <w:rFonts w:hint="eastAsia" w:ascii="方正仿宋_GBK" w:hAnsi="方正仿宋_GBK" w:eastAsia="方正仿宋_GBK" w:cs="方正仿宋_GBK"/>
            <w:sz w:val="32"/>
            <w:u w:val="none"/>
            <w:shd w:val="clear" w:color="auto" w:fill="FFFFFF"/>
          </w:rPr>
          <w:delText>次，出国（境）</w:delText>
        </w:r>
      </w:del>
      <w:del w:id="602" w:author="微醉的水瓶" w:date="2026-03-02T12:13:15Z">
        <w:r>
          <w:rPr>
            <w:rFonts w:hint="eastAsia" w:ascii="方正仿宋_GBK" w:hAnsi="方正仿宋_GBK" w:eastAsia="方正仿宋_GBK" w:cs="方正仿宋_GBK"/>
            <w:sz w:val="32"/>
            <w:szCs w:val="32"/>
            <w:u w:val="none"/>
          </w:rPr>
          <w:delText>××</w:delText>
        </w:r>
      </w:del>
      <w:del w:id="603" w:author="微醉的水瓶" w:date="2026-03-02T12:13:15Z">
        <w:r>
          <w:rPr>
            <w:rFonts w:hint="eastAsia" w:ascii="方正仿宋_GBK" w:hAnsi="方正仿宋_GBK" w:eastAsia="方正仿宋_GBK" w:cs="方正仿宋_GBK"/>
            <w:sz w:val="32"/>
            <w:u w:val="none"/>
            <w:shd w:val="clear" w:color="auto" w:fill="FFFFFF"/>
          </w:rPr>
          <w:delText>人。出国（境）团组主要包括：1.×××团组</w:delText>
        </w:r>
      </w:del>
      <w:del w:id="604"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605" w:author="微醉的水瓶" w:date="2026-03-02T12:13:15Z">
        <w:r>
          <w:rPr>
            <w:rFonts w:hint="eastAsia" w:ascii="方正仿宋_GBK" w:hAnsi="方正仿宋_GBK" w:eastAsia="方正仿宋_GBK" w:cs="方正仿宋_GBK"/>
            <w:sz w:val="32"/>
            <w:u w:val="none"/>
            <w:shd w:val="clear" w:color="auto" w:fill="FFFFFF"/>
          </w:rPr>
          <w:delText>目的地为×××，人数为</w:delText>
        </w:r>
      </w:del>
      <w:del w:id="606" w:author="微醉的水瓶" w:date="2026-03-02T12:13:15Z">
        <w:r>
          <w:rPr>
            <w:rFonts w:hint="eastAsia" w:ascii="方正仿宋_GBK" w:hAnsi="方正仿宋_GBK" w:eastAsia="方正仿宋_GBK" w:cs="方正仿宋_GBK"/>
            <w:sz w:val="32"/>
            <w:szCs w:val="32"/>
            <w:u w:val="none"/>
          </w:rPr>
          <w:delText>××</w:delText>
        </w:r>
      </w:del>
      <w:del w:id="607" w:author="微醉的水瓶" w:date="2026-03-02T12:13:15Z">
        <w:r>
          <w:rPr>
            <w:rFonts w:hint="eastAsia" w:ascii="方正仿宋_GBK" w:hAnsi="方正仿宋_GBK" w:eastAsia="方正仿宋_GBK" w:cs="方正仿宋_GBK"/>
            <w:sz w:val="32"/>
            <w:u w:val="none"/>
            <w:shd w:val="clear" w:color="auto" w:fill="FFFFFF"/>
          </w:rPr>
          <w:delText>人，天数为</w:delText>
        </w:r>
      </w:del>
      <w:del w:id="608" w:author="微醉的水瓶" w:date="2026-03-02T12:13:15Z">
        <w:r>
          <w:rPr>
            <w:rFonts w:hint="eastAsia" w:ascii="方正仿宋_GBK" w:hAnsi="方正仿宋_GBK" w:eastAsia="方正仿宋_GBK" w:cs="方正仿宋_GBK"/>
            <w:sz w:val="32"/>
            <w:szCs w:val="32"/>
            <w:u w:val="none"/>
          </w:rPr>
          <w:delText>××</w:delText>
        </w:r>
      </w:del>
      <w:del w:id="609" w:author="微醉的水瓶" w:date="2026-03-02T12:13:15Z">
        <w:r>
          <w:rPr>
            <w:rFonts w:hint="eastAsia" w:ascii="方正仿宋_GBK" w:hAnsi="方正仿宋_GBK" w:eastAsia="方正仿宋_GBK" w:cs="方正仿宋_GBK"/>
            <w:sz w:val="32"/>
            <w:u w:val="none"/>
            <w:shd w:val="clear" w:color="auto" w:fill="FFFFFF"/>
          </w:rPr>
          <w:delText>天</w:delText>
        </w:r>
      </w:del>
      <w:del w:id="610"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p>
    <w:p w14:paraId="12B1754F">
      <w:pPr>
        <w:spacing w:line="560" w:lineRule="exact"/>
        <w:ind w:firstLine="640"/>
        <w:rPr>
          <w:del w:id="611" w:author="微醉的水瓶" w:date="2026-03-02T12:13:15Z"/>
          <w:rFonts w:hint="eastAsia" w:ascii="方正仿宋_GBK" w:hAnsi="方正仿宋_GBK" w:eastAsia="方正仿宋_GBK" w:cs="方正仿宋_GBK"/>
          <w:sz w:val="32"/>
          <w:u w:val="none"/>
          <w:shd w:val="clear" w:color="auto" w:fill="FFFFFF"/>
        </w:rPr>
      </w:pPr>
      <w:del w:id="612" w:author="微醉的水瓶" w:date="2026-03-02T12:13:15Z">
        <w:r>
          <w:rPr>
            <w:rFonts w:hint="eastAsia" w:ascii="方正仿宋_GBK" w:hAnsi="方正仿宋_GBK" w:eastAsia="方正仿宋_GBK" w:cs="方正仿宋_GBK"/>
            <w:sz w:val="32"/>
            <w:u w:val="none"/>
            <w:shd w:val="clear" w:color="auto" w:fill="FFFFFF"/>
          </w:rPr>
          <w:delText>公务用车购置及运行费</w:delText>
        </w:r>
      </w:del>
      <w:del w:id="613" w:author="微醉的水瓶" w:date="2026-03-02T12:13:15Z">
        <w:r>
          <w:rPr>
            <w:rFonts w:hint="eastAsia" w:ascii="方正仿宋_GBK" w:hAnsi="方正仿宋_GBK" w:eastAsia="方正仿宋_GBK" w:cs="方正仿宋_GBK"/>
            <w:sz w:val="32"/>
            <w:szCs w:val="32"/>
            <w:u w:val="none"/>
          </w:rPr>
          <w:delText>××万元（其中，</w:delText>
        </w:r>
      </w:del>
      <w:del w:id="614" w:author="微醉的水瓶" w:date="2026-03-02T12:13:15Z">
        <w:r>
          <w:rPr>
            <w:rFonts w:hint="eastAsia" w:ascii="方正仿宋_GBK" w:hAnsi="方正仿宋_GBK" w:eastAsia="方正仿宋_GBK" w:cs="方正仿宋_GBK"/>
            <w:sz w:val="32"/>
            <w:u w:val="none"/>
            <w:shd w:val="clear" w:color="auto" w:fill="FFFFFF"/>
          </w:rPr>
          <w:delText>公务用车购置费</w:delText>
        </w:r>
      </w:del>
      <w:del w:id="615" w:author="微醉的水瓶" w:date="2026-03-02T12:13:15Z">
        <w:r>
          <w:rPr>
            <w:rFonts w:hint="eastAsia" w:ascii="方正仿宋_GBK" w:hAnsi="方正仿宋_GBK" w:eastAsia="方正仿宋_GBK" w:cs="方正仿宋_GBK"/>
            <w:sz w:val="32"/>
            <w:szCs w:val="32"/>
            <w:u w:val="none"/>
          </w:rPr>
          <w:delText>××万元</w:delText>
        </w:r>
      </w:del>
      <w:del w:id="616" w:author="微醉的水瓶" w:date="2026-03-02T12:13:15Z">
        <w:r>
          <w:rPr>
            <w:rFonts w:hint="eastAsia" w:ascii="方正仿宋_GBK" w:hAnsi="方正仿宋_GBK" w:eastAsia="方正仿宋_GBK" w:cs="方正仿宋_GBK"/>
            <w:sz w:val="32"/>
            <w:u w:val="none"/>
            <w:shd w:val="clear" w:color="auto" w:fill="FFFFFF"/>
          </w:rPr>
          <w:delText>，公务用车运行费</w:delText>
        </w:r>
      </w:del>
      <w:del w:id="617" w:author="微醉的水瓶" w:date="2026-03-02T12:13:15Z">
        <w:r>
          <w:rPr>
            <w:rFonts w:hint="eastAsia" w:ascii="方正仿宋_GBK" w:hAnsi="方正仿宋_GBK" w:eastAsia="方正仿宋_GBK" w:cs="方正仿宋_GBK"/>
            <w:sz w:val="32"/>
            <w:szCs w:val="32"/>
            <w:u w:val="none"/>
          </w:rPr>
          <w:delText>××万元）</w:delText>
        </w:r>
      </w:del>
      <w:del w:id="618" w:author="微醉的水瓶" w:date="2026-03-02T12:13:15Z">
        <w:r>
          <w:rPr>
            <w:rFonts w:hint="eastAsia" w:ascii="方正仿宋_GBK" w:hAnsi="方正仿宋_GBK" w:eastAsia="方正仿宋_GBK" w:cs="方正仿宋_GBK"/>
            <w:sz w:val="32"/>
            <w:u w:val="none"/>
            <w:shd w:val="clear" w:color="auto" w:fill="FFFFFF"/>
          </w:rPr>
          <w:delText>，与上年预算持平/较上年预算下降</w:delText>
        </w:r>
      </w:del>
      <w:del w:id="619" w:author="微醉的水瓶" w:date="2026-03-02T12:13:15Z">
        <w:r>
          <w:rPr>
            <w:rFonts w:hint="eastAsia" w:ascii="方正仿宋_GBK" w:hAnsi="方正仿宋_GBK" w:eastAsia="方正仿宋_GBK" w:cs="方正仿宋_GBK"/>
            <w:sz w:val="32"/>
            <w:szCs w:val="32"/>
            <w:u w:val="none"/>
          </w:rPr>
          <w:delText>××</w:delText>
        </w:r>
      </w:del>
      <w:del w:id="620" w:author="微醉的水瓶" w:date="2026-03-02T12:13:15Z">
        <w:r>
          <w:rPr>
            <w:rFonts w:hint="eastAsia" w:ascii="方正仿宋_GBK" w:hAnsi="方正仿宋_GBK" w:eastAsia="方正仿宋_GBK" w:cs="方正仿宋_GBK"/>
            <w:sz w:val="32"/>
            <w:u w:val="none"/>
            <w:shd w:val="clear" w:color="auto" w:fill="FFFFFF"/>
          </w:rPr>
          <w:delText>%/较上年预算增长</w:delText>
        </w:r>
      </w:del>
      <w:del w:id="621" w:author="微醉的水瓶" w:date="2026-03-02T12:13:15Z">
        <w:r>
          <w:rPr>
            <w:rFonts w:hint="eastAsia" w:ascii="方正仿宋_GBK" w:hAnsi="方正仿宋_GBK" w:eastAsia="方正仿宋_GBK" w:cs="方正仿宋_GBK"/>
            <w:sz w:val="32"/>
            <w:szCs w:val="32"/>
            <w:u w:val="none"/>
          </w:rPr>
          <w:delText>××</w:delText>
        </w:r>
      </w:del>
      <w:del w:id="622" w:author="微醉的水瓶" w:date="2026-03-02T12:13:15Z">
        <w:r>
          <w:rPr>
            <w:rFonts w:hint="eastAsia" w:ascii="方正仿宋_GBK" w:hAnsi="方正仿宋_GBK" w:eastAsia="方正仿宋_GBK" w:cs="方正仿宋_GBK"/>
            <w:sz w:val="32"/>
            <w:u w:val="none"/>
            <w:shd w:val="clear" w:color="auto" w:fill="FFFFFF"/>
          </w:rPr>
          <w:delText>%</w:delText>
        </w:r>
      </w:del>
      <w:del w:id="623"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624" w:author="微醉的水瓶" w:date="2026-03-02T12:13:15Z">
        <w:r>
          <w:rPr>
            <w:rFonts w:hint="eastAsia" w:ascii="方正仿宋_GBK" w:hAnsi="方正仿宋_GBK" w:eastAsia="方正仿宋_GBK" w:cs="方正仿宋_GBK"/>
            <w:sz w:val="32"/>
            <w:u w:val="none"/>
          </w:rPr>
          <w:delText>下降/增长的</w:delText>
        </w:r>
      </w:del>
      <w:del w:id="625" w:author="微醉的水瓶" w:date="2026-03-02T12:13:15Z">
        <w:r>
          <w:rPr>
            <w:rFonts w:hint="eastAsia" w:ascii="方正仿宋_GBK" w:hAnsi="方正仿宋_GBK" w:eastAsia="方正仿宋_GBK" w:cs="方正仿宋_GBK"/>
            <w:sz w:val="32"/>
            <w:u w:val="none"/>
            <w:shd w:val="clear" w:color="auto" w:fill="FFFFFF"/>
          </w:rPr>
          <w:delText>主要原因包括：......；公务车保有量</w:delText>
        </w:r>
      </w:del>
      <w:del w:id="626" w:author="微醉的水瓶" w:date="2026-03-02T12:13:15Z">
        <w:r>
          <w:rPr>
            <w:rFonts w:hint="eastAsia" w:ascii="方正仿宋_GBK" w:hAnsi="方正仿宋_GBK" w:eastAsia="方正仿宋_GBK" w:cs="方正仿宋_GBK"/>
            <w:sz w:val="32"/>
            <w:szCs w:val="32"/>
            <w:u w:val="none"/>
          </w:rPr>
          <w:delText>××辆，计划购置××辆</w:delText>
        </w:r>
      </w:del>
      <w:del w:id="627" w:author="微醉的水瓶" w:date="2026-03-02T12:13:15Z">
        <w:r>
          <w:rPr>
            <w:rFonts w:hint="eastAsia" w:ascii="方正仿宋_GBK" w:hAnsi="方正仿宋_GBK" w:eastAsia="方正仿宋_GBK" w:cs="方正仿宋_GBK"/>
            <w:sz w:val="32"/>
            <w:u w:val="none"/>
            <w:shd w:val="clear" w:color="auto" w:fill="FFFFFF"/>
          </w:rPr>
          <w:delText>。</w:delText>
        </w:r>
      </w:del>
    </w:p>
    <w:p w14:paraId="32F92ACA">
      <w:pPr>
        <w:spacing w:line="560" w:lineRule="exact"/>
        <w:ind w:firstLine="640"/>
        <w:rPr>
          <w:del w:id="628" w:author="微醉的水瓶" w:date="2026-03-02T12:13:15Z"/>
          <w:rFonts w:hint="eastAsia" w:ascii="方正仿宋_GBK" w:hAnsi="方正仿宋_GBK" w:eastAsia="方正仿宋_GBK" w:cs="方正仿宋_GBK"/>
          <w:sz w:val="32"/>
          <w:u w:val="none"/>
          <w:shd w:val="clear" w:color="auto" w:fill="FFFFFF"/>
        </w:rPr>
      </w:pPr>
      <w:del w:id="629" w:author="微醉的水瓶" w:date="2026-03-02T12:13:15Z">
        <w:r>
          <w:rPr>
            <w:rFonts w:hint="eastAsia" w:ascii="方正仿宋_GBK" w:hAnsi="方正仿宋_GBK" w:eastAsia="方正仿宋_GBK" w:cs="方正仿宋_GBK"/>
            <w:sz w:val="32"/>
            <w:szCs w:val="32"/>
            <w:u w:val="none"/>
          </w:rPr>
          <w:delText>公务接待费××</w:delText>
        </w:r>
      </w:del>
      <w:del w:id="630" w:author="微醉的水瓶" w:date="2026-03-02T12:13:15Z">
        <w:r>
          <w:rPr>
            <w:rFonts w:hint="eastAsia" w:ascii="方正仿宋_GBK" w:hAnsi="方正仿宋_GBK" w:eastAsia="方正仿宋_GBK" w:cs="方正仿宋_GBK"/>
            <w:sz w:val="32"/>
            <w:u w:val="none"/>
            <w:shd w:val="clear" w:color="auto" w:fill="FFFFFF"/>
          </w:rPr>
          <w:delText>万元，与上年预算持平/较上年预算下降</w:delText>
        </w:r>
      </w:del>
      <w:del w:id="631" w:author="微醉的水瓶" w:date="2026-03-02T12:13:15Z">
        <w:r>
          <w:rPr>
            <w:rFonts w:hint="eastAsia" w:ascii="方正仿宋_GBK" w:hAnsi="方正仿宋_GBK" w:eastAsia="方正仿宋_GBK" w:cs="方正仿宋_GBK"/>
            <w:sz w:val="32"/>
            <w:szCs w:val="32"/>
            <w:u w:val="none"/>
          </w:rPr>
          <w:delText>××</w:delText>
        </w:r>
      </w:del>
      <w:del w:id="632" w:author="微醉的水瓶" w:date="2026-03-02T12:13:15Z">
        <w:r>
          <w:rPr>
            <w:rFonts w:hint="eastAsia" w:ascii="方正仿宋_GBK" w:hAnsi="方正仿宋_GBK" w:eastAsia="方正仿宋_GBK" w:cs="方正仿宋_GBK"/>
            <w:sz w:val="32"/>
            <w:u w:val="none"/>
            <w:shd w:val="clear" w:color="auto" w:fill="FFFFFF"/>
          </w:rPr>
          <w:delText>%/较上年预算增长</w:delText>
        </w:r>
      </w:del>
      <w:del w:id="633" w:author="微醉的水瓶" w:date="2026-03-02T12:13:15Z">
        <w:r>
          <w:rPr>
            <w:rFonts w:hint="eastAsia" w:ascii="方正仿宋_GBK" w:hAnsi="方正仿宋_GBK" w:eastAsia="方正仿宋_GBK" w:cs="方正仿宋_GBK"/>
            <w:sz w:val="32"/>
            <w:szCs w:val="32"/>
            <w:u w:val="none"/>
          </w:rPr>
          <w:delText>××</w:delText>
        </w:r>
      </w:del>
      <w:del w:id="634" w:author="微醉的水瓶" w:date="2026-03-02T12:13:15Z">
        <w:r>
          <w:rPr>
            <w:rFonts w:hint="eastAsia" w:ascii="方正仿宋_GBK" w:hAnsi="方正仿宋_GBK" w:eastAsia="方正仿宋_GBK" w:cs="方正仿宋_GBK"/>
            <w:sz w:val="32"/>
            <w:u w:val="none"/>
            <w:shd w:val="clear" w:color="auto" w:fill="FFFFFF"/>
          </w:rPr>
          <w:delText>%，</w:delText>
        </w:r>
      </w:del>
      <w:del w:id="635" w:author="微醉的水瓶" w:date="2026-03-02T12:13:15Z">
        <w:r>
          <w:rPr>
            <w:rFonts w:hint="eastAsia" w:ascii="方正仿宋_GBK" w:hAnsi="方正仿宋_GBK" w:eastAsia="方正仿宋_GBK" w:cs="方正仿宋_GBK"/>
            <w:sz w:val="32"/>
            <w:u w:val="none"/>
          </w:rPr>
          <w:delText>下降/增长的</w:delText>
        </w:r>
      </w:del>
      <w:del w:id="636" w:author="微醉的水瓶" w:date="2026-03-02T12:13:15Z">
        <w:r>
          <w:rPr>
            <w:rFonts w:hint="eastAsia" w:ascii="方正仿宋_GBK" w:hAnsi="方正仿宋_GBK" w:eastAsia="方正仿宋_GBK" w:cs="方正仿宋_GBK"/>
            <w:sz w:val="32"/>
            <w:u w:val="none"/>
            <w:shd w:val="clear" w:color="auto" w:fill="FFFFFF"/>
          </w:rPr>
          <w:delText>主要原因包括：......</w:delText>
        </w:r>
      </w:del>
      <w:del w:id="637" w:author="微醉的水瓶" w:date="2026-03-02T12:13:15Z">
        <w:r>
          <w:rPr>
            <w:rFonts w:hint="eastAsia" w:ascii="方正仿宋_GBK" w:hAnsi="方正仿宋_GBK" w:eastAsia="方正仿宋_GBK" w:cs="方正仿宋_GBK"/>
            <w:sz w:val="32"/>
            <w:u w:val="none"/>
            <w:shd w:val="clear" w:color="auto" w:fill="FFFFFF"/>
            <w:lang w:eastAsia="zh-CN"/>
          </w:rPr>
          <w:delText>，</w:delText>
        </w:r>
      </w:del>
      <w:del w:id="638" w:author="微醉的水瓶" w:date="2026-03-02T12:13:15Z">
        <w:r>
          <w:rPr>
            <w:rFonts w:hint="eastAsia" w:ascii="方正仿宋_GBK" w:hAnsi="方正仿宋_GBK" w:eastAsia="方正仿宋_GBK" w:cs="方正仿宋_GBK"/>
            <w:sz w:val="32"/>
            <w:u w:val="none"/>
            <w:shd w:val="clear" w:color="auto" w:fill="FFFFFF"/>
          </w:rPr>
          <w:delText>计划接待</w:delText>
        </w:r>
      </w:del>
      <w:del w:id="639" w:author="微醉的水瓶" w:date="2026-03-02T12:13:15Z">
        <w:r>
          <w:rPr>
            <w:rFonts w:hint="eastAsia" w:ascii="方正仿宋_GBK" w:hAnsi="方正仿宋_GBK" w:eastAsia="方正仿宋_GBK" w:cs="方正仿宋_GBK"/>
            <w:sz w:val="32"/>
            <w:szCs w:val="32"/>
            <w:u w:val="none"/>
          </w:rPr>
          <w:delText>××批××人</w:delText>
        </w:r>
      </w:del>
      <w:del w:id="640" w:author="微醉的水瓶" w:date="2026-03-02T12:13:15Z">
        <w:r>
          <w:rPr>
            <w:rFonts w:hint="eastAsia" w:ascii="方正仿宋_GBK" w:hAnsi="方正仿宋_GBK" w:eastAsia="方正仿宋_GBK" w:cs="方正仿宋_GBK"/>
            <w:sz w:val="32"/>
            <w:u w:val="none"/>
            <w:shd w:val="clear" w:color="auto" w:fill="FFFFFF"/>
          </w:rPr>
          <w:delText>。</w:delText>
        </w:r>
      </w:del>
    </w:p>
    <w:p w14:paraId="2130EDC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22110C3E">
      <w:pPr>
        <w:ind w:firstLine="640"/>
        <w:jc w:val="left"/>
        <w:rPr>
          <w:ins w:id="641" w:author="微醉的水瓶" w:date="2026-03-02T12:13:53Z"/>
          <w:rFonts w:ascii="楷体" w:hAnsi="楷体" w:eastAsia="楷体"/>
          <w:sz w:val="32"/>
          <w:szCs w:val="32"/>
        </w:rPr>
      </w:pPr>
      <w:ins w:id="642" w:author="微醉的水瓶" w:date="2026-03-02T12:13:53Z">
        <w:r>
          <w:rPr>
            <w:rFonts w:hint="eastAsia" w:ascii="楷体" w:hAnsi="楷体" w:eastAsia="楷体"/>
            <w:sz w:val="32"/>
            <w:szCs w:val="32"/>
          </w:rPr>
          <w:t>（一）政府性基金预算当年规模变化情况</w:t>
        </w:r>
      </w:ins>
    </w:p>
    <w:p w14:paraId="7B966BAD">
      <w:pPr>
        <w:ind w:firstLine="640" w:firstLineChars="200"/>
        <w:rPr>
          <w:ins w:id="643" w:author="微醉的水瓶" w:date="2026-03-02T12:13:53Z"/>
          <w:rFonts w:ascii="仿宋_GB2312" w:hAnsi="黑体" w:eastAsia="仿宋_GB2312"/>
          <w:sz w:val="32"/>
          <w:szCs w:val="32"/>
        </w:rPr>
      </w:pPr>
      <w:ins w:id="644" w:author="微醉的水瓶" w:date="2026-03-02T12:13:53Z">
        <w:r>
          <w:rPr>
            <w:rFonts w:hint="eastAsia" w:ascii="仿宋_GB2312" w:hAnsi="仿宋_GB2312" w:eastAsia="仿宋_GB2312" w:cs="仿宋_GB2312"/>
            <w:sz w:val="32"/>
            <w:szCs w:val="32"/>
            <w:lang w:eastAsia="zh-CN"/>
          </w:rPr>
          <w:t>洋浦经济开发区干冲小学</w:t>
        </w:r>
      </w:ins>
      <w:ins w:id="645" w:author="微醉的水瓶" w:date="2026-03-02T12:13:53Z">
        <w:r>
          <w:rPr>
            <w:rFonts w:hint="eastAsia" w:ascii="仿宋_GB2312" w:hAnsi="仿宋_GB2312" w:eastAsia="仿宋_GB2312" w:cs="仿宋_GB2312"/>
            <w:sz w:val="32"/>
            <w:szCs w:val="32"/>
            <w:lang w:val="en-US" w:eastAsia="zh-CN"/>
          </w:rPr>
          <w:t>202</w:t>
        </w:r>
      </w:ins>
      <w:ins w:id="646" w:author="微醉的水瓶" w:date="2026-03-02T12:14:03Z">
        <w:r>
          <w:rPr>
            <w:rFonts w:hint="eastAsia" w:ascii="仿宋_GB2312" w:hAnsi="仿宋_GB2312" w:eastAsia="仿宋_GB2312" w:cs="仿宋_GB2312"/>
            <w:sz w:val="32"/>
            <w:szCs w:val="32"/>
            <w:lang w:val="en-US" w:eastAsia="zh-CN"/>
          </w:rPr>
          <w:t>6</w:t>
        </w:r>
      </w:ins>
      <w:ins w:id="647" w:author="微醉的水瓶" w:date="2026-03-02T12:13:53Z">
        <w:r>
          <w:rPr>
            <w:rFonts w:hint="eastAsia" w:ascii="仿宋_GB2312" w:hAnsi="黑体" w:eastAsia="仿宋_GB2312"/>
            <w:sz w:val="32"/>
            <w:szCs w:val="32"/>
          </w:rPr>
          <w:t>年政府性基金预算当年拨款</w:t>
        </w:r>
      </w:ins>
      <w:ins w:id="648" w:author="微醉的水瓶" w:date="2026-03-02T12:13:53Z">
        <w:r>
          <w:rPr>
            <w:rFonts w:hint="eastAsia" w:ascii="仿宋_GB2312" w:hAnsi="黑体" w:eastAsia="仿宋_GB2312"/>
            <w:sz w:val="32"/>
            <w:szCs w:val="32"/>
            <w:lang w:val="en-US" w:eastAsia="zh-CN"/>
          </w:rPr>
          <w:t>0.00</w:t>
        </w:r>
      </w:ins>
      <w:ins w:id="649" w:author="微醉的水瓶" w:date="2026-03-02T12:13:53Z">
        <w:r>
          <w:rPr>
            <w:rFonts w:hint="eastAsia" w:ascii="仿宋_GB2312" w:hAnsi="黑体" w:eastAsia="仿宋_GB2312"/>
            <w:sz w:val="32"/>
            <w:szCs w:val="32"/>
          </w:rPr>
          <w:t>元，比上年预算数</w:t>
        </w:r>
      </w:ins>
      <w:ins w:id="650" w:author="微醉的水瓶" w:date="2026-03-02T12:13:53Z">
        <w:r>
          <w:rPr>
            <w:rFonts w:hint="eastAsia" w:ascii="仿宋_GB2312" w:hAnsi="黑体" w:eastAsia="仿宋_GB2312" w:cs="仿宋_GB2312"/>
            <w:sz w:val="32"/>
            <w:szCs w:val="32"/>
          </w:rPr>
          <w:t>持平</w:t>
        </w:r>
      </w:ins>
      <w:ins w:id="651" w:author="微醉的水瓶" w:date="2026-03-02T12:13:53Z">
        <w:r>
          <w:rPr>
            <w:rFonts w:hint="eastAsia" w:ascii="仿宋_GB2312" w:hAnsi="黑体" w:eastAsia="仿宋_GB2312"/>
            <w:sz w:val="32"/>
            <w:szCs w:val="32"/>
          </w:rPr>
          <w:t>，</w:t>
        </w:r>
      </w:ins>
      <w:ins w:id="652" w:author="微醉的水瓶" w:date="2026-03-02T12:13:53Z">
        <w:r>
          <w:rPr>
            <w:rFonts w:hint="default" w:ascii="仿宋_GB2312" w:hAnsi="ˎ̥" w:eastAsia="仿宋_GB2312" w:cs="仿宋_GB2312"/>
            <w:kern w:val="0"/>
            <w:sz w:val="32"/>
            <w:szCs w:val="32"/>
            <w:shd w:val="clear" w:color="auto" w:fill="FFFFFF"/>
          </w:rPr>
          <w:t>主要原因是没有这项资金</w:t>
        </w:r>
      </w:ins>
      <w:ins w:id="653" w:author="微醉的水瓶" w:date="2026-03-02T12:13:53Z">
        <w:r>
          <w:rPr>
            <w:rFonts w:hint="eastAsia" w:ascii="仿宋_GB2312" w:hAnsi="黑体" w:eastAsia="仿宋_GB2312"/>
            <w:sz w:val="32"/>
            <w:szCs w:val="32"/>
          </w:rPr>
          <w:t>。</w:t>
        </w:r>
      </w:ins>
    </w:p>
    <w:p w14:paraId="5CA56C25">
      <w:pPr>
        <w:ind w:firstLine="640"/>
        <w:jc w:val="left"/>
        <w:rPr>
          <w:ins w:id="654" w:author="微醉的水瓶" w:date="2026-03-02T12:13:53Z"/>
          <w:rFonts w:ascii="楷体" w:hAnsi="楷体" w:eastAsia="楷体"/>
          <w:sz w:val="32"/>
          <w:szCs w:val="32"/>
        </w:rPr>
      </w:pPr>
      <w:ins w:id="655" w:author="微醉的水瓶" w:date="2026-03-02T12:13:53Z">
        <w:r>
          <w:rPr>
            <w:rFonts w:hint="eastAsia" w:ascii="楷体" w:hAnsi="楷体" w:eastAsia="楷体"/>
            <w:sz w:val="32"/>
            <w:szCs w:val="32"/>
          </w:rPr>
          <w:t>（二）政府性基金预算当年拨款结构情况</w:t>
        </w:r>
      </w:ins>
    </w:p>
    <w:p w14:paraId="4D724315">
      <w:pPr>
        <w:ind w:firstLine="640"/>
        <w:jc w:val="left"/>
        <w:rPr>
          <w:ins w:id="656" w:author="微醉的水瓶" w:date="2026-03-02T12:13:53Z"/>
          <w:rFonts w:hint="eastAsia" w:ascii="仿宋_GB2312" w:hAnsi="黑体" w:eastAsia="仿宋_GB2312"/>
          <w:sz w:val="32"/>
          <w:szCs w:val="32"/>
          <w:lang w:eastAsia="zh-CN"/>
        </w:rPr>
      </w:pPr>
      <w:ins w:id="657" w:author="微醉的水瓶" w:date="2026-03-02T12:13:53Z">
        <w:r>
          <w:rPr>
            <w:rFonts w:hint="eastAsia" w:ascii="仿宋_GB2312" w:hAnsi="仿宋_GB2312" w:eastAsia="仿宋_GB2312" w:cs="仿宋_GB2312"/>
            <w:sz w:val="32"/>
            <w:szCs w:val="32"/>
            <w:lang w:eastAsia="zh-CN"/>
          </w:rPr>
          <w:t>洋浦经济开发区干冲小学</w:t>
        </w:r>
      </w:ins>
      <w:ins w:id="658" w:author="微醉的水瓶" w:date="2026-03-02T12:13:53Z">
        <w:r>
          <w:rPr>
            <w:rFonts w:hint="eastAsia" w:ascii="仿宋_GB2312" w:hAnsi="仿宋_GB2312" w:eastAsia="仿宋_GB2312" w:cs="仿宋_GB2312"/>
            <w:sz w:val="32"/>
            <w:szCs w:val="32"/>
            <w:lang w:val="en-US" w:eastAsia="zh-CN"/>
          </w:rPr>
          <w:t>202</w:t>
        </w:r>
      </w:ins>
      <w:ins w:id="659" w:author="微醉的水瓶" w:date="2026-03-02T12:13:59Z">
        <w:r>
          <w:rPr>
            <w:rFonts w:hint="eastAsia" w:ascii="仿宋_GB2312" w:hAnsi="仿宋_GB2312" w:eastAsia="仿宋_GB2312" w:cs="仿宋_GB2312"/>
            <w:sz w:val="32"/>
            <w:szCs w:val="32"/>
            <w:lang w:val="en-US" w:eastAsia="zh-CN"/>
          </w:rPr>
          <w:t>6</w:t>
        </w:r>
      </w:ins>
      <w:ins w:id="660" w:author="微醉的水瓶" w:date="2026-03-02T12:13:53Z">
        <w:r>
          <w:rPr>
            <w:rFonts w:hint="eastAsia" w:ascii="仿宋_GB2312" w:hAnsi="黑体" w:eastAsia="仿宋_GB2312"/>
            <w:sz w:val="32"/>
            <w:szCs w:val="32"/>
          </w:rPr>
          <w:t>年政府性基金预算当年拨款</w:t>
        </w:r>
      </w:ins>
      <w:ins w:id="661" w:author="微醉的水瓶" w:date="2026-03-02T12:13:53Z">
        <w:r>
          <w:rPr>
            <w:rFonts w:hint="eastAsia" w:ascii="仿宋_GB2312" w:hAnsi="黑体" w:eastAsia="仿宋_GB2312"/>
            <w:sz w:val="32"/>
            <w:szCs w:val="32"/>
            <w:lang w:val="en-US" w:eastAsia="zh-CN"/>
          </w:rPr>
          <w:t>0.00</w:t>
        </w:r>
      </w:ins>
      <w:ins w:id="662" w:author="微醉的水瓶" w:date="2026-03-02T12:13:53Z">
        <w:r>
          <w:rPr>
            <w:rFonts w:hint="eastAsia" w:ascii="仿宋_GB2312" w:hAnsi="黑体" w:eastAsia="仿宋_GB2312"/>
            <w:sz w:val="32"/>
            <w:szCs w:val="32"/>
          </w:rPr>
          <w:t>元</w:t>
        </w:r>
      </w:ins>
      <w:ins w:id="663" w:author="微醉的水瓶" w:date="2026-03-02T12:13:53Z">
        <w:r>
          <w:rPr>
            <w:rFonts w:hint="eastAsia" w:ascii="仿宋_GB2312" w:hAnsi="黑体" w:eastAsia="仿宋_GB2312"/>
            <w:sz w:val="32"/>
            <w:szCs w:val="32"/>
            <w:lang w:eastAsia="zh-CN"/>
          </w:rPr>
          <w:t>。</w:t>
        </w:r>
      </w:ins>
    </w:p>
    <w:p w14:paraId="5091F71F">
      <w:pPr>
        <w:ind w:firstLine="640"/>
        <w:jc w:val="left"/>
        <w:rPr>
          <w:ins w:id="664" w:author="微醉的水瓶" w:date="2026-03-02T12:13:53Z"/>
          <w:rFonts w:ascii="楷体" w:hAnsi="楷体" w:eastAsia="楷体"/>
          <w:sz w:val="32"/>
          <w:szCs w:val="32"/>
        </w:rPr>
      </w:pPr>
      <w:ins w:id="665" w:author="微醉的水瓶" w:date="2026-03-02T12:13:53Z">
        <w:r>
          <w:rPr>
            <w:rFonts w:hint="eastAsia" w:ascii="楷体" w:hAnsi="楷体" w:eastAsia="楷体"/>
            <w:sz w:val="32"/>
            <w:szCs w:val="32"/>
          </w:rPr>
          <w:t>（三）政府性基金预算当年拨款具体使用情况</w:t>
        </w:r>
      </w:ins>
    </w:p>
    <w:p w14:paraId="08AEBC14">
      <w:pPr>
        <w:ind w:firstLine="640" w:firstLineChars="200"/>
        <w:rPr>
          <w:ins w:id="666" w:author="微醉的水瓶" w:date="2026-03-02T12:13:53Z"/>
          <w:rFonts w:hint="eastAsia" w:ascii="仿宋_GB2312" w:hAnsi="黑体" w:eastAsia="仿宋_GB2312"/>
          <w:sz w:val="32"/>
          <w:szCs w:val="32"/>
          <w:lang w:eastAsia="zh-CN"/>
        </w:rPr>
      </w:pPr>
      <w:ins w:id="667" w:author="微醉的水瓶" w:date="2026-03-02T12:13:53Z">
        <w:r>
          <w:rPr>
            <w:rFonts w:hint="eastAsia" w:ascii="仿宋_GB2312" w:hAnsi="仿宋_GB2312" w:eastAsia="仿宋_GB2312" w:cs="仿宋_GB2312"/>
            <w:sz w:val="32"/>
            <w:szCs w:val="32"/>
            <w:lang w:eastAsia="zh-CN"/>
          </w:rPr>
          <w:t>洋浦经济开发区干冲小学</w:t>
        </w:r>
      </w:ins>
      <w:ins w:id="668" w:author="微醉的水瓶" w:date="2026-03-02T12:13:53Z">
        <w:r>
          <w:rPr>
            <w:rFonts w:hint="eastAsia" w:ascii="仿宋_GB2312" w:hAnsi="仿宋_GB2312" w:eastAsia="仿宋_GB2312" w:cs="仿宋_GB2312"/>
            <w:sz w:val="32"/>
            <w:szCs w:val="32"/>
            <w:lang w:val="en-US" w:eastAsia="zh-CN"/>
          </w:rPr>
          <w:t>202</w:t>
        </w:r>
      </w:ins>
      <w:ins w:id="669" w:author="微醉的水瓶" w:date="2026-03-02T12:13:57Z">
        <w:r>
          <w:rPr>
            <w:rFonts w:hint="eastAsia" w:ascii="仿宋_GB2312" w:hAnsi="仿宋_GB2312" w:eastAsia="仿宋_GB2312" w:cs="仿宋_GB2312"/>
            <w:sz w:val="32"/>
            <w:szCs w:val="32"/>
            <w:lang w:val="en-US" w:eastAsia="zh-CN"/>
          </w:rPr>
          <w:t>6</w:t>
        </w:r>
      </w:ins>
      <w:ins w:id="670" w:author="微醉的水瓶" w:date="2026-03-02T12:13:53Z">
        <w:r>
          <w:rPr>
            <w:rFonts w:hint="eastAsia" w:ascii="仿宋_GB2312" w:hAnsi="黑体" w:eastAsia="仿宋_GB2312"/>
            <w:sz w:val="32"/>
            <w:szCs w:val="32"/>
          </w:rPr>
          <w:t>年政府性基金预算当年拨款</w:t>
        </w:r>
      </w:ins>
      <w:ins w:id="671" w:author="微醉的水瓶" w:date="2026-03-02T12:13:53Z">
        <w:r>
          <w:rPr>
            <w:rFonts w:hint="eastAsia" w:ascii="仿宋_GB2312" w:hAnsi="黑体" w:eastAsia="仿宋_GB2312"/>
            <w:sz w:val="32"/>
            <w:szCs w:val="32"/>
            <w:lang w:val="en-US" w:eastAsia="zh-CN"/>
          </w:rPr>
          <w:t>0.00</w:t>
        </w:r>
      </w:ins>
      <w:ins w:id="672" w:author="微醉的水瓶" w:date="2026-03-02T12:13:53Z">
        <w:r>
          <w:rPr>
            <w:rFonts w:hint="eastAsia" w:ascii="仿宋_GB2312" w:hAnsi="黑体" w:eastAsia="仿宋_GB2312"/>
            <w:sz w:val="32"/>
            <w:szCs w:val="32"/>
          </w:rPr>
          <w:t>元</w:t>
        </w:r>
      </w:ins>
      <w:ins w:id="673" w:author="微醉的水瓶" w:date="2026-03-02T12:13:53Z">
        <w:r>
          <w:rPr>
            <w:rFonts w:hint="eastAsia" w:ascii="仿宋_GB2312" w:hAnsi="黑体" w:eastAsia="仿宋_GB2312"/>
            <w:sz w:val="32"/>
            <w:szCs w:val="32"/>
            <w:lang w:eastAsia="zh-CN"/>
          </w:rPr>
          <w:t>。</w:t>
        </w:r>
      </w:ins>
    </w:p>
    <w:p w14:paraId="1D00807C">
      <w:pPr>
        <w:spacing w:line="560" w:lineRule="exact"/>
        <w:ind w:firstLine="640"/>
        <w:jc w:val="left"/>
        <w:rPr>
          <w:del w:id="674" w:author="微醉的水瓶" w:date="2026-03-02T12:13:53Z"/>
          <w:rFonts w:ascii="楷体" w:hAnsi="楷体" w:eastAsia="楷体"/>
          <w:sz w:val="32"/>
          <w:szCs w:val="32"/>
          <w:u w:val="none"/>
        </w:rPr>
      </w:pPr>
      <w:del w:id="675" w:author="微醉的水瓶" w:date="2026-03-02T12:13:53Z">
        <w:r>
          <w:rPr>
            <w:rFonts w:hint="eastAsia" w:ascii="楷体" w:hAnsi="楷体" w:eastAsia="楷体"/>
            <w:sz w:val="32"/>
            <w:szCs w:val="32"/>
            <w:u w:val="none"/>
          </w:rPr>
          <w:delText>（一）政府性基金预算当年规模变化情况</w:delText>
        </w:r>
      </w:del>
    </w:p>
    <w:p w14:paraId="1FD36715">
      <w:pPr>
        <w:spacing w:line="560" w:lineRule="exact"/>
        <w:ind w:firstLine="640" w:firstLineChars="200"/>
        <w:rPr>
          <w:del w:id="676" w:author="微醉的水瓶" w:date="2026-03-02T12:13:53Z"/>
          <w:rFonts w:ascii="仿宋_GB2312" w:hAnsi="黑体" w:eastAsia="仿宋_GB2312"/>
          <w:sz w:val="32"/>
          <w:szCs w:val="32"/>
          <w:u w:val="none"/>
        </w:rPr>
      </w:pPr>
      <w:del w:id="677" w:author="微醉的水瓶" w:date="2026-03-02T12:13:53Z">
        <w:r>
          <w:rPr>
            <w:rFonts w:hint="eastAsia" w:ascii="仿宋_GB2312" w:hAnsi="黑体" w:eastAsia="仿宋_GB2312"/>
            <w:sz w:val="32"/>
            <w:szCs w:val="32"/>
            <w:u w:val="none"/>
          </w:rPr>
          <w:delText>××</w:delText>
        </w:r>
      </w:del>
      <w:del w:id="678" w:author="微醉的水瓶" w:date="2026-03-02T12:13:53Z">
        <w:r>
          <w:rPr>
            <w:rFonts w:hint="eastAsia" w:ascii="仿宋_GB2312" w:hAnsi="黑体" w:eastAsia="仿宋_GB2312"/>
            <w:sz w:val="32"/>
            <w:szCs w:val="32"/>
            <w:u w:val="none"/>
            <w:lang w:eastAsia="zh-CN"/>
          </w:rPr>
          <w:delText>（部门或单位）</w:delText>
        </w:r>
      </w:del>
      <w:del w:id="679" w:author="微醉的水瓶" w:date="2026-03-02T12:13:53Z">
        <w:r>
          <w:rPr>
            <w:rFonts w:hint="eastAsia" w:ascii="仿宋_GB2312" w:hAnsi="黑体" w:eastAsia="仿宋_GB2312" w:cs="仿宋_GB2312"/>
            <w:sz w:val="32"/>
            <w:szCs w:val="32"/>
            <w:u w:val="none"/>
            <w:lang w:val="en-US" w:eastAsia="zh-CN"/>
          </w:rPr>
          <w:delText>2026</w:delText>
        </w:r>
      </w:del>
      <w:del w:id="680" w:author="微醉的水瓶" w:date="2026-03-02T12:13:53Z">
        <w:r>
          <w:rPr>
            <w:rFonts w:hint="eastAsia" w:ascii="仿宋_GB2312" w:hAnsi="黑体" w:eastAsia="仿宋_GB2312"/>
            <w:sz w:val="32"/>
            <w:szCs w:val="32"/>
            <w:u w:val="none"/>
          </w:rPr>
          <w:delText>年政府性基金预算当年拨款</w:delText>
        </w:r>
      </w:del>
      <w:del w:id="681" w:author="微醉的水瓶" w:date="2026-03-02T12:13:53Z">
        <w:r>
          <w:rPr>
            <w:rFonts w:hint="eastAsia" w:ascii="仿宋_GB2312" w:hAnsi="黑体" w:eastAsia="仿宋_GB2312" w:cs="仿宋_GB2312"/>
            <w:sz w:val="32"/>
            <w:szCs w:val="32"/>
            <w:u w:val="none"/>
          </w:rPr>
          <w:delText>××</w:delText>
        </w:r>
      </w:del>
      <w:del w:id="682" w:author="微醉的水瓶" w:date="2026-03-02T12:13:53Z">
        <w:r>
          <w:rPr>
            <w:rFonts w:hint="eastAsia" w:ascii="仿宋_GB2312" w:hAnsi="黑体" w:eastAsia="仿宋_GB2312"/>
            <w:sz w:val="32"/>
            <w:szCs w:val="32"/>
            <w:u w:val="none"/>
          </w:rPr>
          <w:delText>万元，比上年预算数</w:delText>
        </w:r>
      </w:del>
      <w:del w:id="683" w:author="微醉的水瓶" w:date="2026-03-02T12:13:53Z">
        <w:r>
          <w:rPr>
            <w:rFonts w:hint="eastAsia" w:ascii="仿宋_GB2312" w:hAnsi="黑体" w:eastAsia="仿宋_GB2312" w:cs="仿宋_GB2312"/>
            <w:sz w:val="32"/>
            <w:szCs w:val="32"/>
            <w:u w:val="none"/>
          </w:rPr>
          <w:delText>增加××</w:delText>
        </w:r>
      </w:del>
      <w:del w:id="684" w:author="微醉的水瓶" w:date="2026-03-02T12:13:53Z">
        <w:r>
          <w:rPr>
            <w:rFonts w:hint="eastAsia" w:ascii="仿宋_GB2312" w:hAnsi="黑体" w:eastAsia="仿宋_GB2312"/>
            <w:sz w:val="32"/>
            <w:szCs w:val="32"/>
            <w:u w:val="none"/>
          </w:rPr>
          <w:delText>万元</w:delText>
        </w:r>
      </w:del>
      <w:del w:id="685" w:author="微醉的水瓶" w:date="2026-03-02T12:13:53Z">
        <w:r>
          <w:rPr>
            <w:rFonts w:hint="eastAsia" w:ascii="仿宋_GB2312" w:hAnsi="黑体" w:eastAsia="仿宋_GB2312" w:cs="仿宋_GB2312"/>
            <w:sz w:val="32"/>
            <w:szCs w:val="32"/>
            <w:u w:val="none"/>
          </w:rPr>
          <w:delText>/减少××</w:delText>
        </w:r>
      </w:del>
      <w:del w:id="686" w:author="微醉的水瓶" w:date="2026-03-02T12:13:53Z">
        <w:r>
          <w:rPr>
            <w:rFonts w:hint="eastAsia" w:ascii="仿宋_GB2312" w:hAnsi="黑体" w:eastAsia="仿宋_GB2312"/>
            <w:sz w:val="32"/>
            <w:szCs w:val="32"/>
            <w:u w:val="none"/>
          </w:rPr>
          <w:delText>万元</w:delText>
        </w:r>
      </w:del>
      <w:del w:id="687" w:author="微醉的水瓶" w:date="2026-03-02T12:13:53Z">
        <w:r>
          <w:rPr>
            <w:rFonts w:hint="eastAsia" w:ascii="仿宋_GB2312" w:hAnsi="黑体" w:eastAsia="仿宋_GB2312" w:cs="仿宋_GB2312"/>
            <w:sz w:val="32"/>
            <w:szCs w:val="32"/>
            <w:u w:val="none"/>
          </w:rPr>
          <w:delText>/</w:delText>
        </w:r>
      </w:del>
      <w:del w:id="688" w:author="微醉的水瓶" w:date="2026-03-02T12:13:53Z">
        <w:r>
          <w:rPr>
            <w:rFonts w:hint="eastAsia" w:ascii="仿宋_GB2312" w:hAnsi="黑体" w:eastAsia="仿宋_GB2312"/>
            <w:sz w:val="32"/>
            <w:szCs w:val="32"/>
            <w:u w:val="none"/>
            <w:lang w:eastAsia="zh-CN"/>
          </w:rPr>
          <w:delText>与上年持平</w:delText>
        </w:r>
      </w:del>
      <w:del w:id="689" w:author="微醉的水瓶" w:date="2026-03-02T12:13:53Z">
        <w:r>
          <w:rPr>
            <w:rFonts w:hint="eastAsia" w:ascii="仿宋_GB2312" w:hAnsi="黑体" w:eastAsia="仿宋_GB2312"/>
            <w:sz w:val="32"/>
            <w:szCs w:val="32"/>
            <w:u w:val="none"/>
          </w:rPr>
          <w:delText>，主要是</w:delText>
        </w:r>
      </w:del>
      <w:del w:id="690" w:author="微醉的水瓶" w:date="2026-03-02T12:13:53Z">
        <w:r>
          <w:rPr>
            <w:rFonts w:ascii="仿宋_GB2312" w:hAnsi="黑体" w:eastAsia="仿宋_GB2312"/>
            <w:sz w:val="32"/>
            <w:szCs w:val="32"/>
            <w:u w:val="none"/>
          </w:rPr>
          <w:delText>……</w:delText>
        </w:r>
      </w:del>
      <w:del w:id="691" w:author="微醉的水瓶" w:date="2026-03-02T12:13:53Z">
        <w:r>
          <w:rPr>
            <w:rFonts w:hint="eastAsia" w:ascii="仿宋_GB2312" w:hAnsi="黑体" w:eastAsia="仿宋_GB2312"/>
            <w:sz w:val="32"/>
            <w:szCs w:val="32"/>
            <w:u w:val="none"/>
            <w:lang w:eastAsia="zh-CN"/>
          </w:rPr>
          <w:delText>。</w:delText>
        </w:r>
      </w:del>
    </w:p>
    <w:p w14:paraId="4F4603EE">
      <w:pPr>
        <w:spacing w:line="560" w:lineRule="exact"/>
        <w:ind w:firstLine="640"/>
        <w:jc w:val="left"/>
        <w:rPr>
          <w:del w:id="692" w:author="微醉的水瓶" w:date="2026-03-02T12:13:53Z"/>
          <w:rFonts w:ascii="楷体" w:hAnsi="楷体" w:eastAsia="楷体"/>
          <w:sz w:val="32"/>
          <w:szCs w:val="32"/>
          <w:u w:val="none"/>
        </w:rPr>
      </w:pPr>
      <w:del w:id="693" w:author="微醉的水瓶" w:date="2026-03-02T12:13:53Z">
        <w:r>
          <w:rPr>
            <w:rFonts w:hint="eastAsia" w:ascii="楷体" w:hAnsi="楷体" w:eastAsia="楷体"/>
            <w:sz w:val="32"/>
            <w:szCs w:val="32"/>
            <w:u w:val="none"/>
          </w:rPr>
          <w:delText>（二）政府性基金预算当年拨款结构情况</w:delText>
        </w:r>
      </w:del>
    </w:p>
    <w:p w14:paraId="7128E705">
      <w:pPr>
        <w:spacing w:line="560" w:lineRule="exact"/>
        <w:ind w:firstLine="800" w:firstLineChars="250"/>
        <w:rPr>
          <w:del w:id="694" w:author="微醉的水瓶" w:date="2026-03-02T12:13:53Z"/>
          <w:rFonts w:ascii="仿宋_GB2312" w:hAnsi="黑体" w:eastAsia="仿宋_GB2312"/>
          <w:sz w:val="32"/>
          <w:szCs w:val="32"/>
          <w:u w:val="none"/>
        </w:rPr>
      </w:pPr>
      <w:del w:id="695" w:author="微醉的水瓶" w:date="2026-03-02T12:13:53Z">
        <w:r>
          <w:rPr>
            <w:rFonts w:hint="eastAsia" w:ascii="仿宋_GB2312" w:hAnsi="黑体" w:eastAsia="仿宋_GB2312" w:cs="仿宋_GB2312"/>
            <w:sz w:val="32"/>
            <w:szCs w:val="32"/>
            <w:u w:val="none"/>
          </w:rPr>
          <w:delText>科学技术支出（类）支出××</w:delText>
        </w:r>
      </w:del>
      <w:del w:id="696" w:author="微醉的水瓶" w:date="2026-03-02T12:13:53Z">
        <w:r>
          <w:rPr>
            <w:rFonts w:hint="eastAsia" w:ascii="仿宋_GB2312" w:hAnsi="黑体" w:eastAsia="仿宋_GB2312"/>
            <w:sz w:val="32"/>
            <w:szCs w:val="32"/>
            <w:u w:val="none"/>
          </w:rPr>
          <w:delText>万元，占</w:delText>
        </w:r>
      </w:del>
      <w:del w:id="697" w:author="微醉的水瓶" w:date="2026-03-02T12:13:53Z">
        <w:r>
          <w:rPr>
            <w:rFonts w:hint="eastAsia" w:ascii="仿宋_GB2312" w:hAnsi="黑体" w:eastAsia="仿宋_GB2312" w:cs="仿宋_GB2312"/>
            <w:sz w:val="32"/>
            <w:szCs w:val="32"/>
            <w:u w:val="none"/>
          </w:rPr>
          <w:delText>×</w:delText>
        </w:r>
      </w:del>
      <w:del w:id="698" w:author="微醉的水瓶" w:date="2026-03-02T12:13:53Z">
        <w:r>
          <w:rPr>
            <w:rFonts w:hint="eastAsia" w:ascii="仿宋_GB2312" w:hAnsi="黑体" w:eastAsia="仿宋_GB2312"/>
            <w:sz w:val="32"/>
            <w:szCs w:val="32"/>
            <w:u w:val="none"/>
          </w:rPr>
          <w:delText>%；文化体育与传媒支出（类）</w:delText>
        </w:r>
      </w:del>
      <w:del w:id="699" w:author="微醉的水瓶" w:date="2026-03-02T12:13:53Z">
        <w:r>
          <w:rPr>
            <w:rFonts w:hint="eastAsia" w:ascii="仿宋_GB2312" w:hAnsi="黑体" w:eastAsia="仿宋_GB2312" w:cs="仿宋_GB2312"/>
            <w:sz w:val="32"/>
            <w:szCs w:val="32"/>
            <w:u w:val="none"/>
          </w:rPr>
          <w:delText>支出××</w:delText>
        </w:r>
      </w:del>
      <w:del w:id="700" w:author="微醉的水瓶" w:date="2026-03-02T12:13:53Z">
        <w:r>
          <w:rPr>
            <w:rFonts w:hint="eastAsia" w:ascii="仿宋_GB2312" w:hAnsi="黑体" w:eastAsia="仿宋_GB2312"/>
            <w:sz w:val="32"/>
            <w:szCs w:val="32"/>
            <w:u w:val="none"/>
          </w:rPr>
          <w:delText>万元，占</w:delText>
        </w:r>
      </w:del>
      <w:del w:id="701" w:author="微醉的水瓶" w:date="2026-03-02T12:13:53Z">
        <w:r>
          <w:rPr>
            <w:rFonts w:hint="eastAsia" w:ascii="仿宋_GB2312" w:hAnsi="黑体" w:eastAsia="仿宋_GB2312" w:cs="仿宋_GB2312"/>
            <w:sz w:val="32"/>
            <w:szCs w:val="32"/>
            <w:u w:val="none"/>
          </w:rPr>
          <w:delText>×</w:delText>
        </w:r>
      </w:del>
      <w:del w:id="702" w:author="微醉的水瓶" w:date="2026-03-02T12:13:53Z">
        <w:r>
          <w:rPr>
            <w:rFonts w:hint="eastAsia" w:ascii="仿宋_GB2312" w:hAnsi="黑体" w:eastAsia="仿宋_GB2312"/>
            <w:sz w:val="32"/>
            <w:szCs w:val="32"/>
            <w:u w:val="none"/>
          </w:rPr>
          <w:delText>%；社会保障和就业支出（类）</w:delText>
        </w:r>
      </w:del>
      <w:del w:id="703" w:author="微醉的水瓶" w:date="2026-03-02T12:13:53Z">
        <w:r>
          <w:rPr>
            <w:rFonts w:hint="eastAsia" w:ascii="仿宋_GB2312" w:hAnsi="黑体" w:eastAsia="仿宋_GB2312" w:cs="仿宋_GB2312"/>
            <w:sz w:val="32"/>
            <w:szCs w:val="32"/>
            <w:u w:val="none"/>
          </w:rPr>
          <w:delText>支出××</w:delText>
        </w:r>
      </w:del>
      <w:del w:id="704" w:author="微醉的水瓶" w:date="2026-03-02T12:13:53Z">
        <w:r>
          <w:rPr>
            <w:rFonts w:hint="eastAsia" w:ascii="仿宋_GB2312" w:hAnsi="黑体" w:eastAsia="仿宋_GB2312"/>
            <w:sz w:val="32"/>
            <w:szCs w:val="32"/>
            <w:u w:val="none"/>
          </w:rPr>
          <w:delText>万元，占</w:delText>
        </w:r>
      </w:del>
      <w:del w:id="705" w:author="微醉的水瓶" w:date="2026-03-02T12:13:53Z">
        <w:r>
          <w:rPr>
            <w:rFonts w:hint="eastAsia" w:ascii="仿宋_GB2312" w:hAnsi="黑体" w:eastAsia="仿宋_GB2312" w:cs="仿宋_GB2312"/>
            <w:sz w:val="32"/>
            <w:szCs w:val="32"/>
            <w:u w:val="none"/>
          </w:rPr>
          <w:delText>×</w:delText>
        </w:r>
      </w:del>
      <w:del w:id="706" w:author="微醉的水瓶" w:date="2026-03-02T12:13:53Z">
        <w:r>
          <w:rPr>
            <w:rFonts w:hint="eastAsia" w:ascii="仿宋_GB2312" w:hAnsi="黑体" w:eastAsia="仿宋_GB2312"/>
            <w:sz w:val="32"/>
            <w:szCs w:val="32"/>
            <w:u w:val="none"/>
          </w:rPr>
          <w:delText>%；节能环保（类）</w:delText>
        </w:r>
      </w:del>
      <w:del w:id="707" w:author="微醉的水瓶" w:date="2026-03-02T12:13:53Z">
        <w:r>
          <w:rPr>
            <w:rFonts w:hint="eastAsia" w:ascii="仿宋_GB2312" w:hAnsi="黑体" w:eastAsia="仿宋_GB2312" w:cs="仿宋_GB2312"/>
            <w:sz w:val="32"/>
            <w:szCs w:val="32"/>
            <w:u w:val="none"/>
          </w:rPr>
          <w:delText>支出××</w:delText>
        </w:r>
      </w:del>
      <w:del w:id="708" w:author="微醉的水瓶" w:date="2026-03-02T12:13:53Z">
        <w:r>
          <w:rPr>
            <w:rFonts w:hint="eastAsia" w:ascii="仿宋_GB2312" w:hAnsi="黑体" w:eastAsia="仿宋_GB2312"/>
            <w:sz w:val="32"/>
            <w:szCs w:val="32"/>
            <w:u w:val="none"/>
          </w:rPr>
          <w:delText>万元，占</w:delText>
        </w:r>
      </w:del>
      <w:del w:id="709" w:author="微醉的水瓶" w:date="2026-03-02T12:13:53Z">
        <w:r>
          <w:rPr>
            <w:rFonts w:hint="eastAsia" w:ascii="仿宋_GB2312" w:hAnsi="黑体" w:eastAsia="仿宋_GB2312" w:cs="仿宋_GB2312"/>
            <w:sz w:val="32"/>
            <w:szCs w:val="32"/>
            <w:u w:val="none"/>
          </w:rPr>
          <w:delText>×</w:delText>
        </w:r>
      </w:del>
      <w:del w:id="710" w:author="微醉的水瓶" w:date="2026-03-02T12:13:53Z">
        <w:r>
          <w:rPr>
            <w:rFonts w:hint="eastAsia" w:ascii="仿宋_GB2312" w:hAnsi="黑体" w:eastAsia="仿宋_GB2312"/>
            <w:sz w:val="32"/>
            <w:szCs w:val="32"/>
            <w:u w:val="none"/>
          </w:rPr>
          <w:delText>%；</w:delText>
        </w:r>
      </w:del>
      <w:del w:id="711" w:author="微醉的水瓶" w:date="2026-03-02T12:13:53Z">
        <w:r>
          <w:rPr>
            <w:rFonts w:ascii="仿宋_GB2312" w:hAnsi="黑体" w:eastAsia="仿宋_GB2312"/>
            <w:sz w:val="32"/>
            <w:szCs w:val="32"/>
            <w:u w:val="none"/>
          </w:rPr>
          <w:delText>……</w:delText>
        </w:r>
      </w:del>
      <w:del w:id="712" w:author="微醉的水瓶" w:date="2026-03-02T12:13:53Z">
        <w:r>
          <w:rPr>
            <w:rFonts w:hint="eastAsia" w:ascii="仿宋_GB2312" w:hAnsi="黑体" w:eastAsia="仿宋_GB2312"/>
            <w:sz w:val="32"/>
            <w:szCs w:val="32"/>
            <w:u w:val="none"/>
          </w:rPr>
          <w:delText>。</w:delText>
        </w:r>
      </w:del>
    </w:p>
    <w:p w14:paraId="227894DD">
      <w:pPr>
        <w:spacing w:line="560" w:lineRule="exact"/>
        <w:ind w:firstLine="640"/>
        <w:jc w:val="left"/>
        <w:rPr>
          <w:del w:id="713" w:author="微醉的水瓶" w:date="2026-03-02T12:13:53Z"/>
          <w:rFonts w:ascii="楷体" w:hAnsi="楷体" w:eastAsia="楷体"/>
          <w:sz w:val="32"/>
          <w:szCs w:val="32"/>
          <w:u w:val="none"/>
        </w:rPr>
      </w:pPr>
      <w:del w:id="714" w:author="微醉的水瓶" w:date="2026-03-02T12:13:53Z">
        <w:r>
          <w:rPr>
            <w:rFonts w:hint="eastAsia" w:ascii="楷体" w:hAnsi="楷体" w:eastAsia="楷体"/>
            <w:sz w:val="32"/>
            <w:szCs w:val="32"/>
            <w:u w:val="none"/>
          </w:rPr>
          <w:delText>（三）政府性基金预算当年拨款具体使用情况</w:delText>
        </w:r>
      </w:del>
    </w:p>
    <w:p w14:paraId="668BE606">
      <w:pPr>
        <w:spacing w:line="560" w:lineRule="exact"/>
        <w:ind w:firstLine="640" w:firstLineChars="200"/>
        <w:rPr>
          <w:del w:id="715" w:author="微醉的水瓶" w:date="2026-03-02T12:13:53Z"/>
          <w:rFonts w:ascii="仿宋_GB2312" w:hAnsi="黑体" w:eastAsia="仿宋_GB2312"/>
          <w:sz w:val="32"/>
          <w:szCs w:val="32"/>
          <w:u w:val="none"/>
        </w:rPr>
      </w:pPr>
      <w:del w:id="716" w:author="微醉的水瓶" w:date="2026-03-02T12:13:53Z">
        <w:r>
          <w:rPr>
            <w:rFonts w:hint="eastAsia" w:ascii="仿宋_GB2312" w:hAnsi="黑体" w:eastAsia="仿宋_GB2312" w:cs="仿宋_GB2312"/>
            <w:sz w:val="32"/>
            <w:szCs w:val="32"/>
            <w:u w:val="none"/>
          </w:rPr>
          <w:delText>1. 科学技术支出（类）核电站乏燃料处理处置基金支出（款）乏燃料运输（项）××</w:delText>
        </w:r>
      </w:del>
      <w:del w:id="717" w:author="微醉的水瓶" w:date="2026-03-02T12:13:53Z">
        <w:r>
          <w:rPr>
            <w:rFonts w:hint="eastAsia" w:ascii="仿宋_GB2312" w:hAnsi="黑体" w:eastAsia="仿宋_GB2312"/>
            <w:sz w:val="32"/>
            <w:szCs w:val="32"/>
            <w:u w:val="none"/>
          </w:rPr>
          <w:delText>年预算数为</w:delText>
        </w:r>
      </w:del>
      <w:del w:id="718" w:author="微醉的水瓶" w:date="2026-03-02T12:13:53Z">
        <w:r>
          <w:rPr>
            <w:rFonts w:hint="eastAsia" w:ascii="仿宋_GB2312" w:hAnsi="黑体" w:eastAsia="仿宋_GB2312" w:cs="仿宋_GB2312"/>
            <w:sz w:val="32"/>
            <w:szCs w:val="32"/>
            <w:u w:val="none"/>
          </w:rPr>
          <w:delText>××</w:delText>
        </w:r>
      </w:del>
      <w:del w:id="719" w:author="微醉的水瓶" w:date="2026-03-02T12:13:53Z">
        <w:r>
          <w:rPr>
            <w:rFonts w:hint="eastAsia" w:ascii="仿宋_GB2312" w:hAnsi="黑体" w:eastAsia="仿宋_GB2312"/>
            <w:sz w:val="32"/>
            <w:szCs w:val="32"/>
            <w:u w:val="none"/>
          </w:rPr>
          <w:delText>万元，比上年预算数</w:delText>
        </w:r>
      </w:del>
      <w:del w:id="720" w:author="微醉的水瓶" w:date="2026-03-02T12:13:53Z">
        <w:r>
          <w:rPr>
            <w:rFonts w:hint="eastAsia" w:ascii="仿宋_GB2312" w:hAnsi="黑体" w:eastAsia="仿宋_GB2312" w:cs="仿宋_GB2312"/>
            <w:sz w:val="32"/>
            <w:szCs w:val="32"/>
            <w:u w:val="none"/>
          </w:rPr>
          <w:delText>增加××</w:delText>
        </w:r>
      </w:del>
      <w:del w:id="721" w:author="微醉的水瓶" w:date="2026-03-02T12:13:53Z">
        <w:r>
          <w:rPr>
            <w:rFonts w:hint="eastAsia" w:ascii="仿宋_GB2312" w:hAnsi="黑体" w:eastAsia="仿宋_GB2312"/>
            <w:sz w:val="32"/>
            <w:szCs w:val="32"/>
            <w:u w:val="none"/>
          </w:rPr>
          <w:delText>万元</w:delText>
        </w:r>
      </w:del>
      <w:del w:id="722" w:author="微醉的水瓶" w:date="2026-03-02T12:13:53Z">
        <w:r>
          <w:rPr>
            <w:rFonts w:hint="eastAsia" w:ascii="仿宋_GB2312" w:hAnsi="黑体" w:eastAsia="仿宋_GB2312" w:cs="仿宋_GB2312"/>
            <w:sz w:val="32"/>
            <w:szCs w:val="32"/>
            <w:u w:val="none"/>
          </w:rPr>
          <w:delText>/减少××</w:delText>
        </w:r>
      </w:del>
      <w:del w:id="723" w:author="微醉的水瓶" w:date="2026-03-02T12:13:53Z">
        <w:r>
          <w:rPr>
            <w:rFonts w:hint="eastAsia" w:ascii="仿宋_GB2312" w:hAnsi="黑体" w:eastAsia="仿宋_GB2312"/>
            <w:sz w:val="32"/>
            <w:szCs w:val="32"/>
            <w:u w:val="none"/>
          </w:rPr>
          <w:delText>万元</w:delText>
        </w:r>
      </w:del>
      <w:del w:id="724" w:author="微醉的水瓶" w:date="2026-03-02T12:13:53Z">
        <w:r>
          <w:rPr>
            <w:rFonts w:hint="eastAsia" w:ascii="仿宋_GB2312" w:hAnsi="黑体" w:eastAsia="仿宋_GB2312" w:cs="仿宋_GB2312"/>
            <w:sz w:val="32"/>
            <w:szCs w:val="32"/>
            <w:u w:val="none"/>
          </w:rPr>
          <w:delText>/</w:delText>
        </w:r>
      </w:del>
      <w:del w:id="725" w:author="微醉的水瓶" w:date="2026-03-02T12:13:53Z">
        <w:r>
          <w:rPr>
            <w:rFonts w:hint="eastAsia" w:ascii="仿宋_GB2312" w:hAnsi="黑体" w:eastAsia="仿宋_GB2312"/>
            <w:sz w:val="32"/>
            <w:szCs w:val="32"/>
            <w:u w:val="none"/>
            <w:lang w:eastAsia="zh-CN"/>
          </w:rPr>
          <w:delText>与上年持平</w:delText>
        </w:r>
      </w:del>
      <w:del w:id="726" w:author="微醉的水瓶" w:date="2026-03-02T12:13:53Z">
        <w:r>
          <w:rPr>
            <w:rFonts w:hint="eastAsia" w:ascii="仿宋_GB2312" w:hAnsi="黑体" w:eastAsia="仿宋_GB2312"/>
            <w:sz w:val="32"/>
            <w:szCs w:val="32"/>
            <w:u w:val="none"/>
          </w:rPr>
          <w:delText>，主要是</w:delText>
        </w:r>
      </w:del>
      <w:del w:id="727" w:author="微醉的水瓶" w:date="2026-03-02T12:13:53Z">
        <w:r>
          <w:rPr>
            <w:rFonts w:ascii="仿宋_GB2312" w:hAnsi="黑体" w:eastAsia="仿宋_GB2312"/>
            <w:sz w:val="32"/>
            <w:szCs w:val="32"/>
            <w:u w:val="none"/>
          </w:rPr>
          <w:delText>……</w:delText>
        </w:r>
      </w:del>
      <w:del w:id="728" w:author="微醉的水瓶" w:date="2026-03-02T12:13:53Z">
        <w:r>
          <w:rPr>
            <w:rFonts w:hint="eastAsia" w:ascii="仿宋_GB2312" w:hAnsi="黑体" w:eastAsia="仿宋_GB2312"/>
            <w:sz w:val="32"/>
            <w:szCs w:val="32"/>
            <w:u w:val="none"/>
          </w:rPr>
          <w:delText>。</w:delText>
        </w:r>
      </w:del>
    </w:p>
    <w:p w14:paraId="2084CFB6">
      <w:pPr>
        <w:spacing w:line="560" w:lineRule="exact"/>
        <w:ind w:firstLine="640" w:firstLineChars="200"/>
        <w:rPr>
          <w:del w:id="729" w:author="微醉的水瓶" w:date="2026-03-02T12:13:53Z"/>
          <w:rFonts w:hint="eastAsia" w:ascii="仿宋_GB2312" w:hAnsi="黑体" w:eastAsia="仿宋_GB2312"/>
          <w:sz w:val="32"/>
          <w:szCs w:val="32"/>
          <w:u w:val="none"/>
        </w:rPr>
      </w:pPr>
      <w:del w:id="730" w:author="微醉的水瓶" w:date="2026-03-02T12:13:53Z">
        <w:r>
          <w:rPr>
            <w:rFonts w:hint="eastAsia" w:ascii="仿宋_GB2312" w:hAnsi="黑体" w:eastAsia="仿宋_GB2312"/>
            <w:sz w:val="32"/>
            <w:szCs w:val="32"/>
            <w:u w:val="none"/>
          </w:rPr>
          <w:delText>2.</w:delText>
        </w:r>
      </w:del>
      <w:del w:id="731" w:author="微醉的水瓶" w:date="2026-03-02T12:13:53Z">
        <w:r>
          <w:rPr>
            <w:rFonts w:hint="eastAsia" w:ascii="仿宋_GB2312" w:hAnsi="黑体" w:eastAsia="仿宋_GB2312" w:cs="仿宋_GB2312"/>
            <w:sz w:val="32"/>
            <w:szCs w:val="32"/>
            <w:u w:val="none"/>
          </w:rPr>
          <w:delText xml:space="preserve"> 科学技术支出（类）核电站乏燃料处理处置基金支出（款）乏燃料离堆贮存（项）××</w:delText>
        </w:r>
      </w:del>
      <w:del w:id="732" w:author="微醉的水瓶" w:date="2026-03-02T12:13:53Z">
        <w:r>
          <w:rPr>
            <w:rFonts w:hint="eastAsia" w:ascii="仿宋_GB2312" w:hAnsi="黑体" w:eastAsia="仿宋_GB2312"/>
            <w:sz w:val="32"/>
            <w:szCs w:val="32"/>
            <w:u w:val="none"/>
          </w:rPr>
          <w:delText>年预算数为</w:delText>
        </w:r>
      </w:del>
      <w:del w:id="733" w:author="微醉的水瓶" w:date="2026-03-02T12:13:53Z">
        <w:r>
          <w:rPr>
            <w:rFonts w:hint="eastAsia" w:ascii="仿宋_GB2312" w:hAnsi="黑体" w:eastAsia="仿宋_GB2312" w:cs="仿宋_GB2312"/>
            <w:sz w:val="32"/>
            <w:szCs w:val="32"/>
            <w:u w:val="none"/>
          </w:rPr>
          <w:delText>××</w:delText>
        </w:r>
      </w:del>
      <w:del w:id="734" w:author="微醉的水瓶" w:date="2026-03-02T12:13:53Z">
        <w:r>
          <w:rPr>
            <w:rFonts w:hint="eastAsia" w:ascii="仿宋_GB2312" w:hAnsi="黑体" w:eastAsia="仿宋_GB2312"/>
            <w:sz w:val="32"/>
            <w:szCs w:val="32"/>
            <w:u w:val="none"/>
          </w:rPr>
          <w:delText>万元，比上年预算数</w:delText>
        </w:r>
      </w:del>
      <w:del w:id="735" w:author="微醉的水瓶" w:date="2026-03-02T12:13:53Z">
        <w:r>
          <w:rPr>
            <w:rFonts w:hint="eastAsia" w:ascii="仿宋_GB2312" w:hAnsi="黑体" w:eastAsia="仿宋_GB2312" w:cs="仿宋_GB2312"/>
            <w:sz w:val="32"/>
            <w:szCs w:val="32"/>
            <w:u w:val="none"/>
          </w:rPr>
          <w:delText>增加××</w:delText>
        </w:r>
      </w:del>
      <w:del w:id="736" w:author="微醉的水瓶" w:date="2026-03-02T12:13:53Z">
        <w:r>
          <w:rPr>
            <w:rFonts w:hint="eastAsia" w:ascii="仿宋_GB2312" w:hAnsi="黑体" w:eastAsia="仿宋_GB2312"/>
            <w:sz w:val="32"/>
            <w:szCs w:val="32"/>
            <w:u w:val="none"/>
          </w:rPr>
          <w:delText>万元</w:delText>
        </w:r>
      </w:del>
      <w:del w:id="737" w:author="微醉的水瓶" w:date="2026-03-02T12:13:53Z">
        <w:r>
          <w:rPr>
            <w:rFonts w:hint="eastAsia" w:ascii="仿宋_GB2312" w:hAnsi="黑体" w:eastAsia="仿宋_GB2312" w:cs="仿宋_GB2312"/>
            <w:sz w:val="32"/>
            <w:szCs w:val="32"/>
            <w:u w:val="none"/>
          </w:rPr>
          <w:delText>/减少××</w:delText>
        </w:r>
      </w:del>
      <w:del w:id="738" w:author="微醉的水瓶" w:date="2026-03-02T12:13:53Z">
        <w:r>
          <w:rPr>
            <w:rFonts w:hint="eastAsia" w:ascii="仿宋_GB2312" w:hAnsi="黑体" w:eastAsia="仿宋_GB2312"/>
            <w:sz w:val="32"/>
            <w:szCs w:val="32"/>
            <w:u w:val="none"/>
          </w:rPr>
          <w:delText>万元</w:delText>
        </w:r>
      </w:del>
      <w:del w:id="739" w:author="微醉的水瓶" w:date="2026-03-02T12:13:53Z">
        <w:r>
          <w:rPr>
            <w:rFonts w:hint="eastAsia" w:ascii="仿宋_GB2312" w:hAnsi="黑体" w:eastAsia="仿宋_GB2312" w:cs="仿宋_GB2312"/>
            <w:sz w:val="32"/>
            <w:szCs w:val="32"/>
            <w:u w:val="none"/>
          </w:rPr>
          <w:delText>/</w:delText>
        </w:r>
      </w:del>
      <w:del w:id="740" w:author="微醉的水瓶" w:date="2026-03-02T12:13:53Z">
        <w:r>
          <w:rPr>
            <w:rFonts w:hint="eastAsia" w:ascii="仿宋_GB2312" w:hAnsi="黑体" w:eastAsia="仿宋_GB2312"/>
            <w:sz w:val="32"/>
            <w:szCs w:val="32"/>
            <w:u w:val="none"/>
            <w:lang w:eastAsia="zh-CN"/>
          </w:rPr>
          <w:delText>与上年持平</w:delText>
        </w:r>
      </w:del>
      <w:del w:id="741" w:author="微醉的水瓶" w:date="2026-03-02T12:13:53Z">
        <w:r>
          <w:rPr>
            <w:rFonts w:hint="eastAsia" w:ascii="仿宋_GB2312" w:hAnsi="黑体" w:eastAsia="仿宋_GB2312"/>
            <w:sz w:val="32"/>
            <w:szCs w:val="32"/>
            <w:u w:val="none"/>
          </w:rPr>
          <w:delText>，主要是</w:delText>
        </w:r>
      </w:del>
      <w:del w:id="742" w:author="微醉的水瓶" w:date="2026-03-02T12:13:53Z">
        <w:r>
          <w:rPr>
            <w:rFonts w:ascii="仿宋_GB2312" w:hAnsi="黑体" w:eastAsia="仿宋_GB2312"/>
            <w:sz w:val="32"/>
            <w:szCs w:val="32"/>
            <w:u w:val="none"/>
          </w:rPr>
          <w:delText>……</w:delText>
        </w:r>
      </w:del>
      <w:del w:id="743" w:author="微醉的水瓶" w:date="2026-03-02T12:13:53Z">
        <w:r>
          <w:rPr>
            <w:rFonts w:hint="eastAsia" w:ascii="仿宋_GB2312" w:hAnsi="黑体" w:eastAsia="仿宋_GB2312"/>
            <w:sz w:val="32"/>
            <w:szCs w:val="32"/>
            <w:u w:val="none"/>
          </w:rPr>
          <w:delText>。</w:delText>
        </w:r>
      </w:del>
    </w:p>
    <w:p w14:paraId="6587E6CA">
      <w:pPr>
        <w:spacing w:line="560" w:lineRule="exact"/>
        <w:ind w:firstLine="640" w:firstLineChars="200"/>
        <w:rPr>
          <w:del w:id="744" w:author="微醉的水瓶" w:date="2026-03-02T12:13:53Z"/>
          <w:rFonts w:hint="eastAsia" w:ascii="仿宋_GB2312" w:hAnsi="黑体" w:eastAsia="仿宋_GB2312" w:cs="仿宋_GB2312"/>
          <w:sz w:val="32"/>
          <w:szCs w:val="32"/>
          <w:u w:val="none"/>
          <w:lang w:eastAsia="zh-CN"/>
        </w:rPr>
      </w:pPr>
      <w:del w:id="745" w:author="微醉的水瓶" w:date="2026-03-02T12:13:53Z">
        <w:r>
          <w:rPr>
            <w:rFonts w:hint="eastAsia" w:ascii="仿宋_GB2312" w:hAnsi="黑体" w:eastAsia="仿宋_GB2312" w:cs="仿宋_GB2312"/>
            <w:sz w:val="32"/>
            <w:szCs w:val="32"/>
            <w:u w:val="none"/>
            <w:lang w:eastAsia="zh-CN"/>
          </w:rPr>
          <w:delText>……</w:delText>
        </w:r>
      </w:del>
    </w:p>
    <w:p w14:paraId="09016037">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1DAFECEA">
      <w:pPr>
        <w:spacing w:line="560" w:lineRule="exact"/>
        <w:ind w:firstLine="640" w:firstLineChars="200"/>
        <w:rPr>
          <w:rFonts w:ascii="仿宋_GB2312" w:hAnsi="黑体" w:eastAsia="仿宋_GB2312"/>
          <w:sz w:val="32"/>
          <w:szCs w:val="32"/>
          <w:u w:val="none"/>
        </w:rPr>
      </w:pPr>
      <w:ins w:id="746" w:author="微醉的水瓶" w:date="2026-03-02T12:18:46Z">
        <w:r>
          <w:rPr>
            <w:rFonts w:hint="eastAsia" w:ascii="仿宋_GB2312" w:hAnsi="仿宋_GB2312" w:eastAsia="仿宋_GB2312" w:cs="仿宋_GB2312"/>
            <w:sz w:val="32"/>
            <w:szCs w:val="32"/>
            <w:lang w:eastAsia="zh-CN"/>
          </w:rPr>
          <w:t>洋浦经济开发区干冲小学</w:t>
        </w:r>
      </w:ins>
      <w:del w:id="747" w:author="微醉的水瓶" w:date="2026-03-02T12:18:46Z">
        <w:r>
          <w:rPr>
            <w:rFonts w:hint="eastAsia" w:ascii="仿宋_GB2312" w:hAnsi="黑体" w:eastAsia="仿宋_GB2312"/>
            <w:sz w:val="32"/>
            <w:szCs w:val="32"/>
            <w:u w:val="none"/>
          </w:rPr>
          <w:delText>××</w:delText>
        </w:r>
      </w:del>
      <w:del w:id="748" w:author="微醉的水瓶" w:date="2026-03-02T12:18:46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749" w:author="微醉的水瓶" w:date="2026-03-02T12:18:50Z">
        <w:r>
          <w:rPr>
            <w:rFonts w:hint="default" w:ascii="仿宋_GB2312" w:hAnsi="黑体" w:eastAsia="仿宋_GB2312" w:cs="仿宋_GB2312"/>
            <w:sz w:val="32"/>
            <w:szCs w:val="32"/>
            <w:u w:val="none"/>
            <w:lang w:val="en-US"/>
          </w:rPr>
          <w:delText>××</w:delText>
        </w:r>
      </w:del>
      <w:ins w:id="750" w:author="微醉的水瓶" w:date="2026-03-02T12:18: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del w:id="751" w:author="微醉的水瓶" w:date="2026-03-02T12:19:04Z">
        <w:r>
          <w:rPr>
            <w:rFonts w:hint="default" w:ascii="仿宋_GB2312" w:hAnsi="黑体" w:eastAsia="仿宋_GB2312" w:cs="仿宋_GB2312"/>
            <w:sz w:val="32"/>
            <w:szCs w:val="32"/>
            <w:u w:val="none"/>
            <w:lang w:val="en-US"/>
          </w:rPr>
          <w:delText>增加××</w:delText>
        </w:r>
      </w:del>
      <w:del w:id="752" w:author="微醉的水瓶" w:date="2026-03-02T12:19:04Z">
        <w:r>
          <w:rPr>
            <w:rFonts w:hint="default" w:ascii="仿宋_GB2312" w:hAnsi="黑体" w:eastAsia="仿宋_GB2312"/>
            <w:sz w:val="32"/>
            <w:szCs w:val="32"/>
            <w:u w:val="none"/>
            <w:lang w:val="en-US"/>
          </w:rPr>
          <w:delText>万元</w:delText>
        </w:r>
      </w:del>
      <w:del w:id="753" w:author="微醉的水瓶" w:date="2026-03-02T12:19:04Z">
        <w:r>
          <w:rPr>
            <w:rFonts w:hint="default" w:ascii="仿宋_GB2312" w:hAnsi="黑体" w:eastAsia="仿宋_GB2312" w:cs="仿宋_GB2312"/>
            <w:sz w:val="32"/>
            <w:szCs w:val="32"/>
            <w:u w:val="none"/>
            <w:lang w:val="en-US"/>
          </w:rPr>
          <w:delText>/减少××</w:delText>
        </w:r>
      </w:del>
      <w:del w:id="754" w:author="微醉的水瓶" w:date="2026-03-02T12:19:04Z">
        <w:r>
          <w:rPr>
            <w:rFonts w:hint="default" w:ascii="仿宋_GB2312" w:hAnsi="黑体" w:eastAsia="仿宋_GB2312"/>
            <w:sz w:val="32"/>
            <w:szCs w:val="32"/>
            <w:u w:val="none"/>
            <w:lang w:val="en-US"/>
          </w:rPr>
          <w:delText>万元</w:delText>
        </w:r>
      </w:del>
      <w:del w:id="755" w:author="微醉的水瓶" w:date="2026-03-02T12:19:04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756" w:author="微醉的水瓶" w:date="2026-03-02T12:19:11Z">
        <w:r>
          <w:rPr>
            <w:rFonts w:hint="default" w:ascii="仿宋_GB2312" w:hAnsi="黑体" w:eastAsia="仿宋_GB2312"/>
            <w:sz w:val="32"/>
            <w:szCs w:val="32"/>
            <w:u w:val="none"/>
            <w:lang w:val="en-US"/>
          </w:rPr>
          <w:delText>……</w:delText>
        </w:r>
      </w:del>
      <w:ins w:id="757" w:author="微醉的水瓶" w:date="2026-03-02T12:19:11Z">
        <w:r>
          <w:rPr>
            <w:rFonts w:hint="eastAsia" w:ascii="仿宋_GB2312" w:hAnsi="黑体" w:eastAsia="仿宋_GB2312"/>
            <w:sz w:val="32"/>
            <w:szCs w:val="32"/>
            <w:u w:val="none"/>
            <w:lang w:val="en-US" w:eastAsia="zh-CN"/>
          </w:rPr>
          <w:t>没有</w:t>
        </w:r>
      </w:ins>
      <w:ins w:id="758" w:author="微醉的水瓶" w:date="2026-03-02T12:19:31Z">
        <w:r>
          <w:rPr>
            <w:rFonts w:hint="eastAsia" w:ascii="仿宋_GB2312" w:hAnsi="黑体" w:eastAsia="仿宋_GB2312"/>
            <w:sz w:val="32"/>
            <w:szCs w:val="32"/>
            <w:u w:val="none"/>
            <w:lang w:val="en-US" w:eastAsia="zh-CN"/>
          </w:rPr>
          <w:t>该</w:t>
        </w:r>
      </w:ins>
      <w:ins w:id="759" w:author="微醉的水瓶" w:date="2026-03-02T12:19:35Z">
        <w:r>
          <w:rPr>
            <w:rFonts w:hint="eastAsia" w:ascii="仿宋_GB2312" w:hAnsi="黑体" w:eastAsia="仿宋_GB2312"/>
            <w:sz w:val="32"/>
            <w:szCs w:val="32"/>
            <w:u w:val="none"/>
            <w:lang w:val="en-US" w:eastAsia="zh-CN"/>
          </w:rPr>
          <w:t>项</w:t>
        </w:r>
      </w:ins>
      <w:ins w:id="760" w:author="微醉的水瓶" w:date="2026-03-02T12:19:39Z">
        <w:r>
          <w:rPr>
            <w:rFonts w:hint="eastAsia" w:ascii="仿宋_GB2312" w:hAnsi="黑体" w:eastAsia="仿宋_GB2312"/>
            <w:sz w:val="32"/>
            <w:szCs w:val="32"/>
            <w:u w:val="none"/>
            <w:lang w:val="en-US" w:eastAsia="zh-CN"/>
          </w:rPr>
          <w:t>预算</w:t>
        </w:r>
      </w:ins>
      <w:r>
        <w:rPr>
          <w:rFonts w:hint="eastAsia" w:ascii="仿宋_GB2312" w:hAnsi="黑体" w:eastAsia="仿宋_GB2312"/>
          <w:sz w:val="32"/>
          <w:szCs w:val="32"/>
          <w:u w:val="none"/>
          <w:lang w:eastAsia="zh-CN"/>
        </w:rPr>
        <w:t>。</w:t>
      </w:r>
    </w:p>
    <w:p w14:paraId="725E0749">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01CFEFD2">
      <w:pPr>
        <w:ind w:firstLine="640" w:firstLineChars="200"/>
        <w:rPr>
          <w:ins w:id="761" w:author="微醉的水瓶" w:date="2026-03-02T12:20:00Z"/>
          <w:rFonts w:ascii="仿宋_GB2312" w:hAnsi="黑体" w:eastAsia="仿宋_GB2312"/>
          <w:sz w:val="32"/>
          <w:szCs w:val="32"/>
        </w:rPr>
      </w:pPr>
      <w:ins w:id="762" w:author="微醉的水瓶" w:date="2026-03-02T12:20:00Z">
        <w:r>
          <w:rPr>
            <w:rFonts w:hint="eastAsia" w:ascii="仿宋_GB2312" w:hAnsi="黑体" w:eastAsia="仿宋_GB2312" w:cs="仿宋_GB2312"/>
            <w:sz w:val="32"/>
            <w:szCs w:val="32"/>
          </w:rPr>
          <w:t>按照综合预算原则，</w:t>
        </w:r>
      </w:ins>
      <w:ins w:id="763" w:author="微醉的水瓶" w:date="2026-03-02T12:20:00Z">
        <w:r>
          <w:rPr>
            <w:rFonts w:hint="eastAsia" w:ascii="仿宋_GB2312" w:hAnsi="仿宋_GB2312" w:eastAsia="仿宋_GB2312" w:cs="仿宋_GB2312"/>
            <w:sz w:val="32"/>
            <w:szCs w:val="32"/>
            <w:lang w:eastAsia="zh-CN"/>
          </w:rPr>
          <w:t>洋浦经济开发区干冲小学</w:t>
        </w:r>
      </w:ins>
      <w:ins w:id="764" w:author="微醉的水瓶" w:date="2026-03-02T12:20:00Z">
        <w:r>
          <w:rPr>
            <w:rFonts w:hint="eastAsia" w:ascii="仿宋_GB2312" w:hAnsi="黑体" w:eastAsia="仿宋_GB2312" w:cs="仿宋_GB2312"/>
            <w:sz w:val="32"/>
            <w:szCs w:val="32"/>
          </w:rPr>
          <w:t>所有收入和支出均纳入部门预算管理。收入包括：一般公共预算资金收入、政府性基金预算资金</w:t>
        </w:r>
      </w:ins>
      <w:ins w:id="765" w:author="微醉的水瓶" w:date="2026-03-02T12:20:00Z">
        <w:r>
          <w:rPr>
            <w:rFonts w:hint="eastAsia" w:ascii="仿宋_GB2312" w:hAnsi="黑体" w:eastAsia="仿宋_GB2312" w:cs="仿宋_GB2312"/>
            <w:sz w:val="32"/>
            <w:szCs w:val="32"/>
            <w:lang w:eastAsia="zh-CN"/>
          </w:rPr>
          <w:t>收入</w:t>
        </w:r>
      </w:ins>
      <w:ins w:id="766" w:author="微醉的水瓶" w:date="2026-03-02T12:20:00Z">
        <w:r>
          <w:rPr>
            <w:rFonts w:hint="eastAsia" w:ascii="仿宋_GB2312" w:hAnsi="黑体" w:eastAsia="仿宋_GB2312"/>
            <w:sz w:val="32"/>
            <w:szCs w:val="32"/>
          </w:rPr>
          <w:t>；支出包括：教育支出、社会保障和就业支出</w:t>
        </w:r>
      </w:ins>
      <w:ins w:id="767" w:author="微醉的水瓶" w:date="2026-03-02T12:20:00Z">
        <w:r>
          <w:rPr>
            <w:rFonts w:hint="eastAsia" w:ascii="仿宋_GB2312" w:hAnsi="黑体" w:eastAsia="仿宋_GB2312"/>
            <w:sz w:val="32"/>
            <w:szCs w:val="32"/>
            <w:lang w:eastAsia="zh-CN"/>
          </w:rPr>
          <w:t>、 卫生健康支出、 住房保障支出</w:t>
        </w:r>
      </w:ins>
      <w:ins w:id="768" w:author="微醉的水瓶" w:date="2026-03-02T12:20:00Z">
        <w:r>
          <w:rPr>
            <w:rFonts w:hint="eastAsia" w:ascii="仿宋_GB2312" w:hAnsi="黑体" w:eastAsia="仿宋_GB2312"/>
            <w:sz w:val="32"/>
            <w:szCs w:val="32"/>
          </w:rPr>
          <w:t>。</w:t>
        </w:r>
      </w:ins>
      <w:ins w:id="769" w:author="微醉的水瓶" w:date="2026-03-02T12:20:00Z">
        <w:r>
          <w:rPr>
            <w:rFonts w:hint="eastAsia" w:ascii="仿宋_GB2312" w:hAnsi="仿宋_GB2312" w:eastAsia="仿宋_GB2312" w:cs="仿宋_GB2312"/>
            <w:sz w:val="32"/>
            <w:szCs w:val="32"/>
            <w:lang w:eastAsia="zh-CN"/>
          </w:rPr>
          <w:t>洋浦经济开发区干冲小学</w:t>
        </w:r>
      </w:ins>
      <w:ins w:id="770" w:author="微醉的水瓶" w:date="2026-03-02T12:20:00Z">
        <w:r>
          <w:rPr>
            <w:rFonts w:hint="eastAsia" w:ascii="仿宋_GB2312" w:hAnsi="仿宋_GB2312" w:eastAsia="仿宋_GB2312" w:cs="仿宋_GB2312"/>
            <w:sz w:val="32"/>
            <w:szCs w:val="32"/>
            <w:lang w:val="en-US" w:eastAsia="zh-CN"/>
          </w:rPr>
          <w:t>202</w:t>
        </w:r>
      </w:ins>
      <w:ins w:id="771" w:author="微醉的水瓶" w:date="2026-03-02T12:20:14Z">
        <w:r>
          <w:rPr>
            <w:rFonts w:hint="eastAsia" w:ascii="仿宋_GB2312" w:hAnsi="仿宋_GB2312" w:eastAsia="仿宋_GB2312" w:cs="仿宋_GB2312"/>
            <w:sz w:val="32"/>
            <w:szCs w:val="32"/>
            <w:lang w:val="en-US" w:eastAsia="zh-CN"/>
          </w:rPr>
          <w:t>6</w:t>
        </w:r>
      </w:ins>
      <w:ins w:id="772" w:author="微醉的水瓶" w:date="2026-03-02T12:20:00Z">
        <w:r>
          <w:rPr>
            <w:rFonts w:hint="eastAsia" w:ascii="仿宋_GB2312" w:hAnsi="黑体" w:eastAsia="仿宋_GB2312"/>
            <w:sz w:val="32"/>
            <w:szCs w:val="32"/>
          </w:rPr>
          <w:t>年收支总预算</w:t>
        </w:r>
      </w:ins>
      <w:ins w:id="773" w:author="微醉的水瓶" w:date="2026-03-02T12:20:09Z">
        <w:r>
          <w:rPr>
            <w:rFonts w:hint="eastAsia" w:ascii="仿宋_GB2312" w:hAnsi="黑体" w:eastAsia="仿宋_GB2312"/>
            <w:sz w:val="32"/>
            <w:szCs w:val="32"/>
            <w:lang w:val="en-US" w:eastAsia="zh-CN"/>
          </w:rPr>
          <w:t>1</w:t>
        </w:r>
      </w:ins>
      <w:ins w:id="774" w:author="微醉的水瓶" w:date="2026-03-02T12:20:10Z">
        <w:r>
          <w:rPr>
            <w:rFonts w:hint="eastAsia" w:ascii="仿宋_GB2312" w:hAnsi="黑体" w:eastAsia="仿宋_GB2312"/>
            <w:sz w:val="32"/>
            <w:szCs w:val="32"/>
            <w:lang w:val="en-US" w:eastAsia="zh-CN"/>
          </w:rPr>
          <w:t>09</w:t>
        </w:r>
      </w:ins>
      <w:ins w:id="775" w:author="微醉的水瓶" w:date="2026-03-02T12:20:11Z">
        <w:r>
          <w:rPr>
            <w:rFonts w:hint="eastAsia" w:ascii="仿宋_GB2312" w:hAnsi="黑体" w:eastAsia="仿宋_GB2312"/>
            <w:sz w:val="32"/>
            <w:szCs w:val="32"/>
            <w:lang w:val="en-US" w:eastAsia="zh-CN"/>
          </w:rPr>
          <w:t>7.24</w:t>
        </w:r>
      </w:ins>
      <w:ins w:id="776" w:author="微醉的水瓶" w:date="2026-03-02T12:20:00Z">
        <w:r>
          <w:rPr>
            <w:rFonts w:hint="eastAsia" w:ascii="仿宋_GB2312" w:hAnsi="黑体" w:eastAsia="仿宋_GB2312"/>
            <w:sz w:val="32"/>
            <w:szCs w:val="32"/>
          </w:rPr>
          <w:t>万元。</w:t>
        </w:r>
      </w:ins>
    </w:p>
    <w:p w14:paraId="6D25E580">
      <w:pPr>
        <w:spacing w:line="560" w:lineRule="exact"/>
        <w:ind w:firstLine="640" w:firstLineChars="200"/>
        <w:rPr>
          <w:del w:id="777" w:author="微醉的水瓶" w:date="2026-03-02T12:20:00Z"/>
          <w:rFonts w:hint="eastAsia" w:ascii="仿宋_GB2312" w:hAnsi="黑体" w:eastAsia="仿宋_GB2312"/>
          <w:sz w:val="32"/>
          <w:szCs w:val="32"/>
          <w:u w:val="none"/>
        </w:rPr>
      </w:pPr>
      <w:del w:id="778" w:author="微醉的水瓶" w:date="2026-03-02T12:20:00Z">
        <w:r>
          <w:rPr>
            <w:rFonts w:hint="eastAsia" w:ascii="仿宋_GB2312" w:hAnsi="黑体" w:eastAsia="仿宋_GB2312" w:cs="仿宋_GB2312"/>
            <w:sz w:val="32"/>
            <w:szCs w:val="32"/>
            <w:u w:val="none"/>
          </w:rPr>
          <w:delText>按照综合预算原则，××</w:delText>
        </w:r>
      </w:del>
      <w:del w:id="779" w:author="微醉的水瓶" w:date="2026-03-02T12:20:00Z">
        <w:r>
          <w:rPr>
            <w:rFonts w:hint="eastAsia" w:ascii="仿宋_GB2312" w:hAnsi="黑体" w:eastAsia="仿宋_GB2312"/>
            <w:sz w:val="32"/>
            <w:szCs w:val="32"/>
            <w:u w:val="none"/>
            <w:lang w:eastAsia="zh-CN"/>
          </w:rPr>
          <w:delText>（部门或单位）</w:delText>
        </w:r>
      </w:del>
      <w:del w:id="780" w:author="微醉的水瓶" w:date="2026-03-02T12:20:00Z">
        <w:r>
          <w:rPr>
            <w:rFonts w:hint="eastAsia" w:ascii="仿宋_GB2312" w:hAnsi="黑体" w:eastAsia="仿宋_GB2312" w:cs="仿宋_GB2312"/>
            <w:sz w:val="32"/>
            <w:szCs w:val="32"/>
            <w:u w:val="none"/>
          </w:rPr>
          <w:delText>所有收入和支出均纳入部门预算管理。××（部门或单位）××</w:delText>
        </w:r>
      </w:del>
      <w:del w:id="781" w:author="微醉的水瓶" w:date="2026-03-02T12:20:00Z">
        <w:r>
          <w:rPr>
            <w:rFonts w:hint="eastAsia" w:ascii="仿宋_GB2312" w:hAnsi="黑体" w:eastAsia="仿宋_GB2312"/>
            <w:sz w:val="32"/>
            <w:szCs w:val="32"/>
            <w:u w:val="none"/>
          </w:rPr>
          <w:delText>年收支总预算</w:delText>
        </w:r>
      </w:del>
      <w:del w:id="782" w:author="微醉的水瓶" w:date="2026-03-02T12:20:00Z">
        <w:r>
          <w:rPr>
            <w:rFonts w:hint="eastAsia" w:ascii="仿宋_GB2312" w:hAnsi="黑体" w:eastAsia="仿宋_GB2312" w:cs="仿宋_GB2312"/>
            <w:sz w:val="32"/>
            <w:szCs w:val="32"/>
            <w:u w:val="none"/>
          </w:rPr>
          <w:delText>××</w:delText>
        </w:r>
      </w:del>
      <w:del w:id="783" w:author="微醉的水瓶" w:date="2026-03-02T12:20:00Z">
        <w:r>
          <w:rPr>
            <w:rFonts w:hint="eastAsia" w:ascii="仿宋_GB2312" w:hAnsi="黑体" w:eastAsia="仿宋_GB2312"/>
            <w:sz w:val="32"/>
            <w:szCs w:val="32"/>
            <w:u w:val="none"/>
          </w:rPr>
          <w:delText>万元</w:delText>
        </w:r>
      </w:del>
      <w:del w:id="784" w:author="微醉的水瓶" w:date="2026-03-02T12:20:00Z">
        <w:r>
          <w:rPr>
            <w:rFonts w:hint="eastAsia" w:ascii="仿宋_GB2312" w:hAnsi="黑体" w:eastAsia="仿宋_GB2312"/>
            <w:sz w:val="32"/>
            <w:szCs w:val="32"/>
            <w:highlight w:val="none"/>
            <w:u w:val="none"/>
          </w:rPr>
          <w:delText>。</w:delText>
        </w:r>
      </w:del>
      <w:del w:id="785" w:author="微醉的水瓶" w:date="2026-03-02T12:20:00Z">
        <w:r>
          <w:rPr>
            <w:rFonts w:hint="eastAsia" w:ascii="仿宋_GB2312" w:hAnsi="黑体" w:eastAsia="仿宋_GB2312" w:cs="仿宋_GB2312"/>
            <w:sz w:val="32"/>
            <w:szCs w:val="32"/>
            <w:highlight w:val="none"/>
            <w:u w:val="none"/>
          </w:rPr>
          <w:delText>收入包括：一般公共预算收入、政府性基金收入、</w:delText>
        </w:r>
      </w:del>
      <w:del w:id="786" w:author="微醉的水瓶" w:date="2026-03-02T12:20:00Z">
        <w:r>
          <w:rPr>
            <w:rFonts w:hint="eastAsia" w:ascii="仿宋_GB2312" w:hAnsi="黑体" w:eastAsia="仿宋_GB2312" w:cs="仿宋_GB2312"/>
            <w:sz w:val="32"/>
            <w:szCs w:val="32"/>
            <w:highlight w:val="none"/>
            <w:u w:val="none"/>
            <w:lang w:eastAsia="zh-CN"/>
          </w:rPr>
          <w:delText>国有资本经营预算收入、财政专户管理</w:delText>
        </w:r>
      </w:del>
      <w:del w:id="787" w:author="微醉的水瓶" w:date="2026-03-02T12:20:00Z">
        <w:r>
          <w:rPr>
            <w:rFonts w:hint="eastAsia" w:ascii="仿宋_GB2312" w:hAnsi="黑体" w:eastAsia="仿宋_GB2312" w:cs="仿宋_GB2312"/>
            <w:sz w:val="32"/>
            <w:szCs w:val="32"/>
            <w:highlight w:val="none"/>
            <w:u w:val="none"/>
          </w:rPr>
          <w:delText>资金收入、事业收入、</w:delText>
        </w:r>
      </w:del>
      <w:del w:id="788" w:author="微醉的水瓶" w:date="2026-03-02T12:20:00Z">
        <w:r>
          <w:rPr>
            <w:rFonts w:ascii="仿宋_GB2312" w:hAnsi="黑体" w:eastAsia="仿宋_GB2312"/>
            <w:sz w:val="32"/>
            <w:szCs w:val="32"/>
            <w:highlight w:val="none"/>
            <w:u w:val="none"/>
          </w:rPr>
          <w:delText>……</w:delText>
        </w:r>
      </w:del>
      <w:del w:id="789" w:author="微醉的水瓶" w:date="2026-03-02T12:20:00Z">
        <w:r>
          <w:rPr>
            <w:rFonts w:hint="eastAsia" w:ascii="仿宋_GB2312" w:hAnsi="黑体" w:eastAsia="仿宋_GB2312"/>
            <w:sz w:val="32"/>
            <w:szCs w:val="32"/>
            <w:highlight w:val="none"/>
            <w:u w:val="none"/>
          </w:rPr>
          <w:delText>；支出包括：一般公共服务支出、外交支出、国防支出、公共安全支出、教育支出、</w:delText>
        </w:r>
      </w:del>
      <w:del w:id="790" w:author="微醉的水瓶" w:date="2026-03-02T12:20:00Z">
        <w:r>
          <w:rPr>
            <w:rFonts w:ascii="仿宋_GB2312" w:hAnsi="黑体" w:eastAsia="仿宋_GB2312"/>
            <w:sz w:val="32"/>
            <w:szCs w:val="32"/>
            <w:highlight w:val="none"/>
            <w:u w:val="none"/>
          </w:rPr>
          <w:delText>…</w:delText>
        </w:r>
      </w:del>
      <w:del w:id="791" w:author="微醉的水瓶" w:date="2026-03-02T12:20:00Z">
        <w:r>
          <w:rPr>
            <w:rFonts w:ascii="仿宋_GB2312" w:hAnsi="黑体" w:eastAsia="仿宋_GB2312"/>
            <w:sz w:val="32"/>
            <w:szCs w:val="32"/>
            <w:u w:val="none"/>
          </w:rPr>
          <w:delText>…</w:delText>
        </w:r>
      </w:del>
      <w:del w:id="792" w:author="微醉的水瓶" w:date="2026-03-02T12:20:00Z">
        <w:r>
          <w:rPr>
            <w:rFonts w:hint="eastAsia" w:ascii="仿宋_GB2312" w:hAnsi="黑体" w:eastAsia="仿宋_GB2312"/>
            <w:sz w:val="32"/>
            <w:szCs w:val="32"/>
            <w:u w:val="none"/>
          </w:rPr>
          <w:delText>。</w:delText>
        </w:r>
      </w:del>
    </w:p>
    <w:p w14:paraId="58B874E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2F9D8882">
      <w:pPr>
        <w:spacing w:line="560" w:lineRule="exact"/>
        <w:ind w:firstLine="640" w:firstLineChars="200"/>
        <w:rPr>
          <w:ins w:id="793" w:author="微醉的水瓶" w:date="2026-03-02T12:24:04Z"/>
          <w:rFonts w:ascii="仿宋_GB2312" w:hAnsi="黑体" w:eastAsia="仿宋_GB2312"/>
          <w:sz w:val="32"/>
          <w:szCs w:val="32"/>
          <w:u w:val="none"/>
        </w:rPr>
      </w:pPr>
      <w:ins w:id="794" w:author="微醉的水瓶" w:date="2026-03-02T12:21:00Z">
        <w:r>
          <w:rPr>
            <w:rFonts w:hint="eastAsia" w:ascii="仿宋_GB2312" w:hAnsi="仿宋_GB2312" w:eastAsia="仿宋_GB2312" w:cs="仿宋_GB2312"/>
            <w:sz w:val="32"/>
            <w:szCs w:val="32"/>
            <w:lang w:eastAsia="zh-CN"/>
          </w:rPr>
          <w:t>洋浦经济开发区干冲小学</w:t>
        </w:r>
      </w:ins>
      <w:ins w:id="795" w:author="微醉的水瓶" w:date="2026-03-02T12:21:00Z">
        <w:r>
          <w:rPr>
            <w:rFonts w:hint="eastAsia" w:ascii="仿宋_GB2312" w:hAnsi="仿宋_GB2312" w:eastAsia="仿宋_GB2312" w:cs="仿宋_GB2312"/>
            <w:sz w:val="32"/>
            <w:szCs w:val="32"/>
            <w:lang w:val="en-US" w:eastAsia="zh-CN"/>
          </w:rPr>
          <w:t>202</w:t>
        </w:r>
      </w:ins>
      <w:ins w:id="796" w:author="微醉的水瓶" w:date="2026-03-02T12:21:04Z">
        <w:r>
          <w:rPr>
            <w:rFonts w:hint="eastAsia" w:ascii="仿宋_GB2312" w:hAnsi="仿宋_GB2312" w:eastAsia="仿宋_GB2312" w:cs="仿宋_GB2312"/>
            <w:sz w:val="32"/>
            <w:szCs w:val="32"/>
            <w:lang w:val="en-US" w:eastAsia="zh-CN"/>
          </w:rPr>
          <w:t>6</w:t>
        </w:r>
      </w:ins>
      <w:ins w:id="797" w:author="微醉的水瓶" w:date="2026-03-02T12:21:00Z">
        <w:r>
          <w:rPr>
            <w:rFonts w:hint="eastAsia" w:ascii="仿宋_GB2312" w:hAnsi="黑体" w:eastAsia="仿宋_GB2312"/>
            <w:sz w:val="32"/>
            <w:szCs w:val="32"/>
          </w:rPr>
          <w:t>年收入预算</w:t>
        </w:r>
      </w:ins>
      <w:ins w:id="798" w:author="微醉的水瓶" w:date="2026-03-02T12:21:22Z">
        <w:r>
          <w:rPr>
            <w:rFonts w:hint="eastAsia" w:ascii="仿宋_GB2312" w:hAnsi="黑体" w:eastAsia="仿宋_GB2312" w:cs="仿宋_GB2312"/>
            <w:sz w:val="32"/>
            <w:szCs w:val="32"/>
            <w:lang w:val="en-US" w:eastAsia="zh-CN"/>
          </w:rPr>
          <w:t>1097</w:t>
        </w:r>
      </w:ins>
      <w:ins w:id="799" w:author="微醉的水瓶" w:date="2026-03-02T12:21:23Z">
        <w:r>
          <w:rPr>
            <w:rFonts w:hint="eastAsia" w:ascii="仿宋_GB2312" w:hAnsi="黑体" w:eastAsia="仿宋_GB2312" w:cs="仿宋_GB2312"/>
            <w:sz w:val="32"/>
            <w:szCs w:val="32"/>
            <w:lang w:val="en-US" w:eastAsia="zh-CN"/>
          </w:rPr>
          <w:t>.24</w:t>
        </w:r>
      </w:ins>
      <w:ins w:id="800" w:author="微醉的水瓶" w:date="2026-03-02T12:21:00Z">
        <w:r>
          <w:rPr>
            <w:rFonts w:hint="eastAsia" w:ascii="仿宋_GB2312" w:hAnsi="黑体" w:eastAsia="仿宋_GB2312"/>
            <w:sz w:val="32"/>
            <w:szCs w:val="32"/>
          </w:rPr>
          <w:t>万元，其中：上年结转</w:t>
        </w:r>
      </w:ins>
      <w:ins w:id="801" w:author="微醉的水瓶" w:date="2026-03-02T12:21:43Z">
        <w:r>
          <w:rPr>
            <w:rFonts w:hint="eastAsia" w:ascii="仿宋_GB2312" w:hAnsi="黑体" w:eastAsia="仿宋_GB2312" w:cs="仿宋_GB2312"/>
            <w:sz w:val="32"/>
            <w:szCs w:val="32"/>
            <w:lang w:val="en-US" w:eastAsia="zh-CN"/>
          </w:rPr>
          <w:t>6</w:t>
        </w:r>
      </w:ins>
      <w:ins w:id="802" w:author="微醉的水瓶" w:date="2026-03-02T12:21:51Z">
        <w:r>
          <w:rPr>
            <w:rFonts w:hint="eastAsia" w:ascii="仿宋_GB2312" w:hAnsi="黑体" w:eastAsia="仿宋_GB2312" w:cs="仿宋_GB2312"/>
            <w:sz w:val="32"/>
            <w:szCs w:val="32"/>
            <w:lang w:val="en-US" w:eastAsia="zh-CN"/>
          </w:rPr>
          <w:t>.</w:t>
        </w:r>
      </w:ins>
      <w:ins w:id="803" w:author="微醉的水瓶" w:date="2026-03-02T12:21:44Z">
        <w:r>
          <w:rPr>
            <w:rFonts w:hint="eastAsia" w:ascii="仿宋_GB2312" w:hAnsi="黑体" w:eastAsia="仿宋_GB2312" w:cs="仿宋_GB2312"/>
            <w:sz w:val="32"/>
            <w:szCs w:val="32"/>
            <w:lang w:val="en-US" w:eastAsia="zh-CN"/>
          </w:rPr>
          <w:t>12</w:t>
        </w:r>
      </w:ins>
      <w:ins w:id="804" w:author="微醉的水瓶" w:date="2026-03-02T12:21:00Z">
        <w:r>
          <w:rPr>
            <w:rFonts w:hint="eastAsia" w:ascii="仿宋_GB2312" w:hAnsi="黑体" w:eastAsia="仿宋_GB2312"/>
            <w:sz w:val="32"/>
            <w:szCs w:val="32"/>
          </w:rPr>
          <w:t>万元，占</w:t>
        </w:r>
      </w:ins>
      <w:ins w:id="805" w:author="微醉的水瓶" w:date="2026-03-02T12:21:00Z">
        <w:r>
          <w:rPr>
            <w:rFonts w:hint="eastAsia" w:ascii="仿宋_GB2312" w:hAnsi="黑体" w:eastAsia="仿宋_GB2312" w:cs="仿宋_GB2312"/>
            <w:sz w:val="32"/>
            <w:szCs w:val="32"/>
            <w:lang w:val="en-US" w:eastAsia="zh-CN"/>
          </w:rPr>
          <w:t>0.</w:t>
        </w:r>
      </w:ins>
      <w:ins w:id="806" w:author="微醉的水瓶" w:date="2026-03-02T12:22:27Z">
        <w:r>
          <w:rPr>
            <w:rFonts w:hint="eastAsia" w:ascii="仿宋_GB2312" w:hAnsi="黑体" w:eastAsia="仿宋_GB2312" w:cs="仿宋_GB2312"/>
            <w:sz w:val="32"/>
            <w:szCs w:val="32"/>
            <w:lang w:val="en-US" w:eastAsia="zh-CN"/>
          </w:rPr>
          <w:t>56</w:t>
        </w:r>
      </w:ins>
      <w:ins w:id="807" w:author="微醉的水瓶" w:date="2026-03-02T12:21:00Z">
        <w:r>
          <w:rPr>
            <w:rFonts w:hint="eastAsia" w:ascii="仿宋_GB2312" w:hAnsi="黑体" w:eastAsia="仿宋_GB2312"/>
            <w:sz w:val="32"/>
            <w:szCs w:val="32"/>
          </w:rPr>
          <w:t>%；经费拨款收入</w:t>
        </w:r>
      </w:ins>
      <w:ins w:id="808" w:author="微醉的水瓶" w:date="2026-03-02T12:22:40Z">
        <w:r>
          <w:rPr>
            <w:rFonts w:hint="eastAsia" w:ascii="仿宋_GB2312" w:hAnsi="黑体" w:eastAsia="仿宋_GB2312" w:cs="仿宋_GB2312"/>
            <w:sz w:val="32"/>
            <w:szCs w:val="32"/>
            <w:lang w:val="en-US" w:eastAsia="zh-CN"/>
          </w:rPr>
          <w:t>1091</w:t>
        </w:r>
      </w:ins>
      <w:ins w:id="809" w:author="微醉的水瓶" w:date="2026-03-02T12:22:41Z">
        <w:r>
          <w:rPr>
            <w:rFonts w:hint="eastAsia" w:ascii="仿宋_GB2312" w:hAnsi="黑体" w:eastAsia="仿宋_GB2312" w:cs="仿宋_GB2312"/>
            <w:sz w:val="32"/>
            <w:szCs w:val="32"/>
            <w:lang w:val="en-US" w:eastAsia="zh-CN"/>
          </w:rPr>
          <w:t>.12</w:t>
        </w:r>
      </w:ins>
      <w:ins w:id="810" w:author="微醉的水瓶" w:date="2026-03-02T12:21:00Z">
        <w:r>
          <w:rPr>
            <w:rFonts w:hint="eastAsia" w:ascii="仿宋_GB2312" w:hAnsi="黑体" w:eastAsia="仿宋_GB2312"/>
            <w:sz w:val="32"/>
            <w:szCs w:val="32"/>
          </w:rPr>
          <w:t>万元，占</w:t>
        </w:r>
      </w:ins>
      <w:ins w:id="811" w:author="微醉的水瓶" w:date="2026-03-02T12:21:00Z">
        <w:r>
          <w:rPr>
            <w:rFonts w:hint="eastAsia" w:ascii="仿宋_GB2312" w:hAnsi="黑体" w:eastAsia="仿宋_GB2312" w:cs="仿宋_GB2312"/>
            <w:sz w:val="32"/>
            <w:szCs w:val="32"/>
            <w:lang w:val="en-US" w:eastAsia="zh-CN"/>
          </w:rPr>
          <w:t>99.</w:t>
        </w:r>
      </w:ins>
      <w:ins w:id="812" w:author="微醉的水瓶" w:date="2026-03-02T12:23:02Z">
        <w:r>
          <w:rPr>
            <w:rFonts w:hint="eastAsia" w:ascii="仿宋_GB2312" w:hAnsi="黑体" w:eastAsia="仿宋_GB2312" w:cs="仿宋_GB2312"/>
            <w:sz w:val="32"/>
            <w:szCs w:val="32"/>
            <w:lang w:val="en-US" w:eastAsia="zh-CN"/>
          </w:rPr>
          <w:t>44</w:t>
        </w:r>
      </w:ins>
      <w:ins w:id="813" w:author="微醉的水瓶" w:date="2026-03-02T12:21:00Z">
        <w:r>
          <w:rPr>
            <w:rFonts w:hint="eastAsia" w:ascii="仿宋_GB2312" w:hAnsi="黑体" w:eastAsia="仿宋_GB2312"/>
            <w:sz w:val="32"/>
            <w:szCs w:val="32"/>
          </w:rPr>
          <w:t>%；政府性基金收入</w:t>
        </w:r>
      </w:ins>
      <w:ins w:id="814" w:author="微醉的水瓶" w:date="2026-03-02T12:21:00Z">
        <w:r>
          <w:rPr>
            <w:rFonts w:hint="eastAsia" w:ascii="仿宋_GB2312" w:hAnsi="黑体" w:eastAsia="仿宋_GB2312" w:cs="仿宋_GB2312"/>
            <w:sz w:val="32"/>
            <w:szCs w:val="32"/>
            <w:lang w:val="en-US" w:eastAsia="zh-CN"/>
          </w:rPr>
          <w:t>0.00</w:t>
        </w:r>
      </w:ins>
      <w:ins w:id="815" w:author="微醉的水瓶" w:date="2026-03-02T12:21:00Z">
        <w:r>
          <w:rPr>
            <w:rFonts w:hint="eastAsia" w:ascii="仿宋_GB2312" w:hAnsi="黑体" w:eastAsia="仿宋_GB2312"/>
            <w:sz w:val="32"/>
            <w:szCs w:val="32"/>
          </w:rPr>
          <w:t>元，占</w:t>
        </w:r>
      </w:ins>
      <w:ins w:id="816" w:author="微醉的水瓶" w:date="2026-03-02T12:21:00Z">
        <w:r>
          <w:rPr>
            <w:rFonts w:hint="eastAsia" w:ascii="仿宋_GB2312" w:hAnsi="黑体" w:eastAsia="仿宋_GB2312" w:cs="仿宋_GB2312"/>
            <w:sz w:val="32"/>
            <w:szCs w:val="32"/>
            <w:lang w:val="en-US" w:eastAsia="zh-CN"/>
          </w:rPr>
          <w:t>0</w:t>
        </w:r>
      </w:ins>
      <w:ins w:id="817" w:author="微醉的水瓶" w:date="2026-03-02T12:21:00Z">
        <w:r>
          <w:rPr>
            <w:rFonts w:hint="eastAsia" w:ascii="仿宋_GB2312" w:hAnsi="黑体" w:eastAsia="仿宋_GB2312"/>
            <w:sz w:val="32"/>
            <w:szCs w:val="32"/>
          </w:rPr>
          <w:t>%；专项收入</w:t>
        </w:r>
      </w:ins>
      <w:ins w:id="818" w:author="微醉的水瓶" w:date="2026-03-02T12:21:00Z">
        <w:r>
          <w:rPr>
            <w:rFonts w:hint="eastAsia" w:ascii="仿宋_GB2312" w:hAnsi="黑体" w:eastAsia="仿宋_GB2312" w:cs="仿宋_GB2312"/>
            <w:sz w:val="32"/>
            <w:szCs w:val="32"/>
            <w:lang w:val="en-US" w:eastAsia="zh-CN"/>
          </w:rPr>
          <w:t>0.00</w:t>
        </w:r>
      </w:ins>
      <w:ins w:id="819" w:author="微醉的水瓶" w:date="2026-03-02T12:21:00Z">
        <w:r>
          <w:rPr>
            <w:rFonts w:hint="eastAsia" w:ascii="仿宋_GB2312" w:hAnsi="黑体" w:eastAsia="仿宋_GB2312"/>
            <w:sz w:val="32"/>
            <w:szCs w:val="32"/>
          </w:rPr>
          <w:t>元，占</w:t>
        </w:r>
      </w:ins>
      <w:ins w:id="820" w:author="微醉的水瓶" w:date="2026-03-02T12:21:00Z">
        <w:r>
          <w:rPr>
            <w:rFonts w:hint="eastAsia" w:ascii="仿宋_GB2312" w:hAnsi="黑体" w:eastAsia="仿宋_GB2312" w:cs="仿宋_GB2312"/>
            <w:sz w:val="32"/>
            <w:szCs w:val="32"/>
            <w:lang w:val="en-US" w:eastAsia="zh-CN"/>
          </w:rPr>
          <w:t>0</w:t>
        </w:r>
      </w:ins>
      <w:ins w:id="821" w:author="微醉的水瓶" w:date="2026-03-02T12:21:00Z">
        <w:r>
          <w:rPr>
            <w:rFonts w:hint="eastAsia" w:ascii="仿宋_GB2312" w:hAnsi="黑体" w:eastAsia="仿宋_GB2312"/>
            <w:sz w:val="32"/>
            <w:szCs w:val="32"/>
          </w:rPr>
          <w:t>%。比上年预算数</w:t>
        </w:r>
      </w:ins>
      <w:ins w:id="822" w:author="微醉的水瓶" w:date="2026-03-02T12:21:00Z">
        <w:r>
          <w:rPr>
            <w:rFonts w:hint="eastAsia" w:ascii="仿宋_GB2312" w:hAnsi="黑体" w:eastAsia="仿宋_GB2312"/>
            <w:sz w:val="32"/>
            <w:szCs w:val="32"/>
            <w:lang w:val="en-US" w:eastAsia="zh-CN"/>
          </w:rPr>
          <w:t>减少</w:t>
        </w:r>
      </w:ins>
      <w:ins w:id="823" w:author="微醉的水瓶" w:date="2026-03-02T12:23:33Z">
        <w:r>
          <w:rPr>
            <w:rFonts w:hint="eastAsia" w:ascii="仿宋_GB2312" w:hAnsi="黑体" w:eastAsia="仿宋_GB2312"/>
            <w:sz w:val="32"/>
            <w:szCs w:val="32"/>
            <w:lang w:val="en-US" w:eastAsia="zh-CN"/>
          </w:rPr>
          <w:t>13</w:t>
        </w:r>
      </w:ins>
      <w:ins w:id="824" w:author="微醉的水瓶" w:date="2026-03-02T12:29:13Z">
        <w:r>
          <w:rPr>
            <w:rFonts w:hint="eastAsia" w:ascii="仿宋_GB2312" w:hAnsi="黑体" w:eastAsia="仿宋_GB2312"/>
            <w:sz w:val="32"/>
            <w:szCs w:val="32"/>
            <w:lang w:val="en-US" w:eastAsia="zh-CN"/>
          </w:rPr>
          <w:t>0.17</w:t>
        </w:r>
      </w:ins>
      <w:ins w:id="825" w:author="微醉的水瓶" w:date="2026-03-02T12:21:00Z">
        <w:r>
          <w:rPr>
            <w:rFonts w:hint="eastAsia" w:ascii="仿宋_GB2312" w:hAnsi="黑体" w:eastAsia="仿宋_GB2312"/>
            <w:sz w:val="32"/>
            <w:szCs w:val="32"/>
          </w:rPr>
          <w:t>万元，主要是</w:t>
        </w:r>
      </w:ins>
      <w:ins w:id="826" w:author="微醉的水瓶" w:date="2026-03-02T12:24:04Z">
        <w:r>
          <w:rPr>
            <w:rFonts w:hint="eastAsia" w:ascii="仿宋_GB2312" w:hAnsi="黑体" w:eastAsia="仿宋_GB2312"/>
            <w:sz w:val="32"/>
            <w:szCs w:val="32"/>
            <w:u w:val="none"/>
            <w:lang w:val="en-US" w:eastAsia="zh-CN"/>
          </w:rPr>
          <w:t>人员减少，教育支出、社会保障和就业支出、卫生健康支出住房保障支出减少</w:t>
        </w:r>
      </w:ins>
      <w:ins w:id="827" w:author="微醉的水瓶" w:date="2026-03-02T12:24:04Z">
        <w:r>
          <w:rPr>
            <w:rFonts w:hint="eastAsia" w:ascii="仿宋_GB2312" w:hAnsi="黑体" w:eastAsia="仿宋_GB2312"/>
            <w:sz w:val="32"/>
            <w:szCs w:val="32"/>
            <w:u w:val="none"/>
            <w:lang w:eastAsia="zh-CN"/>
          </w:rPr>
          <w:t>。</w:t>
        </w:r>
      </w:ins>
    </w:p>
    <w:p w14:paraId="628BB5DA">
      <w:pPr>
        <w:spacing w:line="560" w:lineRule="exact"/>
        <w:ind w:firstLine="640" w:firstLineChars="200"/>
        <w:rPr>
          <w:del w:id="828" w:author="微醉的水瓶" w:date="2026-03-02T12:21:00Z"/>
          <w:rFonts w:ascii="仿宋_GB2312" w:hAnsi="黑体" w:eastAsia="仿宋_GB2312"/>
          <w:sz w:val="32"/>
          <w:szCs w:val="32"/>
          <w:u w:val="none"/>
        </w:rPr>
      </w:pPr>
      <w:del w:id="829" w:author="微醉的水瓶" w:date="2026-03-02T12:21:00Z">
        <w:r>
          <w:rPr>
            <w:rFonts w:hint="eastAsia" w:ascii="仿宋_GB2312" w:hAnsi="黑体" w:eastAsia="仿宋_GB2312" w:cs="仿宋_GB2312"/>
            <w:sz w:val="32"/>
            <w:szCs w:val="32"/>
            <w:u w:val="none"/>
          </w:rPr>
          <w:delText>××</w:delText>
        </w:r>
      </w:del>
      <w:del w:id="830" w:author="微醉的水瓶" w:date="2026-03-02T12:21:00Z">
        <w:r>
          <w:rPr>
            <w:rFonts w:hint="eastAsia" w:ascii="仿宋_GB2312" w:hAnsi="黑体" w:eastAsia="仿宋_GB2312"/>
            <w:sz w:val="32"/>
            <w:szCs w:val="32"/>
            <w:u w:val="none"/>
            <w:lang w:eastAsia="zh-CN"/>
          </w:rPr>
          <w:delText>（部门或单位）</w:delText>
        </w:r>
      </w:del>
      <w:del w:id="831" w:author="微醉的水瓶" w:date="2026-03-02T12:21:00Z">
        <w:r>
          <w:rPr>
            <w:rFonts w:hint="eastAsia" w:ascii="仿宋_GB2312" w:hAnsi="黑体" w:eastAsia="仿宋_GB2312" w:cs="仿宋_GB2312"/>
            <w:sz w:val="32"/>
            <w:szCs w:val="32"/>
            <w:u w:val="none"/>
            <w:lang w:val="en-US" w:eastAsia="zh-CN"/>
          </w:rPr>
          <w:delText>2026</w:delText>
        </w:r>
      </w:del>
      <w:del w:id="832" w:author="微醉的水瓶" w:date="2026-03-02T12:21:00Z">
        <w:r>
          <w:rPr>
            <w:rFonts w:hint="eastAsia" w:ascii="仿宋_GB2312" w:hAnsi="黑体" w:eastAsia="仿宋_GB2312"/>
            <w:sz w:val="32"/>
            <w:szCs w:val="32"/>
            <w:u w:val="none"/>
          </w:rPr>
          <w:delText>年收入预算</w:delText>
        </w:r>
      </w:del>
      <w:del w:id="833" w:author="微醉的水瓶" w:date="2026-03-02T12:21:00Z">
        <w:r>
          <w:rPr>
            <w:rFonts w:hint="eastAsia" w:ascii="仿宋_GB2312" w:hAnsi="黑体" w:eastAsia="仿宋_GB2312" w:cs="仿宋_GB2312"/>
            <w:sz w:val="32"/>
            <w:szCs w:val="32"/>
            <w:u w:val="none"/>
          </w:rPr>
          <w:delText>××</w:delText>
        </w:r>
      </w:del>
      <w:del w:id="834" w:author="微醉的水瓶" w:date="2026-03-02T12:21:00Z">
        <w:r>
          <w:rPr>
            <w:rFonts w:hint="eastAsia" w:ascii="仿宋_GB2312" w:hAnsi="黑体" w:eastAsia="仿宋_GB2312"/>
            <w:sz w:val="32"/>
            <w:szCs w:val="32"/>
            <w:u w:val="none"/>
          </w:rPr>
          <w:delText>万元，其中：上年结转</w:delText>
        </w:r>
      </w:del>
      <w:del w:id="835" w:author="微醉的水瓶" w:date="2026-03-02T12:21:00Z">
        <w:r>
          <w:rPr>
            <w:rFonts w:hint="eastAsia" w:ascii="仿宋_GB2312" w:hAnsi="黑体" w:eastAsia="仿宋_GB2312" w:cs="仿宋_GB2312"/>
            <w:sz w:val="32"/>
            <w:szCs w:val="32"/>
            <w:u w:val="none"/>
          </w:rPr>
          <w:delText>××</w:delText>
        </w:r>
      </w:del>
      <w:del w:id="836" w:author="微醉的水瓶" w:date="2026-03-02T12:21:00Z">
        <w:r>
          <w:rPr>
            <w:rFonts w:hint="eastAsia" w:ascii="仿宋_GB2312" w:hAnsi="黑体" w:eastAsia="仿宋_GB2312"/>
            <w:sz w:val="32"/>
            <w:szCs w:val="32"/>
            <w:u w:val="none"/>
          </w:rPr>
          <w:delText>万元，占</w:delText>
        </w:r>
      </w:del>
      <w:del w:id="837" w:author="微醉的水瓶" w:date="2026-03-02T12:21:00Z">
        <w:r>
          <w:rPr>
            <w:rFonts w:hint="eastAsia" w:ascii="仿宋_GB2312" w:hAnsi="黑体" w:eastAsia="仿宋_GB2312" w:cs="仿宋_GB2312"/>
            <w:sz w:val="32"/>
            <w:szCs w:val="32"/>
            <w:u w:val="none"/>
          </w:rPr>
          <w:delText>××</w:delText>
        </w:r>
      </w:del>
      <w:del w:id="838" w:author="微醉的水瓶" w:date="2026-03-02T12:21:00Z">
        <w:r>
          <w:rPr>
            <w:rFonts w:hint="eastAsia" w:ascii="仿宋_GB2312" w:hAnsi="黑体" w:eastAsia="仿宋_GB2312"/>
            <w:sz w:val="32"/>
            <w:szCs w:val="32"/>
            <w:u w:val="none"/>
          </w:rPr>
          <w:delText>%；</w:delText>
        </w:r>
      </w:del>
      <w:del w:id="839" w:author="微醉的水瓶" w:date="2026-03-02T12:21:00Z">
        <w:r>
          <w:rPr>
            <w:rFonts w:hint="eastAsia" w:ascii="仿宋_GB2312" w:hAnsi="黑体" w:eastAsia="仿宋_GB2312"/>
            <w:sz w:val="32"/>
            <w:szCs w:val="32"/>
            <w:u w:val="none"/>
            <w:lang w:eastAsia="zh-CN"/>
          </w:rPr>
          <w:delText>一般公共预算</w:delText>
        </w:r>
      </w:del>
      <w:del w:id="840" w:author="微醉的水瓶" w:date="2026-03-02T12:21:00Z">
        <w:r>
          <w:rPr>
            <w:rFonts w:hint="eastAsia" w:ascii="仿宋_GB2312" w:hAnsi="黑体" w:eastAsia="仿宋_GB2312"/>
            <w:sz w:val="32"/>
            <w:szCs w:val="32"/>
            <w:u w:val="none"/>
          </w:rPr>
          <w:delText>拨款收入</w:delText>
        </w:r>
      </w:del>
      <w:del w:id="841" w:author="微醉的水瓶" w:date="2026-03-02T12:21:00Z">
        <w:r>
          <w:rPr>
            <w:rFonts w:hint="eastAsia" w:ascii="仿宋_GB2312" w:hAnsi="黑体" w:eastAsia="仿宋_GB2312" w:cs="仿宋_GB2312"/>
            <w:sz w:val="32"/>
            <w:szCs w:val="32"/>
            <w:u w:val="none"/>
          </w:rPr>
          <w:delText>××</w:delText>
        </w:r>
      </w:del>
      <w:del w:id="842" w:author="微醉的水瓶" w:date="2026-03-02T12:21:00Z">
        <w:r>
          <w:rPr>
            <w:rFonts w:hint="eastAsia" w:ascii="仿宋_GB2312" w:hAnsi="黑体" w:eastAsia="仿宋_GB2312"/>
            <w:sz w:val="32"/>
            <w:szCs w:val="32"/>
            <w:u w:val="none"/>
          </w:rPr>
          <w:delText>万元，占</w:delText>
        </w:r>
      </w:del>
      <w:del w:id="843" w:author="微醉的水瓶" w:date="2026-03-02T12:21:00Z">
        <w:r>
          <w:rPr>
            <w:rFonts w:hint="eastAsia" w:ascii="仿宋_GB2312" w:hAnsi="黑体" w:eastAsia="仿宋_GB2312" w:cs="仿宋_GB2312"/>
            <w:sz w:val="32"/>
            <w:szCs w:val="32"/>
            <w:u w:val="none"/>
          </w:rPr>
          <w:delText>××</w:delText>
        </w:r>
      </w:del>
      <w:del w:id="844" w:author="微醉的水瓶" w:date="2026-03-02T12:21:00Z">
        <w:r>
          <w:rPr>
            <w:rFonts w:hint="eastAsia" w:ascii="仿宋_GB2312" w:hAnsi="黑体" w:eastAsia="仿宋_GB2312"/>
            <w:sz w:val="32"/>
            <w:szCs w:val="32"/>
            <w:u w:val="none"/>
          </w:rPr>
          <w:delText>%；政府性基金</w:delText>
        </w:r>
      </w:del>
      <w:del w:id="845" w:author="微醉的水瓶" w:date="2026-03-02T12:21:00Z">
        <w:r>
          <w:rPr>
            <w:rFonts w:hint="eastAsia" w:ascii="仿宋_GB2312" w:hAnsi="黑体" w:eastAsia="仿宋_GB2312"/>
            <w:sz w:val="32"/>
            <w:szCs w:val="32"/>
            <w:u w:val="none"/>
            <w:lang w:eastAsia="zh-CN"/>
          </w:rPr>
          <w:delText>预算拨款</w:delText>
        </w:r>
      </w:del>
      <w:del w:id="846" w:author="微醉的水瓶" w:date="2026-03-02T12:21:00Z">
        <w:r>
          <w:rPr>
            <w:rFonts w:hint="eastAsia" w:ascii="仿宋_GB2312" w:hAnsi="黑体" w:eastAsia="仿宋_GB2312"/>
            <w:sz w:val="32"/>
            <w:szCs w:val="32"/>
            <w:u w:val="none"/>
          </w:rPr>
          <w:delText>收入</w:delText>
        </w:r>
      </w:del>
      <w:del w:id="847" w:author="微醉的水瓶" w:date="2026-03-02T12:21:00Z">
        <w:r>
          <w:rPr>
            <w:rFonts w:hint="eastAsia" w:ascii="仿宋_GB2312" w:hAnsi="黑体" w:eastAsia="仿宋_GB2312" w:cs="仿宋_GB2312"/>
            <w:sz w:val="32"/>
            <w:szCs w:val="32"/>
            <w:u w:val="none"/>
          </w:rPr>
          <w:delText>××</w:delText>
        </w:r>
      </w:del>
      <w:del w:id="848" w:author="微醉的水瓶" w:date="2026-03-02T12:21:00Z">
        <w:r>
          <w:rPr>
            <w:rFonts w:hint="eastAsia" w:ascii="仿宋_GB2312" w:hAnsi="黑体" w:eastAsia="仿宋_GB2312"/>
            <w:sz w:val="32"/>
            <w:szCs w:val="32"/>
            <w:u w:val="none"/>
          </w:rPr>
          <w:delText>万元，占</w:delText>
        </w:r>
      </w:del>
      <w:del w:id="849" w:author="微醉的水瓶" w:date="2026-03-02T12:21:00Z">
        <w:r>
          <w:rPr>
            <w:rFonts w:hint="eastAsia" w:ascii="仿宋_GB2312" w:hAnsi="黑体" w:eastAsia="仿宋_GB2312" w:cs="仿宋_GB2312"/>
            <w:sz w:val="32"/>
            <w:szCs w:val="32"/>
            <w:u w:val="none"/>
          </w:rPr>
          <w:delText>×</w:delText>
        </w:r>
      </w:del>
      <w:del w:id="850" w:author="微醉的水瓶" w:date="2026-03-02T12:21:00Z">
        <w:r>
          <w:rPr>
            <w:rFonts w:hint="eastAsia" w:ascii="仿宋_GB2312" w:hAnsi="黑体" w:eastAsia="仿宋_GB2312" w:cs="仿宋_GB2312"/>
            <w:sz w:val="32"/>
            <w:szCs w:val="32"/>
            <w:highlight w:val="none"/>
            <w:u w:val="none"/>
          </w:rPr>
          <w:delText>×</w:delText>
        </w:r>
      </w:del>
      <w:del w:id="851" w:author="微醉的水瓶" w:date="2026-03-02T12:21:00Z">
        <w:r>
          <w:rPr>
            <w:rFonts w:hint="eastAsia" w:ascii="仿宋_GB2312" w:hAnsi="黑体" w:eastAsia="仿宋_GB2312"/>
            <w:sz w:val="32"/>
            <w:szCs w:val="32"/>
            <w:highlight w:val="none"/>
            <w:u w:val="none"/>
          </w:rPr>
          <w:delText>%；</w:delText>
        </w:r>
      </w:del>
      <w:del w:id="852" w:author="微醉的水瓶" w:date="2026-03-02T12:21:00Z">
        <w:r>
          <w:rPr>
            <w:rFonts w:hint="eastAsia" w:ascii="仿宋_GB2312" w:hAnsi="黑体" w:eastAsia="仿宋_GB2312"/>
            <w:sz w:val="32"/>
            <w:szCs w:val="32"/>
            <w:highlight w:val="none"/>
            <w:u w:val="none"/>
            <w:lang w:eastAsia="zh-CN"/>
          </w:rPr>
          <w:delText>国有资本经营预算拨款收入</w:delText>
        </w:r>
      </w:del>
      <w:del w:id="853" w:author="微醉的水瓶" w:date="2026-03-02T12:21:00Z">
        <w:r>
          <w:rPr>
            <w:rFonts w:hint="eastAsia" w:ascii="仿宋_GB2312" w:hAnsi="黑体" w:eastAsia="仿宋_GB2312" w:cs="仿宋_GB2312"/>
            <w:sz w:val="32"/>
            <w:szCs w:val="32"/>
            <w:highlight w:val="none"/>
            <w:u w:val="none"/>
          </w:rPr>
          <w:delText>××</w:delText>
        </w:r>
      </w:del>
      <w:del w:id="854" w:author="微醉的水瓶" w:date="2026-03-02T12:21:00Z">
        <w:r>
          <w:rPr>
            <w:rFonts w:hint="eastAsia" w:ascii="仿宋_GB2312" w:hAnsi="黑体" w:eastAsia="仿宋_GB2312"/>
            <w:sz w:val="32"/>
            <w:szCs w:val="32"/>
            <w:highlight w:val="none"/>
            <w:u w:val="none"/>
          </w:rPr>
          <w:delText>万元，占</w:delText>
        </w:r>
      </w:del>
      <w:del w:id="855" w:author="微醉的水瓶" w:date="2026-03-02T12:21:00Z">
        <w:r>
          <w:rPr>
            <w:rFonts w:hint="eastAsia" w:ascii="仿宋_GB2312" w:hAnsi="黑体" w:eastAsia="仿宋_GB2312" w:cs="仿宋_GB2312"/>
            <w:sz w:val="32"/>
            <w:szCs w:val="32"/>
            <w:highlight w:val="none"/>
            <w:u w:val="none"/>
          </w:rPr>
          <w:delText>××</w:delText>
        </w:r>
      </w:del>
      <w:del w:id="856" w:author="微醉的水瓶" w:date="2026-03-02T12:21:00Z">
        <w:r>
          <w:rPr>
            <w:rFonts w:hint="eastAsia" w:ascii="仿宋_GB2312" w:hAnsi="黑体" w:eastAsia="仿宋_GB2312"/>
            <w:sz w:val="32"/>
            <w:szCs w:val="32"/>
            <w:highlight w:val="none"/>
            <w:u w:val="none"/>
          </w:rPr>
          <w:delText>%；</w:delText>
        </w:r>
      </w:del>
      <w:del w:id="857" w:author="微醉的水瓶" w:date="2026-03-02T12:21:00Z">
        <w:r>
          <w:rPr>
            <w:rFonts w:hint="eastAsia" w:ascii="仿宋_GB2312" w:hAnsi="黑体" w:eastAsia="仿宋_GB2312"/>
            <w:sz w:val="32"/>
            <w:szCs w:val="32"/>
            <w:highlight w:val="none"/>
            <w:u w:val="none"/>
            <w:lang w:eastAsia="zh-CN"/>
          </w:rPr>
          <w:delText>……</w:delText>
        </w:r>
      </w:del>
      <w:del w:id="858" w:author="微醉的水瓶" w:date="2026-03-02T12:21:00Z">
        <w:r>
          <w:rPr>
            <w:rFonts w:hint="eastAsia" w:ascii="仿宋_GB2312" w:hAnsi="黑体" w:eastAsia="仿宋_GB2312"/>
            <w:sz w:val="32"/>
            <w:szCs w:val="32"/>
            <w:highlight w:val="none"/>
            <w:u w:val="none"/>
          </w:rPr>
          <w:delText>。</w:delText>
        </w:r>
      </w:del>
      <w:del w:id="859" w:author="微醉的水瓶" w:date="2026-03-02T12:21:00Z">
        <w:r>
          <w:rPr>
            <w:rFonts w:hint="eastAsia" w:ascii="仿宋_GB2312" w:hAnsi="黑体" w:eastAsia="仿宋_GB2312"/>
            <w:sz w:val="32"/>
            <w:szCs w:val="32"/>
            <w:u w:val="none"/>
          </w:rPr>
          <w:delText>比上年预算数</w:delText>
        </w:r>
      </w:del>
      <w:del w:id="860" w:author="微醉的水瓶" w:date="2026-03-02T12:21:00Z">
        <w:r>
          <w:rPr>
            <w:rFonts w:hint="eastAsia" w:ascii="仿宋_GB2312" w:hAnsi="黑体" w:eastAsia="仿宋_GB2312" w:cs="仿宋_GB2312"/>
            <w:sz w:val="32"/>
            <w:szCs w:val="32"/>
            <w:u w:val="none"/>
          </w:rPr>
          <w:delText>增加××</w:delText>
        </w:r>
      </w:del>
      <w:del w:id="861" w:author="微醉的水瓶" w:date="2026-03-02T12:21:00Z">
        <w:r>
          <w:rPr>
            <w:rFonts w:hint="eastAsia" w:ascii="仿宋_GB2312" w:hAnsi="黑体" w:eastAsia="仿宋_GB2312"/>
            <w:sz w:val="32"/>
            <w:szCs w:val="32"/>
            <w:u w:val="none"/>
          </w:rPr>
          <w:delText>万元</w:delText>
        </w:r>
      </w:del>
      <w:del w:id="862" w:author="微醉的水瓶" w:date="2026-03-02T12:21:00Z">
        <w:r>
          <w:rPr>
            <w:rFonts w:hint="eastAsia" w:ascii="仿宋_GB2312" w:hAnsi="黑体" w:eastAsia="仿宋_GB2312" w:cs="仿宋_GB2312"/>
            <w:sz w:val="32"/>
            <w:szCs w:val="32"/>
            <w:u w:val="none"/>
          </w:rPr>
          <w:delText>/减少××</w:delText>
        </w:r>
      </w:del>
      <w:del w:id="863" w:author="微醉的水瓶" w:date="2026-03-02T12:21:00Z">
        <w:r>
          <w:rPr>
            <w:rFonts w:hint="eastAsia" w:ascii="仿宋_GB2312" w:hAnsi="黑体" w:eastAsia="仿宋_GB2312"/>
            <w:sz w:val="32"/>
            <w:szCs w:val="32"/>
            <w:u w:val="none"/>
          </w:rPr>
          <w:delText>万元</w:delText>
        </w:r>
      </w:del>
      <w:del w:id="864" w:author="微醉的水瓶" w:date="2026-03-02T12:21:00Z">
        <w:r>
          <w:rPr>
            <w:rFonts w:hint="eastAsia" w:ascii="仿宋_GB2312" w:hAnsi="黑体" w:eastAsia="仿宋_GB2312" w:cs="仿宋_GB2312"/>
            <w:sz w:val="32"/>
            <w:szCs w:val="32"/>
            <w:u w:val="none"/>
          </w:rPr>
          <w:delText>/</w:delText>
        </w:r>
      </w:del>
      <w:del w:id="865" w:author="微醉的水瓶" w:date="2026-03-02T12:21:00Z">
        <w:r>
          <w:rPr>
            <w:rFonts w:hint="eastAsia" w:ascii="仿宋_GB2312" w:hAnsi="黑体" w:eastAsia="仿宋_GB2312"/>
            <w:sz w:val="32"/>
            <w:szCs w:val="32"/>
            <w:u w:val="none"/>
            <w:lang w:eastAsia="zh-CN"/>
          </w:rPr>
          <w:delText>与上年持平</w:delText>
        </w:r>
      </w:del>
      <w:del w:id="866" w:author="微醉的水瓶" w:date="2026-03-02T12:21:00Z">
        <w:r>
          <w:rPr>
            <w:rFonts w:hint="eastAsia" w:ascii="仿宋_GB2312" w:hAnsi="黑体" w:eastAsia="仿宋_GB2312"/>
            <w:sz w:val="32"/>
            <w:szCs w:val="32"/>
            <w:u w:val="none"/>
          </w:rPr>
          <w:delText>，主要是</w:delText>
        </w:r>
      </w:del>
      <w:del w:id="867" w:author="微醉的水瓶" w:date="2026-03-02T12:21:00Z">
        <w:r>
          <w:rPr>
            <w:rFonts w:ascii="仿宋_GB2312" w:hAnsi="黑体" w:eastAsia="仿宋_GB2312"/>
            <w:sz w:val="32"/>
            <w:szCs w:val="32"/>
            <w:u w:val="none"/>
          </w:rPr>
          <w:delText>……</w:delText>
        </w:r>
      </w:del>
      <w:del w:id="868" w:author="微醉的水瓶" w:date="2026-03-02T12:21:00Z">
        <w:r>
          <w:rPr>
            <w:rFonts w:hint="eastAsia" w:ascii="仿宋_GB2312" w:hAnsi="黑体" w:eastAsia="仿宋_GB2312"/>
            <w:sz w:val="32"/>
            <w:szCs w:val="32"/>
            <w:u w:val="none"/>
          </w:rPr>
          <w:delText>。</w:delText>
        </w:r>
      </w:del>
    </w:p>
    <w:p w14:paraId="5E16876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108D1E2A">
      <w:pPr>
        <w:ind w:firstLine="640" w:firstLineChars="200"/>
        <w:rPr>
          <w:ins w:id="869" w:author="微醉的水瓶" w:date="2026-03-02T12:24:38Z"/>
          <w:rFonts w:ascii="仿宋_GB2312" w:hAnsi="黑体" w:eastAsia="仿宋_GB2312"/>
          <w:sz w:val="32"/>
          <w:szCs w:val="32"/>
        </w:rPr>
      </w:pPr>
      <w:ins w:id="870" w:author="微醉的水瓶" w:date="2026-03-02T12:24:38Z">
        <w:r>
          <w:rPr>
            <w:rFonts w:hint="eastAsia" w:ascii="仿宋_GB2312" w:hAnsi="仿宋_GB2312" w:eastAsia="仿宋_GB2312" w:cs="仿宋_GB2312"/>
            <w:sz w:val="32"/>
            <w:szCs w:val="32"/>
            <w:lang w:eastAsia="zh-CN"/>
          </w:rPr>
          <w:t>洋浦经济开发区干冲小学</w:t>
        </w:r>
      </w:ins>
      <w:ins w:id="871" w:author="微醉的水瓶" w:date="2026-03-02T12:24:38Z">
        <w:r>
          <w:rPr>
            <w:rFonts w:hint="eastAsia" w:ascii="仿宋_GB2312" w:hAnsi="仿宋_GB2312" w:eastAsia="仿宋_GB2312" w:cs="仿宋_GB2312"/>
            <w:sz w:val="32"/>
            <w:szCs w:val="32"/>
            <w:lang w:val="en-US" w:eastAsia="zh-CN"/>
          </w:rPr>
          <w:t>202</w:t>
        </w:r>
      </w:ins>
      <w:ins w:id="872" w:author="微醉的水瓶" w:date="2026-03-02T12:24:41Z">
        <w:r>
          <w:rPr>
            <w:rFonts w:hint="eastAsia" w:ascii="仿宋_GB2312" w:hAnsi="仿宋_GB2312" w:eastAsia="仿宋_GB2312" w:cs="仿宋_GB2312"/>
            <w:sz w:val="32"/>
            <w:szCs w:val="32"/>
            <w:lang w:val="en-US" w:eastAsia="zh-CN"/>
          </w:rPr>
          <w:t>6</w:t>
        </w:r>
      </w:ins>
      <w:ins w:id="873" w:author="微醉的水瓶" w:date="2026-03-02T12:24:38Z">
        <w:r>
          <w:rPr>
            <w:rFonts w:hint="eastAsia" w:ascii="仿宋_GB2312" w:hAnsi="黑体" w:eastAsia="仿宋_GB2312"/>
            <w:sz w:val="32"/>
            <w:szCs w:val="32"/>
          </w:rPr>
          <w:t>年支出预算</w:t>
        </w:r>
      </w:ins>
      <w:ins w:id="874" w:author="微醉的水瓶" w:date="2026-03-02T12:24:51Z">
        <w:r>
          <w:rPr>
            <w:rFonts w:hint="eastAsia" w:ascii="仿宋_GB2312" w:hAnsi="黑体" w:eastAsia="仿宋_GB2312" w:cs="仿宋_GB2312"/>
            <w:sz w:val="32"/>
            <w:szCs w:val="32"/>
            <w:lang w:val="en-US" w:eastAsia="zh-CN"/>
          </w:rPr>
          <w:t>10</w:t>
        </w:r>
      </w:ins>
      <w:ins w:id="875" w:author="微醉的水瓶" w:date="2026-03-02T12:24:52Z">
        <w:r>
          <w:rPr>
            <w:rFonts w:hint="eastAsia" w:ascii="仿宋_GB2312" w:hAnsi="黑体" w:eastAsia="仿宋_GB2312" w:cs="仿宋_GB2312"/>
            <w:sz w:val="32"/>
            <w:szCs w:val="32"/>
            <w:lang w:val="en-US" w:eastAsia="zh-CN"/>
          </w:rPr>
          <w:t>97.2</w:t>
        </w:r>
      </w:ins>
      <w:ins w:id="876" w:author="微醉的水瓶" w:date="2026-03-02T12:24:53Z">
        <w:r>
          <w:rPr>
            <w:rFonts w:hint="eastAsia" w:ascii="仿宋_GB2312" w:hAnsi="黑体" w:eastAsia="仿宋_GB2312" w:cs="仿宋_GB2312"/>
            <w:sz w:val="32"/>
            <w:szCs w:val="32"/>
            <w:lang w:val="en-US" w:eastAsia="zh-CN"/>
          </w:rPr>
          <w:t>4</w:t>
        </w:r>
      </w:ins>
      <w:ins w:id="877" w:author="微醉的水瓶" w:date="2026-03-02T12:24:38Z">
        <w:r>
          <w:rPr>
            <w:rFonts w:hint="eastAsia" w:ascii="仿宋_GB2312" w:hAnsi="黑体" w:eastAsia="仿宋_GB2312"/>
            <w:sz w:val="32"/>
            <w:szCs w:val="32"/>
          </w:rPr>
          <w:t>万元，其中：基本支出</w:t>
        </w:r>
      </w:ins>
      <w:ins w:id="878" w:author="微醉的水瓶" w:date="2026-03-02T12:25:24Z">
        <w:r>
          <w:rPr>
            <w:rFonts w:hint="eastAsia" w:ascii="仿宋_GB2312" w:hAnsi="黑体" w:eastAsia="仿宋_GB2312" w:cs="仿宋_GB2312"/>
            <w:sz w:val="32"/>
            <w:szCs w:val="32"/>
            <w:lang w:val="en-US" w:eastAsia="zh-CN"/>
          </w:rPr>
          <w:t>100</w:t>
        </w:r>
      </w:ins>
      <w:ins w:id="879" w:author="微醉的水瓶" w:date="2026-03-02T12:25:25Z">
        <w:r>
          <w:rPr>
            <w:rFonts w:hint="eastAsia" w:ascii="仿宋_GB2312" w:hAnsi="黑体" w:eastAsia="仿宋_GB2312" w:cs="仿宋_GB2312"/>
            <w:sz w:val="32"/>
            <w:szCs w:val="32"/>
            <w:lang w:val="en-US" w:eastAsia="zh-CN"/>
          </w:rPr>
          <w:t>6.</w:t>
        </w:r>
      </w:ins>
      <w:ins w:id="880" w:author="微醉的水瓶" w:date="2026-03-02T12:25:26Z">
        <w:r>
          <w:rPr>
            <w:rFonts w:hint="eastAsia" w:ascii="仿宋_GB2312" w:hAnsi="黑体" w:eastAsia="仿宋_GB2312" w:cs="仿宋_GB2312"/>
            <w:sz w:val="32"/>
            <w:szCs w:val="32"/>
            <w:lang w:val="en-US" w:eastAsia="zh-CN"/>
          </w:rPr>
          <w:t>29</w:t>
        </w:r>
      </w:ins>
      <w:ins w:id="881" w:author="微醉的水瓶" w:date="2026-03-02T12:24:38Z">
        <w:r>
          <w:rPr>
            <w:rFonts w:hint="eastAsia" w:ascii="仿宋_GB2312" w:hAnsi="黑体" w:eastAsia="仿宋_GB2312"/>
            <w:sz w:val="32"/>
            <w:szCs w:val="32"/>
          </w:rPr>
          <w:t>万元，占</w:t>
        </w:r>
      </w:ins>
      <w:ins w:id="882" w:author="微醉的水瓶" w:date="2026-03-02T12:24:38Z">
        <w:r>
          <w:rPr>
            <w:rFonts w:hint="eastAsia" w:ascii="仿宋_GB2312" w:hAnsi="黑体" w:eastAsia="仿宋_GB2312"/>
            <w:sz w:val="32"/>
            <w:szCs w:val="32"/>
            <w:lang w:val="en-US" w:eastAsia="zh-CN"/>
          </w:rPr>
          <w:t>91.</w:t>
        </w:r>
      </w:ins>
      <w:ins w:id="883" w:author="微醉的水瓶" w:date="2026-03-02T12:25:53Z">
        <w:r>
          <w:rPr>
            <w:rFonts w:hint="eastAsia" w:ascii="仿宋_GB2312" w:hAnsi="黑体" w:eastAsia="仿宋_GB2312"/>
            <w:sz w:val="32"/>
            <w:szCs w:val="32"/>
            <w:lang w:val="en-US" w:eastAsia="zh-CN"/>
          </w:rPr>
          <w:t>7</w:t>
        </w:r>
      </w:ins>
      <w:ins w:id="884" w:author="微醉的水瓶" w:date="2026-03-02T12:24:38Z">
        <w:r>
          <w:rPr>
            <w:rFonts w:hint="eastAsia" w:ascii="仿宋_GB2312" w:hAnsi="黑体" w:eastAsia="仿宋_GB2312"/>
            <w:sz w:val="32"/>
            <w:szCs w:val="32"/>
            <w:lang w:val="en-US" w:eastAsia="zh-CN"/>
          </w:rPr>
          <w:t>1</w:t>
        </w:r>
      </w:ins>
      <w:ins w:id="885" w:author="微醉的水瓶" w:date="2026-03-02T12:24:38Z">
        <w:r>
          <w:rPr>
            <w:rFonts w:hint="eastAsia" w:ascii="仿宋_GB2312" w:hAnsi="黑体" w:eastAsia="仿宋_GB2312"/>
            <w:sz w:val="32"/>
            <w:szCs w:val="32"/>
          </w:rPr>
          <w:t>%；项目支出</w:t>
        </w:r>
      </w:ins>
      <w:ins w:id="886" w:author="微醉的水瓶" w:date="2026-03-02T12:25:30Z">
        <w:r>
          <w:rPr>
            <w:rFonts w:hint="eastAsia" w:ascii="仿宋_GB2312" w:hAnsi="黑体" w:eastAsia="仿宋_GB2312" w:cs="仿宋_GB2312"/>
            <w:sz w:val="32"/>
            <w:szCs w:val="32"/>
            <w:lang w:val="en-US" w:eastAsia="zh-CN"/>
          </w:rPr>
          <w:t>9</w:t>
        </w:r>
      </w:ins>
      <w:ins w:id="887" w:author="微醉的水瓶" w:date="2026-03-02T12:25:31Z">
        <w:r>
          <w:rPr>
            <w:rFonts w:hint="eastAsia" w:ascii="仿宋_GB2312" w:hAnsi="黑体" w:eastAsia="仿宋_GB2312" w:cs="仿宋_GB2312"/>
            <w:sz w:val="32"/>
            <w:szCs w:val="32"/>
            <w:lang w:val="en-US" w:eastAsia="zh-CN"/>
          </w:rPr>
          <w:t>0.9</w:t>
        </w:r>
      </w:ins>
      <w:ins w:id="888" w:author="微醉的水瓶" w:date="2026-03-02T12:25:32Z">
        <w:r>
          <w:rPr>
            <w:rFonts w:hint="eastAsia" w:ascii="仿宋_GB2312" w:hAnsi="黑体" w:eastAsia="仿宋_GB2312" w:cs="仿宋_GB2312"/>
            <w:sz w:val="32"/>
            <w:szCs w:val="32"/>
            <w:lang w:val="en-US" w:eastAsia="zh-CN"/>
          </w:rPr>
          <w:t>5</w:t>
        </w:r>
      </w:ins>
      <w:ins w:id="889" w:author="微醉的水瓶" w:date="2026-03-02T12:24:38Z">
        <w:r>
          <w:rPr>
            <w:rFonts w:hint="eastAsia" w:ascii="仿宋_GB2312" w:hAnsi="黑体" w:eastAsia="仿宋_GB2312"/>
            <w:sz w:val="32"/>
            <w:szCs w:val="32"/>
          </w:rPr>
          <w:t>万元，占</w:t>
        </w:r>
      </w:ins>
      <w:ins w:id="890" w:author="微醉的水瓶" w:date="2026-03-02T12:24:38Z">
        <w:r>
          <w:rPr>
            <w:rFonts w:hint="eastAsia" w:ascii="仿宋_GB2312" w:hAnsi="黑体" w:eastAsia="仿宋_GB2312" w:cs="仿宋_GB2312"/>
            <w:sz w:val="32"/>
            <w:szCs w:val="32"/>
            <w:lang w:val="en-US" w:eastAsia="zh-CN"/>
          </w:rPr>
          <w:t>8.</w:t>
        </w:r>
      </w:ins>
      <w:ins w:id="891" w:author="微醉的水瓶" w:date="2026-03-02T12:26:08Z">
        <w:r>
          <w:rPr>
            <w:rFonts w:hint="eastAsia" w:ascii="仿宋_GB2312" w:hAnsi="黑体" w:eastAsia="仿宋_GB2312" w:cs="仿宋_GB2312"/>
            <w:sz w:val="32"/>
            <w:szCs w:val="32"/>
            <w:lang w:val="en-US" w:eastAsia="zh-CN"/>
          </w:rPr>
          <w:t>29</w:t>
        </w:r>
      </w:ins>
      <w:ins w:id="892" w:author="微醉的水瓶" w:date="2026-03-02T12:24:38Z">
        <w:r>
          <w:rPr>
            <w:rFonts w:hint="eastAsia" w:ascii="仿宋_GB2312" w:hAnsi="黑体" w:eastAsia="仿宋_GB2312"/>
            <w:sz w:val="32"/>
            <w:szCs w:val="32"/>
          </w:rPr>
          <w:t>%。比上年预算数</w:t>
        </w:r>
      </w:ins>
      <w:ins w:id="893" w:author="微醉的水瓶" w:date="2026-03-02T12:24:38Z">
        <w:r>
          <w:rPr>
            <w:rFonts w:hint="eastAsia" w:ascii="仿宋_GB2312" w:hAnsi="黑体" w:eastAsia="仿宋_GB2312" w:cs="仿宋_GB2312"/>
            <w:sz w:val="32"/>
            <w:szCs w:val="32"/>
            <w:lang w:val="en-US" w:eastAsia="zh-CN"/>
          </w:rPr>
          <w:t>减少</w:t>
        </w:r>
      </w:ins>
      <w:ins w:id="894" w:author="微醉的水瓶" w:date="2026-03-02T12:28:04Z">
        <w:r>
          <w:rPr>
            <w:rFonts w:hint="eastAsia" w:ascii="仿宋_GB2312" w:hAnsi="黑体" w:eastAsia="仿宋_GB2312" w:cs="仿宋_GB2312"/>
            <w:sz w:val="32"/>
            <w:szCs w:val="32"/>
            <w:lang w:val="en-US" w:eastAsia="zh-CN"/>
          </w:rPr>
          <w:t>13</w:t>
        </w:r>
      </w:ins>
      <w:ins w:id="895" w:author="微醉的水瓶" w:date="2026-03-02T12:28:49Z">
        <w:r>
          <w:rPr>
            <w:rFonts w:hint="eastAsia" w:ascii="仿宋_GB2312" w:hAnsi="黑体" w:eastAsia="仿宋_GB2312" w:cs="仿宋_GB2312"/>
            <w:sz w:val="32"/>
            <w:szCs w:val="32"/>
            <w:lang w:val="en-US" w:eastAsia="zh-CN"/>
          </w:rPr>
          <w:t>0.1</w:t>
        </w:r>
      </w:ins>
      <w:ins w:id="896" w:author="微醉的水瓶" w:date="2026-03-02T12:28:50Z">
        <w:r>
          <w:rPr>
            <w:rFonts w:hint="eastAsia" w:ascii="仿宋_GB2312" w:hAnsi="黑体" w:eastAsia="仿宋_GB2312" w:cs="仿宋_GB2312"/>
            <w:sz w:val="32"/>
            <w:szCs w:val="32"/>
            <w:lang w:val="en-US" w:eastAsia="zh-CN"/>
          </w:rPr>
          <w:t>7</w:t>
        </w:r>
      </w:ins>
      <w:ins w:id="897" w:author="微醉的水瓶" w:date="2026-03-02T12:24:38Z">
        <w:r>
          <w:rPr>
            <w:rFonts w:hint="eastAsia" w:ascii="仿宋_GB2312" w:hAnsi="黑体" w:eastAsia="仿宋_GB2312"/>
            <w:sz w:val="32"/>
            <w:szCs w:val="32"/>
          </w:rPr>
          <w:t>万元，主要是</w:t>
        </w:r>
      </w:ins>
      <w:ins w:id="898" w:author="微醉的水瓶" w:date="2026-03-02T12:29:28Z">
        <w:r>
          <w:rPr>
            <w:rFonts w:hint="eastAsia" w:ascii="仿宋_GB2312" w:hAnsi="黑体" w:eastAsia="仿宋_GB2312"/>
            <w:sz w:val="32"/>
            <w:szCs w:val="32"/>
            <w:lang w:val="en-US" w:eastAsia="zh-CN"/>
          </w:rPr>
          <w:t>人</w:t>
        </w:r>
      </w:ins>
      <w:ins w:id="899" w:author="微醉的水瓶" w:date="2026-03-02T12:29:30Z">
        <w:r>
          <w:rPr>
            <w:rFonts w:hint="eastAsia" w:ascii="仿宋_GB2312" w:hAnsi="黑体" w:eastAsia="仿宋_GB2312"/>
            <w:sz w:val="32"/>
            <w:szCs w:val="32"/>
            <w:lang w:val="en-US" w:eastAsia="zh-CN"/>
          </w:rPr>
          <w:t>员</w:t>
        </w:r>
      </w:ins>
      <w:ins w:id="900" w:author="微醉的水瓶" w:date="2026-03-02T12:24:38Z">
        <w:r>
          <w:rPr>
            <w:rFonts w:hint="eastAsia" w:ascii="仿宋_GB2312" w:hAnsi="黑体" w:eastAsia="仿宋_GB2312"/>
            <w:sz w:val="32"/>
            <w:szCs w:val="32"/>
            <w:lang w:val="en-US" w:eastAsia="zh-CN"/>
          </w:rPr>
          <w:t>减少</w:t>
        </w:r>
      </w:ins>
      <w:ins w:id="901" w:author="微醉的水瓶" w:date="2026-03-02T12:24:38Z">
        <w:r>
          <w:rPr>
            <w:rFonts w:hint="eastAsia" w:ascii="仿宋_GB2312" w:hAnsi="黑体" w:eastAsia="仿宋_GB2312"/>
            <w:sz w:val="32"/>
            <w:szCs w:val="32"/>
            <w:lang w:eastAsia="zh-CN"/>
          </w:rPr>
          <w:t>。</w:t>
        </w:r>
      </w:ins>
    </w:p>
    <w:p w14:paraId="5DE07D92">
      <w:pPr>
        <w:keepNext w:val="0"/>
        <w:keepLines w:val="0"/>
        <w:widowControl w:val="0"/>
        <w:suppressLineNumbers w:val="0"/>
        <w:spacing w:before="0" w:beforeAutospacing="0" w:after="0" w:afterAutospacing="0"/>
        <w:ind w:left="0" w:right="0"/>
        <w:jc w:val="both"/>
        <w:rPr>
          <w:del w:id="902" w:author="微醉的水瓶" w:date="2026-03-02T12:24:38Z"/>
        </w:rPr>
      </w:pPr>
      <w:del w:id="903" w:author="微醉的水瓶" w:date="2026-03-02T12:24:38Z">
        <w:r>
          <w:rPr>
            <w:rFonts w:hint="eastAsia" w:ascii="仿宋_GB2312" w:hAnsi="黑体" w:eastAsia="仿宋_GB2312" w:cs="仿宋_GB2312"/>
            <w:sz w:val="32"/>
            <w:szCs w:val="32"/>
            <w:u w:val="none"/>
          </w:rPr>
          <w:delText>××</w:delText>
        </w:r>
      </w:del>
      <w:del w:id="904" w:author="微醉的水瓶" w:date="2026-03-02T12:24:38Z">
        <w:r>
          <w:rPr>
            <w:rFonts w:hint="eastAsia" w:ascii="仿宋_GB2312" w:hAnsi="黑体" w:eastAsia="仿宋_GB2312"/>
            <w:sz w:val="32"/>
            <w:szCs w:val="32"/>
            <w:u w:val="none"/>
            <w:lang w:eastAsia="zh-CN"/>
          </w:rPr>
          <w:delText>（部门或单位）</w:delText>
        </w:r>
      </w:del>
      <w:del w:id="905" w:author="微醉的水瓶" w:date="2026-03-02T12:24:38Z">
        <w:r>
          <w:rPr>
            <w:rFonts w:hint="eastAsia" w:ascii="仿宋_GB2312" w:hAnsi="黑体" w:eastAsia="仿宋_GB2312" w:cs="仿宋_GB2312"/>
            <w:sz w:val="32"/>
            <w:szCs w:val="32"/>
            <w:u w:val="none"/>
            <w:lang w:val="en-US" w:eastAsia="zh-CN"/>
          </w:rPr>
          <w:delText>2026</w:delText>
        </w:r>
      </w:del>
      <w:del w:id="906" w:author="微醉的水瓶" w:date="2026-03-02T12:24:38Z">
        <w:r>
          <w:rPr>
            <w:rFonts w:hint="eastAsia" w:ascii="仿宋_GB2312" w:hAnsi="黑体" w:eastAsia="仿宋_GB2312"/>
            <w:sz w:val="32"/>
            <w:szCs w:val="32"/>
            <w:u w:val="none"/>
          </w:rPr>
          <w:delText>年支出预算</w:delText>
        </w:r>
      </w:del>
      <w:del w:id="907" w:author="微醉的水瓶" w:date="2026-03-02T12:24:38Z">
        <w:r>
          <w:rPr>
            <w:rFonts w:hint="eastAsia" w:ascii="仿宋_GB2312" w:hAnsi="黑体" w:eastAsia="仿宋_GB2312" w:cs="仿宋_GB2312"/>
            <w:sz w:val="32"/>
            <w:szCs w:val="32"/>
            <w:u w:val="none"/>
          </w:rPr>
          <w:delText>××</w:delText>
        </w:r>
      </w:del>
      <w:del w:id="908" w:author="微醉的水瓶" w:date="2026-03-02T12:24:38Z">
        <w:r>
          <w:rPr>
            <w:rFonts w:hint="eastAsia" w:ascii="仿宋_GB2312" w:hAnsi="黑体" w:eastAsia="仿宋_GB2312"/>
            <w:sz w:val="32"/>
            <w:szCs w:val="32"/>
            <w:u w:val="none"/>
          </w:rPr>
          <w:delText>万元，其中：基本支出</w:delText>
        </w:r>
      </w:del>
      <w:del w:id="909" w:author="微醉的水瓶" w:date="2026-03-02T12:24:38Z">
        <w:r>
          <w:rPr>
            <w:rFonts w:hint="eastAsia" w:ascii="仿宋_GB2312" w:hAnsi="黑体" w:eastAsia="仿宋_GB2312" w:cs="仿宋_GB2312"/>
            <w:sz w:val="32"/>
            <w:szCs w:val="32"/>
            <w:u w:val="none"/>
          </w:rPr>
          <w:delText>××</w:delText>
        </w:r>
      </w:del>
      <w:del w:id="910" w:author="微醉的水瓶" w:date="2026-03-02T12:24:38Z">
        <w:r>
          <w:rPr>
            <w:rFonts w:hint="eastAsia" w:ascii="仿宋_GB2312" w:hAnsi="黑体" w:eastAsia="仿宋_GB2312"/>
            <w:sz w:val="32"/>
            <w:szCs w:val="32"/>
            <w:u w:val="none"/>
          </w:rPr>
          <w:delText>万元，占</w:delText>
        </w:r>
      </w:del>
      <w:del w:id="911" w:author="微醉的水瓶" w:date="2026-03-02T12:24:38Z">
        <w:r>
          <w:rPr>
            <w:rFonts w:hint="eastAsia" w:ascii="仿宋_GB2312" w:hAnsi="黑体" w:eastAsia="仿宋_GB2312" w:cs="仿宋_GB2312"/>
            <w:sz w:val="32"/>
            <w:szCs w:val="32"/>
            <w:u w:val="none"/>
          </w:rPr>
          <w:delText>××</w:delText>
        </w:r>
      </w:del>
      <w:del w:id="912" w:author="微醉的水瓶" w:date="2026-03-02T12:24:38Z">
        <w:r>
          <w:rPr>
            <w:rFonts w:hint="eastAsia" w:ascii="仿宋_GB2312" w:hAnsi="黑体" w:eastAsia="仿宋_GB2312"/>
            <w:sz w:val="32"/>
            <w:szCs w:val="32"/>
            <w:u w:val="none"/>
          </w:rPr>
          <w:delText>%；项目支出</w:delText>
        </w:r>
      </w:del>
      <w:del w:id="913" w:author="微醉的水瓶" w:date="2026-03-02T12:24:38Z">
        <w:r>
          <w:rPr>
            <w:rFonts w:hint="eastAsia" w:ascii="仿宋_GB2312" w:hAnsi="黑体" w:eastAsia="仿宋_GB2312" w:cs="仿宋_GB2312"/>
            <w:sz w:val="32"/>
            <w:szCs w:val="32"/>
            <w:u w:val="none"/>
          </w:rPr>
          <w:delText>××</w:delText>
        </w:r>
      </w:del>
      <w:del w:id="914" w:author="微醉的水瓶" w:date="2026-03-02T12:24:38Z">
        <w:r>
          <w:rPr>
            <w:rFonts w:hint="eastAsia" w:ascii="仿宋_GB2312" w:hAnsi="黑体" w:eastAsia="仿宋_GB2312"/>
            <w:sz w:val="32"/>
            <w:szCs w:val="32"/>
            <w:u w:val="none"/>
          </w:rPr>
          <w:delText>万元，占</w:delText>
        </w:r>
      </w:del>
      <w:del w:id="915" w:author="微醉的水瓶" w:date="2026-03-02T12:24:38Z">
        <w:r>
          <w:rPr>
            <w:rFonts w:hint="eastAsia" w:ascii="仿宋_GB2312" w:hAnsi="黑体" w:eastAsia="仿宋_GB2312" w:cs="仿宋_GB2312"/>
            <w:sz w:val="32"/>
            <w:szCs w:val="32"/>
            <w:u w:val="none"/>
          </w:rPr>
          <w:delText>××</w:delText>
        </w:r>
      </w:del>
      <w:del w:id="916" w:author="微醉的水瓶" w:date="2026-03-02T12:24:38Z">
        <w:r>
          <w:rPr>
            <w:rFonts w:hint="eastAsia" w:ascii="仿宋_GB2312" w:hAnsi="黑体" w:eastAsia="仿宋_GB2312"/>
            <w:sz w:val="32"/>
            <w:szCs w:val="32"/>
            <w:u w:val="none"/>
          </w:rPr>
          <w:delText>%。比上年预算数</w:delText>
        </w:r>
      </w:del>
      <w:del w:id="917" w:author="微醉的水瓶" w:date="2026-03-02T12:24:38Z">
        <w:r>
          <w:rPr>
            <w:rFonts w:hint="eastAsia" w:ascii="仿宋_GB2312" w:hAnsi="黑体" w:eastAsia="仿宋_GB2312" w:cs="仿宋_GB2312"/>
            <w:sz w:val="32"/>
            <w:szCs w:val="32"/>
            <w:u w:val="none"/>
          </w:rPr>
          <w:delText>增加××</w:delText>
        </w:r>
      </w:del>
      <w:del w:id="918" w:author="微醉的水瓶" w:date="2026-03-02T12:24:38Z">
        <w:r>
          <w:rPr>
            <w:rFonts w:hint="eastAsia" w:ascii="仿宋_GB2312" w:hAnsi="黑体" w:eastAsia="仿宋_GB2312"/>
            <w:sz w:val="32"/>
            <w:szCs w:val="32"/>
            <w:u w:val="none"/>
          </w:rPr>
          <w:delText>万元</w:delText>
        </w:r>
      </w:del>
      <w:del w:id="919" w:author="微醉的水瓶" w:date="2026-03-02T12:24:38Z">
        <w:r>
          <w:rPr>
            <w:rFonts w:hint="eastAsia" w:ascii="仿宋_GB2312" w:hAnsi="黑体" w:eastAsia="仿宋_GB2312" w:cs="仿宋_GB2312"/>
            <w:sz w:val="32"/>
            <w:szCs w:val="32"/>
            <w:u w:val="none"/>
          </w:rPr>
          <w:delText>/减少××</w:delText>
        </w:r>
      </w:del>
      <w:del w:id="920" w:author="微醉的水瓶" w:date="2026-03-02T12:24:38Z">
        <w:r>
          <w:rPr>
            <w:rFonts w:hint="eastAsia" w:ascii="仿宋_GB2312" w:hAnsi="黑体" w:eastAsia="仿宋_GB2312"/>
            <w:sz w:val="32"/>
            <w:szCs w:val="32"/>
            <w:u w:val="none"/>
          </w:rPr>
          <w:delText>万元</w:delText>
        </w:r>
      </w:del>
      <w:del w:id="921" w:author="微醉的水瓶" w:date="2026-03-02T12:24:38Z">
        <w:r>
          <w:rPr>
            <w:rFonts w:hint="eastAsia" w:ascii="仿宋_GB2312" w:hAnsi="黑体" w:eastAsia="仿宋_GB2312" w:cs="仿宋_GB2312"/>
            <w:sz w:val="32"/>
            <w:szCs w:val="32"/>
            <w:u w:val="none"/>
          </w:rPr>
          <w:delText>/</w:delText>
        </w:r>
      </w:del>
      <w:del w:id="922" w:author="微醉的水瓶" w:date="2026-03-02T12:24:38Z">
        <w:r>
          <w:rPr>
            <w:rFonts w:hint="eastAsia" w:ascii="仿宋_GB2312" w:hAnsi="黑体" w:eastAsia="仿宋_GB2312"/>
            <w:sz w:val="32"/>
            <w:szCs w:val="32"/>
            <w:u w:val="none"/>
            <w:lang w:eastAsia="zh-CN"/>
          </w:rPr>
          <w:delText>与上年持平</w:delText>
        </w:r>
      </w:del>
      <w:del w:id="923" w:author="微醉的水瓶" w:date="2026-03-02T12:24:38Z">
        <w:r>
          <w:rPr>
            <w:rFonts w:hint="eastAsia" w:ascii="仿宋_GB2312" w:hAnsi="黑体" w:eastAsia="仿宋_GB2312"/>
            <w:sz w:val="32"/>
            <w:szCs w:val="32"/>
            <w:u w:val="none"/>
          </w:rPr>
          <w:delText>，主要是</w:delText>
        </w:r>
      </w:del>
      <w:del w:id="924" w:author="微醉的水瓶" w:date="2026-03-02T12:24:38Z">
        <w:r>
          <w:rPr>
            <w:rFonts w:ascii="仿宋_GB2312" w:hAnsi="黑体" w:eastAsia="仿宋_GB2312"/>
            <w:sz w:val="32"/>
            <w:szCs w:val="32"/>
            <w:u w:val="none"/>
          </w:rPr>
          <w:delText>……</w:delText>
        </w:r>
      </w:del>
      <w:del w:id="925" w:author="微醉的水瓶" w:date="2026-03-02T12:24:38Z">
        <w:r>
          <w:rPr>
            <w:rFonts w:hint="eastAsia" w:ascii="仿宋_GB2312" w:hAnsi="黑体" w:eastAsia="仿宋_GB2312"/>
            <w:sz w:val="32"/>
            <w:szCs w:val="32"/>
            <w:u w:val="none"/>
          </w:rPr>
          <w:delText>。</w:delText>
        </w:r>
      </w:del>
      <w:del w:id="926" w:author="微醉的水瓶" w:date="2026-03-02T12:24:38Z">
        <w:r>
          <w:rPr>
            <w:rFonts w:hint="eastAsia" w:ascii="仿宋_GB2312" w:hAnsi="宋体" w:eastAsia="仿宋_GB2312" w:cs="仿宋_GB2312"/>
            <w:kern w:val="2"/>
            <w:sz w:val="32"/>
            <w:szCs w:val="32"/>
            <w:lang w:val="en-US" w:eastAsia="zh-CN" w:bidi="ar"/>
          </w:rPr>
          <w:delText>其中委托业务费预算总额××万元，比上年预算数增加××万元/减少××万元/与上年持平。</w:delText>
        </w:r>
      </w:del>
    </w:p>
    <w:p w14:paraId="349B13E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77212C1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1B1C98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927" w:author="微醉的水瓶" w:date="2026-03-02T12:30:02Z">
        <w:r>
          <w:rPr>
            <w:rFonts w:hint="eastAsia" w:ascii="仿宋_GB2312" w:hAnsi="仿宋_GB2312" w:eastAsia="仿宋_GB2312" w:cs="仿宋_GB2312"/>
            <w:sz w:val="32"/>
            <w:szCs w:val="32"/>
            <w:lang w:eastAsia="zh-CN"/>
          </w:rPr>
          <w:t>洋浦经济开发区干冲小学</w:t>
        </w:r>
      </w:ins>
      <w:del w:id="928" w:author="微醉的水瓶" w:date="2026-03-02T12:30:02Z">
        <w:r>
          <w:rPr>
            <w:rFonts w:hint="eastAsia" w:ascii="仿宋_GB2312" w:hAnsi="黑体" w:eastAsia="仿宋_GB2312" w:cs="仿宋_GB2312"/>
            <w:sz w:val="32"/>
            <w:szCs w:val="32"/>
            <w:u w:val="none"/>
          </w:rPr>
          <w:delText>××</w:delText>
        </w:r>
      </w:del>
      <w:del w:id="929" w:author="微醉的水瓶" w:date="2026-03-02T12:30:02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的机关运行经费预算</w:t>
      </w:r>
      <w:del w:id="930" w:author="微醉的水瓶" w:date="2026-03-02T12:30:05Z">
        <w:r>
          <w:rPr>
            <w:rFonts w:hint="default" w:ascii="仿宋_GB2312" w:hAnsi="黑体" w:eastAsia="仿宋_GB2312" w:cs="仿宋_GB2312"/>
            <w:sz w:val="32"/>
            <w:szCs w:val="32"/>
            <w:u w:val="none"/>
            <w:lang w:val="en-US"/>
          </w:rPr>
          <w:delText>××</w:delText>
        </w:r>
      </w:del>
      <w:ins w:id="931" w:author="微醉的水瓶" w:date="2026-03-02T12:30: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932" w:author="微醉的水瓶" w:date="2026-03-02T12:30:09Z">
        <w:r>
          <w:rPr>
            <w:rFonts w:hint="eastAsia" w:ascii="仿宋_GB2312" w:hAnsi="黑体" w:eastAsia="仿宋_GB2312"/>
            <w:sz w:val="32"/>
            <w:szCs w:val="32"/>
            <w:u w:val="none"/>
            <w:lang w:eastAsia="zh-CN"/>
          </w:rPr>
          <w:delText>，比</w:delText>
        </w:r>
      </w:del>
      <w:del w:id="933" w:author="微醉的水瓶" w:date="2026-03-02T12:30:09Z">
        <w:r>
          <w:rPr>
            <w:rFonts w:hint="eastAsia" w:ascii="仿宋_GB2312" w:hAnsi="黑体" w:eastAsia="仿宋_GB2312"/>
            <w:sz w:val="32"/>
            <w:szCs w:val="32"/>
            <w:u w:val="none"/>
          </w:rPr>
          <w:delText>上年预算数</w:delText>
        </w:r>
      </w:del>
      <w:del w:id="934" w:author="微醉的水瓶" w:date="2026-03-02T12:30:09Z">
        <w:r>
          <w:rPr>
            <w:rFonts w:hint="eastAsia" w:ascii="仿宋_GB2312" w:hAnsi="黑体" w:eastAsia="仿宋_GB2312" w:cs="仿宋_GB2312"/>
            <w:sz w:val="32"/>
            <w:szCs w:val="32"/>
            <w:u w:val="none"/>
          </w:rPr>
          <w:delText>增加××</w:delText>
        </w:r>
      </w:del>
      <w:del w:id="935" w:author="微醉的水瓶" w:date="2026-03-02T12:30:09Z">
        <w:r>
          <w:rPr>
            <w:rFonts w:hint="eastAsia" w:ascii="仿宋_GB2312" w:hAnsi="黑体" w:eastAsia="仿宋_GB2312"/>
            <w:sz w:val="32"/>
            <w:szCs w:val="32"/>
            <w:u w:val="none"/>
          </w:rPr>
          <w:delText>万元</w:delText>
        </w:r>
      </w:del>
      <w:del w:id="936" w:author="微醉的水瓶" w:date="2026-03-02T12:30:09Z">
        <w:r>
          <w:rPr>
            <w:rFonts w:hint="eastAsia" w:ascii="仿宋_GB2312" w:hAnsi="黑体" w:eastAsia="仿宋_GB2312" w:cs="仿宋_GB2312"/>
            <w:sz w:val="32"/>
            <w:szCs w:val="32"/>
            <w:u w:val="none"/>
          </w:rPr>
          <w:delText>/减少××</w:delText>
        </w:r>
      </w:del>
      <w:del w:id="937" w:author="微醉的水瓶" w:date="2026-03-02T12:30:09Z">
        <w:r>
          <w:rPr>
            <w:rFonts w:hint="eastAsia" w:ascii="仿宋_GB2312" w:hAnsi="黑体" w:eastAsia="仿宋_GB2312"/>
            <w:sz w:val="32"/>
            <w:szCs w:val="32"/>
            <w:u w:val="none"/>
          </w:rPr>
          <w:delText>万元</w:delText>
        </w:r>
      </w:del>
      <w:del w:id="938" w:author="微醉的水瓶" w:date="2026-03-02T12:30:09Z">
        <w:r>
          <w:rPr>
            <w:rFonts w:hint="eastAsia" w:ascii="仿宋_GB2312" w:hAnsi="黑体" w:eastAsia="仿宋_GB2312" w:cs="仿宋_GB2312"/>
            <w:sz w:val="32"/>
            <w:szCs w:val="32"/>
            <w:u w:val="none"/>
          </w:rPr>
          <w:delText>/</w:delText>
        </w:r>
      </w:del>
      <w:del w:id="939" w:author="微醉的水瓶" w:date="2026-03-02T12:30:09Z">
        <w:r>
          <w:rPr>
            <w:rFonts w:hint="eastAsia" w:ascii="仿宋_GB2312" w:hAnsi="黑体" w:eastAsia="仿宋_GB2312"/>
            <w:sz w:val="32"/>
            <w:szCs w:val="32"/>
            <w:u w:val="none"/>
            <w:lang w:eastAsia="zh-CN"/>
          </w:rPr>
          <w:delText>与上年持平</w:delText>
        </w:r>
      </w:del>
      <w:del w:id="940" w:author="微醉的水瓶" w:date="2026-03-02T12:30:09Z">
        <w:r>
          <w:rPr>
            <w:rFonts w:hint="eastAsia" w:ascii="仿宋_GB2312" w:hAnsi="黑体" w:eastAsia="仿宋_GB2312"/>
            <w:sz w:val="32"/>
            <w:szCs w:val="32"/>
            <w:u w:val="none"/>
          </w:rPr>
          <w:delText>，主要是</w:delText>
        </w:r>
      </w:del>
      <w:del w:id="941" w:author="微醉的水瓶" w:date="2026-03-02T12:30:09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6517C339">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0045E98C">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942" w:author="微醉的水瓶" w:date="2026-03-02T12:30:21Z">
        <w:r>
          <w:rPr>
            <w:rFonts w:hint="eastAsia" w:ascii="仿宋_GB2312" w:hAnsi="仿宋_GB2312" w:eastAsia="仿宋_GB2312" w:cs="仿宋_GB2312"/>
            <w:sz w:val="32"/>
            <w:szCs w:val="32"/>
            <w:lang w:eastAsia="zh-CN"/>
          </w:rPr>
          <w:t>洋浦经济开发区干冲小学</w:t>
        </w:r>
      </w:ins>
      <w:del w:id="943" w:author="微醉的水瓶" w:date="2026-03-02T12:30:21Z">
        <w:r>
          <w:rPr>
            <w:rFonts w:hint="eastAsia" w:ascii="仿宋_GB2312" w:hAnsi="黑体" w:eastAsia="仿宋_GB2312" w:cs="仿宋_GB2312"/>
            <w:sz w:val="32"/>
            <w:szCs w:val="32"/>
            <w:u w:val="none"/>
          </w:rPr>
          <w:delText>××</w:delText>
        </w:r>
      </w:del>
      <w:del w:id="944" w:author="微醉的水瓶" w:date="2026-03-02T12:30:21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政府采购预算总额</w:t>
      </w:r>
      <w:del w:id="945" w:author="微醉的水瓶" w:date="2026-03-02T12:30:24Z">
        <w:r>
          <w:rPr>
            <w:rFonts w:hint="default" w:ascii="仿宋_GB2312" w:hAnsi="黑体" w:eastAsia="仿宋_GB2312" w:cs="仿宋_GB2312"/>
            <w:sz w:val="32"/>
            <w:szCs w:val="32"/>
            <w:u w:val="none"/>
            <w:lang w:val="en-US"/>
          </w:rPr>
          <w:delText>××</w:delText>
        </w:r>
      </w:del>
      <w:ins w:id="946" w:author="微醉的水瓶" w:date="2026-03-02T12:30:2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947" w:author="微醉的水瓶" w:date="2026-03-02T12:30:29Z">
        <w:r>
          <w:rPr>
            <w:rFonts w:hint="eastAsia" w:ascii="仿宋_GB2312" w:hAnsi="黑体" w:eastAsia="仿宋_GB2312"/>
            <w:sz w:val="32"/>
            <w:szCs w:val="32"/>
            <w:u w:val="none"/>
          </w:rPr>
          <w:delText>，其中：政府采购货物预算</w:delText>
        </w:r>
      </w:del>
      <w:del w:id="948" w:author="微醉的水瓶" w:date="2026-03-02T12:30:29Z">
        <w:r>
          <w:rPr>
            <w:rFonts w:hint="eastAsia" w:ascii="仿宋_GB2312" w:hAnsi="黑体" w:eastAsia="仿宋_GB2312" w:cs="仿宋_GB2312"/>
            <w:sz w:val="32"/>
            <w:szCs w:val="32"/>
            <w:u w:val="none"/>
          </w:rPr>
          <w:delText>××</w:delText>
        </w:r>
      </w:del>
      <w:del w:id="949" w:author="微醉的水瓶" w:date="2026-03-02T12:30:29Z">
        <w:r>
          <w:rPr>
            <w:rFonts w:hint="eastAsia" w:ascii="仿宋_GB2312" w:hAnsi="黑体" w:eastAsia="仿宋_GB2312"/>
            <w:sz w:val="32"/>
            <w:szCs w:val="32"/>
            <w:u w:val="none"/>
          </w:rPr>
          <w:delText>万元，政府采购工程预算</w:delText>
        </w:r>
      </w:del>
      <w:del w:id="950" w:author="微醉的水瓶" w:date="2026-03-02T12:30:29Z">
        <w:r>
          <w:rPr>
            <w:rFonts w:hint="eastAsia" w:ascii="仿宋_GB2312" w:hAnsi="黑体" w:eastAsia="仿宋_GB2312" w:cs="仿宋_GB2312"/>
            <w:sz w:val="32"/>
            <w:szCs w:val="32"/>
            <w:u w:val="none"/>
          </w:rPr>
          <w:delText>××</w:delText>
        </w:r>
      </w:del>
      <w:del w:id="951" w:author="微醉的水瓶" w:date="2026-03-02T12:30:29Z">
        <w:r>
          <w:rPr>
            <w:rFonts w:hint="eastAsia" w:ascii="仿宋_GB2312" w:hAnsi="黑体" w:eastAsia="仿宋_GB2312"/>
            <w:sz w:val="32"/>
            <w:szCs w:val="32"/>
            <w:u w:val="none"/>
          </w:rPr>
          <w:delText>万元，政府采购服务预算</w:delText>
        </w:r>
      </w:del>
      <w:del w:id="952" w:author="微醉的水瓶" w:date="2026-03-02T12:30:29Z">
        <w:r>
          <w:rPr>
            <w:rFonts w:hint="eastAsia" w:ascii="仿宋_GB2312" w:hAnsi="黑体" w:eastAsia="仿宋_GB2312" w:cs="仿宋_GB2312"/>
            <w:sz w:val="32"/>
            <w:szCs w:val="32"/>
            <w:u w:val="none"/>
          </w:rPr>
          <w:delText>××</w:delText>
        </w:r>
      </w:del>
      <w:del w:id="953" w:author="微醉的水瓶" w:date="2026-03-02T12:30:29Z">
        <w:r>
          <w:rPr>
            <w:rFonts w:hint="eastAsia" w:ascii="仿宋_GB2312" w:hAnsi="黑体" w:eastAsia="仿宋_GB2312"/>
            <w:sz w:val="32"/>
            <w:szCs w:val="32"/>
            <w:u w:val="none"/>
          </w:rPr>
          <w:delText>万元，</w:delText>
        </w:r>
      </w:del>
      <w:del w:id="954" w:author="微醉的水瓶" w:date="2026-03-02T12:30:29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0DC2270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2A4FAAFE">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955" w:author="微醉的水瓶" w:date="2026-03-02T12:31:07Z">
        <w:r>
          <w:rPr>
            <w:rFonts w:hint="eastAsia" w:ascii="仿宋_GB2312" w:hAnsi="仿宋_GB2312" w:eastAsia="仿宋_GB2312" w:cs="仿宋_GB2312"/>
            <w:sz w:val="32"/>
            <w:szCs w:val="32"/>
            <w:lang w:eastAsia="zh-CN"/>
          </w:rPr>
          <w:t>洋浦经济开发区干冲小学</w:t>
        </w:r>
      </w:ins>
      <w:del w:id="956" w:author="微醉的水瓶" w:date="2026-03-02T12:31:07Z">
        <w:r>
          <w:rPr>
            <w:rFonts w:hint="eastAsia" w:ascii="仿宋_GB2312" w:hAnsi="黑体" w:eastAsia="仿宋_GB2312" w:cs="仿宋_GB2312"/>
            <w:sz w:val="32"/>
            <w:szCs w:val="32"/>
            <w:u w:val="none"/>
          </w:rPr>
          <w:delText>××</w:delText>
        </w:r>
      </w:del>
      <w:del w:id="957" w:author="微醉的水瓶" w:date="2026-03-02T12:31:07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本级及下属各预算单位共有车辆</w:t>
      </w:r>
      <w:ins w:id="958" w:author="微醉的水瓶" w:date="2026-03-02T12:31:18Z">
        <w:r>
          <w:rPr>
            <w:rFonts w:hint="eastAsia" w:ascii="仿宋_GB2312" w:hAnsi="黑体" w:eastAsia="仿宋_GB2312" w:cs="仿宋_GB2312"/>
            <w:sz w:val="32"/>
            <w:szCs w:val="32"/>
            <w:u w:val="none"/>
            <w:lang w:val="en-US" w:eastAsia="zh-CN"/>
          </w:rPr>
          <w:t>0</w:t>
        </w:r>
      </w:ins>
      <w:del w:id="959" w:author="微醉的水瓶" w:date="2026-03-02T12:31:17Z">
        <w:r>
          <w:rPr>
            <w:rFonts w:hint="eastAsia" w:ascii="仿宋_GB2312" w:hAnsi="黑体" w:eastAsia="仿宋_GB2312" w:cs="仿宋_GB2312"/>
            <w:sz w:val="32"/>
            <w:szCs w:val="32"/>
            <w:u w:val="none"/>
          </w:rPr>
          <w:delText>×</w:delText>
        </w:r>
      </w:del>
      <w:del w:id="960" w:author="微醉的水瓶" w:date="2026-03-02T12:31:15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w:t>
      </w:r>
      <w:del w:id="961" w:author="微醉的水瓶" w:date="2026-03-02T12:31:21Z">
        <w:r>
          <w:rPr>
            <w:rFonts w:hint="eastAsia" w:ascii="仿宋_GB2312" w:hAnsi="黑体" w:eastAsia="仿宋_GB2312" w:cs="仿宋_GB2312"/>
            <w:sz w:val="32"/>
            <w:szCs w:val="32"/>
            <w:u w:val="none"/>
          </w:rPr>
          <w:delText>，其中，领导干部用车××辆，机要通信应急用车××辆、一般执法执勤用车××辆、特种专业技术用车××辆、其他用车××辆。单位价值100万元以上设备××台（套）</w:delText>
        </w:r>
      </w:del>
      <w:r>
        <w:rPr>
          <w:rFonts w:hint="eastAsia" w:ascii="仿宋_GB2312" w:hAnsi="黑体" w:eastAsia="仿宋_GB2312" w:cs="仿宋_GB2312"/>
          <w:sz w:val="32"/>
          <w:szCs w:val="32"/>
          <w:u w:val="none"/>
        </w:rPr>
        <w:t>。</w:t>
      </w:r>
    </w:p>
    <w:p w14:paraId="2EEAA34E">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211C84FB">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962" w:author="微醉的水瓶" w:date="2026-03-02T12:31:37Z">
        <w:r>
          <w:rPr>
            <w:rFonts w:hint="eastAsia" w:ascii="仿宋_GB2312" w:hAnsi="仿宋_GB2312" w:eastAsia="仿宋_GB2312" w:cs="仿宋_GB2312"/>
            <w:sz w:val="32"/>
            <w:szCs w:val="32"/>
            <w:lang w:eastAsia="zh-CN"/>
          </w:rPr>
          <w:t>洋浦经济开发区干冲小学</w:t>
        </w:r>
      </w:ins>
      <w:del w:id="963" w:author="微醉的水瓶" w:date="2026-03-02T12:31:39Z">
        <w:r>
          <w:rPr>
            <w:rFonts w:hint="default" w:ascii="仿宋_GB2312" w:hAnsi="黑体" w:eastAsia="仿宋_GB2312" w:cs="仿宋_GB2312"/>
            <w:sz w:val="32"/>
            <w:szCs w:val="32"/>
            <w:u w:val="none"/>
            <w:lang w:val="en-US"/>
          </w:rPr>
          <w:delText>××</w:delText>
        </w:r>
      </w:del>
      <w:del w:id="964" w:author="微醉的水瓶" w:date="2026-03-02T12:31:39Z">
        <w:r>
          <w:rPr>
            <w:rFonts w:hint="default" w:ascii="仿宋_GB2312" w:hAnsi="黑体" w:eastAsia="仿宋_GB2312"/>
            <w:sz w:val="32"/>
            <w:szCs w:val="32"/>
            <w:u w:val="none"/>
            <w:lang w:val="en-US" w:eastAsia="zh-CN"/>
          </w:rPr>
          <w:delText>（部门或单位）</w:delText>
        </w:r>
      </w:del>
      <w:del w:id="965" w:author="微醉的水瓶" w:date="2026-03-02T12:31:39Z">
        <w:r>
          <w:rPr>
            <w:rFonts w:hint="default" w:ascii="仿宋_GB2312" w:hAnsi="黑体" w:eastAsia="仿宋_GB2312" w:cs="仿宋_GB2312"/>
            <w:sz w:val="32"/>
            <w:szCs w:val="32"/>
            <w:u w:val="none"/>
            <w:lang w:val="en-US"/>
          </w:rPr>
          <w:delText>××</w:delText>
        </w:r>
      </w:del>
      <w:ins w:id="966" w:author="微醉的水瓶" w:date="2026-03-02T12:31:39Z">
        <w:r>
          <w:rPr>
            <w:rFonts w:hint="eastAsia" w:ascii="仿宋_GB2312" w:hAnsi="黑体" w:eastAsia="仿宋_GB2312" w:cs="仿宋_GB2312"/>
            <w:sz w:val="32"/>
            <w:szCs w:val="32"/>
            <w:u w:val="none"/>
            <w:lang w:val="en-US" w:eastAsia="zh-CN"/>
          </w:rPr>
          <w:t>1</w:t>
        </w:r>
      </w:ins>
      <w:r>
        <w:rPr>
          <w:rFonts w:hint="eastAsia" w:ascii="仿宋_GB2312" w:hAnsi="黑体" w:eastAsia="仿宋_GB2312" w:cs="仿宋_GB2312"/>
          <w:sz w:val="32"/>
          <w:szCs w:val="32"/>
          <w:u w:val="none"/>
        </w:rPr>
        <w:t>个项目实行绩效目标管理，涉及一般公共预算</w:t>
      </w:r>
      <w:del w:id="967" w:author="微醉的水瓶" w:date="2026-03-02T12:32:08Z">
        <w:r>
          <w:rPr>
            <w:rFonts w:hint="default" w:ascii="仿宋_GB2312" w:hAnsi="黑体" w:eastAsia="仿宋_GB2312" w:cs="仿宋_GB2312"/>
            <w:sz w:val="32"/>
            <w:szCs w:val="32"/>
            <w:u w:val="none"/>
            <w:lang w:val="en-US"/>
          </w:rPr>
          <w:delText>××</w:delText>
        </w:r>
      </w:del>
      <w:ins w:id="968" w:author="微醉的水瓶" w:date="2026-03-02T12:32:08Z">
        <w:r>
          <w:rPr>
            <w:rFonts w:hint="eastAsia" w:ascii="仿宋_GB2312" w:hAnsi="黑体" w:eastAsia="仿宋_GB2312" w:cs="仿宋_GB2312"/>
            <w:sz w:val="32"/>
            <w:szCs w:val="32"/>
            <w:u w:val="none"/>
            <w:lang w:val="en-US" w:eastAsia="zh-CN"/>
          </w:rPr>
          <w:t>109</w:t>
        </w:r>
      </w:ins>
      <w:ins w:id="969" w:author="微醉的水瓶" w:date="2026-03-02T12:32:09Z">
        <w:r>
          <w:rPr>
            <w:rFonts w:hint="eastAsia" w:ascii="仿宋_GB2312" w:hAnsi="黑体" w:eastAsia="仿宋_GB2312" w:cs="仿宋_GB2312"/>
            <w:sz w:val="32"/>
            <w:szCs w:val="32"/>
            <w:u w:val="none"/>
            <w:lang w:val="en-US" w:eastAsia="zh-CN"/>
          </w:rPr>
          <w:t>7.2</w:t>
        </w:r>
      </w:ins>
      <w:ins w:id="970" w:author="微醉的水瓶" w:date="2026-03-02T12:32:10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万元、政府性基金</w:t>
      </w:r>
      <w:del w:id="971" w:author="微醉的水瓶" w:date="2026-03-02T12:31:48Z">
        <w:r>
          <w:rPr>
            <w:rFonts w:hint="default" w:ascii="仿宋_GB2312" w:hAnsi="黑体" w:eastAsia="仿宋_GB2312" w:cs="仿宋_GB2312"/>
            <w:sz w:val="32"/>
            <w:szCs w:val="32"/>
            <w:u w:val="none"/>
            <w:lang w:val="en-US"/>
          </w:rPr>
          <w:delText>××</w:delText>
        </w:r>
      </w:del>
      <w:ins w:id="972" w:author="微醉的水瓶" w:date="2026-03-02T12:31:4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973" w:author="微醉的水瓶" w:date="2026-03-02T12:31:51Z">
        <w:r>
          <w:rPr>
            <w:rFonts w:hint="default" w:ascii="仿宋_GB2312" w:hAnsi="黑体" w:eastAsia="仿宋_GB2312"/>
            <w:sz w:val="32"/>
            <w:szCs w:val="32"/>
            <w:u w:val="none"/>
            <w:lang w:val="en-US"/>
          </w:rPr>
          <w:delText>、……</w:delText>
        </w:r>
      </w:del>
      <w:r>
        <w:rPr>
          <w:rFonts w:hint="eastAsia" w:ascii="仿宋_GB2312" w:hAnsi="黑体" w:eastAsia="仿宋_GB2312"/>
          <w:sz w:val="32"/>
          <w:szCs w:val="32"/>
          <w:u w:val="none"/>
        </w:rPr>
        <w:t>。</w:t>
      </w:r>
    </w:p>
    <w:p w14:paraId="27186DDA">
      <w:pPr>
        <w:spacing w:line="560" w:lineRule="exact"/>
        <w:ind w:firstLine="640" w:firstLineChars="200"/>
        <w:rPr>
          <w:del w:id="974" w:author="微醉的水瓶" w:date="2026-03-02T12:34:48Z"/>
          <w:rFonts w:hint="eastAsia" w:ascii="仿宋_GB2312" w:hAnsi="黑体" w:eastAsia="仿宋_GB2312"/>
          <w:sz w:val="32"/>
          <w:szCs w:val="32"/>
          <w:u w:val="none"/>
          <w:lang w:eastAsia="zh-CN"/>
        </w:rPr>
      </w:pPr>
      <w:del w:id="975" w:author="微醉的水瓶" w:date="2026-03-02T12:34:48Z">
        <w:r>
          <w:rPr>
            <w:rFonts w:hint="eastAsia" w:ascii="仿宋_GB2312" w:hAnsi="黑体" w:eastAsia="仿宋_GB2312"/>
            <w:sz w:val="32"/>
            <w:szCs w:val="32"/>
            <w:u w:val="none"/>
            <w:lang w:eastAsia="zh-CN"/>
          </w:rPr>
          <w:delText>其中，重点项目预算绩效情况：</w:delText>
        </w:r>
      </w:del>
    </w:p>
    <w:p w14:paraId="355DD254">
      <w:pPr>
        <w:spacing w:line="560" w:lineRule="exact"/>
        <w:ind w:firstLine="640" w:firstLineChars="200"/>
        <w:rPr>
          <w:del w:id="976" w:author="微醉的水瓶" w:date="2026-03-02T12:34:48Z"/>
          <w:rFonts w:hint="eastAsia" w:ascii="仿宋_GB2312" w:hAnsi="黑体" w:eastAsia="仿宋_GB2312" w:cs="仿宋_GB2312"/>
          <w:sz w:val="32"/>
          <w:szCs w:val="32"/>
          <w:u w:val="none"/>
          <w:lang w:eastAsia="zh-CN"/>
        </w:rPr>
      </w:pPr>
      <w:del w:id="977" w:author="微醉的水瓶" w:date="2026-03-02T12:34:48Z">
        <w:r>
          <w:rPr>
            <w:rFonts w:hint="eastAsia" w:ascii="仿宋_GB2312" w:hAnsi="黑体" w:eastAsia="仿宋_GB2312"/>
            <w:sz w:val="32"/>
            <w:szCs w:val="32"/>
            <w:u w:val="none"/>
            <w:lang w:val="en-US" w:eastAsia="zh-CN"/>
          </w:rPr>
          <w:delText>1.</w:delText>
        </w:r>
      </w:del>
      <w:del w:id="978" w:author="微醉的水瓶" w:date="2026-03-02T12:34:48Z">
        <w:r>
          <w:rPr>
            <w:rFonts w:hint="eastAsia" w:ascii="仿宋_GB2312" w:hAnsi="黑体" w:eastAsia="仿宋_GB2312" w:cs="仿宋_GB2312"/>
            <w:sz w:val="32"/>
            <w:szCs w:val="32"/>
            <w:u w:val="none"/>
          </w:rPr>
          <w:delText>××</w:delText>
        </w:r>
      </w:del>
      <w:del w:id="979" w:author="微醉的水瓶" w:date="2026-03-02T12:34:48Z">
        <w:r>
          <w:rPr>
            <w:rFonts w:hint="eastAsia" w:ascii="仿宋_GB2312" w:hAnsi="黑体" w:eastAsia="仿宋_GB2312" w:cs="仿宋_GB2312"/>
            <w:sz w:val="32"/>
            <w:szCs w:val="32"/>
            <w:u w:val="none"/>
            <w:lang w:eastAsia="zh-CN"/>
          </w:rPr>
          <w:delText>项目，预算安排</w:delText>
        </w:r>
      </w:del>
      <w:del w:id="980" w:author="微醉的水瓶" w:date="2026-03-02T12:34:48Z">
        <w:r>
          <w:rPr>
            <w:rFonts w:hint="eastAsia" w:ascii="仿宋_GB2312" w:hAnsi="黑体" w:eastAsia="仿宋_GB2312" w:cs="仿宋_GB2312"/>
            <w:sz w:val="32"/>
            <w:szCs w:val="32"/>
            <w:u w:val="none"/>
          </w:rPr>
          <w:delText>××</w:delText>
        </w:r>
      </w:del>
      <w:del w:id="981" w:author="微醉的水瓶" w:date="2026-03-02T12:34:48Z">
        <w:r>
          <w:rPr>
            <w:rFonts w:hint="eastAsia" w:ascii="仿宋_GB2312" w:hAnsi="黑体" w:eastAsia="仿宋_GB2312" w:cs="仿宋_GB2312"/>
            <w:sz w:val="32"/>
            <w:szCs w:val="32"/>
            <w:u w:val="none"/>
            <w:lang w:eastAsia="zh-CN"/>
          </w:rPr>
          <w:delText>万元，主要用于</w:delText>
        </w:r>
      </w:del>
      <w:del w:id="982" w:author="微醉的水瓶" w:date="2026-03-02T12:34:48Z">
        <w:r>
          <w:rPr>
            <w:rFonts w:hint="eastAsia" w:ascii="仿宋_GB2312" w:hAnsi="黑体" w:eastAsia="仿宋_GB2312" w:cs="仿宋_GB2312"/>
            <w:sz w:val="32"/>
            <w:szCs w:val="32"/>
            <w:u w:val="none"/>
          </w:rPr>
          <w:delText>××</w:delText>
        </w:r>
      </w:del>
      <w:del w:id="983" w:author="微醉的水瓶" w:date="2026-03-02T12:34:48Z">
        <w:r>
          <w:rPr>
            <w:rFonts w:hint="eastAsia" w:ascii="仿宋_GB2312" w:hAnsi="黑体" w:eastAsia="仿宋_GB2312" w:cs="仿宋_GB2312"/>
            <w:sz w:val="32"/>
            <w:szCs w:val="32"/>
            <w:u w:val="none"/>
            <w:lang w:eastAsia="zh-CN"/>
          </w:rPr>
          <w:delText>，绩效目标是</w:delText>
        </w:r>
      </w:del>
      <w:del w:id="984" w:author="微醉的水瓶" w:date="2026-03-02T12:34:48Z">
        <w:r>
          <w:rPr>
            <w:rFonts w:hint="eastAsia" w:ascii="仿宋_GB2312" w:hAnsi="黑体" w:eastAsia="仿宋_GB2312" w:cs="仿宋_GB2312"/>
            <w:sz w:val="32"/>
            <w:szCs w:val="32"/>
            <w:u w:val="none"/>
          </w:rPr>
          <w:delText>××</w:delText>
        </w:r>
      </w:del>
      <w:del w:id="985" w:author="微醉的水瓶" w:date="2026-03-02T12:34:48Z">
        <w:r>
          <w:rPr>
            <w:rFonts w:hint="eastAsia" w:ascii="仿宋_GB2312" w:hAnsi="黑体" w:eastAsia="仿宋_GB2312" w:cs="仿宋_GB2312"/>
            <w:sz w:val="32"/>
            <w:szCs w:val="32"/>
            <w:u w:val="none"/>
            <w:lang w:eastAsia="zh-CN"/>
          </w:rPr>
          <w:delText>。</w:delText>
        </w:r>
      </w:del>
    </w:p>
    <w:p w14:paraId="1B407132">
      <w:pPr>
        <w:spacing w:line="560" w:lineRule="exact"/>
        <w:ind w:firstLine="640" w:firstLineChars="200"/>
        <w:rPr>
          <w:del w:id="986" w:author="微醉的水瓶" w:date="2026-03-02T12:34:48Z"/>
          <w:rFonts w:hint="eastAsia" w:ascii="仿宋_GB2312" w:hAnsi="黑体" w:eastAsia="仿宋_GB2312" w:cs="仿宋_GB2312"/>
          <w:sz w:val="32"/>
          <w:szCs w:val="32"/>
          <w:u w:val="none"/>
          <w:lang w:eastAsia="zh-CN"/>
        </w:rPr>
      </w:pPr>
      <w:del w:id="987" w:author="微醉的水瓶" w:date="2026-03-02T12:34:48Z">
        <w:r>
          <w:rPr>
            <w:rFonts w:hint="eastAsia" w:ascii="仿宋_GB2312" w:hAnsi="黑体" w:eastAsia="仿宋_GB2312" w:cs="仿宋_GB2312"/>
            <w:sz w:val="32"/>
            <w:szCs w:val="32"/>
            <w:u w:val="none"/>
            <w:lang w:val="en-US" w:eastAsia="zh-CN"/>
          </w:rPr>
          <w:delText>2.</w:delText>
        </w:r>
      </w:del>
      <w:del w:id="988" w:author="微醉的水瓶" w:date="2026-03-02T12:34:48Z">
        <w:r>
          <w:rPr>
            <w:rFonts w:hint="eastAsia" w:ascii="仿宋_GB2312" w:hAnsi="黑体" w:eastAsia="仿宋_GB2312" w:cs="仿宋_GB2312"/>
            <w:sz w:val="32"/>
            <w:szCs w:val="32"/>
            <w:u w:val="none"/>
          </w:rPr>
          <w:delText>××</w:delText>
        </w:r>
      </w:del>
      <w:del w:id="989" w:author="微醉的水瓶" w:date="2026-03-02T12:34:48Z">
        <w:r>
          <w:rPr>
            <w:rFonts w:hint="eastAsia" w:ascii="仿宋_GB2312" w:hAnsi="黑体" w:eastAsia="仿宋_GB2312" w:cs="仿宋_GB2312"/>
            <w:sz w:val="32"/>
            <w:szCs w:val="32"/>
            <w:u w:val="none"/>
            <w:lang w:eastAsia="zh-CN"/>
          </w:rPr>
          <w:delText>项目，预算安排</w:delText>
        </w:r>
      </w:del>
      <w:del w:id="990" w:author="微醉的水瓶" w:date="2026-03-02T12:34:48Z">
        <w:r>
          <w:rPr>
            <w:rFonts w:hint="eastAsia" w:ascii="仿宋_GB2312" w:hAnsi="黑体" w:eastAsia="仿宋_GB2312" w:cs="仿宋_GB2312"/>
            <w:sz w:val="32"/>
            <w:szCs w:val="32"/>
            <w:u w:val="none"/>
          </w:rPr>
          <w:delText>××</w:delText>
        </w:r>
      </w:del>
      <w:del w:id="991" w:author="微醉的水瓶" w:date="2026-03-02T12:34:48Z">
        <w:r>
          <w:rPr>
            <w:rFonts w:hint="eastAsia" w:ascii="仿宋_GB2312" w:hAnsi="黑体" w:eastAsia="仿宋_GB2312" w:cs="仿宋_GB2312"/>
            <w:sz w:val="32"/>
            <w:szCs w:val="32"/>
            <w:u w:val="none"/>
            <w:lang w:eastAsia="zh-CN"/>
          </w:rPr>
          <w:delText>万元，主要用于</w:delText>
        </w:r>
      </w:del>
      <w:del w:id="992" w:author="微醉的水瓶" w:date="2026-03-02T12:34:48Z">
        <w:r>
          <w:rPr>
            <w:rFonts w:hint="eastAsia" w:ascii="仿宋_GB2312" w:hAnsi="黑体" w:eastAsia="仿宋_GB2312" w:cs="仿宋_GB2312"/>
            <w:sz w:val="32"/>
            <w:szCs w:val="32"/>
            <w:u w:val="none"/>
          </w:rPr>
          <w:delText>××</w:delText>
        </w:r>
      </w:del>
      <w:del w:id="993" w:author="微醉的水瓶" w:date="2026-03-02T12:34:48Z">
        <w:r>
          <w:rPr>
            <w:rFonts w:hint="eastAsia" w:ascii="仿宋_GB2312" w:hAnsi="黑体" w:eastAsia="仿宋_GB2312" w:cs="仿宋_GB2312"/>
            <w:sz w:val="32"/>
            <w:szCs w:val="32"/>
            <w:u w:val="none"/>
            <w:lang w:eastAsia="zh-CN"/>
          </w:rPr>
          <w:delText>，绩效目标是</w:delText>
        </w:r>
      </w:del>
      <w:del w:id="994" w:author="微醉的水瓶" w:date="2026-03-02T12:34:48Z">
        <w:r>
          <w:rPr>
            <w:rFonts w:hint="eastAsia" w:ascii="仿宋_GB2312" w:hAnsi="黑体" w:eastAsia="仿宋_GB2312" w:cs="仿宋_GB2312"/>
            <w:sz w:val="32"/>
            <w:szCs w:val="32"/>
            <w:u w:val="none"/>
          </w:rPr>
          <w:delText>××</w:delText>
        </w:r>
      </w:del>
      <w:del w:id="995" w:author="微醉的水瓶" w:date="2026-03-02T12:34:48Z">
        <w:r>
          <w:rPr>
            <w:rFonts w:hint="eastAsia" w:ascii="仿宋_GB2312" w:hAnsi="黑体" w:eastAsia="仿宋_GB2312" w:cs="仿宋_GB2312"/>
            <w:sz w:val="32"/>
            <w:szCs w:val="32"/>
            <w:u w:val="none"/>
            <w:lang w:eastAsia="zh-CN"/>
          </w:rPr>
          <w:delText>。</w:delText>
        </w:r>
      </w:del>
    </w:p>
    <w:p w14:paraId="0841AF67">
      <w:pPr>
        <w:spacing w:line="560" w:lineRule="exact"/>
        <w:ind w:firstLine="640" w:firstLineChars="200"/>
        <w:jc w:val="left"/>
        <w:rPr>
          <w:del w:id="996" w:author="微醉的水瓶" w:date="2026-03-02T12:34:48Z"/>
          <w:rFonts w:hint="eastAsia" w:ascii="方正仿宋_GBK" w:hAnsi="方正仿宋_GBK" w:eastAsia="方正仿宋_GBK" w:cs="方正仿宋_GBK"/>
          <w:b w:val="0"/>
          <w:bCs/>
          <w:sz w:val="32"/>
          <w:szCs w:val="32"/>
          <w:u w:val="none"/>
          <w:lang w:eastAsia="zh-CN"/>
        </w:rPr>
      </w:pPr>
      <w:del w:id="997" w:author="微醉的水瓶" w:date="2026-03-02T12:34:48Z">
        <w:r>
          <w:rPr>
            <w:rFonts w:hint="eastAsia" w:ascii="方正仿宋_GBK" w:hAnsi="方正仿宋_GBK" w:eastAsia="方正仿宋_GBK" w:cs="方正仿宋_GBK"/>
            <w:b w:val="0"/>
            <w:bCs/>
            <w:sz w:val="32"/>
            <w:szCs w:val="32"/>
            <w:u w:val="none"/>
            <w:lang w:eastAsia="zh-CN"/>
          </w:rPr>
          <w:delText>……</w:delText>
        </w:r>
      </w:del>
    </w:p>
    <w:p w14:paraId="0194DE27">
      <w:pPr>
        <w:spacing w:line="560" w:lineRule="exact"/>
        <w:jc w:val="center"/>
        <w:rPr>
          <w:rFonts w:hint="eastAsia" w:ascii="黑体" w:hAnsi="黑体" w:eastAsia="黑体"/>
          <w:b w:val="0"/>
          <w:bCs/>
          <w:sz w:val="32"/>
          <w:szCs w:val="32"/>
          <w:u w:val="none"/>
          <w:lang w:eastAsia="zh-CN"/>
        </w:rPr>
      </w:pPr>
    </w:p>
    <w:p w14:paraId="4443CC20">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726D00EB">
      <w:pPr>
        <w:spacing w:line="560" w:lineRule="exact"/>
        <w:ind w:firstLine="640" w:firstLineChars="200"/>
        <w:jc w:val="left"/>
        <w:rPr>
          <w:rFonts w:ascii="仿宋_GB2312" w:eastAsia="仿宋_GB2312" w:cs="宋体"/>
          <w:bCs/>
          <w:color w:val="000000"/>
          <w:kern w:val="0"/>
          <w:sz w:val="32"/>
          <w:szCs w:val="32"/>
          <w:u w:val="none"/>
          <w:lang w:val="zh-CN"/>
        </w:rPr>
      </w:pPr>
    </w:p>
    <w:p w14:paraId="100E85F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110C823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2CF4C01">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1161A59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79AEEE9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6283166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231AC06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555E35A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4D86620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0A61AF9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E247DB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225DCF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3850354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5507CB9B">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11ACB0A1">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ˎ̥">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醉的水瓶">
    <w15:presenceInfo w15:providerId="WPS Office" w15:userId="1489616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revisionView w:markup="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47DE1"/>
    <w:rsid w:val="08E13F7A"/>
    <w:rsid w:val="0A1E4E03"/>
    <w:rsid w:val="0C0A7D34"/>
    <w:rsid w:val="118A0FD0"/>
    <w:rsid w:val="131274CE"/>
    <w:rsid w:val="18D53478"/>
    <w:rsid w:val="1D9236E6"/>
    <w:rsid w:val="1F1D3483"/>
    <w:rsid w:val="2186530F"/>
    <w:rsid w:val="26887D7C"/>
    <w:rsid w:val="27F9D6AD"/>
    <w:rsid w:val="2C131E96"/>
    <w:rsid w:val="2C9034E6"/>
    <w:rsid w:val="2CFFD3C3"/>
    <w:rsid w:val="2D6F57F1"/>
    <w:rsid w:val="2FBF19B9"/>
    <w:rsid w:val="345D63A4"/>
    <w:rsid w:val="3608233F"/>
    <w:rsid w:val="37DF1B78"/>
    <w:rsid w:val="3A0D261A"/>
    <w:rsid w:val="3AAF1923"/>
    <w:rsid w:val="3B07350D"/>
    <w:rsid w:val="3BCE402B"/>
    <w:rsid w:val="3DE53401"/>
    <w:rsid w:val="419929D9"/>
    <w:rsid w:val="46A61E2C"/>
    <w:rsid w:val="4712301E"/>
    <w:rsid w:val="49DB5E2A"/>
    <w:rsid w:val="4C2A2BB8"/>
    <w:rsid w:val="4C602A7D"/>
    <w:rsid w:val="4CB9218D"/>
    <w:rsid w:val="51EB539F"/>
    <w:rsid w:val="523F3135"/>
    <w:rsid w:val="578C0BCA"/>
    <w:rsid w:val="5CBC5AAE"/>
    <w:rsid w:val="5CD71462"/>
    <w:rsid w:val="5E08087F"/>
    <w:rsid w:val="5EFF8EDA"/>
    <w:rsid w:val="5FBFEA10"/>
    <w:rsid w:val="60A73D51"/>
    <w:rsid w:val="65011825"/>
    <w:rsid w:val="664B1C51"/>
    <w:rsid w:val="67221143"/>
    <w:rsid w:val="6C3F4006"/>
    <w:rsid w:val="6E056B89"/>
    <w:rsid w:val="6F772982"/>
    <w:rsid w:val="6F7F7F61"/>
    <w:rsid w:val="6FDB1131"/>
    <w:rsid w:val="6FDF3A11"/>
    <w:rsid w:val="72BFF0B5"/>
    <w:rsid w:val="73CF45A9"/>
    <w:rsid w:val="740578E3"/>
    <w:rsid w:val="774D3A7A"/>
    <w:rsid w:val="79C913B2"/>
    <w:rsid w:val="7B164183"/>
    <w:rsid w:val="7BF736D2"/>
    <w:rsid w:val="7CD73DE6"/>
    <w:rsid w:val="7E2FDAC6"/>
    <w:rsid w:val="7E7A0ECD"/>
    <w:rsid w:val="7E9755DB"/>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uiPriority w:val="0"/>
    <w:pPr>
      <w:keepNext w:val="0"/>
      <w:keepLines w:val="0"/>
      <w:widowControl/>
      <w:suppressLineNumbers w:val="0"/>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4127</Words>
  <Characters>4237</Characters>
  <Lines>1</Lines>
  <Paragraphs>1</Paragraphs>
  <TotalTime>2</TotalTime>
  <ScaleCrop>false</ScaleCrop>
  <LinksUpToDate>false</LinksUpToDate>
  <CharactersWithSpaces>4257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微醉的水瓶</cp:lastModifiedBy>
  <cp:lastPrinted>2025-01-20T00:28:00Z</cp:lastPrinted>
  <dcterms:modified xsi:type="dcterms:W3CDTF">2026-03-02T04:37:05Z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1CDE1DC1DAB344269FDB50FAC56B19B1_13</vt:lpwstr>
  </property>
  <property fmtid="{D5CDD505-2E9C-101B-9397-08002B2CF9AE}" pid="4" name="KSOTemplateDocerSaveRecord">
    <vt:lpwstr>eyJoZGlkIjoiYzg1YzE0ODE5NjU4MmI5ZDkzM2QwNWJlMTRjYmQ1N2YiLCJ1c2VySWQiOiIzMTg4OTk1NDgifQ==</vt:lpwstr>
  </property>
</Properties>
</file>