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F85C">
      <w:pPr>
        <w:spacing w:line="560" w:lineRule="exact"/>
        <w:rPr>
          <w:sz w:val="84"/>
          <w:szCs w:val="84"/>
          <w:u w:val="none"/>
        </w:rPr>
      </w:pPr>
    </w:p>
    <w:p w14:paraId="218610D6">
      <w:pPr>
        <w:spacing w:line="560" w:lineRule="exact"/>
        <w:rPr>
          <w:sz w:val="84"/>
          <w:szCs w:val="84"/>
          <w:u w:val="none"/>
        </w:rPr>
      </w:pPr>
    </w:p>
    <w:p w14:paraId="5C2E6B18">
      <w:pPr>
        <w:spacing w:line="560" w:lineRule="exact"/>
        <w:rPr>
          <w:sz w:val="84"/>
          <w:szCs w:val="84"/>
          <w:u w:val="none"/>
        </w:rPr>
      </w:pPr>
    </w:p>
    <w:p w14:paraId="6A673124">
      <w:pPr>
        <w:spacing w:line="560" w:lineRule="exact"/>
        <w:rPr>
          <w:sz w:val="84"/>
          <w:szCs w:val="84"/>
          <w:u w:val="none"/>
        </w:rPr>
      </w:pPr>
    </w:p>
    <w:p w14:paraId="0918DDB8">
      <w:pPr>
        <w:spacing w:line="560" w:lineRule="exact"/>
        <w:jc w:val="center"/>
        <w:rPr>
          <w:rFonts w:hint="eastAsia"/>
          <w:sz w:val="52"/>
          <w:szCs w:val="52"/>
          <w:u w:val="none"/>
          <w:lang w:val="en-US" w:eastAsia="zh-CN"/>
        </w:rPr>
      </w:pPr>
    </w:p>
    <w:p w14:paraId="56EA6C32">
      <w:pPr>
        <w:spacing w:line="560" w:lineRule="exact"/>
        <w:jc w:val="center"/>
        <w:rPr>
          <w:rFonts w:hint="eastAsia"/>
          <w:sz w:val="52"/>
          <w:szCs w:val="52"/>
          <w:u w:val="none"/>
          <w:lang w:val="en-US" w:eastAsia="zh-CN"/>
        </w:rPr>
      </w:pPr>
    </w:p>
    <w:p w14:paraId="79A45030">
      <w:pPr>
        <w:spacing w:line="560" w:lineRule="exact"/>
        <w:jc w:val="center"/>
        <w:rPr>
          <w:rFonts w:hint="eastAsia"/>
          <w:sz w:val="52"/>
          <w:szCs w:val="52"/>
          <w:u w:val="none"/>
          <w:lang w:val="en-US" w:eastAsia="zh-CN"/>
        </w:rPr>
      </w:pPr>
    </w:p>
    <w:p w14:paraId="38CF6433">
      <w:pPr>
        <w:spacing w:line="560" w:lineRule="exact"/>
        <w:jc w:val="center"/>
        <w:rPr>
          <w:rFonts w:hint="eastAsia"/>
          <w:sz w:val="52"/>
          <w:szCs w:val="52"/>
          <w:u w:val="none"/>
          <w:lang w:val="en-US" w:eastAsia="zh-CN"/>
        </w:rPr>
      </w:pPr>
    </w:p>
    <w:p w14:paraId="63892062">
      <w:pPr>
        <w:spacing w:line="560" w:lineRule="exact"/>
        <w:jc w:val="center"/>
        <w:rPr>
          <w:rFonts w:hint="eastAsia"/>
          <w:sz w:val="52"/>
          <w:szCs w:val="52"/>
          <w:u w:val="none"/>
          <w:lang w:val="en-US" w:eastAsia="zh-CN"/>
        </w:rPr>
      </w:pPr>
    </w:p>
    <w:p w14:paraId="2BE0858C">
      <w:pPr>
        <w:spacing w:line="560" w:lineRule="exact"/>
        <w:jc w:val="center"/>
        <w:rPr>
          <w:rFonts w:hint="eastAsia"/>
          <w:sz w:val="52"/>
          <w:szCs w:val="52"/>
          <w:u w:val="none"/>
          <w:lang w:val="en-US" w:eastAsia="zh-CN"/>
        </w:rPr>
      </w:pPr>
    </w:p>
    <w:p w14:paraId="44825B7D">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eastAsia="zh-CN"/>
        </w:rPr>
        <w:t>上海师范大学附属儋州实验学校</w:t>
      </w:r>
      <w:r>
        <w:rPr>
          <w:rFonts w:hint="eastAsia" w:ascii="方正小标宋简体" w:hAnsi="方正小标宋简体" w:eastAsia="方正小标宋简体" w:cs="方正小标宋简体"/>
          <w:sz w:val="52"/>
          <w:szCs w:val="52"/>
        </w:rPr>
        <w:t>预算</w:t>
      </w:r>
    </w:p>
    <w:p w14:paraId="52DCE9E8">
      <w:pPr>
        <w:spacing w:line="560" w:lineRule="exact"/>
        <w:jc w:val="center"/>
        <w:rPr>
          <w:sz w:val="52"/>
          <w:szCs w:val="52"/>
          <w:u w:val="none"/>
        </w:rPr>
      </w:pPr>
      <w:ins w:id="0" w:author="WPS_1653118756" w:date="2026-03-01T17:13:03Z">
        <w:r>
          <w:rPr>
            <w:rFonts w:hint="eastAsia" w:ascii="方正小标宋简体" w:hAnsi="方正小标宋简体" w:eastAsia="方正小标宋简体" w:cs="方正小标宋简体"/>
            <w:b w:val="0"/>
            <w:bCs w:val="0"/>
            <w:sz w:val="52"/>
            <w:szCs w:val="52"/>
            <w:u w:val="none"/>
            <w:lang w:eastAsia="zh-CN"/>
          </w:rPr>
          <w:t>上海师范大学附属儋州实验学校</w:t>
        </w:r>
      </w:ins>
      <w:ins w:id="1" w:author="WPS_1653118756" w:date="2026-03-01T17:13:03Z">
        <w:r>
          <w:rPr>
            <w:rFonts w:hint="eastAsia" w:ascii="方正小标宋简体" w:hAnsi="方正小标宋简体" w:eastAsia="方正小标宋简体" w:cs="方正小标宋简体"/>
            <w:b w:val="0"/>
            <w:bCs w:val="0"/>
            <w:sz w:val="52"/>
            <w:szCs w:val="52"/>
            <w:u w:val="none"/>
          </w:rPr>
          <w:t>预算</w:t>
        </w:r>
      </w:ins>
    </w:p>
    <w:p w14:paraId="420ED40A">
      <w:pPr>
        <w:spacing w:line="560" w:lineRule="exact"/>
        <w:ind w:firstLine="1680"/>
        <w:jc w:val="center"/>
        <w:rPr>
          <w:sz w:val="84"/>
          <w:szCs w:val="84"/>
          <w:u w:val="none"/>
        </w:rPr>
      </w:pPr>
    </w:p>
    <w:p w14:paraId="0708EEA0">
      <w:pPr>
        <w:spacing w:line="560" w:lineRule="exact"/>
        <w:ind w:firstLine="1680"/>
        <w:jc w:val="center"/>
        <w:rPr>
          <w:sz w:val="84"/>
          <w:szCs w:val="84"/>
          <w:u w:val="none"/>
        </w:rPr>
      </w:pPr>
    </w:p>
    <w:p w14:paraId="393DBEDE">
      <w:pPr>
        <w:spacing w:line="560" w:lineRule="exact"/>
        <w:ind w:firstLine="1680"/>
        <w:jc w:val="center"/>
        <w:rPr>
          <w:sz w:val="84"/>
          <w:szCs w:val="84"/>
          <w:u w:val="none"/>
        </w:rPr>
      </w:pPr>
    </w:p>
    <w:p w14:paraId="29B2490D">
      <w:pPr>
        <w:spacing w:line="560" w:lineRule="exact"/>
        <w:ind w:firstLine="1680"/>
        <w:jc w:val="center"/>
        <w:rPr>
          <w:sz w:val="84"/>
          <w:szCs w:val="84"/>
          <w:u w:val="none"/>
        </w:rPr>
      </w:pPr>
    </w:p>
    <w:p w14:paraId="46AED626">
      <w:pPr>
        <w:rPr>
          <w:sz w:val="84"/>
          <w:szCs w:val="84"/>
          <w:u w:val="none"/>
        </w:rPr>
      </w:pPr>
      <w:r>
        <w:rPr>
          <w:sz w:val="84"/>
          <w:szCs w:val="84"/>
          <w:u w:val="none"/>
        </w:rPr>
        <w:br w:type="page"/>
      </w:r>
    </w:p>
    <w:p w14:paraId="5109103F">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B78734E">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default" w:ascii="方正黑体_GBK" w:hAnsi="方正黑体_GBK" w:eastAsia="方正黑体_GBK" w:cs="方正黑体_GBK"/>
          <w:sz w:val="32"/>
          <w:szCs w:val="32"/>
          <w:u w:val="none"/>
          <w:lang w:val="en-US"/>
        </w:rPr>
        <w:t>上海师范大学附属儋州实验学校</w:t>
      </w:r>
      <w:r>
        <w:rPr>
          <w:rFonts w:hint="eastAsia" w:ascii="方正黑体_GBK" w:hAnsi="方正黑体_GBK" w:eastAsia="方正黑体_GBK" w:cs="方正黑体_GBK"/>
          <w:sz w:val="32"/>
          <w:szCs w:val="32"/>
          <w:u w:val="none"/>
        </w:rPr>
        <w:t>概况</w:t>
      </w:r>
    </w:p>
    <w:p w14:paraId="03060123">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061734B8">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5632CC1">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default" w:ascii="方正黑体_GBK" w:hAnsi="方正黑体_GBK" w:eastAsia="方正黑体_GBK" w:cs="方正黑体_GBK"/>
          <w:sz w:val="32"/>
          <w:szCs w:val="32"/>
          <w:u w:val="none"/>
          <w:lang w:val="en-US"/>
        </w:rPr>
        <w:t>上海师范大学附属儋州实验学校</w:t>
      </w:r>
      <w:r>
        <w:rPr>
          <w:rFonts w:hint="eastAsia" w:ascii="方正黑体_GBK" w:hAnsi="方正黑体_GBK" w:eastAsia="方正黑体_GBK" w:cs="方正黑体_GBK"/>
          <w:sz w:val="32"/>
          <w:szCs w:val="32"/>
          <w:u w:val="none"/>
        </w:rPr>
        <w:t>预算表</w:t>
      </w:r>
    </w:p>
    <w:p w14:paraId="1F41E35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13A8F8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3174E7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3C26D0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AC9666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021381F">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A42ABA1">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489798E">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5A8F6E8">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2FF1471B">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E2D3132">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79C68372">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default" w:ascii="方正黑体_GBK" w:hAnsi="方正黑体_GBK" w:eastAsia="方正黑体_GBK" w:cs="方正黑体_GBK"/>
          <w:sz w:val="32"/>
          <w:szCs w:val="32"/>
          <w:u w:val="none"/>
          <w:lang w:val="en-US"/>
        </w:rPr>
        <w:t>上海师范大学附属儋州实验学校</w:t>
      </w:r>
      <w:r>
        <w:rPr>
          <w:rFonts w:hint="eastAsia" w:ascii="方正黑体_GBK" w:hAnsi="方正黑体_GBK" w:eastAsia="方正黑体_GBK" w:cs="方正黑体_GBK"/>
          <w:sz w:val="32"/>
          <w:szCs w:val="32"/>
          <w:u w:val="none"/>
        </w:rPr>
        <w:t>预算情况说明</w:t>
      </w:r>
    </w:p>
    <w:p w14:paraId="09D7ED5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14D9F696">
      <w:pPr>
        <w:jc w:val="left"/>
        <w:rPr>
          <w:rFonts w:hint="eastAsia" w:ascii="黑体" w:hAnsi="黑体" w:eastAsia="黑体"/>
          <w:sz w:val="52"/>
          <w:szCs w:val="52"/>
          <w:u w:val="none"/>
        </w:rPr>
      </w:pPr>
    </w:p>
    <w:p w14:paraId="24F54061">
      <w:pPr>
        <w:jc w:val="left"/>
        <w:rPr>
          <w:rFonts w:ascii="黑体" w:hAnsi="黑体" w:eastAsia="黑体"/>
          <w:sz w:val="32"/>
          <w:szCs w:val="32"/>
          <w:u w:val="none"/>
        </w:rPr>
      </w:pPr>
    </w:p>
    <w:p w14:paraId="02357E12">
      <w:pPr>
        <w:pStyle w:val="6"/>
        <w:numPr>
          <w:ilvl w:val="0"/>
          <w:numId w:val="0"/>
        </w:numPr>
        <w:spacing w:line="560" w:lineRule="exact"/>
        <w:ind w:left="1320" w:leftChars="0" w:hanging="1320" w:firstLineChars="0"/>
        <w:jc w:val="center"/>
        <w:rPr>
          <w:rFonts w:hint="eastAsia" w:ascii="方正黑体_GBK" w:hAnsi="方正黑体_GBK" w:eastAsia="方正黑体_GBK" w:cs="方正黑体_GBK"/>
          <w:sz w:val="32"/>
          <w:szCs w:val="32"/>
          <w:u w:val="none"/>
        </w:rPr>
      </w:pPr>
      <w:r>
        <w:rPr>
          <w:rFonts w:hint="eastAsia" w:ascii="黑体" w:hAnsi="黑体" w:eastAsia="黑体" w:cs="黑体"/>
          <w:kern w:val="2"/>
          <w:sz w:val="32"/>
          <w:szCs w:val="32"/>
          <w:lang w:val="en-US" w:eastAsia="zh-CN" w:bidi="ar-SA"/>
        </w:rPr>
        <w:t>第一部分</w:t>
      </w:r>
      <w:r>
        <w:rPr>
          <w:rFonts w:hint="eastAsia" w:ascii="方正黑体_GBK" w:hAnsi="方正黑体_GBK" w:eastAsia="方正黑体_GBK" w:cs="方正黑体_GBK"/>
          <w:sz w:val="32"/>
          <w:szCs w:val="32"/>
          <w:u w:val="none"/>
          <w:lang w:val="en-US" w:eastAsia="zh-CN"/>
        </w:rPr>
        <w:t xml:space="preserve">  </w:t>
      </w:r>
      <w:r>
        <w:rPr>
          <w:rFonts w:hint="default" w:ascii="方正黑体_GBK" w:hAnsi="方正黑体_GBK" w:eastAsia="方正黑体_GBK" w:cs="方正黑体_GBK"/>
          <w:sz w:val="32"/>
          <w:szCs w:val="32"/>
          <w:u w:val="none"/>
          <w:lang w:val="en-US"/>
        </w:rPr>
        <w:t>上海师范大学附属儋州实验学校</w:t>
      </w:r>
      <w:r>
        <w:rPr>
          <w:rFonts w:hint="eastAsia" w:ascii="方正黑体_GBK" w:hAnsi="方正黑体_GBK" w:eastAsia="方正黑体_GBK" w:cs="方正黑体_GBK"/>
          <w:sz w:val="32"/>
          <w:szCs w:val="32"/>
          <w:u w:val="none"/>
        </w:rPr>
        <w:t>概况</w:t>
      </w:r>
    </w:p>
    <w:p w14:paraId="5E9CC65F">
      <w:pPr>
        <w:spacing w:line="560" w:lineRule="exact"/>
        <w:jc w:val="left"/>
        <w:rPr>
          <w:rFonts w:ascii="仿宋_GB2312" w:hAnsi="仿宋_GB2312" w:eastAsia="仿宋_GB2312" w:cs="仿宋_GB2312"/>
          <w:sz w:val="32"/>
          <w:szCs w:val="32"/>
          <w:u w:val="none"/>
        </w:rPr>
      </w:pPr>
    </w:p>
    <w:p w14:paraId="6C309FBA">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5D7C36A5">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全面贯彻落实国家的教育方针、政策及相关的法律法规，负责组织实施九年一贯全日制义务教育及相关业务工作，实施素质教育。按照规定标准完成教育教学任务，并保证教育教学质量，培养德智体美劳全面发展的社会主义建设者和接班人，致力于为学生的全面发展和社会进步作出贡献。</w:t>
      </w:r>
    </w:p>
    <w:p w14:paraId="3EA6CA3C">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0835A4F9">
      <w:pPr>
        <w:pStyle w:val="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u w:val="none"/>
          <w:lang w:eastAsia="zh-CN"/>
        </w:rPr>
        <w:t>学校设有校长室、学生发展中心、课程发展中心、学校事务管理中心、后勤服务保障中心等多个职能部门，各部门分工明确、协同合作，保障学校教育教学工作有序开展。</w:t>
      </w:r>
    </w:p>
    <w:p w14:paraId="5BAA6894">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5C7306FE">
      <w:pPr>
        <w:pStyle w:val="6"/>
        <w:numPr>
          <w:ilvl w:val="0"/>
          <w:numId w:val="0"/>
        </w:numPr>
        <w:spacing w:line="560" w:lineRule="exact"/>
        <w:ind w:left="0" w:leftChars="0" w:firstLine="838" w:firstLineChars="262"/>
        <w:jc w:val="center"/>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default" w:ascii="方正黑体_GBK" w:hAnsi="方正黑体_GBK" w:eastAsia="方正黑体_GBK" w:cs="方正黑体_GBK"/>
          <w:sz w:val="32"/>
          <w:szCs w:val="32"/>
          <w:u w:val="none"/>
          <w:lang w:val="en-US"/>
        </w:rPr>
        <w:t>上海师范大学附属儋州实验学校</w:t>
      </w:r>
      <w:r>
        <w:rPr>
          <w:rFonts w:hint="eastAsia" w:ascii="方正黑体_GBK" w:hAnsi="方正黑体_GBK" w:eastAsia="方正黑体_GBK" w:cs="方正黑体_GBK"/>
          <w:b w:val="0"/>
          <w:bCs/>
          <w:sz w:val="32"/>
          <w:szCs w:val="32"/>
          <w:u w:val="none"/>
        </w:rPr>
        <w:t>预算表</w:t>
      </w:r>
    </w:p>
    <w:p w14:paraId="16FE3B60">
      <w:pPr>
        <w:spacing w:line="560" w:lineRule="exact"/>
        <w:ind w:left="0"/>
        <w:jc w:val="center"/>
        <w:rPr>
          <w:rFonts w:hint="eastAsia" w:ascii="仿宋_GB2312" w:hAnsi="黑体" w:eastAsia="仿宋_GB2312"/>
          <w:b/>
          <w:sz w:val="32"/>
          <w:szCs w:val="32"/>
          <w:u w:val="none"/>
        </w:rPr>
      </w:pPr>
    </w:p>
    <w:p w14:paraId="5CED1774">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56ACD57D">
      <w:pPr>
        <w:spacing w:line="560" w:lineRule="exact"/>
        <w:ind w:left="800"/>
        <w:jc w:val="center"/>
        <w:rPr>
          <w:rFonts w:hint="eastAsia" w:ascii="仿宋_GB2312" w:hAnsi="黑体" w:eastAsia="仿宋_GB2312"/>
          <w:b/>
          <w:sz w:val="32"/>
          <w:szCs w:val="32"/>
          <w:u w:val="none"/>
        </w:rPr>
      </w:pPr>
    </w:p>
    <w:p w14:paraId="3DA82154">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default" w:ascii="方正黑体_GBK" w:hAnsi="方正黑体_GBK" w:eastAsia="方正黑体_GBK" w:cs="方正黑体_GBK"/>
          <w:sz w:val="32"/>
          <w:szCs w:val="32"/>
          <w:u w:val="none"/>
          <w:lang w:val="en-US"/>
        </w:rPr>
        <w:t>上海师范大学附属儋州实验学校</w:t>
      </w:r>
      <w:r>
        <w:rPr>
          <w:rFonts w:hint="eastAsia" w:ascii="黑体" w:hAnsi="黑体" w:eastAsia="黑体"/>
          <w:sz w:val="32"/>
          <w:szCs w:val="32"/>
          <w:u w:val="none"/>
        </w:rPr>
        <w:t>预算情况说明</w:t>
      </w:r>
    </w:p>
    <w:p w14:paraId="5A534728">
      <w:pPr>
        <w:spacing w:line="560" w:lineRule="exact"/>
        <w:jc w:val="center"/>
        <w:rPr>
          <w:rFonts w:ascii="黑体" w:hAnsi="黑体" w:eastAsia="黑体"/>
          <w:sz w:val="32"/>
          <w:szCs w:val="32"/>
          <w:u w:val="none"/>
        </w:rPr>
      </w:pPr>
    </w:p>
    <w:p w14:paraId="6C953F38">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34D3C90">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rPr>
        <w:t>上海师范大学附属儋州实验学校</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2254.61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517.68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本单位为新建九年一贯学校，近几年内学生持续增加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2254.61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2254.56</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0.04</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highlight w:val="none"/>
          <w:u w:val="none"/>
          <w:lang w:val="en-US" w:eastAsia="zh-CN"/>
        </w:rPr>
        <w:t>2254.61</w:t>
      </w:r>
      <w:r>
        <w:rPr>
          <w:rFonts w:hint="eastAsia" w:ascii="仿宋_GB2312" w:hAnsi="黑体" w:eastAsia="仿宋_GB2312"/>
          <w:color w:val="auto"/>
          <w:sz w:val="32"/>
          <w:szCs w:val="32"/>
          <w:u w:val="none"/>
        </w:rPr>
        <w:t>万元，包括教育支出</w:t>
      </w:r>
      <w:r>
        <w:rPr>
          <w:rFonts w:hint="eastAsia" w:ascii="仿宋_GB2312" w:hAnsi="黑体" w:eastAsia="仿宋_GB2312"/>
          <w:color w:val="auto"/>
          <w:sz w:val="32"/>
          <w:szCs w:val="32"/>
          <w:u w:val="none"/>
          <w:lang w:val="en-US" w:eastAsia="zh-CN"/>
        </w:rPr>
        <w:t>1718.62</w:t>
      </w:r>
      <w:r>
        <w:rPr>
          <w:rFonts w:hint="eastAsia" w:ascii="仿宋_GB2312" w:hAnsi="黑体" w:eastAsia="仿宋_GB2312"/>
          <w:color w:val="auto"/>
          <w:sz w:val="32"/>
          <w:szCs w:val="32"/>
          <w:u w:val="none"/>
        </w:rPr>
        <w:t>万元，社会保障和就业支出</w:t>
      </w:r>
      <w:r>
        <w:rPr>
          <w:rFonts w:hint="eastAsia" w:ascii="仿宋_GB2312" w:hAnsi="黑体" w:eastAsia="仿宋_GB2312"/>
          <w:color w:val="auto"/>
          <w:sz w:val="32"/>
          <w:szCs w:val="32"/>
          <w:u w:val="none"/>
          <w:lang w:val="en-US" w:eastAsia="zh-CN"/>
        </w:rPr>
        <w:t>230.46</w:t>
      </w:r>
      <w:r>
        <w:rPr>
          <w:rFonts w:hint="eastAsia" w:ascii="仿宋_GB2312" w:hAnsi="黑体" w:eastAsia="仿宋_GB2312"/>
          <w:color w:val="auto"/>
          <w:sz w:val="32"/>
          <w:szCs w:val="32"/>
          <w:u w:val="none"/>
        </w:rPr>
        <w:t>万元、卫生健康支出</w:t>
      </w:r>
      <w:r>
        <w:rPr>
          <w:rFonts w:hint="eastAsia" w:ascii="仿宋_GB2312" w:hAnsi="黑体" w:eastAsia="仿宋_GB2312"/>
          <w:color w:val="auto"/>
          <w:sz w:val="32"/>
          <w:szCs w:val="32"/>
          <w:u w:val="none"/>
          <w:lang w:val="en-US" w:eastAsia="zh-CN"/>
        </w:rPr>
        <w:t>171.47</w:t>
      </w:r>
      <w:r>
        <w:rPr>
          <w:rFonts w:hint="eastAsia" w:ascii="仿宋_GB2312" w:hAnsi="黑体" w:eastAsia="仿宋_GB2312"/>
          <w:color w:val="auto"/>
          <w:sz w:val="32"/>
          <w:szCs w:val="32"/>
          <w:u w:val="none"/>
        </w:rPr>
        <w:t>万元、住房保障支出</w:t>
      </w:r>
      <w:r>
        <w:rPr>
          <w:rFonts w:hint="eastAsia" w:ascii="仿宋_GB2312" w:hAnsi="黑体" w:eastAsia="仿宋_GB2312"/>
          <w:color w:val="auto"/>
          <w:sz w:val="32"/>
          <w:szCs w:val="32"/>
          <w:u w:val="none"/>
          <w:lang w:val="en-US" w:eastAsia="zh-CN"/>
        </w:rPr>
        <w:t>134.06</w:t>
      </w:r>
      <w:r>
        <w:rPr>
          <w:rFonts w:hint="eastAsia" w:ascii="仿宋_GB2312" w:hAnsi="黑体" w:eastAsia="仿宋_GB2312"/>
          <w:color w:val="auto"/>
          <w:sz w:val="32"/>
          <w:szCs w:val="32"/>
          <w:u w:val="none"/>
        </w:rPr>
        <w:t>万元，结转下年0万元。</w:t>
      </w:r>
    </w:p>
    <w:p w14:paraId="2D4C0314">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AE52BC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08A93FA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上海师范大学附属儋州实验学校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2254.61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517.68</w:t>
      </w:r>
      <w:r>
        <w:rPr>
          <w:rFonts w:hint="eastAsia" w:ascii="仿宋_GB2312" w:hAnsi="黑体" w:eastAsia="仿宋_GB2312"/>
          <w:sz w:val="32"/>
          <w:szCs w:val="32"/>
          <w:u w:val="none"/>
        </w:rPr>
        <w:t>万元，主要是本单位为新建九年一贯学校，近几年内学生持续增加。</w:t>
      </w:r>
    </w:p>
    <w:p w14:paraId="451CE14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2BE32527">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教育（类）支出</w:t>
      </w:r>
      <w:r>
        <w:rPr>
          <w:rFonts w:hint="eastAsia" w:ascii="仿宋_GB2312" w:hAnsi="黑体" w:eastAsia="仿宋_GB2312" w:cs="仿宋_GB2312"/>
          <w:sz w:val="32"/>
          <w:szCs w:val="32"/>
          <w:u w:val="none"/>
          <w:lang w:val="en-US" w:eastAsia="zh-CN"/>
        </w:rPr>
        <w:t>1718.62</w:t>
      </w:r>
      <w:r>
        <w:rPr>
          <w:rFonts w:hint="eastAsia" w:ascii="仿宋_GB2312" w:hAnsi="黑体" w:eastAsia="仿宋_GB2312" w:cs="仿宋_GB2312"/>
          <w:sz w:val="32"/>
          <w:szCs w:val="32"/>
          <w:u w:val="none"/>
        </w:rPr>
        <w:t>万元，占76.</w:t>
      </w:r>
      <w:r>
        <w:rPr>
          <w:rFonts w:hint="eastAsia" w:ascii="仿宋_GB2312" w:hAnsi="黑体" w:eastAsia="仿宋_GB2312" w:cs="仿宋_GB2312"/>
          <w:sz w:val="32"/>
          <w:szCs w:val="32"/>
          <w:u w:val="none"/>
          <w:lang w:val="en-US" w:eastAsia="zh-CN"/>
        </w:rPr>
        <w:t>23</w:t>
      </w:r>
      <w:r>
        <w:rPr>
          <w:rFonts w:hint="eastAsia" w:ascii="仿宋_GB2312" w:hAnsi="黑体" w:eastAsia="仿宋_GB2312" w:cs="仿宋_GB2312"/>
          <w:sz w:val="32"/>
          <w:szCs w:val="32"/>
          <w:u w:val="none"/>
        </w:rPr>
        <w:t>%；社会保障和就业（类）支出</w:t>
      </w:r>
      <w:r>
        <w:rPr>
          <w:rFonts w:hint="eastAsia" w:ascii="仿宋_GB2312" w:hAnsi="黑体" w:eastAsia="仿宋_GB2312"/>
          <w:color w:val="auto"/>
          <w:sz w:val="32"/>
          <w:szCs w:val="32"/>
          <w:u w:val="none"/>
          <w:lang w:val="en-US" w:eastAsia="zh-CN"/>
        </w:rPr>
        <w:t>230.46</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10.22</w:t>
      </w:r>
      <w:r>
        <w:rPr>
          <w:rFonts w:hint="eastAsia" w:ascii="仿宋_GB2312" w:hAnsi="黑体" w:eastAsia="仿宋_GB2312" w:cs="仿宋_GB2312"/>
          <w:sz w:val="32"/>
          <w:szCs w:val="32"/>
          <w:u w:val="none"/>
        </w:rPr>
        <w:t>%；卫生健康（类）支出</w:t>
      </w:r>
      <w:r>
        <w:rPr>
          <w:rFonts w:hint="eastAsia" w:ascii="仿宋_GB2312" w:hAnsi="黑体" w:eastAsia="仿宋_GB2312"/>
          <w:color w:val="auto"/>
          <w:sz w:val="32"/>
          <w:szCs w:val="32"/>
          <w:u w:val="none"/>
          <w:lang w:val="en-US" w:eastAsia="zh-CN"/>
        </w:rPr>
        <w:t>171.47</w:t>
      </w:r>
      <w:r>
        <w:rPr>
          <w:rFonts w:hint="eastAsia" w:ascii="仿宋_GB2312" w:hAnsi="黑体" w:eastAsia="仿宋_GB2312" w:cs="仿宋_GB2312"/>
          <w:sz w:val="32"/>
          <w:szCs w:val="32"/>
          <w:u w:val="none"/>
        </w:rPr>
        <w:t>万元，占7.</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%；住房保障（类）支出</w:t>
      </w:r>
      <w:r>
        <w:rPr>
          <w:rFonts w:hint="eastAsia" w:ascii="仿宋_GB2312" w:hAnsi="黑体" w:eastAsia="仿宋_GB2312"/>
          <w:color w:val="auto"/>
          <w:sz w:val="32"/>
          <w:szCs w:val="32"/>
          <w:u w:val="none"/>
          <w:lang w:val="en-US" w:eastAsia="zh-CN"/>
        </w:rPr>
        <w:t>134.06</w:t>
      </w:r>
      <w:r>
        <w:rPr>
          <w:rFonts w:hint="eastAsia" w:ascii="仿宋_GB2312" w:hAnsi="黑体" w:eastAsia="仿宋_GB2312" w:cs="仿宋_GB2312"/>
          <w:sz w:val="32"/>
          <w:szCs w:val="32"/>
          <w:u w:val="none"/>
        </w:rPr>
        <w:t>万元，占5.</w:t>
      </w:r>
      <w:r>
        <w:rPr>
          <w:rFonts w:hint="eastAsia" w:ascii="仿宋_GB2312" w:hAnsi="黑体" w:eastAsia="仿宋_GB2312" w:cs="仿宋_GB2312"/>
          <w:sz w:val="32"/>
          <w:szCs w:val="32"/>
          <w:u w:val="none"/>
          <w:lang w:val="en-US" w:eastAsia="zh-CN"/>
        </w:rPr>
        <w:t>95</w:t>
      </w:r>
      <w:r>
        <w:rPr>
          <w:rFonts w:hint="eastAsia" w:ascii="仿宋_GB2312" w:hAnsi="黑体" w:eastAsia="仿宋_GB2312" w:cs="仿宋_GB2312"/>
          <w:sz w:val="32"/>
          <w:szCs w:val="32"/>
          <w:u w:val="none"/>
        </w:rPr>
        <w:t>%。</w:t>
      </w:r>
    </w:p>
    <w:p w14:paraId="444BE83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3C9EF898">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1.教育支出（类）普通教育（款）小学教育（项）202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59.64</w:t>
      </w:r>
      <w:r>
        <w:rPr>
          <w:rFonts w:hint="eastAsia" w:ascii="仿宋_GB2312" w:hAnsi="黑体" w:eastAsia="仿宋_GB2312" w:cs="仿宋_GB2312"/>
          <w:sz w:val="32"/>
          <w:szCs w:val="32"/>
          <w:u w:val="none"/>
        </w:rPr>
        <w:t>万元。</w:t>
      </w:r>
    </w:p>
    <w:p w14:paraId="3520F449">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2. 教育支出（类）普通教育（款）初中教育（项）202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1658.02</w:t>
      </w:r>
      <w:r>
        <w:rPr>
          <w:rFonts w:hint="eastAsia" w:ascii="仿宋_GB2312" w:hAnsi="黑体" w:eastAsia="仿宋_GB2312" w:cs="仿宋_GB2312"/>
          <w:sz w:val="32"/>
          <w:szCs w:val="32"/>
          <w:u w:val="none"/>
        </w:rPr>
        <w:t>万元。</w:t>
      </w:r>
    </w:p>
    <w:p w14:paraId="18E12446">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3.社会保障和就业支出（类）行政事业单位养老支出（款）机关事业单位基本养老保险缴费支出（项）202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153.64</w:t>
      </w:r>
      <w:r>
        <w:rPr>
          <w:rFonts w:hint="eastAsia" w:ascii="仿宋_GB2312" w:hAnsi="黑体" w:eastAsia="仿宋_GB2312" w:cs="仿宋_GB2312"/>
          <w:sz w:val="32"/>
          <w:szCs w:val="32"/>
          <w:u w:val="none"/>
        </w:rPr>
        <w:t>万元。</w:t>
      </w:r>
    </w:p>
    <w:p w14:paraId="7DFF653B">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4.社会保障和就业支出（类）行政事业单位养老支出（款）机关事业单位职业年金缴费支出（项）202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76.82</w:t>
      </w:r>
      <w:r>
        <w:rPr>
          <w:rFonts w:hint="eastAsia" w:ascii="仿宋_GB2312" w:hAnsi="黑体" w:eastAsia="仿宋_GB2312" w:cs="仿宋_GB2312"/>
          <w:sz w:val="32"/>
          <w:szCs w:val="32"/>
          <w:u w:val="none"/>
        </w:rPr>
        <w:t>万元。</w:t>
      </w:r>
    </w:p>
    <w:p w14:paraId="6D57A89C">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5.卫生健康支出（类）行政事业单位医疗（款）事业单位医疗（项）202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年预算数为59.</w:t>
      </w:r>
      <w:r>
        <w:rPr>
          <w:rFonts w:hint="eastAsia" w:ascii="仿宋_GB2312" w:hAnsi="黑体" w:eastAsia="仿宋_GB2312" w:cs="仿宋_GB2312"/>
          <w:sz w:val="32"/>
          <w:szCs w:val="32"/>
          <w:u w:val="none"/>
          <w:lang w:val="en-US" w:eastAsia="zh-CN"/>
        </w:rPr>
        <w:t>76</w:t>
      </w:r>
      <w:r>
        <w:rPr>
          <w:rFonts w:hint="eastAsia" w:ascii="仿宋_GB2312" w:hAnsi="黑体" w:eastAsia="仿宋_GB2312" w:cs="仿宋_GB2312"/>
          <w:sz w:val="32"/>
          <w:szCs w:val="32"/>
          <w:u w:val="none"/>
        </w:rPr>
        <w:t>万元。</w:t>
      </w:r>
    </w:p>
    <w:p w14:paraId="14143520">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6.卫生健康支出（类）行政事业单位医疗（款）公务员医疗补助（项）202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111.72</w:t>
      </w:r>
      <w:r>
        <w:rPr>
          <w:rFonts w:hint="eastAsia" w:ascii="仿宋_GB2312" w:hAnsi="黑体" w:eastAsia="仿宋_GB2312" w:cs="仿宋_GB2312"/>
          <w:sz w:val="32"/>
          <w:szCs w:val="32"/>
          <w:u w:val="none"/>
        </w:rPr>
        <w:t>万元。</w:t>
      </w:r>
    </w:p>
    <w:p w14:paraId="34F783FB">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7.住房保障支出（类）住房改革支出（款）住房公积金（项）202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134.06</w:t>
      </w:r>
      <w:r>
        <w:rPr>
          <w:rFonts w:hint="eastAsia" w:ascii="仿宋_GB2312" w:hAnsi="黑体" w:eastAsia="仿宋_GB2312" w:cs="仿宋_GB2312"/>
          <w:sz w:val="32"/>
          <w:szCs w:val="32"/>
          <w:u w:val="none"/>
        </w:rPr>
        <w:t>万元。</w:t>
      </w:r>
    </w:p>
    <w:p w14:paraId="45006048">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说明：</w:t>
      </w:r>
    </w:p>
    <w:p w14:paraId="6237ADB5">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本单位为新建九年一贯学校，近几年内学生持续增加</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所以202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年社会保障和就业支出类、卫生健康支出类和住房保障支出类的预算数均有所</w:t>
      </w:r>
      <w:r>
        <w:rPr>
          <w:rFonts w:hint="eastAsia" w:ascii="仿宋_GB2312" w:hAnsi="黑体" w:eastAsia="仿宋_GB2312" w:cs="仿宋_GB2312"/>
          <w:sz w:val="32"/>
          <w:szCs w:val="32"/>
          <w:u w:val="none"/>
          <w:lang w:val="en-US" w:eastAsia="zh-CN"/>
        </w:rPr>
        <w:t>增加</w:t>
      </w:r>
      <w:r>
        <w:rPr>
          <w:rFonts w:hint="eastAsia" w:ascii="仿宋_GB2312" w:hAnsi="黑体" w:eastAsia="仿宋_GB2312" w:cs="仿宋_GB2312"/>
          <w:sz w:val="32"/>
          <w:szCs w:val="32"/>
          <w:u w:val="none"/>
        </w:rPr>
        <w:t>。</w:t>
      </w:r>
    </w:p>
    <w:p w14:paraId="603A72A2">
      <w:pPr>
        <w:spacing w:line="560" w:lineRule="exact"/>
        <w:ind w:firstLine="800" w:firstLineChars="25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2944BB5D">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上海师范大学附属儋州实验学校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1832.93</w:t>
      </w:r>
      <w:r>
        <w:rPr>
          <w:rFonts w:hint="eastAsia" w:ascii="仿宋_GB2312" w:hAnsi="黑体" w:eastAsia="仿宋_GB2312"/>
          <w:sz w:val="32"/>
          <w:szCs w:val="32"/>
          <w:u w:val="none"/>
        </w:rPr>
        <w:t>万元，其中：</w:t>
      </w:r>
    </w:p>
    <w:p w14:paraId="32943D1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1813.28</w:t>
      </w:r>
      <w:r>
        <w:rPr>
          <w:rFonts w:hint="eastAsia" w:ascii="仿宋_GB2312" w:hAnsi="黑体" w:eastAsia="仿宋_GB2312"/>
          <w:sz w:val="32"/>
          <w:szCs w:val="32"/>
          <w:u w:val="none"/>
        </w:rPr>
        <w:t>万元，主要包括：基本工资、津贴补贴、奖金、绩效工资、社会保障缴费、住房公积金、其他工资福利支出、邮电费、劳务费。</w:t>
      </w:r>
    </w:p>
    <w:p w14:paraId="30C64035">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19.66</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val="en-US" w:eastAsia="zh-CN"/>
        </w:rPr>
        <w:t>工会经费。</w:t>
      </w:r>
    </w:p>
    <w:p w14:paraId="37F0F0C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3EAB4119">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rPr>
        <w:t>上海师范大学附属儋州实验学校</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14:paraId="0C91D609">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因公出国（境）经费0万元，与上年预算持平；</w:t>
      </w:r>
    </w:p>
    <w:p w14:paraId="16436A7C">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公务用车购置及运行费0万元，与上年预算持平；</w:t>
      </w:r>
    </w:p>
    <w:p w14:paraId="61971EA4">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公务接待费0万元，与上年预算持平。</w:t>
      </w:r>
    </w:p>
    <w:p w14:paraId="6D9D165A">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（二）上海师范大学附属儋州实验学校</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14:paraId="17A6BE7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因公出国（境）经费0万元，与上年预算持平；</w:t>
      </w:r>
    </w:p>
    <w:p w14:paraId="72AE4839">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公务用车购置及运行费0万元，与上年预算持平；</w:t>
      </w:r>
    </w:p>
    <w:p w14:paraId="7BB2EF7A">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公务接待费0万元，与上年预算持平。</w:t>
      </w:r>
    </w:p>
    <w:p w14:paraId="2F40ADD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7AA1CF3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上海师范大学附属儋州实验学校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26EFC768">
      <w:pPr>
        <w:numPr>
          <w:ilvl w:val="0"/>
          <w:numId w:val="3"/>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1360D2A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上海师范大学附属儋州实验学校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与</w:t>
      </w:r>
      <w:r>
        <w:rPr>
          <w:rFonts w:hint="eastAsia" w:ascii="仿宋_GB2312" w:hAnsi="黑体" w:eastAsia="仿宋_GB2312"/>
          <w:sz w:val="32"/>
          <w:szCs w:val="32"/>
          <w:u w:val="none"/>
        </w:rPr>
        <w:t>上年预算数</w:t>
      </w:r>
      <w:r>
        <w:rPr>
          <w:rFonts w:hint="eastAsia" w:ascii="仿宋_GB2312" w:hAnsi="黑体" w:eastAsia="仿宋_GB2312"/>
          <w:sz w:val="32"/>
          <w:szCs w:val="32"/>
          <w:u w:val="none"/>
          <w:lang w:eastAsia="zh-CN"/>
        </w:rPr>
        <w:t>持平。</w:t>
      </w:r>
    </w:p>
    <w:p w14:paraId="7DBBE8F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4E9FE50">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按照综合预算原则，上海师范大学附属儋州实验学校202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所有收入和支出均纳入部门预算管理。</w:t>
      </w:r>
    </w:p>
    <w:p w14:paraId="2881E411">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收入包括：一般公共预算收入</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其他收入（课后服务费用、人社局转入公益性岗位费用、食堂伙食费）</w:t>
      </w:r>
      <w:r>
        <w:rPr>
          <w:rFonts w:hint="eastAsia" w:ascii="仿宋_GB2312" w:hAnsi="黑体" w:eastAsia="仿宋_GB2312" w:cs="仿宋_GB2312"/>
          <w:sz w:val="32"/>
          <w:szCs w:val="32"/>
          <w:u w:val="none"/>
        </w:rPr>
        <w:t>。</w:t>
      </w:r>
    </w:p>
    <w:p w14:paraId="18D3A6B0">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支出包括：教育支出、社会保障和就业支出、卫生健康支出、住房保障支出。</w:t>
      </w:r>
    </w:p>
    <w:p w14:paraId="304C6FDC">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上海师范大学附属儋州实验学校202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年收支总预算</w:t>
      </w:r>
      <w:r>
        <w:rPr>
          <w:rFonts w:hint="eastAsia" w:ascii="仿宋_GB2312" w:hAnsi="黑体" w:eastAsia="仿宋_GB2312" w:cs="仿宋_GB2312"/>
          <w:sz w:val="32"/>
          <w:szCs w:val="32"/>
          <w:u w:val="none"/>
          <w:lang w:val="en-US" w:eastAsia="zh-CN"/>
        </w:rPr>
        <w:t>2847.73</w:t>
      </w:r>
      <w:r>
        <w:rPr>
          <w:rFonts w:hint="eastAsia" w:ascii="仿宋_GB2312" w:hAnsi="黑体" w:eastAsia="仿宋_GB2312" w:cs="仿宋_GB2312"/>
          <w:sz w:val="32"/>
          <w:szCs w:val="32"/>
          <w:u w:val="none"/>
        </w:rPr>
        <w:t>万元。</w:t>
      </w:r>
    </w:p>
    <w:p w14:paraId="3A3D754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F0CCC9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上海师范大学附属儋州实验学校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2847.73</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0.04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比约为0%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2254.56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79.17</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u w:val="none"/>
          <w:lang w:val="en-US" w:eastAsia="zh-CN"/>
        </w:rPr>
        <w:t>其他收入593.12万元，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20.83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1110.8</w:t>
      </w:r>
      <w:r>
        <w:rPr>
          <w:rFonts w:hint="eastAsia" w:ascii="仿宋_GB2312" w:hAnsi="黑体" w:eastAsia="仿宋_GB2312"/>
          <w:sz w:val="32"/>
          <w:szCs w:val="32"/>
          <w:u w:val="none"/>
        </w:rPr>
        <w:t>万元，本单位为新建九年一贯学校，近几年内学生持续增加。</w:t>
      </w:r>
    </w:p>
    <w:p w14:paraId="360166F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3FB2B3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pPr>
      <w:r>
        <w:rPr>
          <w:rFonts w:hint="eastAsia" w:ascii="仿宋_GB2312" w:hAnsi="黑体" w:eastAsia="仿宋_GB2312"/>
          <w:sz w:val="32"/>
          <w:szCs w:val="32"/>
          <w:u w:val="none"/>
        </w:rPr>
        <w:t>上海师范大学附属儋州实验学校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2847.74</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1832.94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64.36</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1014.80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35.64</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1110.8</w:t>
      </w:r>
      <w:r>
        <w:rPr>
          <w:rFonts w:hint="eastAsia" w:ascii="仿宋_GB2312" w:hAnsi="黑体" w:eastAsia="仿宋_GB2312"/>
          <w:sz w:val="32"/>
          <w:szCs w:val="32"/>
          <w:u w:val="none"/>
        </w:rPr>
        <w:t>万元，主要是本单位为新建九年一贯学校，近几年内学生持续增加。</w:t>
      </w:r>
    </w:p>
    <w:p w14:paraId="780032E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2BC8758A">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6517C07">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rPr>
        <w:t>。</w:t>
      </w:r>
    </w:p>
    <w:p w14:paraId="503904CF">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33630F10">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年上海师范大学附属儋州实验学校</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2A5FED9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2D658906">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u w:val="none"/>
        </w:rPr>
        <w:t>上海师范大学附属儋州实验学校</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66E7EE27">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7A98C02B">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年上海师范大学附属儋州实验学校</w:t>
      </w:r>
      <w:r>
        <w:rPr>
          <w:rFonts w:hint="eastAsia" w:ascii="仿宋_GB2312" w:hAnsi="黑体" w:eastAsia="仿宋_GB2312" w:cs="仿宋_GB2312"/>
          <w:sz w:val="32"/>
          <w:szCs w:val="32"/>
          <w:u w:val="none"/>
          <w:lang w:val="en-US" w:eastAsia="zh-CN"/>
        </w:rPr>
        <w:t>25</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2254.56</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0.04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bookmarkStart w:id="0" w:name="_GoBack"/>
      <w:bookmarkEnd w:id="0"/>
      <w:r>
        <w:rPr>
          <w:rFonts w:hint="eastAsia" w:ascii="仿宋_GB2312" w:hAnsi="黑体" w:eastAsia="仿宋_GB2312"/>
          <w:sz w:val="32"/>
          <w:szCs w:val="32"/>
          <w:u w:val="none"/>
          <w:lang w:val="en-US" w:eastAsia="zh-CN"/>
        </w:rPr>
        <w:t>其他收入593.12</w:t>
      </w:r>
      <w:r>
        <w:rPr>
          <w:rFonts w:hint="eastAsia" w:ascii="仿宋_GB2312" w:hAnsi="黑体" w:eastAsia="仿宋_GB2312"/>
          <w:sz w:val="32"/>
          <w:szCs w:val="32"/>
          <w:u w:val="none"/>
        </w:rPr>
        <w:t>万元。</w:t>
      </w:r>
    </w:p>
    <w:p w14:paraId="4EB5BE1D">
      <w:pPr>
        <w:spacing w:line="560" w:lineRule="exact"/>
        <w:jc w:val="center"/>
        <w:rPr>
          <w:rFonts w:hint="eastAsia" w:ascii="黑体" w:hAnsi="黑体" w:eastAsia="黑体"/>
          <w:b w:val="0"/>
          <w:bCs/>
          <w:sz w:val="32"/>
          <w:szCs w:val="32"/>
          <w:u w:val="none"/>
          <w:lang w:eastAsia="zh-CN"/>
        </w:rPr>
      </w:pPr>
    </w:p>
    <w:p w14:paraId="28921428">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748A50A7">
      <w:pPr>
        <w:spacing w:line="560" w:lineRule="exact"/>
        <w:ind w:firstLine="640" w:firstLineChars="200"/>
        <w:jc w:val="left"/>
        <w:rPr>
          <w:rFonts w:ascii="仿宋_GB2312" w:eastAsia="仿宋_GB2312" w:cs="宋体"/>
          <w:bCs/>
          <w:color w:val="000000"/>
          <w:kern w:val="0"/>
          <w:sz w:val="32"/>
          <w:szCs w:val="32"/>
          <w:u w:val="none"/>
          <w:lang w:val="zh-CN"/>
        </w:rPr>
      </w:pPr>
    </w:p>
    <w:p w14:paraId="1726B6D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52320B2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78467989">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042369A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426F91F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4494EDE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0868D88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1FC57D7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578D5CE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5DA80BB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2CC2A38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C11455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49EE12F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505B4A14">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818EEFA">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Arial Unicode MS"/>
    <w:panose1 w:val="02000000000000000000"/>
    <w:charset w:val="86"/>
    <w:family w:val="auto"/>
    <w:pitch w:val="default"/>
    <w:sig w:usb0="00000000" w:usb1="00000000" w:usb2="00082016" w:usb3="00000000" w:csb0="00040001" w:csb1="00000000"/>
  </w:font>
  <w:font w:name="方正仿宋_GBK">
    <w:altName w:val="Arial Unicode MS"/>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D0355493">
    <w:panose1 w:val="020B0604020202020204"/>
    <w:charset w:val="86"/>
    <w:family w:val="auto"/>
    <w:pitch w:val="default"/>
    <w:sig w:usb0="00000001" w:usb1="00000000" w:usb2="00000000" w:usb3="00000000" w:csb0="00040001" w:csb1="00000000"/>
  </w:font>
  <w:font w:name="KSOFABDC8F89">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53118756">
    <w15:presenceInfo w15:providerId="WPS Office" w15:userId="7068913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revisionView w:markup="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CFFD3C3"/>
    <w:rsid w:val="2FBF19B9"/>
    <w:rsid w:val="37DF1B78"/>
    <w:rsid w:val="3DE53401"/>
    <w:rsid w:val="51EB539F"/>
    <w:rsid w:val="5CD71462"/>
    <w:rsid w:val="5EFF8EDA"/>
    <w:rsid w:val="5FBFEA10"/>
    <w:rsid w:val="68487918"/>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840</Words>
  <Characters>867</Characters>
  <Lines>1</Lines>
  <Paragraphs>1</Paragraphs>
  <TotalTime>7</TotalTime>
  <ScaleCrop>false</ScaleCrop>
  <LinksUpToDate>false</LinksUpToDate>
  <CharactersWithSpaces>881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WPS_1653118756</cp:lastModifiedBy>
  <cp:lastPrinted>2025-01-20T00:28:00Z</cp:lastPrinted>
  <dcterms:modified xsi:type="dcterms:W3CDTF">2026-03-01T13:09:47Z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A452AEA80B3487E3850D8E679530286D</vt:lpwstr>
  </property>
  <property fmtid="{D5CDD505-2E9C-101B-9397-08002B2CF9AE}" pid="4" name="KSOTemplateDocerSaveRecord">
    <vt:lpwstr>eyJoZGlkIjoiYjUyYjgyZTEzNDk4YTM3OTVlZWY0ZDUwZmRmNDZkMDciLCJ1c2VySWQiOiIxMzcyOTYzMzc1In0=</vt:lpwstr>
  </property>
</Properties>
</file>