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2F4" w:rsidRDefault="009A02F4">
      <w:pPr>
        <w:spacing w:line="560" w:lineRule="exact"/>
        <w:rPr>
          <w:sz w:val="84"/>
          <w:szCs w:val="84"/>
        </w:rPr>
      </w:pPr>
    </w:p>
    <w:p w:rsidR="009A02F4" w:rsidRDefault="009A02F4">
      <w:pPr>
        <w:spacing w:line="560" w:lineRule="exact"/>
        <w:rPr>
          <w:sz w:val="84"/>
          <w:szCs w:val="84"/>
        </w:rPr>
      </w:pPr>
    </w:p>
    <w:p w:rsidR="009A02F4" w:rsidRDefault="009A02F4">
      <w:pPr>
        <w:spacing w:line="560" w:lineRule="exact"/>
        <w:rPr>
          <w:sz w:val="84"/>
          <w:szCs w:val="84"/>
        </w:rPr>
      </w:pPr>
    </w:p>
    <w:p w:rsidR="009A02F4" w:rsidRDefault="009A02F4">
      <w:pPr>
        <w:spacing w:line="560" w:lineRule="exact"/>
        <w:rPr>
          <w:sz w:val="84"/>
          <w:szCs w:val="84"/>
        </w:rPr>
      </w:pPr>
    </w:p>
    <w:p w:rsidR="009A02F4" w:rsidRDefault="009A02F4">
      <w:pPr>
        <w:spacing w:line="560" w:lineRule="exact"/>
        <w:jc w:val="center"/>
        <w:rPr>
          <w:sz w:val="52"/>
          <w:szCs w:val="52"/>
        </w:rPr>
      </w:pPr>
    </w:p>
    <w:p w:rsidR="009A02F4" w:rsidRDefault="009A02F4">
      <w:pPr>
        <w:spacing w:line="560" w:lineRule="exact"/>
        <w:jc w:val="center"/>
        <w:rPr>
          <w:sz w:val="52"/>
          <w:szCs w:val="52"/>
        </w:rPr>
      </w:pPr>
    </w:p>
    <w:p w:rsidR="009A02F4" w:rsidRDefault="009A02F4">
      <w:pPr>
        <w:spacing w:line="560" w:lineRule="exact"/>
        <w:jc w:val="center"/>
        <w:rPr>
          <w:sz w:val="52"/>
          <w:szCs w:val="52"/>
        </w:rPr>
      </w:pPr>
    </w:p>
    <w:p w:rsidR="009A02F4" w:rsidRDefault="009A02F4">
      <w:pPr>
        <w:spacing w:line="560" w:lineRule="exact"/>
        <w:jc w:val="center"/>
        <w:rPr>
          <w:sz w:val="52"/>
          <w:szCs w:val="52"/>
        </w:rPr>
      </w:pPr>
    </w:p>
    <w:p w:rsidR="009A02F4" w:rsidRDefault="009A02F4">
      <w:pPr>
        <w:spacing w:line="560" w:lineRule="exact"/>
        <w:jc w:val="center"/>
        <w:rPr>
          <w:sz w:val="52"/>
          <w:szCs w:val="52"/>
        </w:rPr>
      </w:pPr>
    </w:p>
    <w:p w:rsidR="009A02F4" w:rsidRDefault="009A02F4">
      <w:pPr>
        <w:spacing w:line="560" w:lineRule="exact"/>
        <w:jc w:val="center"/>
        <w:rPr>
          <w:sz w:val="52"/>
          <w:szCs w:val="52"/>
        </w:rPr>
      </w:pPr>
    </w:p>
    <w:p w:rsidR="009A02F4" w:rsidRDefault="00115B43">
      <w:pPr>
        <w:spacing w:line="560" w:lineRule="exact"/>
        <w:jc w:val="center"/>
        <w:rPr>
          <w:sz w:val="52"/>
          <w:szCs w:val="52"/>
        </w:rPr>
      </w:pPr>
      <w:r>
        <w:rPr>
          <w:rFonts w:hint="eastAsia"/>
          <w:sz w:val="52"/>
          <w:szCs w:val="52"/>
        </w:rPr>
        <w:t>2026</w:t>
      </w:r>
      <w:r>
        <w:rPr>
          <w:rFonts w:hint="eastAsia"/>
          <w:sz w:val="52"/>
          <w:szCs w:val="52"/>
        </w:rPr>
        <w:t>年</w:t>
      </w:r>
      <w:ins w:id="0" w:author="xbany" w:date="2026-03-02T09:42:00Z">
        <w:r w:rsidR="00543B7E">
          <w:rPr>
            <w:rFonts w:hint="eastAsia"/>
            <w:sz w:val="52"/>
            <w:szCs w:val="52"/>
          </w:rPr>
          <w:t>儋州市西庆中心小学</w:t>
        </w:r>
      </w:ins>
      <w:r>
        <w:rPr>
          <w:rFonts w:hint="eastAsia"/>
          <w:sz w:val="52"/>
          <w:szCs w:val="52"/>
        </w:rPr>
        <w:t>预算</w:t>
      </w:r>
    </w:p>
    <w:p w:rsidR="009A02F4" w:rsidRDefault="009A02F4">
      <w:pPr>
        <w:spacing w:line="560" w:lineRule="exact"/>
        <w:ind w:firstLine="1680"/>
        <w:jc w:val="center"/>
        <w:rPr>
          <w:sz w:val="84"/>
          <w:szCs w:val="84"/>
        </w:rPr>
      </w:pPr>
    </w:p>
    <w:p w:rsidR="009A02F4" w:rsidRDefault="009A02F4">
      <w:pPr>
        <w:spacing w:line="560" w:lineRule="exact"/>
        <w:ind w:firstLine="1680"/>
        <w:jc w:val="center"/>
        <w:rPr>
          <w:sz w:val="84"/>
          <w:szCs w:val="84"/>
        </w:rPr>
      </w:pPr>
    </w:p>
    <w:p w:rsidR="009A02F4" w:rsidRDefault="009A02F4">
      <w:pPr>
        <w:spacing w:line="560" w:lineRule="exact"/>
        <w:ind w:firstLine="1680"/>
        <w:jc w:val="center"/>
        <w:rPr>
          <w:sz w:val="84"/>
          <w:szCs w:val="84"/>
        </w:rPr>
      </w:pPr>
    </w:p>
    <w:p w:rsidR="009A02F4" w:rsidRDefault="009A02F4">
      <w:pPr>
        <w:spacing w:line="560" w:lineRule="exact"/>
        <w:ind w:firstLine="1680"/>
        <w:jc w:val="center"/>
        <w:rPr>
          <w:sz w:val="84"/>
          <w:szCs w:val="84"/>
        </w:rPr>
      </w:pPr>
    </w:p>
    <w:p w:rsidR="009A02F4" w:rsidRDefault="00115B43">
      <w:pPr>
        <w:rPr>
          <w:sz w:val="84"/>
          <w:szCs w:val="84"/>
        </w:rPr>
      </w:pPr>
      <w:r>
        <w:rPr>
          <w:sz w:val="84"/>
          <w:szCs w:val="84"/>
        </w:rPr>
        <w:br w:type="page"/>
      </w:r>
    </w:p>
    <w:p w:rsidR="009A02F4" w:rsidRDefault="00115B43">
      <w:pPr>
        <w:jc w:val="center"/>
        <w:rPr>
          <w:rFonts w:ascii="黑体" w:eastAsia="黑体" w:hAnsi="黑体"/>
          <w:sz w:val="52"/>
          <w:szCs w:val="52"/>
        </w:rPr>
      </w:pPr>
      <w:r>
        <w:rPr>
          <w:rFonts w:ascii="黑体" w:eastAsia="黑体" w:hAnsi="黑体" w:hint="eastAsia"/>
          <w:sz w:val="52"/>
          <w:szCs w:val="52"/>
        </w:rPr>
        <w:lastRenderedPageBreak/>
        <w:t>目录</w:t>
      </w:r>
    </w:p>
    <w:p w:rsidR="009A02F4" w:rsidRDefault="00115B43">
      <w:pPr>
        <w:pStyle w:val="1"/>
        <w:numPr>
          <w:ilvl w:val="0"/>
          <w:numId w:val="1"/>
        </w:numPr>
        <w:ind w:firstLineChars="0"/>
        <w:jc w:val="left"/>
        <w:rPr>
          <w:rFonts w:ascii="方正黑体_GBK" w:eastAsia="方正黑体_GBK" w:hAnsi="方正黑体_GBK" w:cs="方正黑体_GBK"/>
          <w:sz w:val="32"/>
          <w:szCs w:val="32"/>
        </w:rPr>
      </w:pPr>
      <w:r>
        <w:rPr>
          <w:rFonts w:ascii="黑体" w:eastAsia="黑体" w:hAnsi="黑体" w:hint="eastAsia"/>
          <w:sz w:val="32"/>
          <w:szCs w:val="32"/>
        </w:rPr>
        <w:t xml:space="preserve">  </w:t>
      </w:r>
      <w:ins w:id="1" w:author="xbany" w:date="2026-03-02T09:43:00Z">
        <w:r w:rsidR="00543B7E">
          <w:rPr>
            <w:rFonts w:ascii="方正黑体_GBK" w:eastAsia="方正黑体_GBK" w:hAnsi="方正黑体_GBK" w:cs="方正黑体_GBK" w:hint="eastAsia"/>
            <w:sz w:val="32"/>
            <w:szCs w:val="32"/>
          </w:rPr>
          <w:t>儋州市西庆中心小学</w:t>
        </w:r>
      </w:ins>
      <w:r>
        <w:rPr>
          <w:rFonts w:ascii="方正黑体_GBK" w:eastAsia="方正黑体_GBK" w:hAnsi="方正黑体_GBK" w:cs="方正黑体_GBK" w:hint="eastAsia"/>
          <w:sz w:val="32"/>
          <w:szCs w:val="32"/>
        </w:rPr>
        <w:t>概况</w:t>
      </w:r>
    </w:p>
    <w:p w:rsidR="009A02F4" w:rsidRDefault="00115B43">
      <w:pPr>
        <w:pStyle w:val="1"/>
        <w:numPr>
          <w:ilvl w:val="255"/>
          <w:numId w:val="0"/>
        </w:numPr>
        <w:jc w:val="lef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w:t>
      </w:r>
      <w:r>
        <w:rPr>
          <w:rFonts w:ascii="方正仿宋_GBK" w:eastAsia="方正仿宋_GBK" w:hAnsi="方正仿宋_GBK" w:cs="方正仿宋_GBK" w:hint="eastAsia"/>
          <w:sz w:val="32"/>
          <w:szCs w:val="32"/>
        </w:rPr>
        <w:t>主要职能</w:t>
      </w:r>
    </w:p>
    <w:p w:rsidR="009A02F4" w:rsidRDefault="00115B43">
      <w:pPr>
        <w:pStyle w:val="1"/>
        <w:numPr>
          <w:ilvl w:val="255"/>
          <w:numId w:val="0"/>
        </w:numPr>
        <w:jc w:val="left"/>
        <w:rPr>
          <w:rFonts w:ascii="黑体" w:eastAsia="黑体" w:hAnsi="黑体"/>
          <w:sz w:val="32"/>
          <w:szCs w:val="32"/>
        </w:rPr>
      </w:pPr>
      <w:r>
        <w:rPr>
          <w:rFonts w:ascii="方正仿宋_GBK" w:eastAsia="方正仿宋_GBK" w:hAnsi="方正仿宋_GBK" w:cs="方正仿宋_GBK" w:hint="eastAsia"/>
          <w:sz w:val="32"/>
          <w:szCs w:val="32"/>
        </w:rPr>
        <w:t>二、机构设置</w:t>
      </w:r>
    </w:p>
    <w:p w:rsidR="009A02F4" w:rsidRDefault="00115B43">
      <w:pPr>
        <w:pStyle w:val="1"/>
        <w:numPr>
          <w:ilvl w:val="0"/>
          <w:numId w:val="1"/>
        </w:numPr>
        <w:ind w:firstLineChars="0"/>
        <w:rPr>
          <w:rFonts w:ascii="方正黑体_GBK" w:eastAsia="方正黑体_GBK" w:hAnsi="方正黑体_GBK" w:cs="方正黑体_GBK"/>
          <w:sz w:val="32"/>
          <w:szCs w:val="32"/>
        </w:rPr>
      </w:pPr>
      <w:r>
        <w:rPr>
          <w:rFonts w:ascii="黑体" w:eastAsia="黑体" w:hAnsi="黑体" w:hint="eastAsia"/>
          <w:sz w:val="32"/>
          <w:szCs w:val="32"/>
        </w:rPr>
        <w:t xml:space="preserve"> </w:t>
      </w:r>
      <w:r>
        <w:rPr>
          <w:rFonts w:ascii="黑体" w:eastAsia="黑体" w:hAnsi="黑体" w:hint="eastAsia"/>
          <w:sz w:val="32"/>
          <w:szCs w:val="32"/>
        </w:rPr>
        <w:t xml:space="preserve"> </w:t>
      </w:r>
      <w:r>
        <w:rPr>
          <w:rFonts w:ascii="方正黑体_GBK" w:eastAsia="方正黑体_GBK" w:hAnsi="方正黑体_GBK" w:cs="方正黑体_GBK" w:hint="eastAsia"/>
          <w:sz w:val="32"/>
          <w:szCs w:val="32"/>
        </w:rPr>
        <w:t>2026</w:t>
      </w:r>
      <w:r>
        <w:rPr>
          <w:rFonts w:ascii="方正黑体_GBK" w:eastAsia="方正黑体_GBK" w:hAnsi="方正黑体_GBK" w:cs="方正黑体_GBK" w:hint="eastAsia"/>
          <w:sz w:val="32"/>
          <w:szCs w:val="32"/>
        </w:rPr>
        <w:t>年部门（单位）预算表</w:t>
      </w:r>
    </w:p>
    <w:p w:rsidR="009A02F4" w:rsidRDefault="00115B43">
      <w:pPr>
        <w:pStyle w:val="1"/>
        <w:numPr>
          <w:ilvl w:val="0"/>
          <w:numId w:val="2"/>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财政拨款收支总表</w:t>
      </w:r>
    </w:p>
    <w:p w:rsidR="009A02F4" w:rsidRDefault="00115B43">
      <w:pPr>
        <w:pStyle w:val="1"/>
        <w:numPr>
          <w:ilvl w:val="0"/>
          <w:numId w:val="2"/>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一般公共预算支出表</w:t>
      </w:r>
    </w:p>
    <w:p w:rsidR="009A02F4" w:rsidRDefault="00115B43">
      <w:pPr>
        <w:pStyle w:val="1"/>
        <w:numPr>
          <w:ilvl w:val="0"/>
          <w:numId w:val="2"/>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一般公共预算基本支出表</w:t>
      </w:r>
    </w:p>
    <w:p w:rsidR="009A02F4" w:rsidRDefault="00115B43">
      <w:pPr>
        <w:pStyle w:val="1"/>
        <w:numPr>
          <w:ilvl w:val="0"/>
          <w:numId w:val="2"/>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一般公共预算“三公”经费支出表</w:t>
      </w:r>
    </w:p>
    <w:p w:rsidR="009A02F4" w:rsidRDefault="00115B43">
      <w:pPr>
        <w:pStyle w:val="1"/>
        <w:numPr>
          <w:ilvl w:val="0"/>
          <w:numId w:val="2"/>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政府性基金预算支出表</w:t>
      </w:r>
    </w:p>
    <w:p w:rsidR="009A02F4" w:rsidRDefault="00115B43">
      <w:pPr>
        <w:pStyle w:val="1"/>
        <w:numPr>
          <w:ilvl w:val="0"/>
          <w:numId w:val="2"/>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政府性基金预算“三公”经费支出表</w:t>
      </w:r>
    </w:p>
    <w:p w:rsidR="009A02F4" w:rsidRDefault="00115B43">
      <w:pPr>
        <w:pStyle w:val="1"/>
        <w:numPr>
          <w:ilvl w:val="0"/>
          <w:numId w:val="2"/>
        </w:numPr>
        <w:ind w:firstLineChars="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国有资本经营预算支出表</w:t>
      </w:r>
    </w:p>
    <w:p w:rsidR="009A02F4" w:rsidRDefault="00115B43">
      <w:pPr>
        <w:pStyle w:val="1"/>
        <w:numPr>
          <w:ilvl w:val="0"/>
          <w:numId w:val="2"/>
        </w:numPr>
        <w:ind w:firstLineChars="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部门</w:t>
      </w:r>
      <w:r>
        <w:rPr>
          <w:rFonts w:ascii="仿宋_GB2312" w:eastAsia="仿宋_GB2312" w:hAnsi="仿宋_GB2312" w:cs="仿宋_GB2312" w:hint="eastAsia"/>
          <w:sz w:val="32"/>
          <w:szCs w:val="32"/>
        </w:rPr>
        <w:t>（单位）</w:t>
      </w:r>
      <w:r>
        <w:rPr>
          <w:rFonts w:ascii="仿宋_GB2312" w:eastAsia="仿宋_GB2312" w:hAnsi="仿宋_GB2312" w:cs="仿宋_GB2312" w:hint="eastAsia"/>
          <w:sz w:val="32"/>
          <w:szCs w:val="32"/>
        </w:rPr>
        <w:t>收支总表</w:t>
      </w:r>
    </w:p>
    <w:p w:rsidR="009A02F4" w:rsidRDefault="00115B43">
      <w:pPr>
        <w:pStyle w:val="1"/>
        <w:numPr>
          <w:ilvl w:val="0"/>
          <w:numId w:val="2"/>
        </w:numPr>
        <w:ind w:firstLineChars="0"/>
        <w:jc w:val="left"/>
        <w:rPr>
          <w:rFonts w:ascii="黑体" w:eastAsia="黑体" w:hAnsi="黑体"/>
          <w:sz w:val="32"/>
          <w:szCs w:val="32"/>
        </w:rPr>
      </w:pPr>
      <w:r>
        <w:rPr>
          <w:rFonts w:ascii="仿宋_GB2312" w:eastAsia="仿宋_GB2312" w:hAnsi="仿宋_GB2312" w:cs="仿宋_GB2312" w:hint="eastAsia"/>
          <w:sz w:val="32"/>
          <w:szCs w:val="32"/>
        </w:rPr>
        <w:t>部门</w:t>
      </w:r>
      <w:r>
        <w:rPr>
          <w:rFonts w:ascii="仿宋_GB2312" w:eastAsia="仿宋_GB2312" w:hAnsi="仿宋_GB2312" w:cs="仿宋_GB2312" w:hint="eastAsia"/>
          <w:sz w:val="32"/>
          <w:szCs w:val="32"/>
        </w:rPr>
        <w:t>（单位）</w:t>
      </w:r>
      <w:r>
        <w:rPr>
          <w:rFonts w:ascii="仿宋_GB2312" w:eastAsia="仿宋_GB2312" w:hAnsi="仿宋_GB2312" w:cs="仿宋_GB2312" w:hint="eastAsia"/>
          <w:sz w:val="32"/>
          <w:szCs w:val="32"/>
        </w:rPr>
        <w:t>收入总表</w:t>
      </w:r>
    </w:p>
    <w:p w:rsidR="009A02F4" w:rsidRDefault="00115B43">
      <w:pPr>
        <w:pStyle w:val="1"/>
        <w:numPr>
          <w:ilvl w:val="0"/>
          <w:numId w:val="2"/>
        </w:numPr>
        <w:ind w:firstLineChars="0"/>
        <w:jc w:val="left"/>
        <w:rPr>
          <w:rFonts w:ascii="黑体" w:eastAsia="黑体" w:hAnsi="黑体"/>
          <w:sz w:val="32"/>
          <w:szCs w:val="32"/>
        </w:rPr>
      </w:pPr>
      <w:r>
        <w:rPr>
          <w:rFonts w:ascii="仿宋_GB2312" w:eastAsia="仿宋_GB2312" w:hAnsi="仿宋_GB2312" w:cs="仿宋_GB2312" w:hint="eastAsia"/>
          <w:sz w:val="32"/>
          <w:szCs w:val="32"/>
        </w:rPr>
        <w:t>部门</w:t>
      </w:r>
      <w:r>
        <w:rPr>
          <w:rFonts w:ascii="仿宋_GB2312" w:eastAsia="仿宋_GB2312" w:hAnsi="仿宋_GB2312" w:cs="仿宋_GB2312" w:hint="eastAsia"/>
          <w:sz w:val="32"/>
          <w:szCs w:val="32"/>
        </w:rPr>
        <w:t>（单位）</w:t>
      </w:r>
      <w:r>
        <w:rPr>
          <w:rFonts w:ascii="仿宋_GB2312" w:eastAsia="仿宋_GB2312" w:hAnsi="仿宋_GB2312" w:cs="仿宋_GB2312" w:hint="eastAsia"/>
          <w:sz w:val="32"/>
          <w:szCs w:val="32"/>
        </w:rPr>
        <w:t>支出总表</w:t>
      </w:r>
    </w:p>
    <w:p w:rsidR="009A02F4" w:rsidRDefault="00115B43">
      <w:pPr>
        <w:pStyle w:val="1"/>
        <w:numPr>
          <w:ilvl w:val="0"/>
          <w:numId w:val="2"/>
        </w:numPr>
        <w:ind w:firstLineChars="0"/>
        <w:jc w:val="left"/>
        <w:rPr>
          <w:rFonts w:ascii="黑体" w:eastAsia="黑体" w:hAnsi="黑体"/>
          <w:sz w:val="32"/>
          <w:szCs w:val="32"/>
        </w:rPr>
      </w:pPr>
      <w:r>
        <w:rPr>
          <w:rFonts w:ascii="仿宋_GB2312" w:eastAsia="仿宋_GB2312" w:hAnsi="仿宋_GB2312" w:cs="仿宋_GB2312" w:hint="eastAsia"/>
          <w:sz w:val="32"/>
          <w:szCs w:val="32"/>
        </w:rPr>
        <w:t>项目支出绩效信息表</w:t>
      </w:r>
    </w:p>
    <w:p w:rsidR="009A02F4" w:rsidRDefault="00115B43">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w:t>
      </w:r>
      <w:r>
        <w:rPr>
          <w:rFonts w:ascii="方正黑体_GBK" w:eastAsia="方正黑体_GBK" w:hAnsi="方正黑体_GBK" w:cs="方正黑体_GBK" w:hint="eastAsia"/>
          <w:sz w:val="32"/>
          <w:szCs w:val="32"/>
        </w:rPr>
        <w:t>2026</w:t>
      </w:r>
      <w:r>
        <w:rPr>
          <w:rFonts w:ascii="方正黑体_GBK" w:eastAsia="方正黑体_GBK" w:hAnsi="方正黑体_GBK" w:cs="方正黑体_GBK" w:hint="eastAsia"/>
          <w:sz w:val="32"/>
          <w:szCs w:val="32"/>
        </w:rPr>
        <w:t>年部门（单位）预算情况说明</w:t>
      </w:r>
    </w:p>
    <w:p w:rsidR="009A02F4" w:rsidRDefault="00115B43">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w:t>
      </w:r>
      <w:r>
        <w:rPr>
          <w:rFonts w:ascii="黑体" w:eastAsia="黑体" w:hAnsi="黑体" w:hint="eastAsia"/>
          <w:sz w:val="32"/>
          <w:szCs w:val="32"/>
        </w:rPr>
        <w:t>名词解释</w:t>
      </w:r>
    </w:p>
    <w:p w:rsidR="009A02F4" w:rsidRDefault="009A02F4">
      <w:pPr>
        <w:jc w:val="left"/>
        <w:rPr>
          <w:rFonts w:ascii="黑体" w:eastAsia="黑体" w:hAnsi="黑体"/>
          <w:sz w:val="52"/>
          <w:szCs w:val="52"/>
        </w:rPr>
      </w:pPr>
    </w:p>
    <w:p w:rsidR="009A02F4" w:rsidRDefault="009A02F4">
      <w:pPr>
        <w:pStyle w:val="1"/>
        <w:spacing w:line="560" w:lineRule="exact"/>
        <w:ind w:left="1320" w:firstLineChars="0" w:firstLine="0"/>
        <w:jc w:val="left"/>
        <w:rPr>
          <w:rFonts w:ascii="黑体" w:eastAsia="黑体" w:hAnsi="黑体"/>
          <w:sz w:val="32"/>
          <w:szCs w:val="32"/>
        </w:rPr>
      </w:pPr>
    </w:p>
    <w:p w:rsidR="009A02F4" w:rsidRDefault="009A02F4">
      <w:pPr>
        <w:spacing w:line="560" w:lineRule="exact"/>
        <w:jc w:val="left"/>
        <w:rPr>
          <w:rFonts w:ascii="黑体" w:eastAsia="黑体" w:hAnsi="黑体"/>
          <w:sz w:val="32"/>
          <w:szCs w:val="32"/>
        </w:rPr>
      </w:pPr>
    </w:p>
    <w:p w:rsidR="009A02F4" w:rsidRDefault="00115B43">
      <w:pPr>
        <w:jc w:val="left"/>
        <w:rPr>
          <w:rFonts w:ascii="黑体" w:eastAsia="黑体" w:hAnsi="黑体"/>
          <w:sz w:val="32"/>
          <w:szCs w:val="32"/>
        </w:rPr>
      </w:pPr>
      <w:r>
        <w:rPr>
          <w:rFonts w:ascii="黑体" w:eastAsia="黑体" w:hAnsi="黑体"/>
          <w:sz w:val="32"/>
          <w:szCs w:val="32"/>
        </w:rPr>
        <w:lastRenderedPageBreak/>
        <w:br w:type="page"/>
      </w:r>
    </w:p>
    <w:p w:rsidR="009A02F4" w:rsidRDefault="009A02F4">
      <w:pPr>
        <w:spacing w:line="560" w:lineRule="exact"/>
        <w:jc w:val="left"/>
        <w:rPr>
          <w:rFonts w:ascii="黑体" w:eastAsia="黑体" w:hAnsi="黑体"/>
          <w:sz w:val="32"/>
          <w:szCs w:val="32"/>
        </w:rPr>
      </w:pPr>
    </w:p>
    <w:p w:rsidR="009A02F4" w:rsidRDefault="00115B43">
      <w:pPr>
        <w:pStyle w:val="1"/>
        <w:numPr>
          <w:ilvl w:val="0"/>
          <w:numId w:val="3"/>
        </w:numPr>
        <w:spacing w:line="560" w:lineRule="exact"/>
        <w:ind w:firstLineChars="0"/>
        <w:jc w:val="center"/>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 xml:space="preserve"> </w:t>
      </w:r>
      <w:ins w:id="2" w:author="xbany" w:date="2026-03-02T09:43:00Z">
        <w:r w:rsidR="00543B7E">
          <w:rPr>
            <w:rFonts w:ascii="方正黑体_GBK" w:eastAsia="方正黑体_GBK" w:hAnsi="方正黑体_GBK" w:cs="方正黑体_GBK" w:hint="eastAsia"/>
            <w:sz w:val="32"/>
            <w:szCs w:val="32"/>
          </w:rPr>
          <w:t>儋州市西庆中心小学</w:t>
        </w:r>
      </w:ins>
      <w:r>
        <w:rPr>
          <w:rFonts w:ascii="方正黑体_GBK" w:eastAsia="方正黑体_GBK" w:hAnsi="方正黑体_GBK" w:cs="方正黑体_GBK" w:hint="eastAsia"/>
          <w:sz w:val="32"/>
          <w:szCs w:val="32"/>
        </w:rPr>
        <w:t>概况</w:t>
      </w:r>
    </w:p>
    <w:p w:rsidR="009A02F4" w:rsidRDefault="009A02F4">
      <w:pPr>
        <w:spacing w:line="560" w:lineRule="exact"/>
        <w:jc w:val="left"/>
        <w:rPr>
          <w:rFonts w:ascii="仿宋_GB2312" w:eastAsia="仿宋_GB2312" w:hAnsi="仿宋_GB2312" w:cs="仿宋_GB2312"/>
          <w:sz w:val="32"/>
          <w:szCs w:val="32"/>
        </w:rPr>
      </w:pPr>
    </w:p>
    <w:p w:rsidR="00D755B9" w:rsidRPr="00D755B9" w:rsidRDefault="00115B43" w:rsidP="00D755B9">
      <w:pPr>
        <w:pStyle w:val="1"/>
        <w:numPr>
          <w:ilvl w:val="255"/>
          <w:numId w:val="0"/>
        </w:numPr>
        <w:spacing w:line="560" w:lineRule="exact"/>
        <w:ind w:firstLineChars="200" w:firstLine="640"/>
        <w:jc w:val="left"/>
        <w:rPr>
          <w:ins w:id="3" w:author="xbany" w:date="2026-03-02T09:47:00Z"/>
          <w:rFonts w:ascii="黑体" w:eastAsia="黑体" w:hAnsi="黑体" w:cs="仿宋_GB2312" w:hint="eastAsia"/>
          <w:sz w:val="32"/>
          <w:szCs w:val="32"/>
        </w:rPr>
      </w:pPr>
      <w:r>
        <w:rPr>
          <w:rFonts w:ascii="黑体" w:eastAsia="黑体" w:hAnsi="黑体" w:cs="仿宋_GB2312" w:hint="eastAsia"/>
          <w:sz w:val="32"/>
          <w:szCs w:val="32"/>
        </w:rPr>
        <w:t>一、</w:t>
      </w:r>
      <w:r>
        <w:rPr>
          <w:rFonts w:ascii="黑体" w:eastAsia="黑体" w:hAnsi="黑体" w:cs="仿宋_GB2312" w:hint="eastAsia"/>
          <w:sz w:val="32"/>
          <w:szCs w:val="32"/>
        </w:rPr>
        <w:t>主要职能</w:t>
      </w:r>
    </w:p>
    <w:p w:rsidR="00D755B9" w:rsidRPr="00D755B9" w:rsidRDefault="00D755B9" w:rsidP="00D755B9">
      <w:pPr>
        <w:pStyle w:val="1"/>
        <w:numPr>
          <w:ilvl w:val="255"/>
          <w:numId w:val="0"/>
        </w:numPr>
        <w:spacing w:line="560" w:lineRule="exact"/>
        <w:ind w:firstLineChars="200" w:firstLine="640"/>
        <w:jc w:val="left"/>
        <w:rPr>
          <w:ins w:id="4" w:author="xbany" w:date="2026-03-02T09:47:00Z"/>
          <w:rFonts w:ascii="黑体" w:eastAsia="黑体" w:hAnsi="黑体" w:cs="仿宋_GB2312" w:hint="eastAsia"/>
          <w:sz w:val="32"/>
          <w:szCs w:val="32"/>
        </w:rPr>
      </w:pPr>
      <w:ins w:id="5" w:author="xbany" w:date="2026-03-02T09:47:00Z">
        <w:r w:rsidRPr="00D755B9">
          <w:rPr>
            <w:rFonts w:ascii="黑体" w:eastAsia="黑体" w:hAnsi="黑体" w:cs="仿宋_GB2312" w:hint="eastAsia"/>
            <w:sz w:val="32"/>
            <w:szCs w:val="32"/>
          </w:rPr>
          <w:t>（一）</w:t>
        </w:r>
        <w:r w:rsidRPr="00D755B9">
          <w:rPr>
            <w:rFonts w:ascii="黑体" w:eastAsia="黑体" w:hAnsi="黑体" w:cs="仿宋_GB2312" w:hint="eastAsia"/>
            <w:sz w:val="32"/>
            <w:szCs w:val="32"/>
          </w:rPr>
          <w:tab/>
          <w:t>贯彻执行国家和省市地方有关法律、法规和财务规章制度；坚持勤俭办学的方针；正确处理学校的发展需要和资金供给的关系、社会效益和经济效益的关系。</w:t>
        </w:r>
      </w:ins>
    </w:p>
    <w:p w:rsidR="00D755B9" w:rsidRPr="00D755B9" w:rsidRDefault="00D755B9" w:rsidP="00D755B9">
      <w:pPr>
        <w:pStyle w:val="1"/>
        <w:numPr>
          <w:ilvl w:val="255"/>
          <w:numId w:val="0"/>
        </w:numPr>
        <w:spacing w:line="560" w:lineRule="exact"/>
        <w:ind w:firstLineChars="200" w:firstLine="640"/>
        <w:jc w:val="left"/>
        <w:rPr>
          <w:ins w:id="6" w:author="xbany" w:date="2026-03-02T09:47:00Z"/>
          <w:rFonts w:ascii="黑体" w:eastAsia="黑体" w:hAnsi="黑体" w:cs="仿宋_GB2312" w:hint="eastAsia"/>
          <w:sz w:val="32"/>
          <w:szCs w:val="32"/>
        </w:rPr>
      </w:pPr>
      <w:ins w:id="7" w:author="xbany" w:date="2026-03-02T09:47:00Z">
        <w:r w:rsidRPr="00D755B9">
          <w:rPr>
            <w:rFonts w:ascii="黑体" w:eastAsia="黑体" w:hAnsi="黑体" w:cs="仿宋_GB2312" w:hint="eastAsia"/>
            <w:sz w:val="32"/>
            <w:szCs w:val="32"/>
          </w:rPr>
          <w:t>（二）</w:t>
        </w:r>
        <w:r w:rsidRPr="00D755B9">
          <w:rPr>
            <w:rFonts w:ascii="黑体" w:eastAsia="黑体" w:hAnsi="黑体" w:cs="仿宋_GB2312" w:hint="eastAsia"/>
            <w:sz w:val="32"/>
            <w:szCs w:val="32"/>
          </w:rPr>
          <w:tab/>
          <w:t>规范学校的财务行为，加强财务管理，提高资金使用效益，促进学校教学业务的发展，根据国家和省市地方有关法规，结合本校的实际情况，制定本制度。</w:t>
        </w:r>
      </w:ins>
    </w:p>
    <w:p w:rsidR="00D755B9" w:rsidRPr="00D755B9" w:rsidRDefault="00D755B9" w:rsidP="00D755B9">
      <w:pPr>
        <w:pStyle w:val="1"/>
        <w:numPr>
          <w:ilvl w:val="255"/>
          <w:numId w:val="0"/>
        </w:numPr>
        <w:spacing w:line="560" w:lineRule="exact"/>
        <w:ind w:firstLineChars="200" w:firstLine="640"/>
        <w:jc w:val="left"/>
        <w:rPr>
          <w:ins w:id="8" w:author="xbany" w:date="2026-03-02T09:47:00Z"/>
          <w:rFonts w:ascii="黑体" w:eastAsia="黑体" w:hAnsi="黑体" w:cs="仿宋_GB2312" w:hint="eastAsia"/>
          <w:sz w:val="32"/>
          <w:szCs w:val="32"/>
        </w:rPr>
      </w:pPr>
      <w:ins w:id="9" w:author="xbany" w:date="2026-03-02T09:47:00Z">
        <w:r w:rsidRPr="00D755B9">
          <w:rPr>
            <w:rFonts w:ascii="黑体" w:eastAsia="黑体" w:hAnsi="黑体" w:cs="仿宋_GB2312" w:hint="eastAsia"/>
            <w:sz w:val="32"/>
            <w:szCs w:val="32"/>
          </w:rPr>
          <w:t>（三）</w:t>
        </w:r>
        <w:r w:rsidRPr="00D755B9">
          <w:rPr>
            <w:rFonts w:ascii="黑体" w:eastAsia="黑体" w:hAnsi="黑体" w:cs="仿宋_GB2312" w:hint="eastAsia"/>
            <w:sz w:val="32"/>
            <w:szCs w:val="32"/>
          </w:rPr>
          <w:tab/>
          <w:t>合理编制学校预算；依法多渠道筹集办学资金；加强核算，提高资金使用效益；加强资产管理，防止资产闲置、流失；建立健全财务规章制度；对学校经济活动进行财务控制和监督；定期进行财务分析，如实反映学校财务状况。</w:t>
        </w:r>
      </w:ins>
    </w:p>
    <w:p w:rsidR="009A02F4" w:rsidRDefault="00D755B9" w:rsidP="00D755B9">
      <w:pPr>
        <w:pStyle w:val="1"/>
        <w:numPr>
          <w:ilvl w:val="255"/>
          <w:numId w:val="0"/>
        </w:numPr>
        <w:spacing w:line="560" w:lineRule="exact"/>
        <w:ind w:firstLineChars="200" w:firstLine="640"/>
        <w:jc w:val="left"/>
        <w:rPr>
          <w:rFonts w:ascii="黑体" w:eastAsia="黑体" w:hAnsi="黑体" w:cs="仿宋_GB2312"/>
          <w:sz w:val="32"/>
          <w:szCs w:val="32"/>
        </w:rPr>
      </w:pPr>
      <w:ins w:id="10" w:author="xbany" w:date="2026-03-02T09:47:00Z">
        <w:r w:rsidRPr="00D755B9">
          <w:rPr>
            <w:rFonts w:ascii="黑体" w:eastAsia="黑体" w:hAnsi="黑体" w:cs="仿宋_GB2312" w:hint="eastAsia"/>
            <w:sz w:val="32"/>
            <w:szCs w:val="32"/>
          </w:rPr>
          <w:t>（四）</w:t>
        </w:r>
        <w:r w:rsidRPr="00D755B9">
          <w:rPr>
            <w:rFonts w:ascii="黑体" w:eastAsia="黑体" w:hAnsi="黑体" w:cs="仿宋_GB2312" w:hint="eastAsia"/>
            <w:sz w:val="32"/>
            <w:szCs w:val="32"/>
          </w:rPr>
          <w:tab/>
          <w:t>根据市教育局关于学校财务会计管理规定，结合学校章程，采用市财政局委派会计核算。</w:t>
        </w:r>
      </w:ins>
    </w:p>
    <w:p w:rsidR="009A02F4" w:rsidRDefault="009A02F4">
      <w:pPr>
        <w:pStyle w:val="1"/>
        <w:numPr>
          <w:ilvl w:val="255"/>
          <w:numId w:val="0"/>
        </w:numPr>
        <w:spacing w:line="560" w:lineRule="exact"/>
        <w:ind w:left="800"/>
        <w:jc w:val="left"/>
        <w:rPr>
          <w:rFonts w:ascii="仿宋_GB2312" w:eastAsia="仿宋_GB2312" w:hAnsi="黑体" w:cs="仿宋_GB2312"/>
          <w:sz w:val="32"/>
          <w:szCs w:val="32"/>
          <w:highlight w:val="yellow"/>
        </w:rPr>
      </w:pPr>
    </w:p>
    <w:p w:rsidR="009A02F4" w:rsidRDefault="00115B43">
      <w:pPr>
        <w:pStyle w:val="1"/>
        <w:spacing w:line="560" w:lineRule="exact"/>
        <w:ind w:firstLineChars="400" w:firstLine="1280"/>
        <w:jc w:val="left"/>
        <w:rPr>
          <w:rFonts w:ascii="黑体" w:eastAsia="黑体" w:hAnsi="黑体"/>
          <w:sz w:val="32"/>
          <w:szCs w:val="32"/>
        </w:rPr>
      </w:pPr>
      <w:r>
        <w:rPr>
          <w:rFonts w:ascii="方正黑体_GBK" w:eastAsia="方正黑体_GBK" w:hAnsi="方正黑体_GBK" w:cs="方正黑体_GBK" w:hint="eastAsia"/>
          <w:bCs/>
          <w:sz w:val="32"/>
          <w:szCs w:val="32"/>
        </w:rPr>
        <w:t>第二部分</w:t>
      </w:r>
      <w:r>
        <w:rPr>
          <w:rFonts w:ascii="方正黑体_GBK" w:eastAsia="方正黑体_GBK" w:hAnsi="方正黑体_GBK" w:cs="方正黑体_GBK" w:hint="eastAsia"/>
          <w:bCs/>
          <w:sz w:val="32"/>
          <w:szCs w:val="32"/>
        </w:rPr>
        <w:t xml:space="preserve">  2026</w:t>
      </w:r>
      <w:r>
        <w:rPr>
          <w:rFonts w:ascii="方正黑体_GBK" w:eastAsia="方正黑体_GBK" w:hAnsi="方正黑体_GBK" w:cs="方正黑体_GBK" w:hint="eastAsia"/>
          <w:bCs/>
          <w:sz w:val="32"/>
          <w:szCs w:val="32"/>
        </w:rPr>
        <w:t>年部门（</w:t>
      </w:r>
      <w:r>
        <w:rPr>
          <w:rFonts w:ascii="方正黑体_GBK" w:eastAsia="方正黑体_GBK" w:hAnsi="方正黑体_GBK" w:cs="方正黑体_GBK" w:hint="eastAsia"/>
          <w:bCs/>
          <w:sz w:val="32"/>
          <w:szCs w:val="32"/>
        </w:rPr>
        <w:t>单</w:t>
      </w:r>
      <w:r>
        <w:rPr>
          <w:rFonts w:ascii="方正黑体_GBK" w:eastAsia="方正黑体_GBK" w:hAnsi="方正黑体_GBK" w:cs="方正黑体_GBK" w:hint="eastAsia"/>
          <w:bCs/>
          <w:sz w:val="32"/>
          <w:szCs w:val="32"/>
        </w:rPr>
        <w:t>位</w:t>
      </w:r>
      <w:r>
        <w:rPr>
          <w:rFonts w:ascii="方正黑体_GBK" w:eastAsia="方正黑体_GBK" w:hAnsi="方正黑体_GBK" w:cs="方正黑体_GBK" w:hint="eastAsia"/>
          <w:bCs/>
          <w:sz w:val="32"/>
          <w:szCs w:val="32"/>
        </w:rPr>
        <w:t>）</w:t>
      </w:r>
      <w:r>
        <w:rPr>
          <w:rFonts w:ascii="方正黑体_GBK" w:eastAsia="方正黑体_GBK" w:hAnsi="方正黑体_GBK" w:cs="方正黑体_GBK" w:hint="eastAsia"/>
          <w:bCs/>
          <w:sz w:val="32"/>
          <w:szCs w:val="32"/>
        </w:rPr>
        <w:t>预</w:t>
      </w:r>
      <w:r>
        <w:rPr>
          <w:rFonts w:ascii="方正黑体_GBK" w:eastAsia="方正黑体_GBK" w:hAnsi="方正黑体_GBK" w:cs="方正黑体_GBK" w:hint="eastAsia"/>
          <w:bCs/>
          <w:sz w:val="32"/>
          <w:szCs w:val="32"/>
        </w:rPr>
        <w:t>算</w:t>
      </w:r>
      <w:r>
        <w:rPr>
          <w:rFonts w:ascii="方正黑体_GBK" w:eastAsia="方正黑体_GBK" w:hAnsi="方正黑体_GBK" w:cs="方正黑体_GBK" w:hint="eastAsia"/>
          <w:bCs/>
          <w:sz w:val="32"/>
          <w:szCs w:val="32"/>
        </w:rPr>
        <w:t>表</w:t>
      </w:r>
    </w:p>
    <w:p w:rsidR="009A02F4" w:rsidDel="00D755B9" w:rsidRDefault="009A02F4">
      <w:pPr>
        <w:spacing w:line="560" w:lineRule="exact"/>
        <w:jc w:val="center"/>
        <w:rPr>
          <w:del w:id="11" w:author="xbany" w:date="2026-03-02T09:51:00Z"/>
          <w:rFonts w:ascii="仿宋_GB2312" w:eastAsia="仿宋_GB2312" w:hAnsi="黑体"/>
          <w:b/>
          <w:sz w:val="32"/>
          <w:szCs w:val="32"/>
        </w:rPr>
      </w:pPr>
    </w:p>
    <w:p w:rsidR="009A02F4" w:rsidRPr="00D755B9" w:rsidRDefault="00D755B9" w:rsidP="00D755B9">
      <w:pPr>
        <w:spacing w:line="578" w:lineRule="exact"/>
        <w:rPr>
          <w:rFonts w:ascii="仿宋_GB2312" w:eastAsia="仿宋_GB2312"/>
          <w:b/>
          <w:bCs/>
          <w:color w:val="3A3A3A"/>
          <w:sz w:val="30"/>
          <w:szCs w:val="30"/>
          <w:shd w:val="clear" w:color="auto" w:fill="FFFFFF"/>
        </w:rPr>
      </w:pPr>
      <w:ins w:id="12" w:author="xbany" w:date="2026-03-02T09:50:00Z">
        <w:r>
          <w:rPr>
            <w:rFonts w:ascii="仿宋_GB2312" w:eastAsia="仿宋_GB2312" w:hAnsi="黑体" w:hint="eastAsia"/>
            <w:b/>
            <w:sz w:val="32"/>
            <w:szCs w:val="32"/>
          </w:rPr>
          <w:t>(</w:t>
        </w:r>
      </w:ins>
      <w:ins w:id="13" w:author="xbany" w:date="2026-03-02T09:49:00Z">
        <w:r>
          <w:rPr>
            <w:rStyle w:val="a6"/>
            <w:rFonts w:ascii="仿宋_GB2312" w:eastAsia="仿宋_GB2312" w:hint="eastAsia"/>
            <w:color w:val="3A3A3A"/>
            <w:sz w:val="30"/>
            <w:szCs w:val="30"/>
            <w:shd w:val="clear" w:color="auto" w:fill="FFFFFF"/>
          </w:rPr>
          <w:t>单位预算公开表附件</w:t>
        </w:r>
        <w:r>
          <w:rPr>
            <w:rStyle w:val="a6"/>
            <w:rFonts w:ascii="仿宋_GB2312" w:eastAsia="仿宋_GB2312" w:hAnsi="微软雅黑" w:hint="eastAsia"/>
            <w:color w:val="3A3A3A"/>
            <w:sz w:val="30"/>
            <w:szCs w:val="30"/>
            <w:shd w:val="clear" w:color="auto" w:fill="FFFFFF"/>
          </w:rPr>
          <w:t>1-10</w:t>
        </w:r>
      </w:ins>
      <w:r w:rsidR="00115B43">
        <w:rPr>
          <w:rFonts w:ascii="仿宋_GB2312" w:eastAsia="仿宋_GB2312" w:hAnsi="黑体" w:hint="eastAsia"/>
          <w:b/>
          <w:sz w:val="32"/>
          <w:szCs w:val="32"/>
        </w:rPr>
        <w:t>）</w:t>
      </w:r>
    </w:p>
    <w:p w:rsidR="009A02F4" w:rsidRDefault="009A02F4">
      <w:pPr>
        <w:spacing w:line="560" w:lineRule="exact"/>
        <w:ind w:left="800"/>
        <w:jc w:val="center"/>
        <w:rPr>
          <w:rFonts w:ascii="仿宋_GB2312" w:eastAsia="仿宋_GB2312" w:hAnsi="黑体"/>
          <w:b/>
          <w:sz w:val="32"/>
          <w:szCs w:val="32"/>
        </w:rPr>
      </w:pPr>
    </w:p>
    <w:p w:rsidR="009A02F4" w:rsidRDefault="00115B43">
      <w:pPr>
        <w:spacing w:line="560" w:lineRule="exact"/>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2026</w:t>
      </w:r>
      <w:r>
        <w:rPr>
          <w:rFonts w:ascii="黑体" w:eastAsia="黑体" w:hAnsi="黑体" w:hint="eastAsia"/>
          <w:sz w:val="32"/>
          <w:szCs w:val="32"/>
        </w:rPr>
        <w:t>年部门（单位）预算情况说明</w:t>
      </w:r>
    </w:p>
    <w:p w:rsidR="009A02F4" w:rsidRDefault="009A02F4">
      <w:pPr>
        <w:spacing w:line="560" w:lineRule="exact"/>
        <w:jc w:val="center"/>
        <w:rPr>
          <w:rFonts w:ascii="黑体" w:eastAsia="黑体" w:hAnsi="黑体"/>
          <w:sz w:val="32"/>
          <w:szCs w:val="32"/>
        </w:rPr>
      </w:pPr>
    </w:p>
    <w:p w:rsidR="009A02F4" w:rsidRDefault="00115B43">
      <w:pPr>
        <w:spacing w:line="560" w:lineRule="exact"/>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一、财政拨款收支预算</w:t>
      </w:r>
      <w:r>
        <w:rPr>
          <w:rFonts w:ascii="方正黑体_GBK" w:eastAsia="方正黑体_GBK" w:hAnsi="方正黑体_GBK" w:cs="方正黑体_GBK" w:hint="eastAsia"/>
          <w:sz w:val="32"/>
          <w:szCs w:val="32"/>
        </w:rPr>
        <w:t>总体</w:t>
      </w:r>
      <w:r>
        <w:rPr>
          <w:rFonts w:ascii="方正黑体_GBK" w:eastAsia="方正黑体_GBK" w:hAnsi="方正黑体_GBK" w:cs="方正黑体_GBK" w:hint="eastAsia"/>
          <w:sz w:val="32"/>
          <w:szCs w:val="32"/>
        </w:rPr>
        <w:t>情况说明</w:t>
      </w:r>
    </w:p>
    <w:p w:rsidR="00833208" w:rsidRDefault="00D755B9" w:rsidP="00833208">
      <w:pPr>
        <w:spacing w:line="560" w:lineRule="exact"/>
        <w:ind w:firstLineChars="200" w:firstLine="640"/>
        <w:jc w:val="left"/>
        <w:rPr>
          <w:ins w:id="14" w:author="xbany" w:date="2026-03-02T10:00:00Z"/>
          <w:rFonts w:ascii="仿宋_GB2312" w:eastAsia="仿宋_GB2312" w:hAnsi="黑体" w:hint="eastAsia"/>
          <w:sz w:val="32"/>
          <w:szCs w:val="32"/>
        </w:rPr>
      </w:pPr>
      <w:ins w:id="15" w:author="xbany" w:date="2026-03-02T09:51:00Z">
        <w:r>
          <w:rPr>
            <w:rFonts w:ascii="仿宋_GB2312" w:eastAsia="仿宋_GB2312" w:hAnsi="黑体" w:hint="eastAsia"/>
            <w:sz w:val="32"/>
            <w:szCs w:val="32"/>
          </w:rPr>
          <w:lastRenderedPageBreak/>
          <w:t>儋州市西庆中心小学</w:t>
        </w:r>
      </w:ins>
      <w:r w:rsidR="00115B43">
        <w:rPr>
          <w:rFonts w:ascii="仿宋_GB2312" w:eastAsia="仿宋_GB2312" w:hAnsi="黑体" w:hint="eastAsia"/>
          <w:sz w:val="32"/>
          <w:szCs w:val="32"/>
        </w:rPr>
        <w:t>2</w:t>
      </w:r>
      <w:r w:rsidR="00115B43">
        <w:rPr>
          <w:rFonts w:ascii="仿宋_GB2312" w:eastAsia="仿宋_GB2312" w:hAnsi="黑体" w:cs="仿宋_GB2312" w:hint="eastAsia"/>
          <w:sz w:val="32"/>
          <w:szCs w:val="32"/>
        </w:rPr>
        <w:t>026</w:t>
      </w:r>
      <w:r w:rsidR="00115B43">
        <w:rPr>
          <w:rFonts w:ascii="仿宋_GB2312" w:eastAsia="仿宋_GB2312" w:hAnsi="黑体" w:hint="eastAsia"/>
          <w:sz w:val="32"/>
          <w:szCs w:val="32"/>
        </w:rPr>
        <w:t>年财政拨款收支总预</w:t>
      </w:r>
      <w:r w:rsidR="00115B43">
        <w:rPr>
          <w:rFonts w:ascii="仿宋_GB2312" w:eastAsia="仿宋_GB2312" w:hAnsi="黑体" w:hint="eastAsia"/>
          <w:sz w:val="32"/>
          <w:szCs w:val="32"/>
        </w:rPr>
        <w:t>算</w:t>
      </w:r>
      <w:ins w:id="16" w:author="xbany" w:date="2026-03-02T10:58:00Z">
        <w:r w:rsidR="009E614B" w:rsidRPr="00D755B9">
          <w:rPr>
            <w:rFonts w:ascii="仿宋_GB2312" w:eastAsia="仿宋_GB2312" w:hAnsi="黑体" w:cs="仿宋_GB2312"/>
            <w:sz w:val="32"/>
            <w:szCs w:val="32"/>
          </w:rPr>
          <w:t>2,656.74</w:t>
        </w:r>
      </w:ins>
      <w:r w:rsidR="00115B43">
        <w:rPr>
          <w:rFonts w:ascii="仿宋_GB2312" w:eastAsia="仿宋_GB2312" w:hAnsi="黑体" w:hint="eastAsia"/>
          <w:sz w:val="32"/>
          <w:szCs w:val="32"/>
        </w:rPr>
        <w:t>万元</w:t>
      </w:r>
      <w:r w:rsidR="00115B43">
        <w:rPr>
          <w:rFonts w:ascii="仿宋_GB2312" w:eastAsia="仿宋_GB2312" w:hAnsi="黑体" w:hint="eastAsia"/>
          <w:sz w:val="32"/>
          <w:szCs w:val="32"/>
        </w:rPr>
        <w:t>，</w:t>
      </w:r>
      <w:r w:rsidR="00115B43">
        <w:rPr>
          <w:rFonts w:ascii="仿宋_GB2312" w:eastAsia="仿宋_GB2312" w:hAnsi="黑体" w:hint="eastAsia"/>
          <w:sz w:val="32"/>
          <w:szCs w:val="32"/>
        </w:rPr>
        <w:t>比上年预算数</w:t>
      </w:r>
      <w:r w:rsidR="00115B43">
        <w:rPr>
          <w:rFonts w:ascii="仿宋_GB2312" w:eastAsia="仿宋_GB2312" w:hAnsi="黑体" w:cs="仿宋_GB2312" w:hint="eastAsia"/>
          <w:sz w:val="32"/>
          <w:szCs w:val="32"/>
        </w:rPr>
        <w:t>增加</w:t>
      </w:r>
      <w:ins w:id="17" w:author="xbany" w:date="2026-03-02T10:04:00Z">
        <w:r w:rsidR="00B27337">
          <w:rPr>
            <w:rFonts w:ascii="仿宋_GB2312" w:eastAsia="仿宋_GB2312" w:hAnsi="黑体" w:cs="仿宋_GB2312" w:hint="eastAsia"/>
            <w:sz w:val="32"/>
            <w:szCs w:val="32"/>
          </w:rPr>
          <w:t>250.19</w:t>
        </w:r>
      </w:ins>
      <w:r w:rsidR="00115B43">
        <w:rPr>
          <w:rFonts w:ascii="仿宋_GB2312" w:eastAsia="仿宋_GB2312" w:hAnsi="黑体" w:hint="eastAsia"/>
          <w:sz w:val="32"/>
          <w:szCs w:val="32"/>
        </w:rPr>
        <w:t>万元</w:t>
      </w:r>
      <w:r w:rsidR="00115B43">
        <w:rPr>
          <w:rFonts w:ascii="仿宋_GB2312" w:eastAsia="仿宋_GB2312" w:hAnsi="黑体" w:hint="eastAsia"/>
          <w:sz w:val="32"/>
          <w:szCs w:val="32"/>
        </w:rPr>
        <w:t>主要是</w:t>
      </w:r>
      <w:ins w:id="18" w:author="xbany" w:date="2026-03-02T09:56:00Z">
        <w:r>
          <w:rPr>
            <w:rFonts w:ascii="仿宋_GB2312" w:eastAsia="仿宋_GB2312" w:hAnsi="黑体" w:hint="eastAsia"/>
            <w:sz w:val="32"/>
            <w:szCs w:val="32"/>
          </w:rPr>
          <w:t>预算项目增加</w:t>
        </w:r>
        <w:r>
          <w:rPr>
            <w:rFonts w:ascii="仿宋_GB2312" w:eastAsia="仿宋_GB2312" w:hAnsi="黑体" w:hint="eastAsia"/>
            <w:sz w:val="32"/>
            <w:szCs w:val="32"/>
          </w:rPr>
          <w:t>。</w:t>
        </w:r>
      </w:ins>
      <w:r w:rsidR="00115B43">
        <w:rPr>
          <w:rFonts w:ascii="仿宋_GB2312" w:eastAsia="仿宋_GB2312" w:hAnsi="黑体" w:hint="eastAsia"/>
          <w:sz w:val="32"/>
          <w:szCs w:val="32"/>
        </w:rPr>
        <w:t>其中，收入总计</w:t>
      </w:r>
      <w:ins w:id="19" w:author="xbany" w:date="2026-03-02T09:56:00Z">
        <w:r w:rsidRPr="00D755B9">
          <w:rPr>
            <w:rFonts w:ascii="仿宋_GB2312" w:eastAsia="仿宋_GB2312" w:hAnsi="黑体" w:cs="仿宋_GB2312"/>
            <w:sz w:val="32"/>
            <w:szCs w:val="32"/>
          </w:rPr>
          <w:t>2,656.74</w:t>
        </w:r>
      </w:ins>
      <w:r w:rsidR="00115B43">
        <w:rPr>
          <w:rFonts w:ascii="仿宋_GB2312" w:eastAsia="仿宋_GB2312" w:hAnsi="黑体" w:hint="eastAsia"/>
          <w:sz w:val="32"/>
          <w:szCs w:val="32"/>
        </w:rPr>
        <w:t>万元，包括一般公共预算本年收入</w:t>
      </w:r>
      <w:ins w:id="20" w:author="xbany" w:date="2026-03-02T10:58:00Z">
        <w:r w:rsidR="009E614B" w:rsidRPr="009E614B">
          <w:rPr>
            <w:rFonts w:ascii="仿宋_GB2312" w:eastAsia="仿宋_GB2312" w:hAnsi="黑体" w:cs="仿宋_GB2312"/>
            <w:sz w:val="32"/>
            <w:szCs w:val="32"/>
          </w:rPr>
          <w:t>2,653.65</w:t>
        </w:r>
      </w:ins>
      <w:r w:rsidR="00115B43">
        <w:rPr>
          <w:rFonts w:ascii="仿宋_GB2312" w:eastAsia="仿宋_GB2312" w:hAnsi="黑体" w:hint="eastAsia"/>
          <w:sz w:val="32"/>
          <w:szCs w:val="32"/>
        </w:rPr>
        <w:t>万元、上年结转</w:t>
      </w:r>
      <w:ins w:id="21" w:author="xbany" w:date="2026-03-02T09:57:00Z">
        <w:r w:rsidRPr="00D755B9">
          <w:rPr>
            <w:rFonts w:ascii="仿宋_GB2312" w:eastAsia="仿宋_GB2312" w:hAnsi="黑体" w:cs="仿宋_GB2312"/>
            <w:sz w:val="32"/>
            <w:szCs w:val="32"/>
          </w:rPr>
          <w:t>3.09</w:t>
        </w:r>
      </w:ins>
      <w:r w:rsidR="00115B43">
        <w:rPr>
          <w:rFonts w:ascii="仿宋_GB2312" w:eastAsia="仿宋_GB2312" w:hAnsi="黑体" w:hint="eastAsia"/>
          <w:sz w:val="32"/>
          <w:szCs w:val="32"/>
        </w:rPr>
        <w:t>万元，政府性基金预算本年收入</w:t>
      </w:r>
      <w:ins w:id="22" w:author="xbany" w:date="2026-03-02T09:58:00Z">
        <w:r w:rsidR="00833208">
          <w:rPr>
            <w:rFonts w:ascii="仿宋_GB2312" w:eastAsia="仿宋_GB2312" w:hAnsi="黑体" w:cs="仿宋_GB2312" w:hint="eastAsia"/>
            <w:sz w:val="32"/>
            <w:szCs w:val="32"/>
          </w:rPr>
          <w:t>0</w:t>
        </w:r>
      </w:ins>
      <w:r w:rsidR="00115B43">
        <w:rPr>
          <w:rFonts w:ascii="仿宋_GB2312" w:eastAsia="仿宋_GB2312" w:hAnsi="黑体" w:hint="eastAsia"/>
          <w:sz w:val="32"/>
          <w:szCs w:val="32"/>
        </w:rPr>
        <w:t>万元、上年结转</w:t>
      </w:r>
      <w:ins w:id="23" w:author="xbany" w:date="2026-03-02T09:59:00Z">
        <w:r w:rsidR="00833208">
          <w:rPr>
            <w:rFonts w:ascii="仿宋_GB2312" w:eastAsia="仿宋_GB2312" w:hAnsi="黑体" w:cs="仿宋_GB2312" w:hint="eastAsia"/>
            <w:sz w:val="32"/>
            <w:szCs w:val="32"/>
          </w:rPr>
          <w:t>0</w:t>
        </w:r>
      </w:ins>
      <w:r w:rsidR="00115B43">
        <w:rPr>
          <w:rFonts w:ascii="仿宋_GB2312" w:eastAsia="仿宋_GB2312" w:hAnsi="黑体" w:hint="eastAsia"/>
          <w:sz w:val="32"/>
          <w:szCs w:val="32"/>
        </w:rPr>
        <w:t>万元</w:t>
      </w:r>
      <w:r w:rsidR="00115B43">
        <w:rPr>
          <w:rFonts w:ascii="仿宋_GB2312" w:eastAsia="仿宋_GB2312" w:hAnsi="黑体" w:hint="eastAsia"/>
          <w:sz w:val="32"/>
          <w:szCs w:val="32"/>
        </w:rPr>
        <w:t>，国有资本经营预算本年收入</w:t>
      </w:r>
      <w:ins w:id="24" w:author="xbany" w:date="2026-03-02T09:59:00Z">
        <w:r w:rsidR="00833208">
          <w:rPr>
            <w:rFonts w:ascii="仿宋_GB2312" w:eastAsia="仿宋_GB2312" w:hAnsi="黑体" w:cs="仿宋_GB2312" w:hint="eastAsia"/>
            <w:sz w:val="32"/>
            <w:szCs w:val="32"/>
          </w:rPr>
          <w:t>0</w:t>
        </w:r>
      </w:ins>
      <w:r w:rsidR="00115B43">
        <w:rPr>
          <w:rFonts w:ascii="仿宋_GB2312" w:eastAsia="仿宋_GB2312" w:hAnsi="黑体" w:hint="eastAsia"/>
          <w:sz w:val="32"/>
          <w:szCs w:val="32"/>
        </w:rPr>
        <w:t>万元、上年结转</w:t>
      </w:r>
      <w:ins w:id="25" w:author="xbany" w:date="2026-03-02T09:59:00Z">
        <w:r w:rsidR="00833208">
          <w:rPr>
            <w:rFonts w:ascii="仿宋_GB2312" w:eastAsia="仿宋_GB2312" w:hAnsi="黑体" w:cs="仿宋_GB2312" w:hint="eastAsia"/>
            <w:sz w:val="32"/>
            <w:szCs w:val="32"/>
          </w:rPr>
          <w:t>0</w:t>
        </w:r>
      </w:ins>
      <w:r w:rsidR="00115B43">
        <w:rPr>
          <w:rFonts w:ascii="仿宋_GB2312" w:eastAsia="仿宋_GB2312" w:hAnsi="黑体" w:hint="eastAsia"/>
          <w:sz w:val="32"/>
          <w:szCs w:val="32"/>
        </w:rPr>
        <w:t>万元</w:t>
      </w:r>
      <w:r w:rsidR="00115B43">
        <w:rPr>
          <w:rFonts w:ascii="仿宋_GB2312" w:eastAsia="仿宋_GB2312" w:hAnsi="黑体" w:hint="eastAsia"/>
          <w:sz w:val="32"/>
          <w:szCs w:val="32"/>
        </w:rPr>
        <w:t>；</w:t>
      </w:r>
      <w:ins w:id="26" w:author="xbany" w:date="2026-03-02T10:00:00Z">
        <w:r w:rsidR="00833208" w:rsidRPr="00833208">
          <w:rPr>
            <w:rFonts w:ascii="仿宋_GB2312" w:eastAsia="仿宋_GB2312" w:hAnsi="黑体" w:hint="eastAsia"/>
            <w:sz w:val="32"/>
            <w:szCs w:val="32"/>
          </w:rPr>
          <w:t>支出总计</w:t>
        </w:r>
      </w:ins>
      <w:ins w:id="27" w:author="xbany" w:date="2026-03-02T10:01:00Z">
        <w:r w:rsidR="00833208" w:rsidRPr="00833208">
          <w:rPr>
            <w:rFonts w:ascii="仿宋_GB2312" w:eastAsia="仿宋_GB2312" w:hAnsi="黑体"/>
            <w:sz w:val="32"/>
            <w:szCs w:val="32"/>
          </w:rPr>
          <w:t>2,656.74</w:t>
        </w:r>
      </w:ins>
      <w:ins w:id="28" w:author="xbany" w:date="2026-03-02T10:00:00Z">
        <w:r w:rsidR="00833208" w:rsidRPr="00833208">
          <w:rPr>
            <w:rFonts w:ascii="仿宋_GB2312" w:eastAsia="仿宋_GB2312" w:hAnsi="黑体" w:hint="eastAsia"/>
            <w:sz w:val="32"/>
            <w:szCs w:val="32"/>
          </w:rPr>
          <w:t>万元，包括教育支出</w:t>
        </w:r>
      </w:ins>
      <w:ins w:id="29" w:author="xbany" w:date="2026-03-02T10:01:00Z">
        <w:r w:rsidR="00B27337" w:rsidRPr="00B27337">
          <w:rPr>
            <w:rFonts w:ascii="仿宋_GB2312" w:eastAsia="仿宋_GB2312" w:hAnsi="黑体"/>
            <w:sz w:val="32"/>
            <w:szCs w:val="32"/>
          </w:rPr>
          <w:t>1,843.00</w:t>
        </w:r>
      </w:ins>
      <w:ins w:id="30" w:author="xbany" w:date="2026-03-02T10:00:00Z">
        <w:r w:rsidR="00833208" w:rsidRPr="00833208">
          <w:rPr>
            <w:rFonts w:ascii="仿宋_GB2312" w:eastAsia="仿宋_GB2312" w:hAnsi="黑体" w:hint="eastAsia"/>
            <w:sz w:val="32"/>
            <w:szCs w:val="32"/>
          </w:rPr>
          <w:t>万元、文化旅游体育与传媒支出</w:t>
        </w:r>
      </w:ins>
      <w:ins w:id="31" w:author="xbany" w:date="2026-03-02T10:02:00Z">
        <w:r w:rsidR="00B27337">
          <w:rPr>
            <w:rFonts w:ascii="仿宋_GB2312" w:eastAsia="仿宋_GB2312" w:hAnsi="黑体" w:hint="eastAsia"/>
            <w:sz w:val="32"/>
            <w:szCs w:val="32"/>
          </w:rPr>
          <w:t>0</w:t>
        </w:r>
      </w:ins>
      <w:ins w:id="32" w:author="xbany" w:date="2026-03-02T10:00:00Z">
        <w:r w:rsidR="00833208" w:rsidRPr="00833208">
          <w:rPr>
            <w:rFonts w:ascii="仿宋_GB2312" w:eastAsia="仿宋_GB2312" w:hAnsi="黑体" w:hint="eastAsia"/>
            <w:sz w:val="32"/>
            <w:szCs w:val="32"/>
          </w:rPr>
          <w:t>万元、社会保障和就业支出</w:t>
        </w:r>
      </w:ins>
      <w:ins w:id="33" w:author="xbany" w:date="2026-03-02T10:03:00Z">
        <w:r w:rsidR="00B27337" w:rsidRPr="00B27337">
          <w:rPr>
            <w:rFonts w:ascii="仿宋_GB2312" w:eastAsia="仿宋_GB2312" w:hAnsi="黑体"/>
            <w:sz w:val="32"/>
            <w:szCs w:val="32"/>
          </w:rPr>
          <w:t>308.95</w:t>
        </w:r>
      </w:ins>
      <w:ins w:id="34" w:author="xbany" w:date="2026-03-02T10:00:00Z">
        <w:r w:rsidR="00833208" w:rsidRPr="00833208">
          <w:rPr>
            <w:rFonts w:ascii="仿宋_GB2312" w:eastAsia="仿宋_GB2312" w:hAnsi="黑体" w:hint="eastAsia"/>
            <w:sz w:val="32"/>
            <w:szCs w:val="32"/>
          </w:rPr>
          <w:t>万元、卫生健康支出</w:t>
        </w:r>
      </w:ins>
      <w:ins w:id="35" w:author="xbany" w:date="2026-03-02T10:03:00Z">
        <w:r w:rsidR="00B27337" w:rsidRPr="00B27337">
          <w:rPr>
            <w:rFonts w:ascii="仿宋_GB2312" w:eastAsia="仿宋_GB2312" w:hAnsi="黑体"/>
            <w:sz w:val="32"/>
            <w:szCs w:val="32"/>
          </w:rPr>
          <w:t>333.74</w:t>
        </w:r>
      </w:ins>
      <w:ins w:id="36" w:author="xbany" w:date="2026-03-02T10:00:00Z">
        <w:r w:rsidR="00833208" w:rsidRPr="00833208">
          <w:rPr>
            <w:rFonts w:ascii="仿宋_GB2312" w:eastAsia="仿宋_GB2312" w:hAnsi="黑体" w:hint="eastAsia"/>
            <w:sz w:val="32"/>
            <w:szCs w:val="32"/>
          </w:rPr>
          <w:t>万元，住房保障支出</w:t>
        </w:r>
      </w:ins>
      <w:ins w:id="37" w:author="xbany" w:date="2026-03-02T10:03:00Z">
        <w:r w:rsidR="00B27337" w:rsidRPr="00B27337">
          <w:rPr>
            <w:rFonts w:ascii="仿宋_GB2312" w:eastAsia="仿宋_GB2312" w:hAnsi="黑体"/>
            <w:sz w:val="32"/>
            <w:szCs w:val="32"/>
          </w:rPr>
          <w:t>171.04</w:t>
        </w:r>
      </w:ins>
      <w:ins w:id="38" w:author="xbany" w:date="2026-03-02T10:00:00Z">
        <w:r w:rsidR="00833208" w:rsidRPr="00833208">
          <w:rPr>
            <w:rFonts w:ascii="仿宋_GB2312" w:eastAsia="仿宋_GB2312" w:hAnsi="黑体" w:hint="eastAsia"/>
            <w:sz w:val="32"/>
            <w:szCs w:val="32"/>
          </w:rPr>
          <w:t>万元。</w:t>
        </w:r>
      </w:ins>
    </w:p>
    <w:p w:rsidR="009A02F4" w:rsidRDefault="00115B43" w:rsidP="00833208">
      <w:pPr>
        <w:spacing w:line="560" w:lineRule="exact"/>
        <w:ind w:firstLineChars="200" w:firstLine="640"/>
        <w:jc w:val="left"/>
        <w:rPr>
          <w:rFonts w:ascii="黑体" w:eastAsia="黑体" w:hAnsi="黑体"/>
          <w:sz w:val="32"/>
          <w:szCs w:val="32"/>
        </w:rPr>
      </w:pPr>
      <w:r>
        <w:rPr>
          <w:rFonts w:ascii="黑体" w:eastAsia="黑体" w:hAnsi="黑体" w:hint="eastAsia"/>
          <w:sz w:val="32"/>
          <w:szCs w:val="32"/>
        </w:rPr>
        <w:t>二、一般公共预算当年拨款情况说明</w:t>
      </w:r>
    </w:p>
    <w:p w:rsidR="009A02F4" w:rsidRDefault="00115B43">
      <w:pPr>
        <w:spacing w:line="560" w:lineRule="exact"/>
        <w:ind w:firstLine="640"/>
        <w:jc w:val="left"/>
        <w:rPr>
          <w:rFonts w:ascii="楷体" w:eastAsia="楷体" w:hAnsi="楷体"/>
          <w:sz w:val="32"/>
          <w:szCs w:val="32"/>
        </w:rPr>
      </w:pPr>
      <w:r>
        <w:rPr>
          <w:rFonts w:ascii="楷体" w:eastAsia="楷体" w:hAnsi="楷体" w:hint="eastAsia"/>
          <w:sz w:val="32"/>
          <w:szCs w:val="32"/>
        </w:rPr>
        <w:t>（一）一般公共预算当年规模变化情况</w:t>
      </w:r>
    </w:p>
    <w:p w:rsidR="009A02F4" w:rsidRDefault="00B27337">
      <w:pPr>
        <w:spacing w:line="560" w:lineRule="exact"/>
        <w:ind w:firstLineChars="200" w:firstLine="640"/>
        <w:rPr>
          <w:rFonts w:ascii="仿宋_GB2312" w:eastAsia="仿宋_GB2312" w:hAnsi="黑体"/>
          <w:sz w:val="32"/>
          <w:szCs w:val="32"/>
        </w:rPr>
      </w:pPr>
      <w:ins w:id="39" w:author="xbany" w:date="2026-03-02T10:05:00Z">
        <w:r>
          <w:rPr>
            <w:rFonts w:ascii="仿宋_GB2312" w:eastAsia="仿宋_GB2312" w:hAnsi="黑体" w:hint="eastAsia"/>
            <w:sz w:val="32"/>
            <w:szCs w:val="32"/>
          </w:rPr>
          <w:t>儋州市西庆中心小学</w:t>
        </w:r>
      </w:ins>
      <w:r w:rsidR="00115B43">
        <w:rPr>
          <w:rFonts w:ascii="仿宋_GB2312" w:eastAsia="仿宋_GB2312" w:hAnsi="黑体" w:cs="仿宋_GB2312" w:hint="eastAsia"/>
          <w:sz w:val="32"/>
          <w:szCs w:val="32"/>
        </w:rPr>
        <w:t>2026</w:t>
      </w:r>
      <w:r w:rsidR="00115B43">
        <w:rPr>
          <w:rFonts w:ascii="仿宋_GB2312" w:eastAsia="仿宋_GB2312" w:hAnsi="黑体" w:hint="eastAsia"/>
          <w:sz w:val="32"/>
          <w:szCs w:val="32"/>
        </w:rPr>
        <w:t>年一般公共预算当年拨款</w:t>
      </w:r>
      <w:ins w:id="40" w:author="xbany" w:date="2026-03-02T10:05:00Z">
        <w:r w:rsidRPr="00B27337">
          <w:rPr>
            <w:rFonts w:ascii="仿宋_GB2312" w:eastAsia="仿宋_GB2312" w:hAnsi="黑体" w:cs="仿宋_GB2312"/>
            <w:sz w:val="32"/>
            <w:szCs w:val="32"/>
          </w:rPr>
          <w:t>2,653.65</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增加250.19</w:t>
        </w:r>
        <w:r>
          <w:rPr>
            <w:rFonts w:ascii="仿宋_GB2312" w:eastAsia="仿宋_GB2312" w:hAnsi="黑体" w:hint="eastAsia"/>
            <w:sz w:val="32"/>
            <w:szCs w:val="32"/>
          </w:rPr>
          <w:t>万元主要是预算项目增加</w:t>
        </w:r>
      </w:ins>
      <w:r w:rsidR="00115B43">
        <w:rPr>
          <w:rFonts w:ascii="仿宋_GB2312" w:eastAsia="仿宋_GB2312" w:hAnsi="黑体" w:hint="eastAsia"/>
          <w:sz w:val="32"/>
          <w:szCs w:val="32"/>
        </w:rPr>
        <w:t>。</w:t>
      </w:r>
    </w:p>
    <w:p w:rsidR="009A02F4" w:rsidRDefault="00115B43">
      <w:pPr>
        <w:spacing w:line="560" w:lineRule="exact"/>
        <w:ind w:firstLine="640"/>
        <w:jc w:val="left"/>
        <w:rPr>
          <w:rFonts w:ascii="楷体" w:eastAsia="楷体" w:hAnsi="楷体"/>
          <w:sz w:val="32"/>
          <w:szCs w:val="32"/>
        </w:rPr>
      </w:pPr>
      <w:r>
        <w:rPr>
          <w:rFonts w:ascii="楷体" w:eastAsia="楷体" w:hAnsi="楷体" w:hint="eastAsia"/>
          <w:sz w:val="32"/>
          <w:szCs w:val="32"/>
        </w:rPr>
        <w:t>（二）一般公共预算当年拨款结构情况</w:t>
      </w:r>
    </w:p>
    <w:p w:rsidR="0071560A" w:rsidRDefault="0071560A" w:rsidP="0071560A">
      <w:pPr>
        <w:spacing w:line="578" w:lineRule="exact"/>
        <w:ind w:firstLineChars="250" w:firstLine="800"/>
        <w:rPr>
          <w:ins w:id="41" w:author="xbany" w:date="2026-03-02T10:06:00Z"/>
          <w:rFonts w:ascii="仿宋" w:eastAsia="仿宋" w:hAnsi="仿宋" w:cs="仿宋"/>
          <w:sz w:val="32"/>
          <w:szCs w:val="32"/>
        </w:rPr>
      </w:pPr>
      <w:ins w:id="42" w:author="xbany" w:date="2026-03-02T10:06:00Z">
        <w:r>
          <w:rPr>
            <w:rFonts w:ascii="仿宋" w:eastAsia="仿宋" w:hAnsi="仿宋" w:cs="仿宋" w:hint="eastAsia"/>
            <w:sz w:val="32"/>
            <w:szCs w:val="32"/>
          </w:rPr>
          <w:t>教育（类）支出</w:t>
        </w:r>
      </w:ins>
      <w:ins w:id="43" w:author="xbany" w:date="2026-03-02T10:10:00Z">
        <w:r w:rsidR="00AC74D0">
          <w:rPr>
            <w:rFonts w:ascii="仿宋_GB2312" w:eastAsia="仿宋_GB2312" w:hAnsi="黑体" w:hint="eastAsia"/>
            <w:sz w:val="32"/>
            <w:szCs w:val="32"/>
          </w:rPr>
          <w:t>1843.00</w:t>
        </w:r>
      </w:ins>
      <w:ins w:id="44" w:author="xbany" w:date="2026-03-02T10:06:00Z">
        <w:r>
          <w:rPr>
            <w:rFonts w:ascii="仿宋" w:eastAsia="仿宋" w:hAnsi="仿宋" w:cs="仿宋" w:hint="eastAsia"/>
            <w:sz w:val="32"/>
            <w:szCs w:val="32"/>
          </w:rPr>
          <w:t>万元，占</w:t>
        </w:r>
      </w:ins>
      <w:ins w:id="45" w:author="xbany" w:date="2026-03-02T10:08:00Z">
        <w:r w:rsidR="00AC74D0">
          <w:rPr>
            <w:rFonts w:ascii="仿宋" w:eastAsia="仿宋" w:hAnsi="仿宋" w:cs="仿宋" w:hint="eastAsia"/>
            <w:sz w:val="32"/>
            <w:szCs w:val="32"/>
          </w:rPr>
          <w:t>69.3</w:t>
        </w:r>
      </w:ins>
      <w:ins w:id="46" w:author="xbany" w:date="2026-03-02T10:14:00Z">
        <w:r w:rsidR="00AC74D0">
          <w:rPr>
            <w:rFonts w:ascii="仿宋" w:eastAsia="仿宋" w:hAnsi="仿宋" w:cs="仿宋" w:hint="eastAsia"/>
            <w:sz w:val="32"/>
            <w:szCs w:val="32"/>
          </w:rPr>
          <w:t>7</w:t>
        </w:r>
      </w:ins>
      <w:ins w:id="47" w:author="xbany" w:date="2026-03-02T10:06:00Z">
        <w:r>
          <w:rPr>
            <w:rFonts w:ascii="仿宋" w:eastAsia="仿宋" w:hAnsi="仿宋" w:cs="仿宋" w:hint="eastAsia"/>
            <w:sz w:val="32"/>
            <w:szCs w:val="32"/>
          </w:rPr>
          <w:t>%；文化旅游体育与传媒支出</w:t>
        </w:r>
      </w:ins>
      <w:ins w:id="48" w:author="xbany" w:date="2026-03-02T10:08:00Z">
        <w:r w:rsidR="00AC74D0">
          <w:rPr>
            <w:rFonts w:ascii="仿宋" w:eastAsia="仿宋" w:hAnsi="仿宋" w:cs="仿宋" w:hint="eastAsia"/>
            <w:sz w:val="32"/>
            <w:szCs w:val="32"/>
          </w:rPr>
          <w:t>0</w:t>
        </w:r>
      </w:ins>
      <w:ins w:id="49" w:author="xbany" w:date="2026-03-02T10:06:00Z">
        <w:r>
          <w:rPr>
            <w:rFonts w:ascii="仿宋" w:eastAsia="仿宋" w:hAnsi="仿宋" w:cs="仿宋" w:hint="eastAsia"/>
            <w:sz w:val="32"/>
            <w:szCs w:val="32"/>
          </w:rPr>
          <w:t>万元，占</w:t>
        </w:r>
      </w:ins>
      <w:ins w:id="50" w:author="xbany" w:date="2026-03-02T10:08:00Z">
        <w:r w:rsidR="00AC74D0">
          <w:rPr>
            <w:rFonts w:ascii="仿宋" w:eastAsia="仿宋" w:hAnsi="仿宋" w:cs="仿宋" w:hint="eastAsia"/>
            <w:sz w:val="32"/>
            <w:szCs w:val="32"/>
          </w:rPr>
          <w:t>0</w:t>
        </w:r>
      </w:ins>
      <w:ins w:id="51" w:author="xbany" w:date="2026-03-02T10:06:00Z">
        <w:r>
          <w:rPr>
            <w:rFonts w:ascii="仿宋" w:eastAsia="仿宋" w:hAnsi="仿宋" w:cs="仿宋" w:hint="eastAsia"/>
            <w:sz w:val="32"/>
            <w:szCs w:val="32"/>
          </w:rPr>
          <w:t>%；社会保障和就业支出</w:t>
        </w:r>
      </w:ins>
      <w:ins w:id="52" w:author="xbany" w:date="2026-03-02T10:08:00Z">
        <w:r w:rsidR="00AC74D0" w:rsidRPr="00B27337">
          <w:rPr>
            <w:rFonts w:ascii="仿宋_GB2312" w:eastAsia="仿宋_GB2312" w:hAnsi="黑体"/>
            <w:sz w:val="32"/>
            <w:szCs w:val="32"/>
          </w:rPr>
          <w:t>308.95</w:t>
        </w:r>
      </w:ins>
      <w:ins w:id="53" w:author="xbany" w:date="2026-03-02T10:06:00Z">
        <w:r>
          <w:rPr>
            <w:rFonts w:ascii="仿宋" w:eastAsia="仿宋" w:hAnsi="仿宋" w:cs="仿宋" w:hint="eastAsia"/>
            <w:sz w:val="32"/>
            <w:szCs w:val="32"/>
          </w:rPr>
          <w:t>万元，占</w:t>
        </w:r>
      </w:ins>
      <w:ins w:id="54" w:author="xbany" w:date="2026-03-02T10:09:00Z">
        <w:r w:rsidR="00AC74D0">
          <w:rPr>
            <w:rFonts w:ascii="仿宋" w:eastAsia="仿宋" w:hAnsi="仿宋" w:cs="仿宋" w:hint="eastAsia"/>
            <w:sz w:val="32"/>
            <w:szCs w:val="32"/>
          </w:rPr>
          <w:t>11.6</w:t>
        </w:r>
      </w:ins>
      <w:ins w:id="55" w:author="xbany" w:date="2026-03-02T10:14:00Z">
        <w:r w:rsidR="00AC74D0">
          <w:rPr>
            <w:rFonts w:ascii="仿宋" w:eastAsia="仿宋" w:hAnsi="仿宋" w:cs="仿宋" w:hint="eastAsia"/>
            <w:sz w:val="32"/>
            <w:szCs w:val="32"/>
          </w:rPr>
          <w:t>3</w:t>
        </w:r>
      </w:ins>
      <w:ins w:id="56" w:author="xbany" w:date="2026-03-02T10:06:00Z">
        <w:r>
          <w:rPr>
            <w:rFonts w:ascii="仿宋" w:eastAsia="仿宋" w:hAnsi="仿宋" w:cs="仿宋" w:hint="eastAsia"/>
            <w:sz w:val="32"/>
            <w:szCs w:val="32"/>
          </w:rPr>
          <w:t>%；卫生健康支出</w:t>
        </w:r>
      </w:ins>
      <w:ins w:id="57" w:author="xbany" w:date="2026-03-02T10:09:00Z">
        <w:r w:rsidR="00AC74D0">
          <w:rPr>
            <w:rFonts w:ascii="仿宋" w:eastAsia="仿宋" w:hAnsi="仿宋" w:cs="仿宋" w:hint="eastAsia"/>
            <w:sz w:val="32"/>
            <w:szCs w:val="32"/>
          </w:rPr>
          <w:t>333.74</w:t>
        </w:r>
      </w:ins>
      <w:ins w:id="58" w:author="xbany" w:date="2026-03-02T10:06:00Z">
        <w:r>
          <w:rPr>
            <w:rFonts w:ascii="仿宋" w:eastAsia="仿宋" w:hAnsi="仿宋" w:cs="仿宋" w:hint="eastAsia"/>
            <w:sz w:val="32"/>
            <w:szCs w:val="32"/>
          </w:rPr>
          <w:t>万元，占</w:t>
        </w:r>
      </w:ins>
      <w:ins w:id="59" w:author="xbany" w:date="2026-03-02T10:10:00Z">
        <w:r w:rsidR="00AC74D0">
          <w:rPr>
            <w:rFonts w:ascii="仿宋" w:eastAsia="仿宋" w:hAnsi="仿宋" w:cs="仿宋" w:hint="eastAsia"/>
            <w:sz w:val="32"/>
            <w:szCs w:val="32"/>
          </w:rPr>
          <w:t>12.</w:t>
        </w:r>
      </w:ins>
      <w:ins w:id="60" w:author="xbany" w:date="2026-03-02T10:13:00Z">
        <w:r w:rsidR="00AC74D0">
          <w:rPr>
            <w:rFonts w:ascii="仿宋" w:eastAsia="仿宋" w:hAnsi="仿宋" w:cs="仿宋" w:hint="eastAsia"/>
            <w:sz w:val="32"/>
            <w:szCs w:val="32"/>
          </w:rPr>
          <w:t>60</w:t>
        </w:r>
      </w:ins>
      <w:ins w:id="61" w:author="xbany" w:date="2026-03-02T10:06:00Z">
        <w:r>
          <w:rPr>
            <w:rFonts w:ascii="仿宋" w:eastAsia="仿宋" w:hAnsi="仿宋" w:cs="仿宋" w:hint="eastAsia"/>
            <w:sz w:val="32"/>
            <w:szCs w:val="32"/>
          </w:rPr>
          <w:t>%；住房保障支出</w:t>
        </w:r>
      </w:ins>
      <w:ins w:id="62" w:author="xbany" w:date="2026-03-02T10:10:00Z">
        <w:r w:rsidR="00AC74D0" w:rsidRPr="00AC74D0">
          <w:rPr>
            <w:rFonts w:ascii="仿宋" w:eastAsia="仿宋" w:hAnsi="仿宋" w:cs="仿宋"/>
            <w:sz w:val="32"/>
            <w:szCs w:val="32"/>
          </w:rPr>
          <w:t>171.04</w:t>
        </w:r>
      </w:ins>
      <w:ins w:id="63" w:author="xbany" w:date="2026-03-02T10:06:00Z">
        <w:r>
          <w:rPr>
            <w:rFonts w:ascii="仿宋" w:eastAsia="仿宋" w:hAnsi="仿宋" w:cs="仿宋" w:hint="eastAsia"/>
            <w:sz w:val="32"/>
            <w:szCs w:val="32"/>
          </w:rPr>
          <w:t>万元，占</w:t>
        </w:r>
      </w:ins>
      <w:ins w:id="64" w:author="xbany" w:date="2026-03-02T10:11:00Z">
        <w:r w:rsidR="00AC74D0">
          <w:rPr>
            <w:rFonts w:ascii="仿宋" w:eastAsia="仿宋" w:hAnsi="仿宋" w:cs="仿宋" w:hint="eastAsia"/>
            <w:sz w:val="32"/>
            <w:szCs w:val="32"/>
          </w:rPr>
          <w:t>6.4</w:t>
        </w:r>
      </w:ins>
      <w:ins w:id="65" w:author="xbany" w:date="2026-03-02T10:14:00Z">
        <w:r w:rsidR="00AC74D0">
          <w:rPr>
            <w:rFonts w:ascii="仿宋" w:eastAsia="仿宋" w:hAnsi="仿宋" w:cs="仿宋" w:hint="eastAsia"/>
            <w:sz w:val="32"/>
            <w:szCs w:val="32"/>
          </w:rPr>
          <w:t>0</w:t>
        </w:r>
      </w:ins>
      <w:ins w:id="66" w:author="xbany" w:date="2026-03-02T10:06:00Z">
        <w:r>
          <w:rPr>
            <w:rFonts w:ascii="仿宋" w:eastAsia="仿宋" w:hAnsi="仿宋" w:cs="仿宋" w:hint="eastAsia"/>
            <w:sz w:val="32"/>
            <w:szCs w:val="32"/>
          </w:rPr>
          <w:t>%。</w:t>
        </w:r>
      </w:ins>
    </w:p>
    <w:p w:rsidR="009A02F4" w:rsidRDefault="00115B43">
      <w:pPr>
        <w:spacing w:line="560" w:lineRule="exact"/>
        <w:ind w:firstLine="640"/>
        <w:jc w:val="left"/>
        <w:rPr>
          <w:rFonts w:ascii="楷体" w:eastAsia="楷体" w:hAnsi="楷体"/>
          <w:sz w:val="32"/>
          <w:szCs w:val="32"/>
        </w:rPr>
      </w:pPr>
      <w:r>
        <w:rPr>
          <w:rFonts w:ascii="楷体" w:eastAsia="楷体" w:hAnsi="楷体" w:hint="eastAsia"/>
          <w:sz w:val="32"/>
          <w:szCs w:val="32"/>
        </w:rPr>
        <w:t>（三）一般公共预算当年拨款具体使用情况</w:t>
      </w:r>
    </w:p>
    <w:p w:rsidR="005D023D" w:rsidRDefault="005D023D" w:rsidP="005D023D">
      <w:pPr>
        <w:pStyle w:val="a7"/>
        <w:shd w:val="clear" w:color="auto" w:fill="FFFFFF"/>
        <w:spacing w:before="0" w:beforeAutospacing="0" w:after="0" w:afterAutospacing="0"/>
        <w:ind w:firstLine="645"/>
        <w:rPr>
          <w:ins w:id="67" w:author="xbany" w:date="2026-03-02T10:17:00Z"/>
          <w:rFonts w:ascii="微软雅黑" w:eastAsia="微软雅黑" w:hAnsi="微软雅黑"/>
          <w:color w:val="3A3A3A"/>
          <w:sz w:val="21"/>
          <w:szCs w:val="21"/>
        </w:rPr>
      </w:pPr>
      <w:ins w:id="68" w:author="xbany" w:date="2026-03-02T10:17:00Z">
        <w:r>
          <w:rPr>
            <w:rFonts w:ascii="仿宋_GB2312" w:eastAsia="仿宋_GB2312" w:hAnsi="微软雅黑" w:hint="eastAsia"/>
            <w:color w:val="000000"/>
            <w:sz w:val="32"/>
            <w:szCs w:val="32"/>
          </w:rPr>
          <w:t>1.教育支出（类）普通教育（款）小学教育（项）</w:t>
        </w:r>
        <w:r>
          <w:rPr>
            <w:rFonts w:ascii="仿宋_GB2312" w:eastAsia="仿宋_GB2312" w:hAnsi="微软雅黑" w:hint="eastAsia"/>
            <w:color w:val="000000"/>
            <w:sz w:val="32"/>
            <w:szCs w:val="32"/>
          </w:rPr>
          <w:t>2026</w:t>
        </w:r>
        <w:r>
          <w:rPr>
            <w:rFonts w:ascii="仿宋_GB2312" w:eastAsia="仿宋_GB2312" w:hAnsi="微软雅黑" w:hint="eastAsia"/>
            <w:color w:val="000000"/>
            <w:sz w:val="32"/>
            <w:szCs w:val="32"/>
          </w:rPr>
          <w:t>年预算数为</w:t>
        </w:r>
      </w:ins>
      <w:ins w:id="69" w:author="xbany" w:date="2026-03-02T10:18:00Z">
        <w:r w:rsidR="00AC53A7" w:rsidRPr="00B27337">
          <w:rPr>
            <w:rFonts w:ascii="仿宋_GB2312" w:eastAsia="仿宋_GB2312" w:hAnsi="黑体"/>
            <w:sz w:val="32"/>
            <w:szCs w:val="32"/>
          </w:rPr>
          <w:t>1,843.00</w:t>
        </w:r>
      </w:ins>
      <w:ins w:id="70" w:author="xbany" w:date="2026-03-02T10:17:00Z">
        <w:r>
          <w:rPr>
            <w:rFonts w:ascii="仿宋_GB2312" w:eastAsia="仿宋_GB2312" w:hAnsi="微软雅黑" w:hint="eastAsia"/>
            <w:color w:val="000000"/>
            <w:sz w:val="32"/>
            <w:szCs w:val="32"/>
          </w:rPr>
          <w:t>万元，比上年预算数</w:t>
        </w:r>
      </w:ins>
      <w:ins w:id="71" w:author="xbany" w:date="2026-03-02T10:18:00Z">
        <w:r w:rsidR="00AC53A7">
          <w:rPr>
            <w:rFonts w:ascii="仿宋_GB2312" w:eastAsia="仿宋_GB2312" w:hAnsi="微软雅黑" w:hint="eastAsia"/>
            <w:color w:val="000000"/>
            <w:sz w:val="32"/>
            <w:szCs w:val="32"/>
          </w:rPr>
          <w:t>增加</w:t>
        </w:r>
      </w:ins>
      <w:ins w:id="72" w:author="xbany" w:date="2026-03-02T10:19:00Z">
        <w:r w:rsidR="00AC53A7">
          <w:rPr>
            <w:rFonts w:ascii="仿宋_GB2312" w:eastAsia="仿宋_GB2312" w:hAnsi="微软雅黑" w:hint="eastAsia"/>
            <w:color w:val="000000"/>
            <w:sz w:val="32"/>
            <w:szCs w:val="32"/>
          </w:rPr>
          <w:t>218.03</w:t>
        </w:r>
      </w:ins>
      <w:ins w:id="73" w:author="xbany" w:date="2026-03-02T10:17:00Z">
        <w:r>
          <w:rPr>
            <w:rFonts w:ascii="仿宋_GB2312" w:eastAsia="仿宋_GB2312" w:hAnsi="微软雅黑" w:hint="eastAsia"/>
            <w:color w:val="000000"/>
            <w:sz w:val="32"/>
            <w:szCs w:val="32"/>
          </w:rPr>
          <w:t>万</w:t>
        </w:r>
        <w:r>
          <w:rPr>
            <w:rFonts w:ascii="仿宋_GB2312" w:eastAsia="仿宋_GB2312" w:hAnsi="微软雅黑" w:hint="eastAsia"/>
            <w:color w:val="3A3A3A"/>
            <w:sz w:val="32"/>
            <w:szCs w:val="32"/>
          </w:rPr>
          <w:t>元，主要是项目支出</w:t>
        </w:r>
      </w:ins>
      <w:ins w:id="74" w:author="xbany" w:date="2026-03-02T10:19:00Z">
        <w:r w:rsidR="00AC53A7">
          <w:rPr>
            <w:rFonts w:ascii="仿宋_GB2312" w:eastAsia="仿宋_GB2312" w:hAnsi="微软雅黑" w:hint="eastAsia"/>
            <w:color w:val="3A3A3A"/>
            <w:sz w:val="32"/>
            <w:szCs w:val="32"/>
          </w:rPr>
          <w:t>增加</w:t>
        </w:r>
      </w:ins>
      <w:ins w:id="75" w:author="xbany" w:date="2026-03-02T10:17:00Z">
        <w:r>
          <w:rPr>
            <w:rFonts w:ascii="仿宋_GB2312" w:eastAsia="仿宋_GB2312" w:hAnsi="微软雅黑" w:hint="eastAsia"/>
            <w:color w:val="3A3A3A"/>
            <w:sz w:val="32"/>
            <w:szCs w:val="32"/>
          </w:rPr>
          <w:t>。</w:t>
        </w:r>
      </w:ins>
    </w:p>
    <w:p w:rsidR="005D023D" w:rsidRDefault="005D023D" w:rsidP="005D023D">
      <w:pPr>
        <w:pStyle w:val="a7"/>
        <w:shd w:val="clear" w:color="auto" w:fill="FFFFFF"/>
        <w:spacing w:before="0" w:beforeAutospacing="0" w:after="0" w:afterAutospacing="0"/>
        <w:ind w:firstLine="645"/>
        <w:rPr>
          <w:ins w:id="76" w:author="xbany" w:date="2026-03-02T10:17:00Z"/>
          <w:rFonts w:ascii="微软雅黑" w:eastAsia="微软雅黑" w:hAnsi="微软雅黑"/>
          <w:color w:val="3A3A3A"/>
          <w:sz w:val="21"/>
          <w:szCs w:val="21"/>
        </w:rPr>
      </w:pPr>
      <w:ins w:id="77" w:author="xbany" w:date="2026-03-02T10:17:00Z">
        <w:r>
          <w:rPr>
            <w:rFonts w:ascii="仿宋_GB2312" w:eastAsia="仿宋_GB2312" w:hAnsi="微软雅黑" w:hint="eastAsia"/>
            <w:color w:val="000000"/>
            <w:sz w:val="32"/>
            <w:szCs w:val="32"/>
          </w:rPr>
          <w:lastRenderedPageBreak/>
          <w:t>2.教育支出（类）特殊教育（款）特殊学校教育（项）</w:t>
        </w:r>
        <w:r w:rsidR="00AC53A7">
          <w:rPr>
            <w:rFonts w:ascii="仿宋_GB2312" w:eastAsia="仿宋_GB2312" w:hAnsi="微软雅黑" w:hint="eastAsia"/>
            <w:color w:val="000000"/>
            <w:sz w:val="32"/>
            <w:szCs w:val="32"/>
          </w:rPr>
          <w:t>202</w:t>
        </w:r>
      </w:ins>
      <w:ins w:id="78" w:author="xbany" w:date="2026-03-02T10:21:00Z">
        <w:r w:rsidR="00AC53A7">
          <w:rPr>
            <w:rFonts w:ascii="仿宋_GB2312" w:eastAsia="仿宋_GB2312" w:hAnsi="微软雅黑" w:hint="eastAsia"/>
            <w:color w:val="000000"/>
            <w:sz w:val="32"/>
            <w:szCs w:val="32"/>
          </w:rPr>
          <w:t>6</w:t>
        </w:r>
      </w:ins>
      <w:ins w:id="79" w:author="xbany" w:date="2026-03-02T10:17:00Z">
        <w:r>
          <w:rPr>
            <w:rFonts w:ascii="仿宋_GB2312" w:eastAsia="仿宋_GB2312" w:hAnsi="微软雅黑" w:hint="eastAsia"/>
            <w:color w:val="000000"/>
            <w:sz w:val="32"/>
            <w:szCs w:val="32"/>
          </w:rPr>
          <w:t>年预算数为</w:t>
        </w:r>
      </w:ins>
      <w:ins w:id="80" w:author="xbany" w:date="2026-03-02T10:21:00Z">
        <w:r w:rsidR="00AC53A7" w:rsidRPr="00AC53A7">
          <w:rPr>
            <w:rFonts w:ascii="仿宋_GB2312" w:eastAsia="仿宋_GB2312" w:hAnsi="微软雅黑"/>
            <w:color w:val="000000"/>
            <w:sz w:val="32"/>
            <w:szCs w:val="32"/>
          </w:rPr>
          <w:t>0.67</w:t>
        </w:r>
      </w:ins>
      <w:ins w:id="81" w:author="xbany" w:date="2026-03-02T10:17:00Z">
        <w:r>
          <w:rPr>
            <w:rFonts w:ascii="仿宋_GB2312" w:eastAsia="仿宋_GB2312" w:hAnsi="微软雅黑" w:hint="eastAsia"/>
            <w:color w:val="000000"/>
            <w:sz w:val="32"/>
            <w:szCs w:val="32"/>
          </w:rPr>
          <w:t>万</w:t>
        </w:r>
        <w:r w:rsidR="00AC53A7">
          <w:rPr>
            <w:rFonts w:ascii="仿宋_GB2312" w:eastAsia="仿宋_GB2312" w:hAnsi="微软雅黑" w:hint="eastAsia"/>
            <w:color w:val="000000"/>
            <w:sz w:val="32"/>
            <w:szCs w:val="32"/>
          </w:rPr>
          <w:t>元</w:t>
        </w:r>
        <w:r>
          <w:rPr>
            <w:rFonts w:ascii="仿宋_GB2312" w:eastAsia="仿宋_GB2312" w:hAnsi="微软雅黑" w:hint="eastAsia"/>
            <w:color w:val="000000"/>
            <w:sz w:val="32"/>
            <w:szCs w:val="32"/>
          </w:rPr>
          <w:t>。</w:t>
        </w:r>
      </w:ins>
    </w:p>
    <w:p w:rsidR="005D023D" w:rsidRDefault="005D023D" w:rsidP="005D023D">
      <w:pPr>
        <w:pStyle w:val="a7"/>
        <w:shd w:val="clear" w:color="auto" w:fill="FFFFFF"/>
        <w:spacing w:before="0" w:beforeAutospacing="0" w:after="0" w:afterAutospacing="0"/>
        <w:ind w:firstLine="645"/>
        <w:rPr>
          <w:ins w:id="82" w:author="xbany" w:date="2026-03-02T10:17:00Z"/>
          <w:rFonts w:ascii="仿宋_GB2312" w:eastAsia="仿宋_GB2312" w:hAnsi="微软雅黑"/>
          <w:color w:val="3A3A3A"/>
          <w:sz w:val="32"/>
          <w:szCs w:val="32"/>
        </w:rPr>
      </w:pPr>
      <w:ins w:id="83" w:author="xbany" w:date="2026-03-02T10:17:00Z">
        <w:r>
          <w:rPr>
            <w:rFonts w:ascii="仿宋_GB2312" w:eastAsia="仿宋_GB2312" w:hAnsi="微软雅黑" w:hint="eastAsia"/>
            <w:color w:val="000000"/>
            <w:sz w:val="32"/>
            <w:szCs w:val="32"/>
          </w:rPr>
          <w:t>3.</w:t>
        </w:r>
        <w:r>
          <w:rPr>
            <w:rFonts w:ascii="仿宋_GB2312" w:eastAsia="仿宋_GB2312" w:hAnsi="黑体" w:hint="eastAsia"/>
            <w:color w:val="000000" w:themeColor="text1"/>
            <w:sz w:val="32"/>
            <w:szCs w:val="32"/>
          </w:rPr>
          <w:t xml:space="preserve"> 文化旅游体育与传媒支出（类）文化旅游体育与</w:t>
        </w:r>
        <w:r>
          <w:rPr>
            <w:rFonts w:ascii="仿宋_GB2312" w:eastAsia="仿宋_GB2312" w:hAnsi="黑体" w:cs="仿宋_GB2312" w:hint="eastAsia"/>
            <w:sz w:val="32"/>
            <w:szCs w:val="32"/>
          </w:rPr>
          <w:t>传媒支出（款）其他文化旅游体育与传媒支出（项）</w:t>
        </w:r>
        <w:r w:rsidR="00AC53A7">
          <w:rPr>
            <w:rFonts w:ascii="仿宋_GB2312" w:eastAsia="仿宋_GB2312" w:hAnsi="黑体" w:cs="仿宋_GB2312" w:hint="eastAsia"/>
            <w:sz w:val="32"/>
            <w:szCs w:val="32"/>
          </w:rPr>
          <w:t>202</w:t>
        </w:r>
      </w:ins>
      <w:ins w:id="84" w:author="xbany" w:date="2026-03-02T10:21:00Z">
        <w:r w:rsidR="00AC53A7">
          <w:rPr>
            <w:rFonts w:ascii="仿宋_GB2312" w:eastAsia="仿宋_GB2312" w:hAnsi="黑体" w:cs="仿宋_GB2312" w:hint="eastAsia"/>
            <w:sz w:val="32"/>
            <w:szCs w:val="32"/>
          </w:rPr>
          <w:t>6</w:t>
        </w:r>
      </w:ins>
      <w:ins w:id="85" w:author="xbany" w:date="2026-03-02T10:17:00Z">
        <w:r>
          <w:rPr>
            <w:rFonts w:ascii="仿宋_GB2312" w:eastAsia="仿宋_GB2312" w:hAnsi="黑体" w:hint="eastAsia"/>
            <w:sz w:val="32"/>
            <w:szCs w:val="32"/>
          </w:rPr>
          <w:t>年预算数为</w:t>
        </w:r>
      </w:ins>
      <w:ins w:id="86" w:author="xbany" w:date="2026-03-02T10:22:00Z">
        <w:r w:rsidR="00AC53A7">
          <w:rPr>
            <w:rFonts w:ascii="仿宋_GB2312" w:eastAsia="仿宋_GB2312" w:hAnsi="黑体" w:cs="仿宋_GB2312" w:hint="eastAsia"/>
            <w:sz w:val="32"/>
            <w:szCs w:val="32"/>
          </w:rPr>
          <w:t>0</w:t>
        </w:r>
      </w:ins>
      <w:ins w:id="87" w:author="xbany" w:date="2026-03-02T10:17:00Z">
        <w:r>
          <w:rPr>
            <w:rFonts w:ascii="仿宋_GB2312" w:eastAsia="仿宋_GB2312" w:hAnsi="黑体" w:hint="eastAsia"/>
            <w:sz w:val="32"/>
            <w:szCs w:val="32"/>
          </w:rPr>
          <w:t>万元</w:t>
        </w:r>
      </w:ins>
      <w:ins w:id="88" w:author="xbany" w:date="2026-03-02T10:22:00Z">
        <w:r w:rsidR="00AC53A7">
          <w:rPr>
            <w:rFonts w:ascii="仿宋_GB2312" w:eastAsia="仿宋_GB2312" w:hAnsi="黑体" w:hint="eastAsia"/>
            <w:sz w:val="32"/>
            <w:szCs w:val="32"/>
          </w:rPr>
          <w:t>。</w:t>
        </w:r>
      </w:ins>
    </w:p>
    <w:p w:rsidR="005D023D" w:rsidRDefault="005D023D" w:rsidP="005D023D">
      <w:pPr>
        <w:spacing w:line="578" w:lineRule="exact"/>
        <w:ind w:firstLineChars="200" w:firstLine="640"/>
        <w:rPr>
          <w:ins w:id="89" w:author="xbany" w:date="2026-03-02T10:17:00Z"/>
          <w:rFonts w:ascii="仿宋_GB2312" w:eastAsia="仿宋_GB2312"/>
          <w:color w:val="3A3A3A"/>
          <w:sz w:val="32"/>
          <w:szCs w:val="32"/>
          <w:shd w:val="clear" w:color="auto" w:fill="FFFFFF"/>
        </w:rPr>
      </w:pPr>
      <w:ins w:id="90" w:author="xbany" w:date="2026-03-02T10:17:00Z">
        <w:r>
          <w:rPr>
            <w:rFonts w:ascii="仿宋_GB2312" w:eastAsia="仿宋_GB2312" w:hAnsi="微软雅黑" w:hint="eastAsia"/>
            <w:color w:val="3A3A3A"/>
            <w:sz w:val="32"/>
            <w:szCs w:val="32"/>
          </w:rPr>
          <w:t xml:space="preserve"> </w:t>
        </w:r>
        <w:r>
          <w:rPr>
            <w:rFonts w:ascii="仿宋_GB2312" w:eastAsia="仿宋_GB2312" w:hAnsi="黑体" w:hint="eastAsia"/>
            <w:color w:val="000000" w:themeColor="text1"/>
            <w:sz w:val="32"/>
            <w:szCs w:val="32"/>
          </w:rPr>
          <w:t>4.</w:t>
        </w:r>
        <w:r>
          <w:rPr>
            <w:rFonts w:ascii="仿宋_GB2312" w:eastAsia="仿宋_GB2312" w:hAnsi="微软雅黑" w:hint="eastAsia"/>
            <w:color w:val="3A3A3A"/>
            <w:sz w:val="32"/>
            <w:szCs w:val="32"/>
          </w:rPr>
          <w:t xml:space="preserve"> </w:t>
        </w:r>
        <w:r>
          <w:rPr>
            <w:rFonts w:ascii="仿宋_GB2312" w:eastAsia="仿宋_GB2312" w:hAnsi="黑体" w:hint="eastAsia"/>
            <w:sz w:val="32"/>
            <w:szCs w:val="32"/>
          </w:rPr>
          <w:t>社会保障和就业支出（类）行政事业单位养老支出（款）机关事业单位基本养老保险缴费支出（项）2025年预算数为</w:t>
        </w:r>
      </w:ins>
      <w:ins w:id="91" w:author="xbany" w:date="2026-03-02T10:23:00Z">
        <w:r w:rsidR="00AC53A7" w:rsidRPr="00AC53A7">
          <w:rPr>
            <w:rFonts w:ascii="仿宋_GB2312" w:eastAsia="仿宋_GB2312" w:hAnsi="黑体"/>
            <w:sz w:val="32"/>
            <w:szCs w:val="32"/>
          </w:rPr>
          <w:t>205.97</w:t>
        </w:r>
      </w:ins>
      <w:ins w:id="92" w:author="xbany" w:date="2026-03-02T10:17:00Z">
        <w:r>
          <w:rPr>
            <w:rFonts w:ascii="仿宋_GB2312" w:eastAsia="仿宋_GB2312" w:hAnsi="黑体" w:hint="eastAsia"/>
            <w:sz w:val="32"/>
            <w:szCs w:val="32"/>
          </w:rPr>
          <w:t>万元，</w:t>
        </w:r>
        <w:r>
          <w:rPr>
            <w:rFonts w:ascii="仿宋_GB2312" w:eastAsia="仿宋_GB2312" w:hAnsi="黑体" w:hint="eastAsia"/>
            <w:color w:val="000000" w:themeColor="text1"/>
            <w:sz w:val="32"/>
            <w:szCs w:val="32"/>
          </w:rPr>
          <w:t>比上年预算</w:t>
        </w:r>
      </w:ins>
      <w:ins w:id="93" w:author="xbany" w:date="2026-03-02T10:24:00Z">
        <w:r w:rsidR="00AC53A7">
          <w:rPr>
            <w:rFonts w:ascii="仿宋_GB2312" w:eastAsia="仿宋_GB2312" w:hAnsi="黑体" w:hint="eastAsia"/>
            <w:color w:val="000000" w:themeColor="text1"/>
            <w:sz w:val="32"/>
            <w:szCs w:val="32"/>
          </w:rPr>
          <w:t>增加19.5</w:t>
        </w:r>
      </w:ins>
      <w:ins w:id="94" w:author="xbany" w:date="2026-03-02T10:17:00Z">
        <w:r>
          <w:rPr>
            <w:rFonts w:ascii="仿宋_GB2312" w:eastAsia="仿宋_GB2312" w:hAnsi="黑体" w:hint="eastAsia"/>
            <w:color w:val="000000" w:themeColor="text1"/>
            <w:sz w:val="32"/>
            <w:szCs w:val="32"/>
          </w:rPr>
          <w:t>万元，</w:t>
        </w:r>
        <w:r w:rsidR="00AC53A7">
          <w:rPr>
            <w:rFonts w:ascii="仿宋_GB2312" w:eastAsia="仿宋_GB2312" w:hint="eastAsia"/>
            <w:color w:val="3A3A3A"/>
            <w:sz w:val="32"/>
            <w:szCs w:val="32"/>
            <w:shd w:val="clear" w:color="auto" w:fill="FFFFFF"/>
          </w:rPr>
          <w:t>202</w:t>
        </w:r>
      </w:ins>
      <w:ins w:id="95" w:author="xbany" w:date="2026-03-02T10:25:00Z">
        <w:r w:rsidR="00AC53A7">
          <w:rPr>
            <w:rFonts w:ascii="仿宋_GB2312" w:eastAsia="仿宋_GB2312" w:hint="eastAsia"/>
            <w:color w:val="3A3A3A"/>
            <w:sz w:val="32"/>
            <w:szCs w:val="32"/>
            <w:shd w:val="clear" w:color="auto" w:fill="FFFFFF"/>
          </w:rPr>
          <w:t>6人员转正</w:t>
        </w:r>
      </w:ins>
      <w:ins w:id="96" w:author="xbany" w:date="2026-03-02T10:26:00Z">
        <w:r w:rsidR="00AC53A7">
          <w:rPr>
            <w:rFonts w:ascii="仿宋_GB2312" w:eastAsia="仿宋_GB2312" w:hint="eastAsia"/>
            <w:color w:val="3A3A3A"/>
            <w:sz w:val="32"/>
            <w:szCs w:val="32"/>
            <w:shd w:val="clear" w:color="auto" w:fill="FFFFFF"/>
          </w:rPr>
          <w:t>入编</w:t>
        </w:r>
      </w:ins>
      <w:ins w:id="97" w:author="xbany" w:date="2026-03-02T10:25:00Z">
        <w:r w:rsidR="00AC53A7">
          <w:rPr>
            <w:rFonts w:ascii="仿宋_GB2312" w:eastAsia="仿宋_GB2312" w:hint="eastAsia"/>
            <w:color w:val="3A3A3A"/>
            <w:sz w:val="32"/>
            <w:szCs w:val="32"/>
            <w:shd w:val="clear" w:color="auto" w:fill="FFFFFF"/>
          </w:rPr>
          <w:t>增加8人</w:t>
        </w:r>
      </w:ins>
      <w:ins w:id="98" w:author="xbany" w:date="2026-03-02T10:17:00Z">
        <w:r w:rsidR="00AC53A7">
          <w:rPr>
            <w:rFonts w:ascii="仿宋_GB2312" w:eastAsia="仿宋_GB2312" w:hint="eastAsia"/>
            <w:color w:val="3A3A3A"/>
            <w:sz w:val="32"/>
            <w:szCs w:val="32"/>
            <w:shd w:val="clear" w:color="auto" w:fill="FFFFFF"/>
          </w:rPr>
          <w:t>,202</w:t>
        </w:r>
      </w:ins>
      <w:ins w:id="99" w:author="xbany" w:date="2026-03-02T10:24:00Z">
        <w:r w:rsidR="00AC53A7">
          <w:rPr>
            <w:rFonts w:ascii="仿宋_GB2312" w:eastAsia="仿宋_GB2312" w:hint="eastAsia"/>
            <w:color w:val="3A3A3A"/>
            <w:sz w:val="32"/>
            <w:szCs w:val="32"/>
            <w:shd w:val="clear" w:color="auto" w:fill="FFFFFF"/>
          </w:rPr>
          <w:t>6</w:t>
        </w:r>
      </w:ins>
      <w:ins w:id="100" w:author="xbany" w:date="2026-03-02T10:17:00Z">
        <w:r>
          <w:rPr>
            <w:rFonts w:ascii="仿宋_GB2312" w:eastAsia="仿宋_GB2312" w:hint="eastAsia"/>
            <w:color w:val="3A3A3A"/>
            <w:sz w:val="32"/>
            <w:szCs w:val="32"/>
            <w:shd w:val="clear" w:color="auto" w:fill="FFFFFF"/>
          </w:rPr>
          <w:t>年项目</w:t>
        </w:r>
      </w:ins>
      <w:ins w:id="101" w:author="xbany" w:date="2026-03-02T10:24:00Z">
        <w:r w:rsidR="00AC53A7">
          <w:rPr>
            <w:rFonts w:ascii="仿宋_GB2312" w:eastAsia="仿宋_GB2312" w:hint="eastAsia"/>
            <w:color w:val="3A3A3A"/>
            <w:sz w:val="32"/>
            <w:szCs w:val="32"/>
            <w:shd w:val="clear" w:color="auto" w:fill="FFFFFF"/>
          </w:rPr>
          <w:t>增加</w:t>
        </w:r>
      </w:ins>
      <w:ins w:id="102" w:author="xbany" w:date="2026-03-02T10:17:00Z">
        <w:r>
          <w:rPr>
            <w:rFonts w:ascii="仿宋_GB2312" w:eastAsia="仿宋_GB2312" w:hint="eastAsia"/>
            <w:color w:val="3A3A3A"/>
            <w:sz w:val="32"/>
            <w:szCs w:val="32"/>
            <w:shd w:val="clear" w:color="auto" w:fill="FFFFFF"/>
          </w:rPr>
          <w:t>。</w:t>
        </w:r>
      </w:ins>
    </w:p>
    <w:p w:rsidR="005D023D" w:rsidRDefault="005D023D" w:rsidP="005D023D">
      <w:pPr>
        <w:spacing w:line="578" w:lineRule="exact"/>
        <w:ind w:firstLineChars="200" w:firstLine="640"/>
        <w:rPr>
          <w:ins w:id="103" w:author="xbany" w:date="2026-03-02T10:17:00Z"/>
          <w:rFonts w:ascii="仿宋_GB2312" w:eastAsia="仿宋_GB2312"/>
          <w:color w:val="3A3A3A"/>
          <w:sz w:val="32"/>
          <w:szCs w:val="32"/>
          <w:shd w:val="clear" w:color="auto" w:fill="FFFFFF"/>
        </w:rPr>
      </w:pPr>
      <w:ins w:id="104" w:author="xbany" w:date="2026-03-02T10:17:00Z">
        <w:r>
          <w:rPr>
            <w:rFonts w:ascii="仿宋_GB2312" w:eastAsia="仿宋_GB2312" w:hAnsi="黑体" w:hint="eastAsia"/>
            <w:color w:val="000000" w:themeColor="text1"/>
            <w:sz w:val="32"/>
            <w:szCs w:val="32"/>
          </w:rPr>
          <w:t>5.</w:t>
        </w:r>
        <w:r>
          <w:rPr>
            <w:rFonts w:ascii="仿宋_GB2312" w:eastAsia="仿宋_GB2312" w:hAnsi="黑体" w:hint="eastAsia"/>
            <w:sz w:val="32"/>
            <w:szCs w:val="32"/>
          </w:rPr>
          <w:t xml:space="preserve"> 社会保障和就业支出（类）行政事业单位养老支出（款）机关事业单位职业年金缴费支出（项）</w:t>
        </w:r>
        <w:r w:rsidR="00AC53A7">
          <w:rPr>
            <w:rFonts w:ascii="仿宋_GB2312" w:eastAsia="仿宋_GB2312" w:hAnsi="黑体" w:hint="eastAsia"/>
            <w:sz w:val="32"/>
            <w:szCs w:val="32"/>
          </w:rPr>
          <w:t>202</w:t>
        </w:r>
      </w:ins>
      <w:ins w:id="105" w:author="xbany" w:date="2026-03-02T10:27:00Z">
        <w:r w:rsidR="00AC53A7">
          <w:rPr>
            <w:rFonts w:ascii="仿宋_GB2312" w:eastAsia="仿宋_GB2312" w:hAnsi="黑体" w:hint="eastAsia"/>
            <w:sz w:val="32"/>
            <w:szCs w:val="32"/>
          </w:rPr>
          <w:t>6</w:t>
        </w:r>
      </w:ins>
      <w:ins w:id="106" w:author="xbany" w:date="2026-03-02T10:17:00Z">
        <w:r>
          <w:rPr>
            <w:rFonts w:ascii="仿宋_GB2312" w:eastAsia="仿宋_GB2312" w:hAnsi="黑体" w:hint="eastAsia"/>
            <w:sz w:val="32"/>
            <w:szCs w:val="32"/>
          </w:rPr>
          <w:t>年预算数为</w:t>
        </w:r>
      </w:ins>
      <w:ins w:id="107" w:author="xbany" w:date="2026-03-02T10:26:00Z">
        <w:r w:rsidR="00AC53A7" w:rsidRPr="00AC53A7">
          <w:rPr>
            <w:rFonts w:ascii="仿宋_GB2312" w:eastAsia="仿宋_GB2312" w:hAnsi="黑体"/>
            <w:sz w:val="32"/>
            <w:szCs w:val="32"/>
          </w:rPr>
          <w:t>102.98</w:t>
        </w:r>
      </w:ins>
      <w:ins w:id="108" w:author="xbany" w:date="2026-03-02T10:17:00Z">
        <w:r>
          <w:rPr>
            <w:rFonts w:ascii="仿宋_GB2312" w:eastAsia="仿宋_GB2312" w:hAnsi="黑体" w:hint="eastAsia"/>
            <w:sz w:val="32"/>
            <w:szCs w:val="32"/>
          </w:rPr>
          <w:t>万元，</w:t>
        </w:r>
        <w:r>
          <w:rPr>
            <w:rFonts w:ascii="仿宋_GB2312" w:eastAsia="仿宋_GB2312" w:hAnsi="黑体" w:hint="eastAsia"/>
            <w:color w:val="000000" w:themeColor="text1"/>
            <w:sz w:val="32"/>
            <w:szCs w:val="32"/>
          </w:rPr>
          <w:t>比上年预算减少</w:t>
        </w:r>
      </w:ins>
      <w:ins w:id="109" w:author="xbany" w:date="2026-03-02T10:27:00Z">
        <w:r w:rsidR="00AC53A7">
          <w:rPr>
            <w:rFonts w:ascii="仿宋_GB2312" w:eastAsia="仿宋_GB2312" w:hAnsi="黑体" w:hint="eastAsia"/>
            <w:color w:val="000000" w:themeColor="text1"/>
            <w:sz w:val="32"/>
            <w:szCs w:val="32"/>
          </w:rPr>
          <w:t>20.35</w:t>
        </w:r>
      </w:ins>
      <w:ins w:id="110" w:author="xbany" w:date="2026-03-02T10:17:00Z">
        <w:r>
          <w:rPr>
            <w:rFonts w:ascii="仿宋_GB2312" w:eastAsia="仿宋_GB2312" w:hAnsi="黑体" w:hint="eastAsia"/>
            <w:color w:val="000000" w:themeColor="text1"/>
            <w:sz w:val="32"/>
            <w:szCs w:val="32"/>
          </w:rPr>
          <w:t>万元</w:t>
        </w:r>
      </w:ins>
      <w:ins w:id="111" w:author="xbany" w:date="2026-03-02T10:30:00Z">
        <w:r w:rsidR="00A30085">
          <w:rPr>
            <w:rFonts w:ascii="仿宋_GB2312" w:eastAsia="仿宋_GB2312" w:hAnsi="黑体" w:hint="eastAsia"/>
            <w:color w:val="000000" w:themeColor="text1"/>
            <w:sz w:val="32"/>
            <w:szCs w:val="32"/>
          </w:rPr>
          <w:t>，</w:t>
        </w:r>
        <w:r w:rsidR="00A30085">
          <w:rPr>
            <w:rFonts w:ascii="仿宋_GB2312" w:eastAsia="仿宋_GB2312" w:hint="eastAsia"/>
            <w:color w:val="3A3A3A"/>
            <w:sz w:val="32"/>
            <w:szCs w:val="32"/>
            <w:shd w:val="clear" w:color="auto" w:fill="FFFFFF"/>
          </w:rPr>
          <w:t>2025年年末在职人员退休减少3人</w:t>
        </w:r>
      </w:ins>
      <w:ins w:id="112" w:author="xbany" w:date="2026-03-02T10:17:00Z">
        <w:r>
          <w:rPr>
            <w:rFonts w:ascii="仿宋_GB2312" w:eastAsia="仿宋_GB2312" w:hint="eastAsia"/>
            <w:color w:val="3A3A3A"/>
            <w:sz w:val="32"/>
            <w:szCs w:val="32"/>
            <w:shd w:val="clear" w:color="auto" w:fill="FFFFFF"/>
          </w:rPr>
          <w:t>。</w:t>
        </w:r>
      </w:ins>
    </w:p>
    <w:p w:rsidR="005D023D" w:rsidRDefault="005D023D" w:rsidP="005D023D">
      <w:pPr>
        <w:rPr>
          <w:ins w:id="113" w:author="xbany" w:date="2026-03-02T10:17:00Z"/>
          <w:rFonts w:ascii="仿宋_GB2312" w:eastAsia="仿宋_GB2312" w:hAnsi="黑体"/>
          <w:sz w:val="32"/>
          <w:szCs w:val="32"/>
        </w:rPr>
      </w:pPr>
      <w:ins w:id="114" w:author="xbany" w:date="2026-03-02T10:17:00Z">
        <w:r>
          <w:rPr>
            <w:rFonts w:ascii="仿宋_GB2312" w:eastAsia="仿宋_GB2312" w:hAnsi="黑体" w:hint="eastAsia"/>
            <w:color w:val="000000" w:themeColor="text1"/>
            <w:sz w:val="32"/>
            <w:szCs w:val="32"/>
          </w:rPr>
          <w:t xml:space="preserve">  6.</w:t>
        </w:r>
        <w:r>
          <w:rPr>
            <w:rFonts w:ascii="仿宋_GB2312" w:eastAsia="仿宋_GB2312" w:hAnsi="黑体" w:hint="eastAsia"/>
            <w:sz w:val="32"/>
            <w:szCs w:val="32"/>
          </w:rPr>
          <w:t xml:space="preserve"> 社会保障和就业支出（类）抚恤（款）其他优抚支出（项）</w:t>
        </w:r>
        <w:r w:rsidR="00AC53A7">
          <w:rPr>
            <w:rFonts w:ascii="仿宋_GB2312" w:eastAsia="仿宋_GB2312" w:hAnsi="黑体" w:hint="eastAsia"/>
            <w:sz w:val="32"/>
            <w:szCs w:val="32"/>
          </w:rPr>
          <w:t>202</w:t>
        </w:r>
      </w:ins>
      <w:ins w:id="115" w:author="xbany" w:date="2026-03-02T10:27:00Z">
        <w:r w:rsidR="00AC53A7">
          <w:rPr>
            <w:rFonts w:ascii="仿宋_GB2312" w:eastAsia="仿宋_GB2312" w:hAnsi="黑体" w:hint="eastAsia"/>
            <w:sz w:val="32"/>
            <w:szCs w:val="32"/>
          </w:rPr>
          <w:t>6</w:t>
        </w:r>
      </w:ins>
      <w:ins w:id="116" w:author="xbany" w:date="2026-03-02T10:17:00Z">
        <w:r>
          <w:rPr>
            <w:rFonts w:ascii="仿宋_GB2312" w:eastAsia="仿宋_GB2312" w:hAnsi="黑体" w:hint="eastAsia"/>
            <w:sz w:val="32"/>
            <w:szCs w:val="32"/>
          </w:rPr>
          <w:t>年预算数为0万元。</w:t>
        </w:r>
      </w:ins>
    </w:p>
    <w:p w:rsidR="005D023D" w:rsidRDefault="005D023D" w:rsidP="005D023D">
      <w:pPr>
        <w:ind w:firstLineChars="200" w:firstLine="640"/>
        <w:rPr>
          <w:ins w:id="117" w:author="xbany" w:date="2026-03-02T10:17:00Z"/>
          <w:rFonts w:ascii="仿宋_GB2312" w:eastAsia="仿宋_GB2312" w:hAnsi="微软雅黑"/>
          <w:color w:val="3A3A3A"/>
          <w:sz w:val="32"/>
          <w:szCs w:val="32"/>
        </w:rPr>
      </w:pPr>
      <w:ins w:id="118" w:author="xbany" w:date="2026-03-02T10:17:00Z">
        <w:r>
          <w:rPr>
            <w:rFonts w:ascii="仿宋_GB2312" w:eastAsia="仿宋_GB2312" w:hAnsi="黑体" w:hint="eastAsia"/>
            <w:color w:val="000000" w:themeColor="text1"/>
            <w:sz w:val="32"/>
            <w:szCs w:val="32"/>
          </w:rPr>
          <w:t>7.</w:t>
        </w:r>
        <w:r>
          <w:rPr>
            <w:rFonts w:ascii="仿宋_GB2312" w:eastAsia="仿宋_GB2312" w:hAnsi="微软雅黑" w:hint="eastAsia"/>
            <w:color w:val="3A3A3A"/>
            <w:sz w:val="32"/>
            <w:szCs w:val="32"/>
          </w:rPr>
          <w:t>卫生健康支出（类）行政事业单位医疗（款）事业单位医疗（项）</w:t>
        </w:r>
        <w:r w:rsidR="00AC53A7">
          <w:rPr>
            <w:rFonts w:ascii="仿宋_GB2312" w:eastAsia="仿宋_GB2312" w:hAnsi="微软雅黑" w:hint="eastAsia"/>
            <w:color w:val="3A3A3A"/>
            <w:sz w:val="32"/>
            <w:szCs w:val="32"/>
          </w:rPr>
          <w:t>202</w:t>
        </w:r>
      </w:ins>
      <w:ins w:id="119" w:author="xbany" w:date="2026-03-02T10:27:00Z">
        <w:r w:rsidR="00AC53A7">
          <w:rPr>
            <w:rFonts w:ascii="仿宋_GB2312" w:eastAsia="仿宋_GB2312" w:hAnsi="微软雅黑" w:hint="eastAsia"/>
            <w:color w:val="3A3A3A"/>
            <w:sz w:val="32"/>
            <w:szCs w:val="32"/>
          </w:rPr>
          <w:t>6</w:t>
        </w:r>
      </w:ins>
      <w:ins w:id="120" w:author="xbany" w:date="2026-03-02T10:17:00Z">
        <w:r>
          <w:rPr>
            <w:rFonts w:ascii="仿宋_GB2312" w:eastAsia="仿宋_GB2312" w:hAnsi="微软雅黑" w:hint="eastAsia"/>
            <w:color w:val="3A3A3A"/>
            <w:sz w:val="32"/>
            <w:szCs w:val="32"/>
          </w:rPr>
          <w:t>年预算数为</w:t>
        </w:r>
      </w:ins>
      <w:ins w:id="121" w:author="xbany" w:date="2026-03-02T10:28:00Z">
        <w:r w:rsidR="00AC53A7" w:rsidRPr="00AC53A7">
          <w:rPr>
            <w:rFonts w:ascii="仿宋_GB2312" w:eastAsia="仿宋_GB2312" w:hAnsi="微软雅黑"/>
            <w:color w:val="3A3A3A"/>
            <w:sz w:val="32"/>
            <w:szCs w:val="32"/>
          </w:rPr>
          <w:t>69.31</w:t>
        </w:r>
      </w:ins>
      <w:ins w:id="122" w:author="xbany" w:date="2026-03-02T10:17:00Z">
        <w:r>
          <w:rPr>
            <w:rFonts w:ascii="仿宋_GB2312" w:eastAsia="仿宋_GB2312" w:hAnsi="微软雅黑" w:hint="eastAsia"/>
            <w:color w:val="3A3A3A"/>
            <w:sz w:val="32"/>
            <w:szCs w:val="32"/>
          </w:rPr>
          <w:t>万元，比上年预算数减少</w:t>
        </w:r>
      </w:ins>
      <w:ins w:id="123" w:author="xbany" w:date="2026-03-02T10:29:00Z">
        <w:r w:rsidR="00A30085">
          <w:rPr>
            <w:rFonts w:ascii="仿宋_GB2312" w:eastAsia="仿宋_GB2312" w:hAnsi="微软雅黑" w:hint="eastAsia"/>
            <w:color w:val="3A3A3A"/>
            <w:sz w:val="32"/>
            <w:szCs w:val="32"/>
          </w:rPr>
          <w:t>13.48</w:t>
        </w:r>
      </w:ins>
      <w:ins w:id="124" w:author="xbany" w:date="2026-03-02T10:17:00Z">
        <w:r>
          <w:rPr>
            <w:rFonts w:ascii="仿宋_GB2312" w:eastAsia="仿宋_GB2312" w:hAnsi="微软雅黑" w:hint="eastAsia"/>
            <w:color w:val="3A3A3A"/>
            <w:sz w:val="32"/>
            <w:szCs w:val="32"/>
          </w:rPr>
          <w:t>万元，</w:t>
        </w:r>
        <w:r w:rsidR="00A30085">
          <w:rPr>
            <w:rFonts w:ascii="仿宋_GB2312" w:eastAsia="仿宋_GB2312" w:hint="eastAsia"/>
            <w:color w:val="3A3A3A"/>
            <w:sz w:val="32"/>
            <w:szCs w:val="32"/>
            <w:shd w:val="clear" w:color="auto" w:fill="FFFFFF"/>
          </w:rPr>
          <w:t>202</w:t>
        </w:r>
      </w:ins>
      <w:ins w:id="125" w:author="xbany" w:date="2026-03-02T10:30:00Z">
        <w:r w:rsidR="00A30085">
          <w:rPr>
            <w:rFonts w:ascii="仿宋_GB2312" w:eastAsia="仿宋_GB2312" w:hint="eastAsia"/>
            <w:color w:val="3A3A3A"/>
            <w:sz w:val="32"/>
            <w:szCs w:val="32"/>
            <w:shd w:val="clear" w:color="auto" w:fill="FFFFFF"/>
          </w:rPr>
          <w:t>5</w:t>
        </w:r>
      </w:ins>
      <w:ins w:id="126" w:author="xbany" w:date="2026-03-02T10:17:00Z">
        <w:r>
          <w:rPr>
            <w:rFonts w:ascii="仿宋_GB2312" w:eastAsia="仿宋_GB2312" w:hint="eastAsia"/>
            <w:color w:val="3A3A3A"/>
            <w:sz w:val="32"/>
            <w:szCs w:val="32"/>
            <w:shd w:val="clear" w:color="auto" w:fill="FFFFFF"/>
          </w:rPr>
          <w:t>年年末在职人员退休减少</w:t>
        </w:r>
      </w:ins>
      <w:ins w:id="127" w:author="xbany" w:date="2026-03-02T10:29:00Z">
        <w:r w:rsidR="00A30085">
          <w:rPr>
            <w:rFonts w:ascii="仿宋_GB2312" w:eastAsia="仿宋_GB2312" w:hint="eastAsia"/>
            <w:color w:val="3A3A3A"/>
            <w:sz w:val="32"/>
            <w:szCs w:val="32"/>
            <w:shd w:val="clear" w:color="auto" w:fill="FFFFFF"/>
          </w:rPr>
          <w:t>3</w:t>
        </w:r>
      </w:ins>
      <w:ins w:id="128" w:author="xbany" w:date="2026-03-02T10:17:00Z">
        <w:r>
          <w:rPr>
            <w:rFonts w:ascii="仿宋_GB2312" w:eastAsia="仿宋_GB2312" w:hint="eastAsia"/>
            <w:color w:val="3A3A3A"/>
            <w:sz w:val="32"/>
            <w:szCs w:val="32"/>
            <w:shd w:val="clear" w:color="auto" w:fill="FFFFFF"/>
          </w:rPr>
          <w:t>人</w:t>
        </w:r>
        <w:r>
          <w:rPr>
            <w:rFonts w:ascii="仿宋_GB2312" w:eastAsia="仿宋_GB2312" w:hAnsi="微软雅黑" w:hint="eastAsia"/>
            <w:color w:val="3A3A3A"/>
            <w:sz w:val="32"/>
            <w:szCs w:val="32"/>
          </w:rPr>
          <w:t>。</w:t>
        </w:r>
      </w:ins>
    </w:p>
    <w:p w:rsidR="005D023D" w:rsidRDefault="005D023D" w:rsidP="005D023D">
      <w:pPr>
        <w:pStyle w:val="a7"/>
        <w:shd w:val="clear" w:color="auto" w:fill="FFFFFF"/>
        <w:spacing w:before="0" w:beforeAutospacing="0" w:after="0" w:afterAutospacing="0"/>
        <w:ind w:firstLine="645"/>
        <w:rPr>
          <w:ins w:id="129" w:author="xbany" w:date="2026-03-02T10:17:00Z"/>
          <w:rFonts w:ascii="仿宋_GB2312" w:eastAsia="仿宋_GB2312" w:hAnsi="微软雅黑"/>
          <w:color w:val="3A3A3A"/>
          <w:sz w:val="32"/>
          <w:szCs w:val="32"/>
        </w:rPr>
      </w:pPr>
      <w:ins w:id="130" w:author="xbany" w:date="2026-03-02T10:17:00Z">
        <w:r>
          <w:rPr>
            <w:rFonts w:ascii="仿宋_GB2312" w:eastAsia="仿宋_GB2312" w:hAnsi="微软雅黑" w:hint="eastAsia"/>
            <w:color w:val="3A3A3A"/>
            <w:sz w:val="32"/>
            <w:szCs w:val="32"/>
          </w:rPr>
          <w:t>9. 卫生健康支出（类）行政事业单位医疗（款）公务员医疗补助（项）</w:t>
        </w:r>
        <w:r w:rsidR="00A30085">
          <w:rPr>
            <w:rFonts w:ascii="仿宋_GB2312" w:eastAsia="仿宋_GB2312" w:hAnsi="微软雅黑" w:hint="eastAsia"/>
            <w:color w:val="3A3A3A"/>
            <w:sz w:val="32"/>
            <w:szCs w:val="32"/>
          </w:rPr>
          <w:t>202</w:t>
        </w:r>
      </w:ins>
      <w:ins w:id="131" w:author="xbany" w:date="2026-03-02T10:31:00Z">
        <w:r w:rsidR="00A30085">
          <w:rPr>
            <w:rFonts w:ascii="仿宋_GB2312" w:eastAsia="仿宋_GB2312" w:hAnsi="微软雅黑" w:hint="eastAsia"/>
            <w:color w:val="3A3A3A"/>
            <w:sz w:val="32"/>
            <w:szCs w:val="32"/>
          </w:rPr>
          <w:t>6</w:t>
        </w:r>
      </w:ins>
      <w:ins w:id="132" w:author="xbany" w:date="2026-03-02T10:17:00Z">
        <w:r>
          <w:rPr>
            <w:rFonts w:ascii="仿宋_GB2312" w:eastAsia="仿宋_GB2312" w:hAnsi="微软雅黑" w:hint="eastAsia"/>
            <w:color w:val="3A3A3A"/>
            <w:sz w:val="32"/>
            <w:szCs w:val="32"/>
          </w:rPr>
          <w:t>年预算数为</w:t>
        </w:r>
      </w:ins>
      <w:ins w:id="133" w:author="xbany" w:date="2026-03-02T10:31:00Z">
        <w:r w:rsidR="00A30085" w:rsidRPr="00A30085">
          <w:rPr>
            <w:rFonts w:ascii="仿宋_GB2312" w:eastAsia="仿宋_GB2312" w:hAnsi="微软雅黑"/>
            <w:color w:val="3A3A3A"/>
            <w:sz w:val="32"/>
            <w:szCs w:val="32"/>
          </w:rPr>
          <w:t>264.43</w:t>
        </w:r>
      </w:ins>
      <w:ins w:id="134" w:author="xbany" w:date="2026-03-02T10:17:00Z">
        <w:r>
          <w:rPr>
            <w:rFonts w:ascii="仿宋_GB2312" w:eastAsia="仿宋_GB2312" w:hAnsi="微软雅黑" w:hint="eastAsia"/>
            <w:color w:val="3A3A3A"/>
            <w:sz w:val="32"/>
            <w:szCs w:val="32"/>
          </w:rPr>
          <w:t>万元，比上年预算数减少</w:t>
        </w:r>
      </w:ins>
      <w:ins w:id="135" w:author="xbany" w:date="2026-03-02T10:31:00Z">
        <w:r w:rsidR="00A30085">
          <w:rPr>
            <w:rFonts w:ascii="仿宋_GB2312" w:eastAsia="仿宋_GB2312" w:hAnsi="微软雅黑" w:hint="eastAsia"/>
            <w:color w:val="3A3A3A"/>
            <w:sz w:val="32"/>
            <w:szCs w:val="32"/>
          </w:rPr>
          <w:t>4.84</w:t>
        </w:r>
      </w:ins>
      <w:ins w:id="136" w:author="xbany" w:date="2026-03-02T10:17:00Z">
        <w:r>
          <w:rPr>
            <w:rFonts w:ascii="仿宋_GB2312" w:eastAsia="仿宋_GB2312" w:hAnsi="微软雅黑" w:hint="eastAsia"/>
            <w:color w:val="3A3A3A"/>
            <w:sz w:val="32"/>
            <w:szCs w:val="32"/>
          </w:rPr>
          <w:t>万元，主要是</w:t>
        </w:r>
        <w:r w:rsidR="00A30085">
          <w:rPr>
            <w:rFonts w:ascii="仿宋_GB2312" w:eastAsia="仿宋_GB2312" w:hint="eastAsia"/>
            <w:color w:val="3A3A3A"/>
            <w:sz w:val="32"/>
            <w:szCs w:val="32"/>
            <w:shd w:val="clear" w:color="auto" w:fill="FFFFFF"/>
          </w:rPr>
          <w:t>202</w:t>
        </w:r>
      </w:ins>
      <w:ins w:id="137" w:author="xbany" w:date="2026-03-02T10:30:00Z">
        <w:r w:rsidR="00A30085">
          <w:rPr>
            <w:rFonts w:ascii="仿宋_GB2312" w:eastAsia="仿宋_GB2312" w:hint="eastAsia"/>
            <w:color w:val="3A3A3A"/>
            <w:sz w:val="32"/>
            <w:szCs w:val="32"/>
            <w:shd w:val="clear" w:color="auto" w:fill="FFFFFF"/>
          </w:rPr>
          <w:t>5</w:t>
        </w:r>
      </w:ins>
      <w:ins w:id="138" w:author="xbany" w:date="2026-03-02T10:17:00Z">
        <w:r>
          <w:rPr>
            <w:rFonts w:ascii="仿宋_GB2312" w:eastAsia="仿宋_GB2312" w:hint="eastAsia"/>
            <w:color w:val="3A3A3A"/>
            <w:sz w:val="32"/>
            <w:szCs w:val="32"/>
            <w:shd w:val="clear" w:color="auto" w:fill="FFFFFF"/>
          </w:rPr>
          <w:t>年年末在职人员退休减少</w:t>
        </w:r>
      </w:ins>
      <w:ins w:id="139" w:author="xbany" w:date="2026-03-02T10:30:00Z">
        <w:r w:rsidR="00A30085">
          <w:rPr>
            <w:rFonts w:ascii="仿宋_GB2312" w:eastAsia="仿宋_GB2312" w:hint="eastAsia"/>
            <w:color w:val="3A3A3A"/>
            <w:sz w:val="32"/>
            <w:szCs w:val="32"/>
            <w:shd w:val="clear" w:color="auto" w:fill="FFFFFF"/>
          </w:rPr>
          <w:t>3</w:t>
        </w:r>
      </w:ins>
      <w:ins w:id="140" w:author="xbany" w:date="2026-03-02T10:17:00Z">
        <w:r>
          <w:rPr>
            <w:rFonts w:ascii="仿宋_GB2312" w:eastAsia="仿宋_GB2312" w:hint="eastAsia"/>
            <w:color w:val="3A3A3A"/>
            <w:sz w:val="32"/>
            <w:szCs w:val="32"/>
            <w:shd w:val="clear" w:color="auto" w:fill="FFFFFF"/>
          </w:rPr>
          <w:t>人</w:t>
        </w:r>
        <w:r>
          <w:rPr>
            <w:rFonts w:ascii="仿宋_GB2312" w:eastAsia="仿宋_GB2312" w:hAnsi="微软雅黑" w:hint="eastAsia"/>
            <w:color w:val="3A3A3A"/>
            <w:sz w:val="32"/>
            <w:szCs w:val="32"/>
          </w:rPr>
          <w:t>。</w:t>
        </w:r>
      </w:ins>
    </w:p>
    <w:p w:rsidR="005D023D" w:rsidRDefault="005D023D" w:rsidP="005D023D">
      <w:pPr>
        <w:pStyle w:val="a7"/>
        <w:shd w:val="clear" w:color="auto" w:fill="FFFFFF"/>
        <w:spacing w:before="0" w:beforeAutospacing="0" w:after="0" w:afterAutospacing="0"/>
        <w:ind w:firstLine="645"/>
        <w:rPr>
          <w:ins w:id="141" w:author="xbany" w:date="2026-03-02T10:17:00Z"/>
          <w:rFonts w:ascii="微软雅黑" w:eastAsia="微软雅黑" w:hAnsi="微软雅黑"/>
          <w:color w:val="3A3A3A"/>
          <w:sz w:val="21"/>
          <w:szCs w:val="21"/>
        </w:rPr>
      </w:pPr>
      <w:ins w:id="142" w:author="xbany" w:date="2026-03-02T10:17:00Z">
        <w:r>
          <w:rPr>
            <w:rFonts w:ascii="仿宋_GB2312" w:eastAsia="仿宋_GB2312" w:hAnsi="微软雅黑" w:hint="eastAsia"/>
            <w:color w:val="3A3A3A"/>
            <w:sz w:val="32"/>
            <w:szCs w:val="32"/>
          </w:rPr>
          <w:lastRenderedPageBreak/>
          <w:t>10.</w:t>
        </w:r>
        <w:r>
          <w:rPr>
            <w:rFonts w:ascii="仿宋_GB2312" w:eastAsia="仿宋_GB2312" w:hAnsi="黑体" w:hint="eastAsia"/>
            <w:color w:val="000000" w:themeColor="text1"/>
            <w:sz w:val="32"/>
            <w:szCs w:val="32"/>
          </w:rPr>
          <w:t xml:space="preserve"> 住房保障支出（类）住房改革支出（款）住房公积金（项）</w:t>
        </w:r>
        <w:r w:rsidR="00A30085">
          <w:rPr>
            <w:rFonts w:ascii="仿宋_GB2312" w:eastAsia="仿宋_GB2312" w:hAnsi="黑体" w:hint="eastAsia"/>
            <w:color w:val="000000" w:themeColor="text1"/>
            <w:sz w:val="32"/>
            <w:szCs w:val="32"/>
          </w:rPr>
          <w:t>202</w:t>
        </w:r>
      </w:ins>
      <w:ins w:id="143" w:author="xbany" w:date="2026-03-02T10:32:00Z">
        <w:r w:rsidR="00A30085">
          <w:rPr>
            <w:rFonts w:ascii="仿宋_GB2312" w:eastAsia="仿宋_GB2312" w:hAnsi="黑体" w:hint="eastAsia"/>
            <w:color w:val="000000" w:themeColor="text1"/>
            <w:sz w:val="32"/>
            <w:szCs w:val="32"/>
          </w:rPr>
          <w:t>6</w:t>
        </w:r>
      </w:ins>
      <w:ins w:id="144" w:author="xbany" w:date="2026-03-02T10:17:00Z">
        <w:r>
          <w:rPr>
            <w:rFonts w:ascii="仿宋_GB2312" w:eastAsia="仿宋_GB2312" w:hAnsi="黑体" w:hint="eastAsia"/>
            <w:color w:val="000000" w:themeColor="text1"/>
            <w:sz w:val="32"/>
            <w:szCs w:val="32"/>
          </w:rPr>
          <w:t>年预算数为</w:t>
        </w:r>
      </w:ins>
      <w:ins w:id="145" w:author="xbany" w:date="2026-03-02T10:33:00Z">
        <w:r w:rsidR="00A30085" w:rsidRPr="00A30085">
          <w:rPr>
            <w:rFonts w:ascii="仿宋_GB2312" w:eastAsia="仿宋_GB2312" w:hAnsi="黑体"/>
            <w:color w:val="000000" w:themeColor="text1"/>
            <w:sz w:val="32"/>
            <w:szCs w:val="32"/>
          </w:rPr>
          <w:t>171.04</w:t>
        </w:r>
      </w:ins>
      <w:ins w:id="146" w:author="xbany" w:date="2026-03-02T10:17:00Z">
        <w:r>
          <w:rPr>
            <w:rFonts w:ascii="仿宋_GB2312" w:eastAsia="仿宋_GB2312" w:hAnsi="黑体" w:hint="eastAsia"/>
            <w:color w:val="000000" w:themeColor="text1"/>
            <w:sz w:val="32"/>
            <w:szCs w:val="32"/>
          </w:rPr>
          <w:t>万元，比上年预算增加</w:t>
        </w:r>
      </w:ins>
      <w:ins w:id="147" w:author="xbany" w:date="2026-03-02T10:33:00Z">
        <w:r w:rsidR="00A30085">
          <w:rPr>
            <w:rFonts w:ascii="仿宋_GB2312" w:eastAsia="仿宋_GB2312" w:hAnsi="黑体" w:hint="eastAsia"/>
            <w:color w:val="000000" w:themeColor="text1"/>
            <w:sz w:val="32"/>
            <w:szCs w:val="32"/>
          </w:rPr>
          <w:t>15.05</w:t>
        </w:r>
      </w:ins>
      <w:ins w:id="148" w:author="xbany" w:date="2026-03-02T10:17:00Z">
        <w:r>
          <w:rPr>
            <w:rFonts w:ascii="仿宋_GB2312" w:eastAsia="仿宋_GB2312" w:hAnsi="黑体" w:hint="eastAsia"/>
            <w:color w:val="000000" w:themeColor="text1"/>
            <w:sz w:val="32"/>
            <w:szCs w:val="32"/>
          </w:rPr>
          <w:t>万元，</w:t>
        </w:r>
      </w:ins>
      <w:ins w:id="149" w:author="xbany" w:date="2026-03-02T10:33:00Z">
        <w:r w:rsidR="00A30085" w:rsidRPr="00A30085">
          <w:rPr>
            <w:rFonts w:ascii="仿宋_GB2312" w:eastAsia="仿宋_GB2312" w:hint="eastAsia"/>
            <w:color w:val="3A3A3A"/>
            <w:sz w:val="32"/>
            <w:szCs w:val="32"/>
            <w:shd w:val="clear" w:color="auto" w:fill="FFFFFF"/>
          </w:rPr>
          <w:t>2026人员转正入编增加8人,2026年项目增加。</w:t>
        </w:r>
      </w:ins>
    </w:p>
    <w:p w:rsidR="009A02F4" w:rsidRDefault="00115B43">
      <w:pPr>
        <w:spacing w:line="560" w:lineRule="exact"/>
        <w:ind w:firstLine="640"/>
        <w:rPr>
          <w:rFonts w:ascii="黑体" w:eastAsia="黑体" w:hAnsi="黑体"/>
          <w:sz w:val="32"/>
          <w:szCs w:val="32"/>
        </w:rPr>
      </w:pPr>
      <w:r>
        <w:rPr>
          <w:rFonts w:ascii="黑体" w:eastAsia="黑体" w:hAnsi="黑体" w:hint="eastAsia"/>
          <w:sz w:val="32"/>
          <w:szCs w:val="32"/>
        </w:rPr>
        <w:t>三、一般公共预算基本支出情况说明</w:t>
      </w:r>
    </w:p>
    <w:p w:rsidR="002923FB" w:rsidRPr="002923FB" w:rsidRDefault="002923FB" w:rsidP="002923FB">
      <w:pPr>
        <w:spacing w:line="578" w:lineRule="exact"/>
        <w:ind w:firstLineChars="200" w:firstLine="640"/>
        <w:rPr>
          <w:ins w:id="150" w:author="xbany" w:date="2026-03-02T10:34:00Z"/>
          <w:rFonts w:ascii="仿宋" w:eastAsia="仿宋" w:hAnsi="仿宋" w:cs="仿宋"/>
          <w:sz w:val="32"/>
          <w:szCs w:val="32"/>
        </w:rPr>
      </w:pPr>
      <w:ins w:id="151" w:author="xbany" w:date="2026-03-02T10:34:00Z">
        <w:r>
          <w:rPr>
            <w:rFonts w:ascii="仿宋_GB2312" w:eastAsia="仿宋_GB2312" w:hAnsi="黑体" w:cs="仿宋_GB2312" w:hint="eastAsia"/>
            <w:sz w:val="32"/>
            <w:szCs w:val="32"/>
          </w:rPr>
          <w:t>儋州市西庆中心小学202</w:t>
        </w:r>
        <w:r>
          <w:rPr>
            <w:rFonts w:ascii="仿宋_GB2312" w:eastAsia="仿宋_GB2312" w:hAnsi="黑体" w:cs="仿宋_GB2312" w:hint="eastAsia"/>
            <w:sz w:val="32"/>
            <w:szCs w:val="32"/>
          </w:rPr>
          <w:t>6</w:t>
        </w:r>
        <w:r>
          <w:rPr>
            <w:rFonts w:ascii="仿宋" w:eastAsia="仿宋" w:hAnsi="仿宋" w:cs="仿宋" w:hint="eastAsia"/>
            <w:sz w:val="32"/>
            <w:szCs w:val="32"/>
          </w:rPr>
          <w:t>年一般公共预算基本支出为</w:t>
        </w:r>
      </w:ins>
      <w:ins w:id="152" w:author="xbany" w:date="2026-03-02T10:35:00Z">
        <w:r w:rsidRPr="00833208">
          <w:rPr>
            <w:rFonts w:ascii="仿宋_GB2312" w:eastAsia="仿宋_GB2312" w:hAnsi="黑体"/>
            <w:sz w:val="32"/>
            <w:szCs w:val="32"/>
          </w:rPr>
          <w:t>2,656.74</w:t>
        </w:r>
      </w:ins>
      <w:ins w:id="153" w:author="xbany" w:date="2026-03-02T10:34:00Z">
        <w:r>
          <w:rPr>
            <w:rFonts w:ascii="仿宋" w:eastAsia="仿宋" w:hAnsi="仿宋" w:cs="仿宋" w:hint="eastAsia"/>
            <w:sz w:val="32"/>
            <w:szCs w:val="32"/>
          </w:rPr>
          <w:t>万元，其中：人员经费2,216.84万元，主要包括：</w:t>
        </w:r>
        <w:r>
          <w:rPr>
            <w:rFonts w:ascii="仿宋_GB2312" w:eastAsia="仿宋_GB2312" w:hAnsi="黑体" w:hint="eastAsia"/>
            <w:sz w:val="32"/>
            <w:szCs w:val="32"/>
          </w:rPr>
          <w:t>基本工资、津贴补贴、绩效工资、机关事业单位基本养老保险缴费、职业年金缴费、职工基本医疗保险缴费、公务员医疗补助缴费、其他社会保障缴费、住房公积金、邮电费、生活补助。</w:t>
        </w:r>
      </w:ins>
      <w:ins w:id="154" w:author="xbany" w:date="2026-03-02T10:38:00Z">
        <w:r w:rsidRPr="002923FB">
          <w:rPr>
            <w:rFonts w:ascii="仿宋_GB2312" w:eastAsia="仿宋_GB2312" w:hAnsi="黑体" w:hint="eastAsia"/>
            <w:sz w:val="32"/>
            <w:szCs w:val="32"/>
          </w:rPr>
          <w:t>公用经费22.53万元，主要包括：工会经费</w:t>
        </w:r>
      </w:ins>
      <w:ins w:id="155" w:author="xbany" w:date="2026-03-02T10:39:00Z">
        <w:r w:rsidR="00A03EE8">
          <w:rPr>
            <w:rFonts w:ascii="仿宋_GB2312" w:eastAsia="仿宋_GB2312" w:hAnsi="黑体" w:hint="eastAsia"/>
            <w:sz w:val="32"/>
            <w:szCs w:val="32"/>
          </w:rPr>
          <w:t>。</w:t>
        </w:r>
      </w:ins>
    </w:p>
    <w:p w:rsidR="009A02F4" w:rsidRDefault="009A02F4">
      <w:pPr>
        <w:spacing w:line="560" w:lineRule="exact"/>
        <w:ind w:firstLineChars="200" w:firstLine="640"/>
        <w:rPr>
          <w:rFonts w:ascii="仿宋_GB2312" w:eastAsia="仿宋_GB2312" w:hAnsi="黑体"/>
          <w:sz w:val="32"/>
          <w:szCs w:val="32"/>
        </w:rPr>
      </w:pPr>
    </w:p>
    <w:p w:rsidR="009A02F4" w:rsidRDefault="00115B43">
      <w:pPr>
        <w:spacing w:line="560"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四、</w:t>
      </w:r>
      <w:r>
        <w:rPr>
          <w:rFonts w:ascii="黑体" w:eastAsia="黑体" w:hAnsi="黑体" w:cs="Times New Roman"/>
          <w:sz w:val="32"/>
          <w:shd w:val="clear" w:color="auto" w:fill="FFFFFF"/>
        </w:rPr>
        <w:t>“</w:t>
      </w:r>
      <w:r>
        <w:rPr>
          <w:rFonts w:ascii="黑体" w:eastAsia="黑体" w:hAnsi="黑体" w:cs="Times New Roman"/>
          <w:sz w:val="32"/>
          <w:shd w:val="clear" w:color="auto" w:fill="FFFFFF"/>
        </w:rPr>
        <w:t>三公</w:t>
      </w:r>
      <w:r>
        <w:rPr>
          <w:rFonts w:ascii="黑体" w:eastAsia="黑体" w:hAnsi="黑体" w:cs="Times New Roman"/>
          <w:sz w:val="32"/>
          <w:shd w:val="clear" w:color="auto" w:fill="FFFFFF"/>
        </w:rPr>
        <w:t>”</w:t>
      </w:r>
      <w:r>
        <w:rPr>
          <w:rFonts w:ascii="黑体" w:eastAsia="黑体" w:hAnsi="黑体" w:cs="Times New Roman"/>
          <w:sz w:val="32"/>
          <w:shd w:val="clear" w:color="auto" w:fill="FFFFFF"/>
        </w:rPr>
        <w:t>经费预算情况</w:t>
      </w:r>
      <w:r>
        <w:rPr>
          <w:rFonts w:ascii="黑体" w:eastAsia="黑体" w:hAnsi="黑体" w:cs="Times New Roman" w:hint="eastAsia"/>
          <w:sz w:val="32"/>
          <w:shd w:val="clear" w:color="auto" w:fill="FFFFFF"/>
        </w:rPr>
        <w:t>说明</w:t>
      </w:r>
    </w:p>
    <w:p w:rsidR="009A02F4" w:rsidRDefault="00A03EE8" w:rsidP="00A03EE8">
      <w:pPr>
        <w:spacing w:line="560" w:lineRule="exact"/>
        <w:rPr>
          <w:rFonts w:ascii="方正仿宋_GBK" w:eastAsia="方正仿宋_GBK" w:hAnsi="方正仿宋_GBK" w:cs="方正仿宋_GBK"/>
          <w:sz w:val="32"/>
          <w:shd w:val="clear" w:color="auto" w:fill="FFFFFF"/>
        </w:rPr>
      </w:pPr>
      <w:ins w:id="156" w:author="xbany" w:date="2026-03-02T10:39:00Z">
        <w:r>
          <w:rPr>
            <w:rFonts w:ascii="方正仿宋_GBK" w:eastAsia="方正仿宋_GBK" w:hAnsi="方正仿宋_GBK" w:cs="方正仿宋_GBK" w:hint="eastAsia"/>
            <w:sz w:val="32"/>
            <w:szCs w:val="32"/>
          </w:rPr>
          <w:t>儋州市西庆中心小学</w:t>
        </w:r>
      </w:ins>
      <w:r w:rsidR="00115B43">
        <w:rPr>
          <w:rFonts w:ascii="方正仿宋_GBK" w:eastAsia="方正仿宋_GBK" w:hAnsi="方正仿宋_GBK" w:cs="方正仿宋_GBK" w:hint="eastAsia"/>
          <w:sz w:val="32"/>
          <w:szCs w:val="32"/>
        </w:rPr>
        <w:t>2026</w:t>
      </w:r>
      <w:r w:rsidR="00115B43">
        <w:rPr>
          <w:rFonts w:ascii="方正仿宋_GBK" w:eastAsia="方正仿宋_GBK" w:hAnsi="方正仿宋_GBK" w:cs="方正仿宋_GBK" w:hint="eastAsia"/>
          <w:sz w:val="32"/>
          <w:szCs w:val="32"/>
        </w:rPr>
        <w:t>年一般公共预算“三公”经费预算数为</w:t>
      </w:r>
      <w:ins w:id="157" w:author="xbany" w:date="2026-03-02T10:39:00Z">
        <w:r>
          <w:rPr>
            <w:rFonts w:ascii="方正仿宋_GBK" w:eastAsia="方正仿宋_GBK" w:hAnsi="方正仿宋_GBK" w:cs="方正仿宋_GBK" w:hint="eastAsia"/>
            <w:sz w:val="32"/>
            <w:szCs w:val="32"/>
          </w:rPr>
          <w:t>0</w:t>
        </w:r>
      </w:ins>
      <w:r w:rsidR="00115B43">
        <w:rPr>
          <w:rFonts w:ascii="方正仿宋_GBK" w:eastAsia="方正仿宋_GBK" w:hAnsi="方正仿宋_GBK" w:cs="方正仿宋_GBK" w:hint="eastAsia"/>
          <w:sz w:val="32"/>
          <w:szCs w:val="32"/>
        </w:rPr>
        <w:t>万</w:t>
      </w:r>
      <w:r w:rsidR="00115B43">
        <w:rPr>
          <w:rFonts w:ascii="方正仿宋_GBK" w:eastAsia="方正仿宋_GBK" w:hAnsi="方正仿宋_GBK" w:cs="方正仿宋_GBK" w:hint="eastAsia"/>
          <w:sz w:val="32"/>
          <w:shd w:val="clear" w:color="auto" w:fill="FFFFFF"/>
        </w:rPr>
        <w:t>。</w:t>
      </w:r>
    </w:p>
    <w:p w:rsidR="009A02F4" w:rsidRDefault="00115B43">
      <w:pPr>
        <w:spacing w:line="560"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五、政府性基金预算当年拨款情况说明</w:t>
      </w:r>
    </w:p>
    <w:p w:rsidR="00A03EE8" w:rsidRDefault="00A03EE8" w:rsidP="00A03EE8">
      <w:pPr>
        <w:spacing w:line="578" w:lineRule="exact"/>
        <w:ind w:firstLine="640"/>
        <w:jc w:val="left"/>
        <w:rPr>
          <w:ins w:id="158" w:author="xbany" w:date="2026-03-02T10:42:00Z"/>
          <w:rFonts w:ascii="楷体" w:eastAsia="楷体" w:hAnsi="楷体"/>
          <w:sz w:val="32"/>
          <w:szCs w:val="32"/>
        </w:rPr>
      </w:pPr>
      <w:ins w:id="159" w:author="xbany" w:date="2026-03-02T10:42:00Z">
        <w:r>
          <w:rPr>
            <w:rFonts w:ascii="楷体" w:eastAsia="楷体" w:hAnsi="楷体" w:hint="eastAsia"/>
            <w:sz w:val="32"/>
            <w:szCs w:val="32"/>
          </w:rPr>
          <w:t>（一）政府性基金预算当年规模变化情况</w:t>
        </w:r>
      </w:ins>
    </w:p>
    <w:p w:rsidR="00A03EE8" w:rsidRDefault="00A03EE8" w:rsidP="00A03EE8">
      <w:pPr>
        <w:spacing w:line="578" w:lineRule="exact"/>
        <w:ind w:firstLineChars="200" w:firstLine="640"/>
        <w:rPr>
          <w:ins w:id="160" w:author="xbany" w:date="2026-03-02T10:42:00Z"/>
          <w:rFonts w:ascii="仿宋" w:eastAsia="仿宋" w:hAnsi="仿宋" w:cs="仿宋"/>
          <w:sz w:val="32"/>
          <w:szCs w:val="32"/>
        </w:rPr>
      </w:pPr>
      <w:ins w:id="161" w:author="xbany" w:date="2026-03-02T10:42:00Z">
        <w:r>
          <w:rPr>
            <w:rFonts w:ascii="仿宋_GB2312" w:eastAsia="仿宋_GB2312" w:hAnsi="黑体" w:cs="仿宋_GB2312" w:hint="eastAsia"/>
            <w:sz w:val="32"/>
            <w:szCs w:val="32"/>
          </w:rPr>
          <w:t>儋州市西庆中心小学202</w:t>
        </w:r>
      </w:ins>
      <w:ins w:id="162" w:author="xbany" w:date="2026-03-02T10:43:00Z">
        <w:r>
          <w:rPr>
            <w:rFonts w:ascii="仿宋_GB2312" w:eastAsia="仿宋_GB2312" w:hAnsi="黑体" w:cs="仿宋_GB2312" w:hint="eastAsia"/>
            <w:sz w:val="32"/>
            <w:szCs w:val="32"/>
          </w:rPr>
          <w:t>6</w:t>
        </w:r>
      </w:ins>
      <w:ins w:id="163" w:author="xbany" w:date="2026-03-02T10:42:00Z">
        <w:r>
          <w:rPr>
            <w:rFonts w:ascii="仿宋" w:eastAsia="仿宋" w:hAnsi="仿宋" w:cs="仿宋" w:hint="eastAsia"/>
            <w:sz w:val="32"/>
            <w:szCs w:val="32"/>
          </w:rPr>
          <w:t>年政府性基金预算当年拨款0</w:t>
        </w:r>
        <w:r>
          <w:rPr>
            <w:rFonts w:ascii="仿宋" w:eastAsia="仿宋" w:hAnsi="仿宋" w:cs="仿宋" w:hint="eastAsia"/>
            <w:sz w:val="32"/>
            <w:szCs w:val="32"/>
          </w:rPr>
          <w:t>万元</w:t>
        </w:r>
        <w:r>
          <w:rPr>
            <w:rFonts w:ascii="仿宋" w:eastAsia="仿宋" w:hAnsi="仿宋" w:cs="仿宋" w:hint="eastAsia"/>
            <w:sz w:val="32"/>
            <w:szCs w:val="32"/>
          </w:rPr>
          <w:t>。</w:t>
        </w:r>
      </w:ins>
    </w:p>
    <w:p w:rsidR="00A03EE8" w:rsidRDefault="00A03EE8" w:rsidP="00A03EE8">
      <w:pPr>
        <w:spacing w:line="578" w:lineRule="exact"/>
        <w:ind w:firstLine="640"/>
        <w:jc w:val="left"/>
        <w:rPr>
          <w:ins w:id="164" w:author="xbany" w:date="2026-03-02T10:42:00Z"/>
          <w:rFonts w:ascii="楷体" w:eastAsia="楷体" w:hAnsi="楷体"/>
          <w:sz w:val="32"/>
          <w:szCs w:val="32"/>
        </w:rPr>
      </w:pPr>
      <w:ins w:id="165" w:author="xbany" w:date="2026-03-02T10:42:00Z">
        <w:r>
          <w:rPr>
            <w:rFonts w:ascii="楷体" w:eastAsia="楷体" w:hAnsi="楷体" w:hint="eastAsia"/>
            <w:sz w:val="32"/>
            <w:szCs w:val="32"/>
          </w:rPr>
          <w:t>（二）政府性基金预算当年拨款结构情况</w:t>
        </w:r>
      </w:ins>
    </w:p>
    <w:p w:rsidR="00A03EE8" w:rsidRDefault="00A03EE8" w:rsidP="00A03EE8">
      <w:pPr>
        <w:spacing w:line="578" w:lineRule="exact"/>
        <w:ind w:firstLine="640"/>
        <w:jc w:val="left"/>
        <w:rPr>
          <w:ins w:id="166" w:author="xbany" w:date="2026-03-02T10:42:00Z"/>
          <w:rFonts w:ascii="仿宋" w:eastAsia="仿宋" w:hAnsi="仿宋" w:cs="仿宋"/>
          <w:sz w:val="32"/>
          <w:szCs w:val="32"/>
        </w:rPr>
      </w:pPr>
      <w:ins w:id="167" w:author="xbany" w:date="2026-03-02T10:42:00Z">
        <w:r>
          <w:rPr>
            <w:rFonts w:ascii="仿宋_GB2312" w:eastAsia="仿宋_GB2312" w:hAnsi="黑体" w:cs="仿宋_GB2312" w:hint="eastAsia"/>
            <w:sz w:val="32"/>
            <w:szCs w:val="32"/>
          </w:rPr>
          <w:t>儋州市西庆中心小学</w:t>
        </w:r>
        <w:r>
          <w:rPr>
            <w:rFonts w:ascii="仿宋_GB2312" w:eastAsia="仿宋_GB2312" w:hint="eastAsia"/>
            <w:color w:val="3A3A3A"/>
            <w:sz w:val="32"/>
            <w:szCs w:val="32"/>
            <w:shd w:val="clear" w:color="auto" w:fill="FFFFFF"/>
          </w:rPr>
          <w:t>202</w:t>
        </w:r>
      </w:ins>
      <w:ins w:id="168" w:author="xbany" w:date="2026-03-02T10:43:00Z">
        <w:r>
          <w:rPr>
            <w:rFonts w:ascii="仿宋_GB2312" w:eastAsia="仿宋_GB2312" w:hint="eastAsia"/>
            <w:color w:val="3A3A3A"/>
            <w:sz w:val="32"/>
            <w:szCs w:val="32"/>
            <w:shd w:val="clear" w:color="auto" w:fill="FFFFFF"/>
          </w:rPr>
          <w:t>6</w:t>
        </w:r>
      </w:ins>
      <w:ins w:id="169" w:author="xbany" w:date="2026-03-02T10:42:00Z">
        <w:r>
          <w:rPr>
            <w:rFonts w:ascii="仿宋_GB2312" w:eastAsia="仿宋_GB2312" w:hint="eastAsia"/>
            <w:color w:val="3A3A3A"/>
            <w:sz w:val="32"/>
            <w:szCs w:val="32"/>
            <w:shd w:val="clear" w:color="auto" w:fill="FFFFFF"/>
          </w:rPr>
          <w:t>年没有此项资金。</w:t>
        </w:r>
      </w:ins>
    </w:p>
    <w:p w:rsidR="00A03EE8" w:rsidRDefault="00A03EE8" w:rsidP="00A03EE8">
      <w:pPr>
        <w:spacing w:line="578" w:lineRule="exact"/>
        <w:ind w:firstLine="640"/>
        <w:jc w:val="left"/>
        <w:rPr>
          <w:ins w:id="170" w:author="xbany" w:date="2026-03-02T10:42:00Z"/>
          <w:rFonts w:ascii="楷体" w:eastAsia="楷体" w:hAnsi="楷体"/>
          <w:sz w:val="32"/>
          <w:szCs w:val="32"/>
        </w:rPr>
      </w:pPr>
      <w:ins w:id="171" w:author="xbany" w:date="2026-03-02T10:42:00Z">
        <w:r>
          <w:rPr>
            <w:rFonts w:ascii="楷体" w:eastAsia="楷体" w:hAnsi="楷体" w:hint="eastAsia"/>
            <w:sz w:val="32"/>
            <w:szCs w:val="32"/>
          </w:rPr>
          <w:t>（三）政府性基金预算当年拨款具体使用情况</w:t>
        </w:r>
      </w:ins>
    </w:p>
    <w:p w:rsidR="00A03EE8" w:rsidRDefault="00A03EE8" w:rsidP="00A03EE8">
      <w:pPr>
        <w:spacing w:line="578" w:lineRule="exact"/>
        <w:ind w:firstLine="640"/>
        <w:jc w:val="left"/>
        <w:rPr>
          <w:ins w:id="172" w:author="xbany" w:date="2026-03-02T10:42:00Z"/>
          <w:rFonts w:ascii="仿宋" w:eastAsia="仿宋" w:hAnsi="仿宋" w:cs="仿宋"/>
          <w:sz w:val="32"/>
          <w:szCs w:val="32"/>
        </w:rPr>
      </w:pPr>
      <w:ins w:id="173" w:author="xbany" w:date="2026-03-02T10:42:00Z">
        <w:r>
          <w:rPr>
            <w:rFonts w:ascii="仿宋_GB2312" w:eastAsia="仿宋_GB2312" w:hAnsi="黑体" w:cs="仿宋_GB2312" w:hint="eastAsia"/>
            <w:sz w:val="32"/>
            <w:szCs w:val="32"/>
          </w:rPr>
          <w:t>儋州市西庆中心小学</w:t>
        </w:r>
        <w:r>
          <w:rPr>
            <w:rFonts w:ascii="仿宋_GB2312" w:eastAsia="仿宋_GB2312" w:hint="eastAsia"/>
            <w:color w:val="3A3A3A"/>
            <w:sz w:val="32"/>
            <w:szCs w:val="32"/>
            <w:shd w:val="clear" w:color="auto" w:fill="FFFFFF"/>
          </w:rPr>
          <w:t>202</w:t>
        </w:r>
      </w:ins>
      <w:ins w:id="174" w:author="xbany" w:date="2026-03-02T10:43:00Z">
        <w:r>
          <w:rPr>
            <w:rFonts w:ascii="仿宋_GB2312" w:eastAsia="仿宋_GB2312" w:hint="eastAsia"/>
            <w:color w:val="3A3A3A"/>
            <w:sz w:val="32"/>
            <w:szCs w:val="32"/>
            <w:shd w:val="clear" w:color="auto" w:fill="FFFFFF"/>
          </w:rPr>
          <w:t>6</w:t>
        </w:r>
      </w:ins>
      <w:ins w:id="175" w:author="xbany" w:date="2026-03-02T10:42:00Z">
        <w:r>
          <w:rPr>
            <w:rFonts w:ascii="仿宋_GB2312" w:eastAsia="仿宋_GB2312" w:hint="eastAsia"/>
            <w:color w:val="3A3A3A"/>
            <w:sz w:val="32"/>
            <w:szCs w:val="32"/>
            <w:shd w:val="clear" w:color="auto" w:fill="FFFFFF"/>
          </w:rPr>
          <w:t>年没有此项资金。</w:t>
        </w:r>
      </w:ins>
    </w:p>
    <w:p w:rsidR="00A03EE8" w:rsidRDefault="00A03EE8" w:rsidP="00A03EE8">
      <w:pPr>
        <w:spacing w:line="578" w:lineRule="exact"/>
        <w:ind w:firstLineChars="200" w:firstLine="640"/>
        <w:rPr>
          <w:ins w:id="176" w:author="xbany" w:date="2026-03-02T10:42:00Z"/>
          <w:rFonts w:ascii="黑体" w:eastAsia="黑体" w:hAnsi="黑体" w:cs="Times New Roman"/>
          <w:sz w:val="32"/>
          <w:shd w:val="clear" w:color="auto" w:fill="FFFFFF"/>
        </w:rPr>
      </w:pPr>
      <w:ins w:id="177" w:author="xbany" w:date="2026-03-02T10:42:00Z">
        <w:r>
          <w:rPr>
            <w:rFonts w:ascii="黑体" w:eastAsia="黑体" w:hAnsi="黑体" w:cs="Times New Roman" w:hint="eastAsia"/>
            <w:sz w:val="32"/>
            <w:shd w:val="clear" w:color="auto" w:fill="FFFFFF"/>
          </w:rPr>
          <w:t>六、关于</w:t>
        </w:r>
        <w:r>
          <w:rPr>
            <w:rFonts w:ascii="仿宋_GB2312" w:eastAsia="仿宋_GB2312" w:hAnsi="黑体" w:cs="仿宋_GB2312" w:hint="eastAsia"/>
            <w:sz w:val="32"/>
            <w:szCs w:val="32"/>
          </w:rPr>
          <w:t>儋州市西庆中心小学</w:t>
        </w:r>
        <w:r>
          <w:rPr>
            <w:rFonts w:ascii="仿宋_GB2312" w:eastAsia="仿宋_GB2312" w:hint="eastAsia"/>
            <w:color w:val="3A3A3A"/>
            <w:sz w:val="32"/>
            <w:szCs w:val="32"/>
            <w:shd w:val="clear" w:color="auto" w:fill="FFFFFF"/>
          </w:rPr>
          <w:t>202</w:t>
        </w:r>
      </w:ins>
      <w:ins w:id="178" w:author="xbany" w:date="2026-03-02T10:43:00Z">
        <w:r>
          <w:rPr>
            <w:rFonts w:ascii="仿宋_GB2312" w:eastAsia="仿宋_GB2312" w:hint="eastAsia"/>
            <w:color w:val="3A3A3A"/>
            <w:sz w:val="32"/>
            <w:szCs w:val="32"/>
            <w:shd w:val="clear" w:color="auto" w:fill="FFFFFF"/>
          </w:rPr>
          <w:t>6</w:t>
        </w:r>
      </w:ins>
      <w:ins w:id="179" w:author="xbany" w:date="2026-03-02T10:42:00Z">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ins>
    </w:p>
    <w:p w:rsidR="00A03EE8" w:rsidRDefault="00A03EE8" w:rsidP="00A03EE8">
      <w:pPr>
        <w:spacing w:line="578" w:lineRule="exact"/>
        <w:ind w:firstLineChars="200" w:firstLine="640"/>
        <w:rPr>
          <w:ins w:id="180" w:author="xbany" w:date="2026-03-02T10:42:00Z"/>
          <w:rFonts w:ascii="宋体" w:hAnsi="宋体" w:cs="仿宋"/>
          <w:sz w:val="32"/>
          <w:szCs w:val="32"/>
        </w:rPr>
      </w:pPr>
      <w:ins w:id="181" w:author="xbany" w:date="2026-03-02T10:42:00Z">
        <w:r>
          <w:rPr>
            <w:rFonts w:ascii="仿宋" w:eastAsia="仿宋" w:hAnsi="仿宋" w:cs="仿宋" w:hint="eastAsia"/>
            <w:sz w:val="32"/>
            <w:szCs w:val="32"/>
          </w:rPr>
          <w:lastRenderedPageBreak/>
          <w:t>按照综合预算原则，</w:t>
        </w:r>
        <w:r>
          <w:rPr>
            <w:rFonts w:ascii="宋体" w:hAnsi="宋体" w:cs="仿宋_GB2312" w:hint="eastAsia"/>
            <w:sz w:val="32"/>
            <w:szCs w:val="32"/>
          </w:rPr>
          <w:t>儋州市西庆中心小学</w:t>
        </w:r>
        <w:r>
          <w:rPr>
            <w:rFonts w:ascii="仿宋" w:eastAsia="仿宋" w:hAnsi="仿宋" w:cs="仿宋" w:hint="eastAsia"/>
            <w:sz w:val="32"/>
            <w:szCs w:val="32"/>
          </w:rPr>
          <w:t>所有收入和支出均纳入部门预算管理。收入包括：</w:t>
        </w:r>
        <w:r>
          <w:rPr>
            <w:rFonts w:ascii="宋体" w:hAnsi="宋体" w:hint="eastAsia"/>
            <w:color w:val="3A3A3A"/>
            <w:sz w:val="32"/>
            <w:szCs w:val="32"/>
            <w:shd w:val="clear" w:color="auto" w:fill="FFFFFF"/>
          </w:rPr>
          <w:t>一般公共预算拨款收入</w:t>
        </w:r>
      </w:ins>
      <w:ins w:id="182" w:author="xbany" w:date="2026-03-02T10:44:00Z">
        <w:r w:rsidRPr="00A03EE8">
          <w:rPr>
            <w:rFonts w:ascii="仿宋" w:eastAsia="仿宋" w:hAnsi="仿宋" w:cs="仿宋" w:hint="eastAsia"/>
            <w:sz w:val="32"/>
            <w:szCs w:val="32"/>
          </w:rPr>
          <w:t>收入2,656.74万元、上年结转3.09万元，政府性基金预算本年收入0万元、上年结转0万元，国有资本经营预算本年收入0万元、上年结转0万元；支出总计2,656.74万元，包括教育支出1,843.00万元、文化旅游体育与传媒支出0万元、社会保障和就业支出308.95万元、卫生健康支出333.74万元，住房保障支出171.04万元。</w:t>
        </w:r>
      </w:ins>
    </w:p>
    <w:p w:rsidR="00A03EE8" w:rsidRDefault="00A03EE8" w:rsidP="00A03EE8">
      <w:pPr>
        <w:spacing w:line="578" w:lineRule="exact"/>
        <w:ind w:firstLineChars="200" w:firstLine="640"/>
        <w:rPr>
          <w:ins w:id="183" w:author="xbany" w:date="2026-03-02T10:42:00Z"/>
          <w:rFonts w:ascii="黑体" w:eastAsia="黑体" w:hAnsi="黑体" w:cs="Times New Roman"/>
          <w:sz w:val="32"/>
          <w:shd w:val="clear" w:color="auto" w:fill="FFFFFF"/>
        </w:rPr>
      </w:pPr>
      <w:ins w:id="184" w:author="xbany" w:date="2026-03-02T10:42:00Z">
        <w:r>
          <w:rPr>
            <w:rFonts w:ascii="黑体" w:eastAsia="黑体" w:hAnsi="黑体" w:cs="Times New Roman" w:hint="eastAsia"/>
            <w:sz w:val="32"/>
            <w:shd w:val="clear" w:color="auto" w:fill="FFFFFF"/>
          </w:rPr>
          <w:t>七、关于</w:t>
        </w:r>
        <w:r>
          <w:rPr>
            <w:rFonts w:ascii="宋体" w:hAnsi="宋体" w:cs="仿宋_GB2312" w:hint="eastAsia"/>
            <w:sz w:val="32"/>
            <w:szCs w:val="32"/>
          </w:rPr>
          <w:t>儋州市西庆中心小学</w:t>
        </w:r>
        <w:r>
          <w:rPr>
            <w:rFonts w:ascii="宋体" w:hAnsi="宋体" w:hint="eastAsia"/>
            <w:color w:val="3A3A3A"/>
            <w:sz w:val="32"/>
            <w:szCs w:val="32"/>
            <w:shd w:val="clear" w:color="auto" w:fill="FFFFFF"/>
          </w:rPr>
          <w:t>202</w:t>
        </w:r>
      </w:ins>
      <w:ins w:id="185" w:author="xbany" w:date="2026-03-02T10:45:00Z">
        <w:r>
          <w:rPr>
            <w:rFonts w:ascii="宋体" w:hAnsi="宋体" w:hint="eastAsia"/>
            <w:color w:val="3A3A3A"/>
            <w:sz w:val="32"/>
            <w:szCs w:val="32"/>
            <w:shd w:val="clear" w:color="auto" w:fill="FFFFFF"/>
          </w:rPr>
          <w:t>6</w:t>
        </w:r>
      </w:ins>
      <w:ins w:id="186" w:author="xbany" w:date="2026-03-02T10:42:00Z">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ins>
    </w:p>
    <w:p w:rsidR="00A03EE8" w:rsidRDefault="00A03EE8" w:rsidP="00A03EE8">
      <w:pPr>
        <w:spacing w:line="578" w:lineRule="exact"/>
        <w:ind w:firstLineChars="200" w:firstLine="640"/>
        <w:rPr>
          <w:ins w:id="187" w:author="xbany" w:date="2026-03-02T10:42:00Z"/>
          <w:rFonts w:ascii="仿宋_GB2312" w:eastAsia="仿宋_GB2312"/>
          <w:color w:val="3A3A3A"/>
          <w:sz w:val="32"/>
          <w:szCs w:val="32"/>
          <w:shd w:val="clear" w:color="auto" w:fill="FFFFFF"/>
        </w:rPr>
      </w:pPr>
      <w:ins w:id="188" w:author="xbany" w:date="2026-03-02T10:42:00Z">
        <w:r>
          <w:rPr>
            <w:rFonts w:ascii="宋体" w:hAnsi="宋体" w:cs="仿宋_GB2312" w:hint="eastAsia"/>
            <w:sz w:val="32"/>
            <w:szCs w:val="32"/>
          </w:rPr>
          <w:t>儋州市西庆中心小学</w:t>
        </w:r>
        <w:r>
          <w:rPr>
            <w:rFonts w:ascii="宋体" w:hAnsi="宋体" w:hint="eastAsia"/>
            <w:color w:val="3A3A3A"/>
            <w:sz w:val="32"/>
            <w:szCs w:val="32"/>
            <w:shd w:val="clear" w:color="auto" w:fill="FFFFFF"/>
          </w:rPr>
          <w:t>202</w:t>
        </w:r>
      </w:ins>
      <w:ins w:id="189" w:author="xbany" w:date="2026-03-02T10:45:00Z">
        <w:r>
          <w:rPr>
            <w:rFonts w:ascii="宋体" w:hAnsi="宋体" w:hint="eastAsia"/>
            <w:color w:val="3A3A3A"/>
            <w:sz w:val="32"/>
            <w:szCs w:val="32"/>
            <w:shd w:val="clear" w:color="auto" w:fill="FFFFFF"/>
          </w:rPr>
          <w:t>6</w:t>
        </w:r>
      </w:ins>
      <w:ins w:id="190" w:author="xbany" w:date="2026-03-02T10:42:00Z">
        <w:r>
          <w:rPr>
            <w:rFonts w:ascii="宋体" w:hAnsi="宋体" w:cs="仿宋" w:hint="eastAsia"/>
            <w:sz w:val="32"/>
            <w:szCs w:val="32"/>
          </w:rPr>
          <w:t>年收入预算</w:t>
        </w:r>
      </w:ins>
      <w:ins w:id="191" w:author="xbany" w:date="2026-03-02T10:45:00Z">
        <w:r w:rsidRPr="00A03EE8">
          <w:rPr>
            <w:rFonts w:ascii="宋体" w:hAnsi="宋体" w:cs="仿宋"/>
            <w:sz w:val="32"/>
            <w:szCs w:val="32"/>
          </w:rPr>
          <w:t>2656.74</w:t>
        </w:r>
      </w:ins>
      <w:ins w:id="192" w:author="xbany" w:date="2026-03-02T10:42:00Z">
        <w:r>
          <w:rPr>
            <w:rFonts w:ascii="宋体" w:hAnsi="宋体" w:cs="仿宋" w:hint="eastAsia"/>
            <w:sz w:val="32"/>
            <w:szCs w:val="32"/>
          </w:rPr>
          <w:t>万元，其中：上年结转</w:t>
        </w:r>
      </w:ins>
      <w:ins w:id="193" w:author="xbany" w:date="2026-03-02T10:47:00Z">
        <w:r w:rsidRPr="00A03EE8">
          <w:rPr>
            <w:rFonts w:ascii="宋体" w:hAnsi="宋体"/>
            <w:color w:val="3A3A3A"/>
            <w:sz w:val="32"/>
            <w:szCs w:val="32"/>
            <w:shd w:val="clear" w:color="auto" w:fill="FFFFFF"/>
          </w:rPr>
          <w:t>3.09</w:t>
        </w:r>
      </w:ins>
      <w:ins w:id="194" w:author="xbany" w:date="2026-03-02T10:42:00Z">
        <w:r>
          <w:rPr>
            <w:rFonts w:ascii="宋体" w:hAnsi="宋体" w:cs="仿宋" w:hint="eastAsia"/>
            <w:sz w:val="32"/>
            <w:szCs w:val="32"/>
          </w:rPr>
          <w:t>万元，占0.0</w:t>
        </w:r>
      </w:ins>
      <w:ins w:id="195" w:author="xbany" w:date="2026-03-02T10:47:00Z">
        <w:r>
          <w:rPr>
            <w:rFonts w:ascii="宋体" w:hAnsi="宋体" w:cs="仿宋" w:hint="eastAsia"/>
            <w:sz w:val="32"/>
            <w:szCs w:val="32"/>
          </w:rPr>
          <w:t>1</w:t>
        </w:r>
      </w:ins>
      <w:ins w:id="196" w:author="xbany" w:date="2026-03-02T10:42:00Z">
        <w:r>
          <w:rPr>
            <w:rFonts w:ascii="宋体" w:hAnsi="宋体" w:cs="仿宋" w:hint="eastAsia"/>
            <w:sz w:val="32"/>
            <w:szCs w:val="32"/>
          </w:rPr>
          <w:t>%；经费拨款收入</w:t>
        </w:r>
      </w:ins>
      <w:ins w:id="197" w:author="xbany" w:date="2026-03-02T10:49:00Z">
        <w:r w:rsidRPr="00A03EE8">
          <w:rPr>
            <w:rFonts w:ascii="宋体" w:hAnsi="宋体" w:cs="仿宋"/>
            <w:sz w:val="32"/>
            <w:szCs w:val="32"/>
          </w:rPr>
          <w:t>2,653.65</w:t>
        </w:r>
      </w:ins>
      <w:ins w:id="198" w:author="xbany" w:date="2026-03-02T10:42:00Z">
        <w:r>
          <w:rPr>
            <w:rFonts w:ascii="宋体" w:hAnsi="宋体" w:cs="仿宋" w:hint="eastAsia"/>
            <w:sz w:val="32"/>
            <w:szCs w:val="32"/>
          </w:rPr>
          <w:t>万元，占99.9</w:t>
        </w:r>
      </w:ins>
      <w:ins w:id="199" w:author="xbany" w:date="2026-03-02T10:49:00Z">
        <w:r w:rsidR="004937B3">
          <w:rPr>
            <w:rFonts w:ascii="宋体" w:hAnsi="宋体" w:cs="仿宋" w:hint="eastAsia"/>
            <w:sz w:val="32"/>
            <w:szCs w:val="32"/>
          </w:rPr>
          <w:t>9</w:t>
        </w:r>
      </w:ins>
      <w:ins w:id="200" w:author="xbany" w:date="2026-03-02T10:42:00Z">
        <w:r>
          <w:rPr>
            <w:rFonts w:ascii="宋体" w:hAnsi="宋体" w:cs="仿宋" w:hint="eastAsia"/>
            <w:sz w:val="32"/>
            <w:szCs w:val="32"/>
          </w:rPr>
          <w:t>%。比上年预算数</w:t>
        </w:r>
      </w:ins>
      <w:ins w:id="201" w:author="xbany" w:date="2026-03-02T10:49:00Z">
        <w:r w:rsidR="004937B3">
          <w:rPr>
            <w:rFonts w:ascii="宋体" w:hAnsi="宋体" w:cs="仿宋" w:hint="eastAsia"/>
            <w:sz w:val="32"/>
            <w:szCs w:val="32"/>
          </w:rPr>
          <w:t>增加</w:t>
        </w:r>
        <w:r w:rsidR="004937B3">
          <w:rPr>
            <w:rFonts w:ascii="仿宋" w:eastAsia="仿宋" w:hAnsi="仿宋" w:cs="仿宋" w:hint="eastAsia"/>
            <w:sz w:val="32"/>
            <w:szCs w:val="32"/>
          </w:rPr>
          <w:t>249.51</w:t>
        </w:r>
      </w:ins>
      <w:ins w:id="202" w:author="xbany" w:date="2026-03-02T10:42:00Z">
        <w:r>
          <w:rPr>
            <w:rFonts w:ascii="宋体" w:hAnsi="宋体" w:cs="仿宋" w:hint="eastAsia"/>
            <w:sz w:val="32"/>
            <w:szCs w:val="32"/>
          </w:rPr>
          <w:t>万元，主要是</w:t>
        </w:r>
      </w:ins>
      <w:ins w:id="203" w:author="xbany" w:date="2026-03-02T10:50:00Z">
        <w:r w:rsidR="004937B3" w:rsidRPr="00A30085">
          <w:rPr>
            <w:rFonts w:ascii="仿宋_GB2312" w:eastAsia="仿宋_GB2312" w:hint="eastAsia"/>
            <w:color w:val="3A3A3A"/>
            <w:sz w:val="32"/>
            <w:szCs w:val="32"/>
            <w:shd w:val="clear" w:color="auto" w:fill="FFFFFF"/>
          </w:rPr>
          <w:t>2026人员转正入编增加8人,2026年项目增加</w:t>
        </w:r>
      </w:ins>
      <w:ins w:id="204" w:author="xbany" w:date="2026-03-02T10:42:00Z">
        <w:r>
          <w:rPr>
            <w:rFonts w:ascii="仿宋_GB2312" w:eastAsia="仿宋_GB2312" w:hint="eastAsia"/>
            <w:color w:val="3A3A3A"/>
            <w:sz w:val="32"/>
            <w:szCs w:val="32"/>
            <w:shd w:val="clear" w:color="auto" w:fill="FFFFFF"/>
          </w:rPr>
          <w:t>。</w:t>
        </w:r>
      </w:ins>
    </w:p>
    <w:p w:rsidR="00A03EE8" w:rsidRDefault="00A03EE8" w:rsidP="00A03EE8">
      <w:pPr>
        <w:spacing w:line="578" w:lineRule="exact"/>
        <w:ind w:firstLineChars="200" w:firstLine="640"/>
        <w:rPr>
          <w:ins w:id="205" w:author="xbany" w:date="2026-03-02T10:42:00Z"/>
          <w:rFonts w:ascii="宋体" w:hAnsi="宋体" w:cs="Times New Roman"/>
          <w:sz w:val="32"/>
          <w:shd w:val="clear" w:color="auto" w:fill="FFFFFF"/>
        </w:rPr>
      </w:pPr>
      <w:ins w:id="206" w:author="xbany" w:date="2026-03-02T10:42:00Z">
        <w:r>
          <w:rPr>
            <w:rFonts w:ascii="宋体" w:hAnsi="宋体" w:cs="Times New Roman" w:hint="eastAsia"/>
            <w:sz w:val="32"/>
            <w:shd w:val="clear" w:color="auto" w:fill="FFFFFF"/>
          </w:rPr>
          <w:t>八、关于</w:t>
        </w:r>
        <w:r>
          <w:rPr>
            <w:rFonts w:ascii="仿宋_GB2312" w:eastAsia="仿宋_GB2312" w:hAnsi="黑体" w:cs="仿宋_GB2312" w:hint="eastAsia"/>
            <w:sz w:val="32"/>
            <w:szCs w:val="32"/>
          </w:rPr>
          <w:t>儋州市西庆中心小学</w:t>
        </w:r>
        <w:r>
          <w:rPr>
            <w:rFonts w:ascii="仿宋_GB2312" w:eastAsia="仿宋_GB2312" w:hint="eastAsia"/>
            <w:color w:val="3A3A3A"/>
            <w:sz w:val="32"/>
            <w:szCs w:val="32"/>
            <w:shd w:val="clear" w:color="auto" w:fill="FFFFFF"/>
          </w:rPr>
          <w:t>202</w:t>
        </w:r>
      </w:ins>
      <w:ins w:id="207" w:author="xbany" w:date="2026-03-02T10:50:00Z">
        <w:r w:rsidR="004937B3">
          <w:rPr>
            <w:rFonts w:ascii="仿宋_GB2312" w:eastAsia="仿宋_GB2312" w:hint="eastAsia"/>
            <w:color w:val="3A3A3A"/>
            <w:sz w:val="32"/>
            <w:szCs w:val="32"/>
            <w:shd w:val="clear" w:color="auto" w:fill="FFFFFF"/>
          </w:rPr>
          <w:t>6</w:t>
        </w:r>
      </w:ins>
      <w:ins w:id="208" w:author="xbany" w:date="2026-03-02T10:42:00Z">
        <w:r>
          <w:rPr>
            <w:rFonts w:ascii="宋体" w:hAnsi="宋体" w:cs="Times New Roman"/>
            <w:sz w:val="32"/>
            <w:shd w:val="clear" w:color="auto" w:fill="FFFFFF"/>
          </w:rPr>
          <w:t>年</w:t>
        </w:r>
        <w:r>
          <w:rPr>
            <w:rFonts w:ascii="宋体" w:hAnsi="宋体" w:cs="Times New Roman" w:hint="eastAsia"/>
            <w:sz w:val="32"/>
            <w:shd w:val="clear" w:color="auto" w:fill="FFFFFF"/>
          </w:rPr>
          <w:t>支出预算情况说明</w:t>
        </w:r>
      </w:ins>
    </w:p>
    <w:p w:rsidR="00A03EE8" w:rsidRDefault="00A03EE8" w:rsidP="00A03EE8">
      <w:pPr>
        <w:spacing w:line="578" w:lineRule="exact"/>
        <w:ind w:firstLineChars="200" w:firstLine="640"/>
        <w:rPr>
          <w:ins w:id="209" w:author="xbany" w:date="2026-03-02T10:42:00Z"/>
          <w:rFonts w:ascii="仿宋_GB2312" w:eastAsia="仿宋_GB2312"/>
          <w:color w:val="3A3A3A"/>
          <w:sz w:val="32"/>
          <w:szCs w:val="32"/>
          <w:shd w:val="clear" w:color="auto" w:fill="FFFFFF"/>
        </w:rPr>
      </w:pPr>
      <w:ins w:id="210" w:author="xbany" w:date="2026-03-02T10:42:00Z">
        <w:r>
          <w:rPr>
            <w:rFonts w:ascii="仿宋_GB2312" w:eastAsia="仿宋_GB2312" w:hAnsi="黑体" w:cs="仿宋_GB2312" w:hint="eastAsia"/>
            <w:sz w:val="32"/>
            <w:szCs w:val="32"/>
          </w:rPr>
          <w:t>儋州市西庆中心小学</w:t>
        </w:r>
        <w:r>
          <w:rPr>
            <w:rFonts w:ascii="仿宋_GB2312" w:eastAsia="仿宋_GB2312" w:hint="eastAsia"/>
            <w:color w:val="3A3A3A"/>
            <w:sz w:val="32"/>
            <w:szCs w:val="32"/>
            <w:shd w:val="clear" w:color="auto" w:fill="FFFFFF"/>
          </w:rPr>
          <w:t>202</w:t>
        </w:r>
      </w:ins>
      <w:ins w:id="211" w:author="xbany" w:date="2026-03-02T10:50:00Z">
        <w:r w:rsidR="004937B3">
          <w:rPr>
            <w:rFonts w:ascii="仿宋_GB2312" w:eastAsia="仿宋_GB2312" w:hint="eastAsia"/>
            <w:color w:val="3A3A3A"/>
            <w:sz w:val="32"/>
            <w:szCs w:val="32"/>
            <w:shd w:val="clear" w:color="auto" w:fill="FFFFFF"/>
          </w:rPr>
          <w:t>6</w:t>
        </w:r>
      </w:ins>
      <w:ins w:id="212" w:author="xbany" w:date="2026-03-02T10:42:00Z">
        <w:r>
          <w:rPr>
            <w:rFonts w:ascii="宋体" w:hAnsi="宋体" w:cs="仿宋_GB2312" w:hint="eastAsia"/>
            <w:sz w:val="32"/>
            <w:szCs w:val="32"/>
          </w:rPr>
          <w:t>支出预算</w:t>
        </w:r>
      </w:ins>
      <w:ins w:id="213" w:author="xbany" w:date="2026-03-02T10:54:00Z">
        <w:r w:rsidR="004937B3" w:rsidRPr="004937B3">
          <w:rPr>
            <w:rFonts w:ascii="宋体" w:hAnsi="宋体" w:cs="仿宋_GB2312"/>
            <w:sz w:val="32"/>
            <w:szCs w:val="32"/>
          </w:rPr>
          <w:t>2656.74</w:t>
        </w:r>
      </w:ins>
      <w:ins w:id="214" w:author="xbany" w:date="2026-03-02T10:42:00Z">
        <w:r>
          <w:rPr>
            <w:rFonts w:ascii="宋体" w:hAnsi="宋体" w:cs="仿宋" w:hint="eastAsia"/>
            <w:sz w:val="32"/>
            <w:szCs w:val="32"/>
          </w:rPr>
          <w:t>万元，其中：基</w:t>
        </w:r>
        <w:r>
          <w:rPr>
            <w:rFonts w:ascii="仿宋" w:eastAsia="仿宋" w:hAnsi="仿宋" w:cs="仿宋" w:hint="eastAsia"/>
            <w:sz w:val="32"/>
            <w:szCs w:val="32"/>
          </w:rPr>
          <w:t>本支出</w:t>
        </w:r>
      </w:ins>
      <w:ins w:id="215" w:author="xbany" w:date="2026-03-02T10:53:00Z">
        <w:r w:rsidR="004937B3" w:rsidRPr="004937B3">
          <w:rPr>
            <w:rFonts w:ascii="仿宋" w:eastAsia="仿宋" w:hAnsi="仿宋" w:cs="仿宋"/>
            <w:sz w:val="32"/>
            <w:szCs w:val="32"/>
          </w:rPr>
          <w:t>2,522.55</w:t>
        </w:r>
      </w:ins>
      <w:ins w:id="216" w:author="xbany" w:date="2026-03-02T10:42:00Z">
        <w:r>
          <w:rPr>
            <w:rFonts w:ascii="仿宋" w:eastAsia="仿宋" w:hAnsi="仿宋" w:cs="仿宋" w:hint="eastAsia"/>
            <w:sz w:val="32"/>
            <w:szCs w:val="32"/>
          </w:rPr>
          <w:t>万元，占</w:t>
        </w:r>
      </w:ins>
      <w:ins w:id="217" w:author="xbany" w:date="2026-03-02T10:54:00Z">
        <w:r w:rsidR="004937B3">
          <w:rPr>
            <w:rFonts w:ascii="仿宋" w:eastAsia="仿宋" w:hAnsi="仿宋" w:cs="仿宋" w:hint="eastAsia"/>
            <w:sz w:val="32"/>
            <w:szCs w:val="32"/>
          </w:rPr>
          <w:t>94.94</w:t>
        </w:r>
      </w:ins>
      <w:ins w:id="218" w:author="xbany" w:date="2026-03-02T10:42:00Z">
        <w:r>
          <w:rPr>
            <w:rFonts w:ascii="仿宋" w:eastAsia="仿宋" w:hAnsi="仿宋" w:cs="仿宋" w:hint="eastAsia"/>
            <w:sz w:val="32"/>
            <w:szCs w:val="32"/>
          </w:rPr>
          <w:t>%；项目支出</w:t>
        </w:r>
      </w:ins>
      <w:ins w:id="219" w:author="xbany" w:date="2026-03-02T10:53:00Z">
        <w:r w:rsidR="004937B3" w:rsidRPr="004937B3">
          <w:rPr>
            <w:rFonts w:ascii="仿宋" w:eastAsia="仿宋" w:hAnsi="仿宋" w:cs="仿宋"/>
            <w:sz w:val="32"/>
            <w:szCs w:val="32"/>
          </w:rPr>
          <w:t>134.19</w:t>
        </w:r>
      </w:ins>
      <w:ins w:id="220" w:author="xbany" w:date="2026-03-02T10:42:00Z">
        <w:r>
          <w:rPr>
            <w:rFonts w:ascii="仿宋" w:eastAsia="仿宋" w:hAnsi="仿宋" w:cs="仿宋" w:hint="eastAsia"/>
            <w:sz w:val="32"/>
            <w:szCs w:val="32"/>
          </w:rPr>
          <w:t>万元，占</w:t>
        </w:r>
      </w:ins>
      <w:ins w:id="221" w:author="xbany" w:date="2026-03-02T10:55:00Z">
        <w:r w:rsidR="004937B3">
          <w:rPr>
            <w:rFonts w:ascii="仿宋" w:eastAsia="仿宋" w:hAnsi="仿宋" w:cs="仿宋" w:hint="eastAsia"/>
            <w:sz w:val="32"/>
            <w:szCs w:val="32"/>
          </w:rPr>
          <w:t>5.0</w:t>
        </w:r>
      </w:ins>
      <w:ins w:id="222" w:author="xbany" w:date="2026-03-02T10:42:00Z">
        <w:r>
          <w:rPr>
            <w:rFonts w:ascii="仿宋" w:eastAsia="仿宋" w:hAnsi="仿宋" w:cs="仿宋" w:hint="eastAsia"/>
            <w:sz w:val="32"/>
            <w:szCs w:val="32"/>
          </w:rPr>
          <w:t>6%。比上年预算数</w:t>
        </w:r>
      </w:ins>
      <w:ins w:id="223" w:author="xbany" w:date="2026-03-02T10:50:00Z">
        <w:r w:rsidR="004937B3">
          <w:rPr>
            <w:rFonts w:ascii="仿宋" w:eastAsia="仿宋" w:hAnsi="仿宋" w:cs="仿宋" w:hint="eastAsia"/>
            <w:sz w:val="32"/>
            <w:szCs w:val="32"/>
          </w:rPr>
          <w:t>增加</w:t>
        </w:r>
      </w:ins>
      <w:ins w:id="224" w:author="xbany" w:date="2026-03-02T10:54:00Z">
        <w:r w:rsidR="004937B3">
          <w:rPr>
            <w:rFonts w:ascii="仿宋" w:eastAsia="仿宋" w:hAnsi="仿宋" w:cs="仿宋" w:hint="eastAsia"/>
            <w:sz w:val="32"/>
            <w:szCs w:val="32"/>
          </w:rPr>
          <w:t>249.51</w:t>
        </w:r>
      </w:ins>
      <w:ins w:id="225" w:author="xbany" w:date="2026-03-02T10:42:00Z">
        <w:r>
          <w:rPr>
            <w:rFonts w:ascii="仿宋" w:eastAsia="仿宋" w:hAnsi="仿宋" w:cs="仿宋" w:hint="eastAsia"/>
            <w:sz w:val="32"/>
            <w:szCs w:val="32"/>
          </w:rPr>
          <w:t>万元，主要是</w:t>
        </w:r>
      </w:ins>
      <w:ins w:id="226" w:author="xbany" w:date="2026-03-02T10:49:00Z">
        <w:r w:rsidR="004937B3" w:rsidRPr="004937B3">
          <w:rPr>
            <w:rFonts w:ascii="仿宋_GB2312" w:eastAsia="仿宋_GB2312" w:hint="eastAsia"/>
            <w:color w:val="3A3A3A"/>
            <w:sz w:val="32"/>
            <w:szCs w:val="32"/>
            <w:shd w:val="clear" w:color="auto" w:fill="FFFFFF"/>
          </w:rPr>
          <w:t>2026人员转正入编增加8人,2026年项目增加</w:t>
        </w:r>
      </w:ins>
      <w:ins w:id="227" w:author="xbany" w:date="2026-03-02T10:42:00Z">
        <w:r>
          <w:rPr>
            <w:rFonts w:ascii="仿宋_GB2312" w:eastAsia="仿宋_GB2312" w:hint="eastAsia"/>
            <w:color w:val="3A3A3A"/>
            <w:sz w:val="32"/>
            <w:szCs w:val="32"/>
            <w:shd w:val="clear" w:color="auto" w:fill="FFFFFF"/>
          </w:rPr>
          <w:t>。</w:t>
        </w:r>
      </w:ins>
    </w:p>
    <w:p w:rsidR="00A03EE8" w:rsidRDefault="00A03EE8" w:rsidP="00A03EE8">
      <w:pPr>
        <w:spacing w:line="578" w:lineRule="exact"/>
        <w:ind w:firstLineChars="200" w:firstLine="640"/>
        <w:rPr>
          <w:ins w:id="228" w:author="xbany" w:date="2026-03-02T10:42:00Z"/>
          <w:rFonts w:ascii="黑体" w:eastAsia="黑体" w:hAnsi="黑体" w:cs="Times New Roman"/>
          <w:sz w:val="32"/>
          <w:shd w:val="clear" w:color="auto" w:fill="FFFFFF"/>
        </w:rPr>
      </w:pPr>
      <w:ins w:id="229" w:author="xbany" w:date="2026-03-02T10:42:00Z">
        <w:r>
          <w:rPr>
            <w:rFonts w:ascii="黑体" w:eastAsia="黑体" w:hAnsi="黑体" w:cs="Times New Roman" w:hint="eastAsia"/>
            <w:sz w:val="32"/>
            <w:shd w:val="clear" w:color="auto" w:fill="FFFFFF"/>
          </w:rPr>
          <w:t>九、其他重要事项的情况说明</w:t>
        </w:r>
      </w:ins>
    </w:p>
    <w:p w:rsidR="00A03EE8" w:rsidRDefault="00A03EE8" w:rsidP="00A03EE8">
      <w:pPr>
        <w:spacing w:line="578" w:lineRule="exact"/>
        <w:ind w:firstLineChars="200" w:firstLine="640"/>
        <w:rPr>
          <w:ins w:id="230" w:author="xbany" w:date="2026-03-02T10:42:00Z"/>
          <w:rFonts w:ascii="楷体" w:eastAsia="楷体" w:hAnsi="楷体"/>
          <w:sz w:val="32"/>
          <w:szCs w:val="32"/>
        </w:rPr>
      </w:pPr>
      <w:ins w:id="231" w:author="xbany" w:date="2026-03-02T10:42:00Z">
        <w:r>
          <w:rPr>
            <w:rFonts w:ascii="楷体" w:eastAsia="楷体" w:hAnsi="楷体" w:hint="eastAsia"/>
            <w:sz w:val="32"/>
            <w:szCs w:val="32"/>
          </w:rPr>
          <w:t>（一）机关运行经费（行政单位、参照公务员法管理的事业单位需说明，其他单位不需要说明）</w:t>
        </w:r>
      </w:ins>
    </w:p>
    <w:p w:rsidR="00A03EE8" w:rsidRDefault="004937B3" w:rsidP="00A03EE8">
      <w:pPr>
        <w:ind w:firstLineChars="200" w:firstLine="640"/>
        <w:rPr>
          <w:ins w:id="232" w:author="xbany" w:date="2026-03-02T10:42:00Z"/>
          <w:rFonts w:ascii="仿宋_GB2312" w:eastAsia="仿宋_GB2312" w:hAnsi="黑体"/>
          <w:sz w:val="32"/>
          <w:szCs w:val="32"/>
        </w:rPr>
      </w:pPr>
      <w:ins w:id="233" w:author="xbany" w:date="2026-03-02T10:42:00Z">
        <w:r>
          <w:rPr>
            <w:rFonts w:ascii="仿宋_GB2312" w:eastAsia="仿宋_GB2312" w:hAnsi="黑体" w:cs="仿宋_GB2312" w:hint="eastAsia"/>
            <w:sz w:val="32"/>
            <w:szCs w:val="32"/>
          </w:rPr>
          <w:t>202</w:t>
        </w:r>
      </w:ins>
      <w:ins w:id="234" w:author="xbany" w:date="2026-03-02T10:55:00Z">
        <w:r>
          <w:rPr>
            <w:rFonts w:ascii="仿宋_GB2312" w:eastAsia="仿宋_GB2312" w:hAnsi="黑体" w:cs="仿宋_GB2312" w:hint="eastAsia"/>
            <w:sz w:val="32"/>
            <w:szCs w:val="32"/>
          </w:rPr>
          <w:t>6</w:t>
        </w:r>
      </w:ins>
      <w:ins w:id="235" w:author="xbany" w:date="2026-03-02T10:42:00Z">
        <w:r w:rsidR="00A03EE8">
          <w:rPr>
            <w:rFonts w:ascii="仿宋_GB2312" w:eastAsia="仿宋_GB2312" w:hAnsi="黑体" w:hint="eastAsia"/>
            <w:sz w:val="32"/>
            <w:szCs w:val="32"/>
          </w:rPr>
          <w:t>年</w:t>
        </w:r>
        <w:r w:rsidR="00A03EE8">
          <w:rPr>
            <w:rFonts w:ascii="仿宋_GB2312" w:eastAsia="仿宋_GB2312" w:hAnsi="黑体" w:cs="仿宋_GB2312" w:hint="eastAsia"/>
            <w:sz w:val="32"/>
            <w:szCs w:val="32"/>
          </w:rPr>
          <w:t>儋州市西庆中心小学的机关运行经费预算0</w:t>
        </w:r>
        <w:r w:rsidR="00A03EE8">
          <w:rPr>
            <w:rFonts w:ascii="仿宋_GB2312" w:eastAsia="仿宋_GB2312" w:hAnsi="黑体" w:hint="eastAsia"/>
            <w:sz w:val="32"/>
            <w:szCs w:val="32"/>
          </w:rPr>
          <w:t>万</w:t>
        </w:r>
        <w:r w:rsidR="00A03EE8">
          <w:rPr>
            <w:rFonts w:ascii="仿宋_GB2312" w:eastAsia="仿宋_GB2312" w:hAnsi="黑体" w:hint="eastAsia"/>
            <w:sz w:val="32"/>
            <w:szCs w:val="32"/>
          </w:rPr>
          <w:lastRenderedPageBreak/>
          <w:t>元。</w:t>
        </w:r>
      </w:ins>
    </w:p>
    <w:p w:rsidR="00A03EE8" w:rsidRDefault="00A03EE8" w:rsidP="00A03EE8">
      <w:pPr>
        <w:spacing w:line="578" w:lineRule="exact"/>
        <w:ind w:firstLineChars="200" w:firstLine="640"/>
        <w:rPr>
          <w:ins w:id="236" w:author="xbany" w:date="2026-03-02T10:42:00Z"/>
          <w:rFonts w:ascii="楷体" w:eastAsia="楷体" w:hAnsi="楷体"/>
          <w:sz w:val="32"/>
          <w:szCs w:val="32"/>
        </w:rPr>
      </w:pPr>
      <w:ins w:id="237" w:author="xbany" w:date="2026-03-02T10:42:00Z">
        <w:r>
          <w:rPr>
            <w:rFonts w:ascii="楷体" w:eastAsia="楷体" w:hAnsi="楷体" w:hint="eastAsia"/>
            <w:sz w:val="32"/>
            <w:szCs w:val="32"/>
          </w:rPr>
          <w:t>（二）政府采购情况</w:t>
        </w:r>
      </w:ins>
    </w:p>
    <w:p w:rsidR="00A03EE8" w:rsidRDefault="004937B3" w:rsidP="00A03EE8">
      <w:pPr>
        <w:spacing w:line="578" w:lineRule="exact"/>
        <w:ind w:firstLine="640"/>
        <w:rPr>
          <w:ins w:id="238" w:author="xbany" w:date="2026-03-02T10:42:00Z"/>
          <w:rFonts w:ascii="仿宋" w:eastAsia="仿宋" w:hAnsi="仿宋" w:cs="仿宋"/>
          <w:sz w:val="32"/>
          <w:szCs w:val="32"/>
        </w:rPr>
      </w:pPr>
      <w:ins w:id="239" w:author="xbany" w:date="2026-03-02T10:42:00Z">
        <w:r>
          <w:rPr>
            <w:rFonts w:ascii="仿宋" w:eastAsia="仿宋" w:hAnsi="仿宋" w:cs="仿宋" w:hint="eastAsia"/>
            <w:sz w:val="32"/>
            <w:szCs w:val="32"/>
          </w:rPr>
          <w:t>202</w:t>
        </w:r>
      </w:ins>
      <w:ins w:id="240" w:author="xbany" w:date="2026-03-02T10:55:00Z">
        <w:r>
          <w:rPr>
            <w:rFonts w:ascii="仿宋" w:eastAsia="仿宋" w:hAnsi="仿宋" w:cs="仿宋" w:hint="eastAsia"/>
            <w:sz w:val="32"/>
            <w:szCs w:val="32"/>
          </w:rPr>
          <w:t>6</w:t>
        </w:r>
      </w:ins>
      <w:ins w:id="241" w:author="xbany" w:date="2026-03-02T10:42:00Z">
        <w:r w:rsidR="00A03EE8">
          <w:rPr>
            <w:rFonts w:ascii="仿宋" w:eastAsia="仿宋" w:hAnsi="仿宋" w:cs="仿宋" w:hint="eastAsia"/>
            <w:sz w:val="32"/>
            <w:szCs w:val="32"/>
          </w:rPr>
          <w:t>年儋州市西庆中心小学政府采购预算总额0万元。</w:t>
        </w:r>
      </w:ins>
    </w:p>
    <w:p w:rsidR="00A03EE8" w:rsidRDefault="00A03EE8" w:rsidP="00A03EE8">
      <w:pPr>
        <w:spacing w:line="578" w:lineRule="exact"/>
        <w:ind w:firstLine="640"/>
        <w:rPr>
          <w:ins w:id="242" w:author="xbany" w:date="2026-03-02T10:42:00Z"/>
          <w:rFonts w:ascii="楷体" w:eastAsia="楷体" w:hAnsi="楷体"/>
          <w:sz w:val="32"/>
          <w:szCs w:val="32"/>
        </w:rPr>
      </w:pPr>
      <w:ins w:id="243" w:author="xbany" w:date="2026-03-02T10:42:00Z">
        <w:r>
          <w:rPr>
            <w:rFonts w:ascii="楷体" w:eastAsia="楷体" w:hAnsi="楷体" w:hint="eastAsia"/>
            <w:sz w:val="32"/>
            <w:szCs w:val="32"/>
          </w:rPr>
          <w:t>（三）国有资产占有使用情况</w:t>
        </w:r>
      </w:ins>
    </w:p>
    <w:p w:rsidR="00A03EE8" w:rsidRDefault="00A03EE8" w:rsidP="00A03EE8">
      <w:pPr>
        <w:spacing w:line="578" w:lineRule="exact"/>
        <w:ind w:firstLineChars="200" w:firstLine="640"/>
        <w:rPr>
          <w:ins w:id="244" w:author="xbany" w:date="2026-03-02T10:42:00Z"/>
          <w:rFonts w:ascii="仿宋" w:eastAsia="仿宋" w:hAnsi="仿宋" w:cs="仿宋"/>
          <w:sz w:val="32"/>
          <w:szCs w:val="32"/>
        </w:rPr>
      </w:pPr>
      <w:ins w:id="245" w:author="xbany" w:date="2026-03-02T10:42:00Z">
        <w:r>
          <w:rPr>
            <w:rFonts w:ascii="仿宋" w:eastAsia="仿宋" w:hAnsi="仿宋" w:cs="仿宋" w:hint="eastAsia"/>
            <w:sz w:val="32"/>
            <w:szCs w:val="32"/>
          </w:rPr>
          <w:t>截至</w:t>
        </w:r>
        <w:r w:rsidR="004937B3">
          <w:rPr>
            <w:rFonts w:ascii="仿宋" w:eastAsia="仿宋" w:hAnsi="仿宋" w:cs="仿宋" w:hint="eastAsia"/>
            <w:sz w:val="32"/>
            <w:szCs w:val="32"/>
          </w:rPr>
          <w:t>202</w:t>
        </w:r>
      </w:ins>
      <w:ins w:id="246" w:author="xbany" w:date="2026-03-02T10:55:00Z">
        <w:r w:rsidR="004937B3">
          <w:rPr>
            <w:rFonts w:ascii="仿宋" w:eastAsia="仿宋" w:hAnsi="仿宋" w:cs="仿宋" w:hint="eastAsia"/>
            <w:sz w:val="32"/>
            <w:szCs w:val="32"/>
          </w:rPr>
          <w:t>6</w:t>
        </w:r>
      </w:ins>
      <w:ins w:id="247" w:author="xbany" w:date="2026-03-02T10:42:00Z">
        <w:r>
          <w:rPr>
            <w:rFonts w:ascii="仿宋" w:eastAsia="仿宋" w:hAnsi="仿宋" w:cs="仿宋" w:hint="eastAsia"/>
            <w:sz w:val="32"/>
            <w:szCs w:val="32"/>
          </w:rPr>
          <w:t>年12月31日，</w:t>
        </w:r>
        <w:r>
          <w:rPr>
            <w:rFonts w:ascii="仿宋_GB2312" w:eastAsia="仿宋_GB2312" w:hAnsi="黑体" w:cs="仿宋_GB2312" w:hint="eastAsia"/>
            <w:sz w:val="32"/>
            <w:szCs w:val="32"/>
          </w:rPr>
          <w:t>儋州市西庆中心小学</w:t>
        </w:r>
        <w:r>
          <w:rPr>
            <w:rFonts w:ascii="仿宋" w:eastAsia="仿宋" w:hAnsi="仿宋" w:cs="仿宋" w:hint="eastAsia"/>
            <w:sz w:val="32"/>
            <w:szCs w:val="32"/>
          </w:rPr>
          <w:t>本级及下属各预算单位共有车辆0辆。单位价值100万元以上设备0台（套）。</w:t>
        </w:r>
      </w:ins>
    </w:p>
    <w:p w:rsidR="00A03EE8" w:rsidRDefault="00A03EE8" w:rsidP="00A03EE8">
      <w:pPr>
        <w:spacing w:line="578" w:lineRule="exact"/>
        <w:ind w:firstLineChars="200" w:firstLine="640"/>
        <w:rPr>
          <w:ins w:id="248" w:author="xbany" w:date="2026-03-02T10:42:00Z"/>
          <w:rFonts w:ascii="楷体" w:eastAsia="楷体" w:hAnsi="楷体"/>
          <w:sz w:val="32"/>
          <w:szCs w:val="32"/>
        </w:rPr>
      </w:pPr>
      <w:ins w:id="249" w:author="xbany" w:date="2026-03-02T10:42:00Z">
        <w:r>
          <w:rPr>
            <w:rFonts w:ascii="楷体" w:eastAsia="楷体" w:hAnsi="楷体" w:hint="eastAsia"/>
            <w:sz w:val="32"/>
            <w:szCs w:val="32"/>
          </w:rPr>
          <w:t>（四）绩效目标设置情况</w:t>
        </w:r>
      </w:ins>
    </w:p>
    <w:p w:rsidR="00A03EE8" w:rsidRDefault="004937B3" w:rsidP="00A03EE8">
      <w:pPr>
        <w:spacing w:line="578" w:lineRule="exact"/>
        <w:ind w:firstLineChars="200" w:firstLine="640"/>
        <w:rPr>
          <w:ins w:id="250" w:author="xbany" w:date="2026-03-02T10:42:00Z"/>
          <w:rFonts w:ascii="仿宋" w:eastAsia="仿宋" w:hAnsi="仿宋" w:cs="仿宋"/>
          <w:sz w:val="32"/>
          <w:szCs w:val="32"/>
        </w:rPr>
      </w:pPr>
      <w:ins w:id="251" w:author="xbany" w:date="2026-03-02T10:42:00Z">
        <w:r>
          <w:rPr>
            <w:rFonts w:ascii="仿宋" w:eastAsia="仿宋" w:hAnsi="仿宋" w:cs="仿宋" w:hint="eastAsia"/>
            <w:sz w:val="32"/>
            <w:szCs w:val="32"/>
          </w:rPr>
          <w:t>202</w:t>
        </w:r>
      </w:ins>
      <w:ins w:id="252" w:author="xbany" w:date="2026-03-02T10:55:00Z">
        <w:r>
          <w:rPr>
            <w:rFonts w:ascii="仿宋" w:eastAsia="仿宋" w:hAnsi="仿宋" w:cs="仿宋" w:hint="eastAsia"/>
            <w:sz w:val="32"/>
            <w:szCs w:val="32"/>
          </w:rPr>
          <w:t>6</w:t>
        </w:r>
      </w:ins>
      <w:ins w:id="253" w:author="xbany" w:date="2026-03-02T10:42:00Z">
        <w:r w:rsidR="00A03EE8">
          <w:rPr>
            <w:rFonts w:ascii="仿宋" w:eastAsia="仿宋" w:hAnsi="仿宋" w:cs="仿宋" w:hint="eastAsia"/>
            <w:sz w:val="32"/>
            <w:szCs w:val="32"/>
          </w:rPr>
          <w:t>年</w:t>
        </w:r>
        <w:r w:rsidR="00A03EE8">
          <w:rPr>
            <w:rFonts w:ascii="仿宋_GB2312" w:eastAsia="仿宋_GB2312" w:hAnsi="黑体" w:cs="仿宋_GB2312" w:hint="eastAsia"/>
            <w:sz w:val="32"/>
            <w:szCs w:val="32"/>
          </w:rPr>
          <w:t>儋州市西庆中心小学</w:t>
        </w:r>
      </w:ins>
      <w:ins w:id="254" w:author="xbany" w:date="2026-03-02T10:56:00Z">
        <w:r>
          <w:rPr>
            <w:rFonts w:ascii="仿宋" w:eastAsia="仿宋" w:hAnsi="仿宋" w:cs="仿宋" w:hint="eastAsia"/>
            <w:sz w:val="32"/>
            <w:szCs w:val="32"/>
          </w:rPr>
          <w:t>37</w:t>
        </w:r>
      </w:ins>
      <w:ins w:id="255" w:author="xbany" w:date="2026-03-02T10:42:00Z">
        <w:r w:rsidR="00A03EE8">
          <w:rPr>
            <w:rFonts w:ascii="仿宋" w:eastAsia="仿宋" w:hAnsi="仿宋" w:cs="仿宋" w:hint="eastAsia"/>
            <w:sz w:val="32"/>
            <w:szCs w:val="32"/>
          </w:rPr>
          <w:t>个项目实行绩效目标管理，涉及一般公共预算</w:t>
        </w:r>
      </w:ins>
      <w:ins w:id="256" w:author="xbany" w:date="2026-03-02T10:57:00Z">
        <w:r w:rsidRPr="004937B3">
          <w:rPr>
            <w:rFonts w:ascii="宋体" w:hAnsi="宋体" w:cs="仿宋"/>
            <w:sz w:val="32"/>
            <w:szCs w:val="32"/>
          </w:rPr>
          <w:t>2,653.65</w:t>
        </w:r>
      </w:ins>
      <w:ins w:id="257" w:author="xbany" w:date="2026-03-02T10:42:00Z">
        <w:r w:rsidR="00A03EE8">
          <w:rPr>
            <w:rFonts w:ascii="仿宋" w:eastAsia="仿宋" w:hAnsi="仿宋" w:cs="仿宋" w:hint="eastAsia"/>
            <w:sz w:val="32"/>
            <w:szCs w:val="32"/>
          </w:rPr>
          <w:t>万元。</w:t>
        </w:r>
      </w:ins>
    </w:p>
    <w:p w:rsidR="00A03EE8" w:rsidRDefault="00A03EE8" w:rsidP="00A03EE8">
      <w:pPr>
        <w:spacing w:line="578" w:lineRule="exact"/>
        <w:jc w:val="center"/>
        <w:rPr>
          <w:ins w:id="258" w:author="xbany" w:date="2026-03-02T10:42:00Z"/>
          <w:rFonts w:ascii="仿宋" w:eastAsia="仿宋" w:hAnsi="仿宋" w:cs="仿宋"/>
          <w:sz w:val="32"/>
          <w:szCs w:val="32"/>
        </w:rPr>
      </w:pPr>
    </w:p>
    <w:p w:rsidR="009A02F4" w:rsidRDefault="009A02F4">
      <w:pPr>
        <w:spacing w:line="560" w:lineRule="exact"/>
        <w:jc w:val="center"/>
        <w:rPr>
          <w:rFonts w:ascii="黑体" w:eastAsia="黑体" w:hAnsi="黑体"/>
          <w:bCs/>
          <w:sz w:val="32"/>
          <w:szCs w:val="32"/>
        </w:rPr>
      </w:pPr>
      <w:bookmarkStart w:id="259" w:name="_GoBack"/>
      <w:bookmarkEnd w:id="259"/>
    </w:p>
    <w:p w:rsidR="009A02F4" w:rsidRDefault="00115B43">
      <w:pPr>
        <w:spacing w:line="560" w:lineRule="exact"/>
        <w:jc w:val="center"/>
        <w:rPr>
          <w:rFonts w:ascii="黑体" w:eastAsia="黑体" w:hAnsi="黑体"/>
          <w:bCs/>
          <w:sz w:val="32"/>
          <w:szCs w:val="32"/>
        </w:rPr>
      </w:pPr>
      <w:r>
        <w:rPr>
          <w:rFonts w:ascii="黑体" w:eastAsia="黑体" w:hAnsi="黑体" w:hint="eastAsia"/>
          <w:bCs/>
          <w:sz w:val="32"/>
          <w:szCs w:val="32"/>
        </w:rPr>
        <w:t>第四部分</w:t>
      </w:r>
      <w:r>
        <w:rPr>
          <w:rFonts w:ascii="黑体" w:eastAsia="黑体" w:hAnsi="黑体" w:hint="eastAsia"/>
          <w:bCs/>
          <w:sz w:val="32"/>
          <w:szCs w:val="32"/>
        </w:rPr>
        <w:t xml:space="preserve">  </w:t>
      </w:r>
      <w:r>
        <w:rPr>
          <w:rFonts w:ascii="黑体" w:eastAsia="黑体" w:hAnsi="黑体" w:hint="eastAsia"/>
          <w:bCs/>
          <w:sz w:val="32"/>
          <w:szCs w:val="32"/>
        </w:rPr>
        <w:t>名词解释</w:t>
      </w:r>
    </w:p>
    <w:p w:rsidR="009A02F4" w:rsidRDefault="009A02F4">
      <w:pPr>
        <w:spacing w:line="560" w:lineRule="exact"/>
        <w:ind w:firstLineChars="200" w:firstLine="640"/>
        <w:jc w:val="left"/>
        <w:rPr>
          <w:rFonts w:ascii="仿宋_GB2312" w:eastAsia="仿宋_GB2312" w:cs="宋体"/>
          <w:bCs/>
          <w:color w:val="000000"/>
          <w:kern w:val="0"/>
          <w:sz w:val="32"/>
          <w:szCs w:val="32"/>
          <w:lang w:val="zh-CN"/>
        </w:rPr>
      </w:pPr>
    </w:p>
    <w:p w:rsidR="009A02F4" w:rsidRDefault="00115B43">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9A02F4" w:rsidRDefault="00115B43">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9A02F4" w:rsidRDefault="00115B43">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r>
        <w:rPr>
          <w:rFonts w:ascii="仿宋_GB2312" w:eastAsia="仿宋_GB2312" w:hAnsi="宋体" w:cs="宋体" w:hint="eastAsia"/>
          <w:color w:val="000000"/>
          <w:kern w:val="0"/>
          <w:sz w:val="32"/>
          <w:szCs w:val="30"/>
        </w:rPr>
        <w:t>。</w:t>
      </w:r>
    </w:p>
    <w:p w:rsidR="009A02F4" w:rsidRDefault="00115B43">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四、事业收入：指用于反映事业单位开展专业业务活动及辅助活动所取得的收入。</w:t>
      </w:r>
      <w:r>
        <w:rPr>
          <w:rFonts w:ascii="仿宋_GB2312" w:eastAsia="仿宋_GB2312" w:hAnsi="宋体" w:cs="宋体" w:hint="eastAsia"/>
          <w:color w:val="000000"/>
          <w:kern w:val="0"/>
          <w:sz w:val="32"/>
          <w:szCs w:val="30"/>
        </w:rPr>
        <w:t xml:space="preserve"> </w:t>
      </w:r>
    </w:p>
    <w:p w:rsidR="009A02F4" w:rsidRDefault="00115B43">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lastRenderedPageBreak/>
        <w:t>五、事业单位经营收入：指用于反映事业单位在专业活动及辅助活动之外开展非独立核算经营活动取得的收入。</w:t>
      </w:r>
    </w:p>
    <w:p w:rsidR="009A02F4" w:rsidRDefault="00115B43">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9A02F4" w:rsidRDefault="00115B43">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9A02F4" w:rsidRDefault="00115B43">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八、基本支出</w:t>
      </w:r>
      <w:r>
        <w:rPr>
          <w:rFonts w:ascii="仿宋_GB2312" w:eastAsia="仿宋_GB2312" w:hAnsi="宋体" w:cs="宋体" w:hint="eastAsia"/>
          <w:color w:val="000000"/>
          <w:kern w:val="0"/>
          <w:sz w:val="32"/>
          <w:szCs w:val="30"/>
        </w:rPr>
        <w:t>：指行政事业单位用于为保障其机构正常运转、完成日常工作任务而发生的人员支出和公用支出。</w:t>
      </w:r>
    </w:p>
    <w:p w:rsidR="009A02F4" w:rsidRDefault="00115B43">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九、工资福利支出：反映单位开支的在职职工和编制外长期聘用人员的各类劳动报酬，以及为上述人员缴纳的各项社会保险费等。</w:t>
      </w:r>
    </w:p>
    <w:p w:rsidR="009A02F4" w:rsidRDefault="00115B43">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9A02F4" w:rsidRDefault="00115B43">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9A02F4" w:rsidRDefault="00115B43">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9A02F4" w:rsidRDefault="00115B43">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w:t>
      </w:r>
      <w:r>
        <w:rPr>
          <w:rFonts w:ascii="仿宋_GB2312" w:eastAsia="仿宋_GB2312" w:hAnsi="宋体" w:cs="宋体" w:hint="eastAsia"/>
          <w:color w:val="000000"/>
          <w:kern w:val="0"/>
          <w:sz w:val="32"/>
          <w:szCs w:val="30"/>
        </w:rPr>
        <w:lastRenderedPageBreak/>
        <w:t>单位公务出国（境）的国际旅费、国外城市间交通费、住宿费、伙食费、培训费、公杂费等支出；公务用车购置及运行费指单位公</w:t>
      </w:r>
      <w:r>
        <w:rPr>
          <w:rFonts w:ascii="仿宋_GB2312" w:eastAsia="仿宋_GB2312" w:hAnsi="宋体" w:cs="宋体" w:hint="eastAsia"/>
          <w:color w:val="000000"/>
          <w:kern w:val="0"/>
          <w:sz w:val="32"/>
          <w:szCs w:val="30"/>
        </w:rPr>
        <w:t>务用车车辆购置支出（含车辆购置税）及燃料费、维修费、过路过桥费、保险费、安全奖励费用</w:t>
      </w:r>
      <w:r>
        <w:rPr>
          <w:rFonts w:ascii="仿宋_GB2312" w:eastAsia="仿宋_GB2312" w:hAnsi="宋体" w:cs="宋体" w:hint="eastAsia"/>
          <w:color w:val="000000"/>
          <w:kern w:val="0"/>
          <w:sz w:val="32"/>
          <w:szCs w:val="30"/>
        </w:rPr>
        <w:t>、</w:t>
      </w:r>
      <w:r>
        <w:rPr>
          <w:rFonts w:ascii="仿宋_GB2312" w:eastAsia="仿宋_GB2312" w:hAnsi="宋体" w:cs="宋体" w:hint="eastAsia"/>
          <w:color w:val="000000"/>
          <w:kern w:val="0"/>
          <w:sz w:val="32"/>
          <w:szCs w:val="30"/>
        </w:rPr>
        <w:t>1</w:t>
      </w:r>
      <w:r>
        <w:rPr>
          <w:rFonts w:ascii="仿宋_GB2312" w:eastAsia="仿宋_GB2312" w:hAnsi="宋体" w:cs="宋体" w:hint="eastAsia"/>
          <w:color w:val="000000"/>
          <w:kern w:val="0"/>
          <w:sz w:val="32"/>
          <w:szCs w:val="30"/>
        </w:rPr>
        <w:t>个月及以上租车费用</w:t>
      </w:r>
      <w:r>
        <w:rPr>
          <w:rFonts w:ascii="仿宋_GB2312" w:eastAsia="仿宋_GB2312" w:hAnsi="宋体" w:cs="宋体" w:hint="eastAsia"/>
          <w:color w:val="000000"/>
          <w:kern w:val="0"/>
          <w:sz w:val="32"/>
          <w:szCs w:val="30"/>
        </w:rPr>
        <w:t>等支出；公务接待费指单位按规定开支的各类公务接待（含外宾接待）支出。</w:t>
      </w:r>
    </w:p>
    <w:p w:rsidR="009A02F4" w:rsidRDefault="00115B43">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9A02F4" w:rsidRDefault="009A02F4">
      <w:pPr>
        <w:spacing w:line="560" w:lineRule="exact"/>
        <w:jc w:val="left"/>
        <w:rPr>
          <w:rFonts w:ascii="仿宋_GB2312" w:eastAsia="仿宋_GB2312" w:hAnsi="黑体" w:cs="仿宋_GB2312"/>
          <w:sz w:val="32"/>
          <w:szCs w:val="32"/>
        </w:rPr>
      </w:pPr>
    </w:p>
    <w:sectPr w:rsidR="009A02F4" w:rsidSect="009A02F4">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auto"/>
    <w:pitch w:val="default"/>
    <w:sig w:usb0="00000000"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黑体_GBK">
    <w:altName w:val="微软雅黑"/>
    <w:charset w:val="86"/>
    <w:family w:val="auto"/>
    <w:pitch w:val="default"/>
    <w:sig w:usb0="00000000" w:usb1="38CF7CFA" w:usb2="00082016" w:usb3="00000000" w:csb0="00040001" w:csb1="00000000"/>
  </w:font>
  <w:font w:name="方正仿宋_GBK">
    <w:altName w:val="微软雅黑"/>
    <w:charset w:val="86"/>
    <w:family w:val="auto"/>
    <w:pitch w:val="default"/>
    <w:sig w:usb0="00000000" w:usb1="38CF7CFA" w:usb2="00082016" w:usb3="00000000" w:csb0="00040001"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BDEEC51"/>
    <w:multiLevelType w:val="singleLevel"/>
    <w:tmpl w:val="DBDEEC51"/>
    <w:lvl w:ilvl="0">
      <w:start w:val="6"/>
      <w:numFmt w:val="chineseCounting"/>
      <w:suff w:val="nothing"/>
      <w:lvlText w:val="%1、"/>
      <w:lvlJc w:val="left"/>
      <w:rPr>
        <w:rFonts w:hint="eastAsia"/>
      </w:rPr>
    </w:lvl>
  </w:abstractNum>
  <w:abstractNum w:abstractNumId="1">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0F6734D"/>
    <w:multiLevelType w:val="multilevel"/>
    <w:tmpl w:val="10F6734D"/>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rsids>
    <w:rsidRoot w:val="009A02F4"/>
    <w:rsid w:val="00115B43"/>
    <w:rsid w:val="002923FB"/>
    <w:rsid w:val="004937B3"/>
    <w:rsid w:val="00543B7E"/>
    <w:rsid w:val="005D023D"/>
    <w:rsid w:val="006154BC"/>
    <w:rsid w:val="00663958"/>
    <w:rsid w:val="0071560A"/>
    <w:rsid w:val="00833208"/>
    <w:rsid w:val="008F267E"/>
    <w:rsid w:val="009A02F4"/>
    <w:rsid w:val="009E614B"/>
    <w:rsid w:val="00A03EE8"/>
    <w:rsid w:val="00A30085"/>
    <w:rsid w:val="00AC53A7"/>
    <w:rsid w:val="00AC74D0"/>
    <w:rsid w:val="00B27337"/>
    <w:rsid w:val="00D755B9"/>
    <w:rsid w:val="27F9D6AD"/>
    <w:rsid w:val="2CFFD3C3"/>
    <w:rsid w:val="2FBF19B9"/>
    <w:rsid w:val="37DF1B78"/>
    <w:rsid w:val="3DE53401"/>
    <w:rsid w:val="51EB539F"/>
    <w:rsid w:val="5CD71462"/>
    <w:rsid w:val="5EFF8EDA"/>
    <w:rsid w:val="5FBFEA10"/>
    <w:rsid w:val="6F772982"/>
    <w:rsid w:val="6F7F7F61"/>
    <w:rsid w:val="6FDB1131"/>
    <w:rsid w:val="6FDF3A11"/>
    <w:rsid w:val="72BFF0B5"/>
    <w:rsid w:val="73CF45A9"/>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footer" w:uiPriority="99"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2F4"/>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9A02F4"/>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9A02F4"/>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9A02F4"/>
    <w:pPr>
      <w:ind w:firstLineChars="200" w:firstLine="420"/>
    </w:pPr>
  </w:style>
  <w:style w:type="paragraph" w:customStyle="1" w:styleId="1CharCharChar">
    <w:name w:val="正文1 Char Char Char"/>
    <w:basedOn w:val="a"/>
    <w:qFormat/>
    <w:rsid w:val="009A02F4"/>
    <w:pPr>
      <w:widowControl/>
      <w:spacing w:line="360" w:lineRule="auto"/>
      <w:ind w:firstLineChars="200" w:firstLine="200"/>
      <w:jc w:val="left"/>
    </w:pPr>
    <w:rPr>
      <w:rFonts w:ascii="宋体" w:hAnsi="宋体" w:cs="宋体"/>
      <w:kern w:val="0"/>
      <w:sz w:val="24"/>
      <w:szCs w:val="24"/>
    </w:rPr>
  </w:style>
  <w:style w:type="character" w:customStyle="1" w:styleId="Char0">
    <w:name w:val="页眉 Char"/>
    <w:basedOn w:val="a0"/>
    <w:link w:val="a4"/>
    <w:uiPriority w:val="99"/>
    <w:semiHidden/>
    <w:qFormat/>
    <w:rsid w:val="009A02F4"/>
    <w:rPr>
      <w:sz w:val="18"/>
      <w:szCs w:val="18"/>
    </w:rPr>
  </w:style>
  <w:style w:type="character" w:customStyle="1" w:styleId="Char">
    <w:name w:val="页脚 Char"/>
    <w:basedOn w:val="a0"/>
    <w:link w:val="a3"/>
    <w:uiPriority w:val="99"/>
    <w:semiHidden/>
    <w:qFormat/>
    <w:rsid w:val="009A02F4"/>
    <w:rPr>
      <w:sz w:val="18"/>
      <w:szCs w:val="18"/>
    </w:rPr>
  </w:style>
  <w:style w:type="paragraph" w:styleId="a5">
    <w:name w:val="Balloon Text"/>
    <w:basedOn w:val="a"/>
    <w:link w:val="Char1"/>
    <w:semiHidden/>
    <w:unhideWhenUsed/>
    <w:rsid w:val="00543B7E"/>
    <w:rPr>
      <w:sz w:val="18"/>
      <w:szCs w:val="18"/>
    </w:rPr>
  </w:style>
  <w:style w:type="character" w:customStyle="1" w:styleId="Char1">
    <w:name w:val="批注框文本 Char"/>
    <w:basedOn w:val="a0"/>
    <w:link w:val="a5"/>
    <w:semiHidden/>
    <w:rsid w:val="00543B7E"/>
    <w:rPr>
      <w:rFonts w:ascii="Calibri" w:hAnsi="Calibri" w:cs="黑体"/>
      <w:kern w:val="2"/>
      <w:sz w:val="18"/>
      <w:szCs w:val="18"/>
    </w:rPr>
  </w:style>
  <w:style w:type="character" w:styleId="a6">
    <w:name w:val="Strong"/>
    <w:basedOn w:val="a0"/>
    <w:uiPriority w:val="22"/>
    <w:qFormat/>
    <w:rsid w:val="00D755B9"/>
    <w:rPr>
      <w:b/>
      <w:bCs/>
    </w:rPr>
  </w:style>
  <w:style w:type="paragraph" w:styleId="a7">
    <w:name w:val="Normal (Web)"/>
    <w:basedOn w:val="a"/>
    <w:uiPriority w:val="99"/>
    <w:unhideWhenUsed/>
    <w:rsid w:val="005D023D"/>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11</Pages>
  <Words>603</Words>
  <Characters>3442</Characters>
  <Application>Microsoft Office Word</Application>
  <DocSecurity>0</DocSecurity>
  <Lines>28</Lines>
  <Paragraphs>8</Paragraphs>
  <ScaleCrop>false</ScaleCrop>
  <Company/>
  <LinksUpToDate>false</LinksUpToDate>
  <CharactersWithSpaces>4037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xbany</cp:lastModifiedBy>
  <cp:revision>15</cp:revision>
  <cp:lastPrinted>2025-01-20T00:28:00Z</cp:lastPrinted>
  <dcterms:created xsi:type="dcterms:W3CDTF">2026-03-02T01:46:00Z</dcterms:created>
  <dcterms:modified xsi:type="dcterms:W3CDTF">2026-03-02T02:59:00Z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A452AEA80B3487E3850D8E679530286D</vt:lpwstr>
  </property>
</Properties>
</file>