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D6385">
      <w:pPr>
        <w:spacing w:line="560" w:lineRule="exact"/>
        <w:rPr>
          <w:sz w:val="84"/>
          <w:szCs w:val="84"/>
          <w:u w:val="none"/>
        </w:rPr>
      </w:pPr>
    </w:p>
    <w:p w14:paraId="2F486024">
      <w:pPr>
        <w:spacing w:line="560" w:lineRule="exact"/>
        <w:rPr>
          <w:sz w:val="84"/>
          <w:szCs w:val="84"/>
          <w:u w:val="none"/>
        </w:rPr>
      </w:pPr>
    </w:p>
    <w:p w14:paraId="1E57E8C7">
      <w:pPr>
        <w:spacing w:line="560" w:lineRule="exact"/>
        <w:rPr>
          <w:sz w:val="84"/>
          <w:szCs w:val="84"/>
          <w:u w:val="none"/>
        </w:rPr>
      </w:pPr>
    </w:p>
    <w:p w14:paraId="72BEF05E">
      <w:pPr>
        <w:spacing w:line="560" w:lineRule="exact"/>
        <w:rPr>
          <w:sz w:val="84"/>
          <w:szCs w:val="84"/>
          <w:u w:val="none"/>
        </w:rPr>
      </w:pPr>
    </w:p>
    <w:p w14:paraId="7991AD7A">
      <w:pPr>
        <w:spacing w:line="560" w:lineRule="exact"/>
        <w:jc w:val="center"/>
        <w:rPr>
          <w:rFonts w:hint="eastAsia"/>
          <w:sz w:val="52"/>
          <w:szCs w:val="52"/>
          <w:u w:val="none"/>
          <w:lang w:val="en-US" w:eastAsia="zh-CN"/>
        </w:rPr>
      </w:pPr>
    </w:p>
    <w:p w14:paraId="722D86BD">
      <w:pPr>
        <w:spacing w:line="560" w:lineRule="exact"/>
        <w:jc w:val="center"/>
        <w:rPr>
          <w:rFonts w:hint="eastAsia"/>
          <w:sz w:val="52"/>
          <w:szCs w:val="52"/>
          <w:u w:val="none"/>
          <w:lang w:val="en-US" w:eastAsia="zh-CN"/>
        </w:rPr>
      </w:pPr>
    </w:p>
    <w:p w14:paraId="33E6167D">
      <w:pPr>
        <w:spacing w:line="560" w:lineRule="exact"/>
        <w:jc w:val="center"/>
        <w:rPr>
          <w:rFonts w:hint="eastAsia"/>
          <w:sz w:val="52"/>
          <w:szCs w:val="52"/>
          <w:u w:val="none"/>
          <w:lang w:val="en-US" w:eastAsia="zh-CN"/>
        </w:rPr>
      </w:pPr>
    </w:p>
    <w:p w14:paraId="4E7C6969">
      <w:pPr>
        <w:spacing w:line="560" w:lineRule="exact"/>
        <w:jc w:val="center"/>
        <w:rPr>
          <w:rFonts w:hint="eastAsia"/>
          <w:sz w:val="52"/>
          <w:szCs w:val="52"/>
          <w:u w:val="none"/>
          <w:lang w:val="en-US" w:eastAsia="zh-CN"/>
        </w:rPr>
      </w:pPr>
    </w:p>
    <w:p w14:paraId="416912D7">
      <w:pPr>
        <w:spacing w:line="560" w:lineRule="exact"/>
        <w:jc w:val="center"/>
        <w:rPr>
          <w:rFonts w:hint="eastAsia"/>
          <w:sz w:val="52"/>
          <w:szCs w:val="52"/>
          <w:u w:val="none"/>
          <w:lang w:val="en-US" w:eastAsia="zh-CN"/>
        </w:rPr>
      </w:pPr>
    </w:p>
    <w:p w14:paraId="193E36B2">
      <w:pPr>
        <w:spacing w:line="560" w:lineRule="exact"/>
        <w:jc w:val="center"/>
        <w:rPr>
          <w:rFonts w:hint="eastAsia"/>
          <w:sz w:val="52"/>
          <w:szCs w:val="52"/>
          <w:u w:val="none"/>
          <w:lang w:val="en-US" w:eastAsia="zh-CN"/>
        </w:rPr>
      </w:pPr>
    </w:p>
    <w:p w14:paraId="54371088">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咻" w:date="2026-02-25T10:11:15Z">
        <w:r>
          <w:rPr>
            <w:rFonts w:hint="eastAsia"/>
            <w:sz w:val="52"/>
            <w:szCs w:val="52"/>
            <w:u w:val="none"/>
            <w:lang w:val="en-US" w:eastAsia="zh-CN"/>
          </w:rPr>
          <w:t>儋州市</w:t>
        </w:r>
      </w:ins>
      <w:ins w:id="1" w:author="咻" w:date="2026-02-25T10:11:16Z">
        <w:r>
          <w:rPr>
            <w:rFonts w:hint="eastAsia"/>
            <w:sz w:val="52"/>
            <w:szCs w:val="52"/>
            <w:u w:val="none"/>
            <w:lang w:val="en-US" w:eastAsia="zh-CN"/>
          </w:rPr>
          <w:t>西流学校</w:t>
        </w:r>
      </w:ins>
      <w:del w:id="2" w:author="咻" w:date="2026-02-25T10:11:07Z">
        <w:r>
          <w:rPr>
            <w:rFonts w:hint="default"/>
            <w:sz w:val="52"/>
            <w:szCs w:val="52"/>
            <w:u w:val="none"/>
            <w:lang w:val="en-US"/>
          </w:rPr>
          <w:delText>××</w:delText>
        </w:r>
      </w:del>
      <w:r>
        <w:rPr>
          <w:rFonts w:hint="eastAsia"/>
          <w:sz w:val="52"/>
          <w:szCs w:val="52"/>
          <w:u w:val="none"/>
        </w:rPr>
        <w:t>部门（单位）预算</w:t>
      </w:r>
    </w:p>
    <w:p w14:paraId="0843B19A">
      <w:pPr>
        <w:spacing w:line="560" w:lineRule="exact"/>
        <w:ind w:firstLine="1680"/>
        <w:jc w:val="center"/>
        <w:rPr>
          <w:sz w:val="84"/>
          <w:szCs w:val="84"/>
          <w:u w:val="none"/>
        </w:rPr>
      </w:pPr>
    </w:p>
    <w:p w14:paraId="2221EAD4">
      <w:pPr>
        <w:spacing w:line="560" w:lineRule="exact"/>
        <w:ind w:firstLine="1680"/>
        <w:jc w:val="center"/>
        <w:rPr>
          <w:sz w:val="84"/>
          <w:szCs w:val="84"/>
          <w:u w:val="none"/>
        </w:rPr>
      </w:pPr>
    </w:p>
    <w:p w14:paraId="7B0B5501">
      <w:pPr>
        <w:spacing w:line="560" w:lineRule="exact"/>
        <w:ind w:firstLine="1680"/>
        <w:jc w:val="center"/>
        <w:rPr>
          <w:sz w:val="84"/>
          <w:szCs w:val="84"/>
          <w:u w:val="none"/>
        </w:rPr>
      </w:pPr>
    </w:p>
    <w:p w14:paraId="7ABFECD4">
      <w:pPr>
        <w:spacing w:line="560" w:lineRule="exact"/>
        <w:ind w:firstLine="1680"/>
        <w:jc w:val="center"/>
        <w:rPr>
          <w:sz w:val="84"/>
          <w:szCs w:val="84"/>
          <w:u w:val="none"/>
        </w:rPr>
      </w:pPr>
    </w:p>
    <w:p w14:paraId="32EA6F68">
      <w:pPr>
        <w:rPr>
          <w:sz w:val="84"/>
          <w:szCs w:val="84"/>
          <w:u w:val="none"/>
        </w:rPr>
      </w:pPr>
      <w:r>
        <w:rPr>
          <w:sz w:val="84"/>
          <w:szCs w:val="84"/>
          <w:u w:val="none"/>
        </w:rPr>
        <w:br w:type="page"/>
      </w:r>
    </w:p>
    <w:p w14:paraId="067C80DA">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18D7E190">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3" w:author="咻" w:date="2026-02-25T10:13:28Z">
        <w:r>
          <w:rPr>
            <w:rFonts w:hint="default" w:ascii="方正黑体_GBK" w:hAnsi="方正黑体_GBK" w:eastAsia="方正黑体_GBK" w:cs="方正黑体_GBK"/>
            <w:sz w:val="32"/>
            <w:szCs w:val="32"/>
            <w:u w:val="none"/>
            <w:lang w:val="en-US"/>
          </w:rPr>
          <w:delText>××</w:delText>
        </w:r>
      </w:del>
      <w:ins w:id="4" w:author="咻" w:date="2026-02-25T10:13:31Z">
        <w:r>
          <w:rPr>
            <w:rFonts w:hint="eastAsia" w:ascii="方正黑体_GBK" w:hAnsi="方正黑体_GBK" w:eastAsia="方正黑体_GBK" w:cs="方正黑体_GBK"/>
            <w:sz w:val="32"/>
            <w:szCs w:val="32"/>
            <w:u w:val="none"/>
            <w:lang w:val="en-US" w:eastAsia="zh-CN"/>
          </w:rPr>
          <w:t>儋州市西流学校</w:t>
        </w:r>
      </w:ins>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3A37CE37">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7B55089">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118E2222">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78ECCA6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7066AE4">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972518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B165A16">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D9B989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3D25B6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E1B4991">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BF1140E">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A4C21B4">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73CAF95">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F7F3256">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A000971">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529760DD">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D08261E">
      <w:pPr>
        <w:jc w:val="left"/>
        <w:rPr>
          <w:rFonts w:hint="eastAsia" w:ascii="黑体" w:hAnsi="黑体" w:eastAsia="黑体"/>
          <w:sz w:val="52"/>
          <w:szCs w:val="52"/>
          <w:u w:val="none"/>
        </w:rPr>
      </w:pPr>
    </w:p>
    <w:p w14:paraId="395CE84B">
      <w:pPr>
        <w:pStyle w:val="7"/>
        <w:spacing w:line="560" w:lineRule="exact"/>
        <w:ind w:left="1320" w:firstLine="0" w:firstLineChars="0"/>
        <w:jc w:val="left"/>
        <w:rPr>
          <w:rFonts w:ascii="黑体" w:hAnsi="黑体" w:eastAsia="黑体"/>
          <w:sz w:val="32"/>
          <w:szCs w:val="32"/>
          <w:u w:val="none"/>
        </w:rPr>
      </w:pPr>
    </w:p>
    <w:p w14:paraId="24445D0A">
      <w:pPr>
        <w:spacing w:line="560" w:lineRule="exact"/>
        <w:jc w:val="left"/>
        <w:rPr>
          <w:rFonts w:ascii="黑体" w:hAnsi="黑体" w:eastAsia="黑体"/>
          <w:sz w:val="32"/>
          <w:szCs w:val="32"/>
          <w:u w:val="none"/>
        </w:rPr>
      </w:pPr>
    </w:p>
    <w:p w14:paraId="2BDCA752">
      <w:pPr>
        <w:jc w:val="left"/>
        <w:rPr>
          <w:rFonts w:ascii="黑体" w:hAnsi="黑体" w:eastAsia="黑体"/>
          <w:sz w:val="32"/>
          <w:szCs w:val="32"/>
          <w:u w:val="none"/>
        </w:rPr>
      </w:pPr>
      <w:r>
        <w:rPr>
          <w:rFonts w:ascii="黑体" w:hAnsi="黑体" w:eastAsia="黑体"/>
          <w:sz w:val="32"/>
          <w:szCs w:val="32"/>
          <w:u w:val="none"/>
        </w:rPr>
        <w:br w:type="page"/>
      </w:r>
    </w:p>
    <w:p w14:paraId="03483455">
      <w:pPr>
        <w:spacing w:line="560" w:lineRule="exact"/>
        <w:jc w:val="left"/>
        <w:rPr>
          <w:rFonts w:ascii="黑体" w:hAnsi="黑体" w:eastAsia="黑体"/>
          <w:sz w:val="32"/>
          <w:szCs w:val="32"/>
          <w:u w:val="none"/>
        </w:rPr>
      </w:pPr>
    </w:p>
    <w:p w14:paraId="32C0E115">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5" w:author="咻" w:date="2026-02-25T10:27:56Z">
        <w:r>
          <w:rPr>
            <w:rFonts w:hint="default" w:ascii="方正黑体_GBK" w:hAnsi="方正黑体_GBK" w:eastAsia="方正黑体_GBK" w:cs="方正黑体_GBK"/>
            <w:sz w:val="32"/>
            <w:szCs w:val="32"/>
            <w:u w:val="none"/>
            <w:lang w:val="en-US" w:eastAsia="zh-CN"/>
          </w:rPr>
          <w:delText xml:space="preserve"> </w:delText>
        </w:r>
      </w:del>
      <w:ins w:id="6" w:author="咻" w:date="2026-02-25T10:27:56Z">
        <w:r>
          <w:rPr>
            <w:rFonts w:hint="eastAsia" w:ascii="方正黑体_GBK" w:hAnsi="方正黑体_GBK" w:eastAsia="方正黑体_GBK" w:cs="方正黑体_GBK"/>
            <w:sz w:val="32"/>
            <w:szCs w:val="32"/>
            <w:u w:val="none"/>
            <w:lang w:val="en-US" w:eastAsia="zh-CN"/>
          </w:rPr>
          <w:t>儋州</w:t>
        </w:r>
      </w:ins>
      <w:ins w:id="7" w:author="咻" w:date="2026-02-25T10:27:58Z">
        <w:r>
          <w:rPr>
            <w:rFonts w:hint="eastAsia" w:ascii="方正黑体_GBK" w:hAnsi="方正黑体_GBK" w:eastAsia="方正黑体_GBK" w:cs="方正黑体_GBK"/>
            <w:sz w:val="32"/>
            <w:szCs w:val="32"/>
            <w:u w:val="none"/>
            <w:lang w:val="en-US" w:eastAsia="zh-CN"/>
          </w:rPr>
          <w:t>西流学校</w:t>
        </w:r>
      </w:ins>
      <w:ins w:id="8" w:author="咻" w:date="2026-02-25T10:27:56Z">
        <w:r>
          <w:rPr>
            <w:rFonts w:hint="eastAsia" w:ascii="方正黑体_GBK" w:hAnsi="方正黑体_GBK" w:eastAsia="方正黑体_GBK" w:cs="方正黑体_GBK"/>
            <w:sz w:val="32"/>
            <w:szCs w:val="32"/>
            <w:u w:val="none"/>
            <w:lang w:val="en-US" w:eastAsia="zh-CN"/>
          </w:rPr>
          <w:t>市</w:t>
        </w:r>
      </w:ins>
      <w:ins w:id="9" w:author="咻" w:date="2026-02-25T10:27:55Z">
        <w:r>
          <w:rPr>
            <w:rFonts w:hint="eastAsia" w:ascii="方正黑体_GBK" w:hAnsi="方正黑体_GBK" w:eastAsia="方正黑体_GBK" w:cs="方正黑体_GBK"/>
            <w:sz w:val="32"/>
            <w:szCs w:val="32"/>
            <w:u w:val="none"/>
            <w:lang w:val="en-US" w:eastAsia="zh-CN"/>
          </w:rPr>
          <w:t xml:space="preserve"> </w:t>
        </w:r>
      </w:ins>
      <w:del w:id="10" w:author="咻" w:date="2026-02-25T10:28:00Z">
        <w:r>
          <w:rPr>
            <w:rFonts w:hint="default" w:ascii="方正黑体_GBK" w:hAnsi="方正黑体_GBK" w:eastAsia="方正黑体_GBK" w:cs="方正黑体_GBK"/>
            <w:sz w:val="32"/>
            <w:szCs w:val="32"/>
            <w:u w:val="none"/>
            <w:lang w:val="en-US"/>
          </w:rPr>
          <w:delText>××</w:delText>
        </w:r>
      </w:del>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1F4B929C">
      <w:pPr>
        <w:spacing w:line="560" w:lineRule="exact"/>
        <w:jc w:val="left"/>
        <w:rPr>
          <w:rFonts w:ascii="仿宋_GB2312" w:hAnsi="仿宋_GB2312" w:eastAsia="仿宋_GB2312" w:cs="仿宋_GB2312"/>
          <w:sz w:val="32"/>
          <w:szCs w:val="32"/>
          <w:u w:val="none"/>
        </w:rPr>
      </w:pPr>
    </w:p>
    <w:p w14:paraId="08D0578B">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1B3D9161">
      <w:pPr>
        <w:pStyle w:val="7"/>
        <w:numPr>
          <w:ilvl w:val="0"/>
          <w:numId w:val="4"/>
        </w:numPr>
        <w:spacing w:line="578" w:lineRule="exact"/>
        <w:ind w:firstLineChars="0"/>
        <w:jc w:val="left"/>
        <w:rPr>
          <w:ins w:id="11" w:author="咻" w:date="2026-02-25T10:28:43Z"/>
          <w:rFonts w:hint="eastAsia" w:ascii="仿宋" w:hAnsi="仿宋" w:eastAsia="仿宋" w:cs="仿宋"/>
          <w:sz w:val="32"/>
          <w:szCs w:val="32"/>
        </w:rPr>
      </w:pPr>
      <w:ins w:id="12" w:author="咻" w:date="2026-02-25T10:28:43Z">
        <w:r>
          <w:rPr>
            <w:rFonts w:hint="eastAsia" w:ascii="仿宋" w:hAnsi="仿宋" w:eastAsia="仿宋" w:cs="仿宋"/>
            <w:sz w:val="32"/>
            <w:szCs w:val="32"/>
          </w:rPr>
          <w:t>拟订</w:t>
        </w:r>
      </w:ins>
    </w:p>
    <w:p w14:paraId="28CFA9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7" w:lineRule="atLeast"/>
        <w:ind w:left="0" w:right="0" w:firstLine="605"/>
        <w:jc w:val="both"/>
        <w:rPr>
          <w:ins w:id="13" w:author="咻" w:date="2026-02-25T10:28:43Z"/>
          <w:rFonts w:hint="eastAsia" w:ascii="微软雅黑" w:hAnsi="微软雅黑" w:eastAsia="微软雅黑" w:cs="微软雅黑"/>
          <w:i w:val="0"/>
          <w:iCs w:val="0"/>
          <w:caps w:val="0"/>
          <w:color w:val="3A3A3A"/>
          <w:spacing w:val="0"/>
          <w:sz w:val="21"/>
          <w:szCs w:val="21"/>
        </w:rPr>
      </w:pPr>
      <w:ins w:id="14" w:author="咻" w:date="2026-02-25T10:28:43Z">
        <w:r>
          <w:rPr>
            <w:rFonts w:hint="default" w:ascii="仿宋_GB2312" w:hAnsi="宋体" w:eastAsia="仿宋_GB2312" w:cs="仿宋_GB2312"/>
            <w:i w:val="0"/>
            <w:iCs w:val="0"/>
            <w:caps w:val="0"/>
            <w:color w:val="3A3A3A"/>
            <w:spacing w:val="0"/>
            <w:sz w:val="30"/>
            <w:szCs w:val="30"/>
            <w:shd w:val="clear" w:fill="FFFFFF"/>
          </w:rPr>
          <w:t>儋州市西流学校是全额财政拨款事业单位，是农村学校。其主要职责：</w:t>
        </w:r>
      </w:ins>
    </w:p>
    <w:p w14:paraId="037C51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7" w:lineRule="atLeast"/>
        <w:ind w:left="0" w:right="0" w:firstLine="648"/>
        <w:jc w:val="both"/>
        <w:rPr>
          <w:ins w:id="15" w:author="咻" w:date="2026-02-25T10:28:43Z"/>
          <w:rFonts w:hint="eastAsia" w:ascii="微软雅黑" w:hAnsi="微软雅黑" w:eastAsia="微软雅黑" w:cs="微软雅黑"/>
          <w:i w:val="0"/>
          <w:iCs w:val="0"/>
          <w:caps w:val="0"/>
          <w:color w:val="3A3A3A"/>
          <w:spacing w:val="0"/>
          <w:sz w:val="21"/>
          <w:szCs w:val="21"/>
        </w:rPr>
      </w:pPr>
      <w:ins w:id="16" w:author="咻" w:date="2026-02-25T10:28:43Z">
        <w:r>
          <w:rPr>
            <w:rFonts w:hint="default" w:ascii="仿宋_GB2312" w:hAnsi="宋体" w:eastAsia="仿宋_GB2312" w:cs="仿宋_GB2312"/>
            <w:i w:val="0"/>
            <w:iCs w:val="0"/>
            <w:caps w:val="0"/>
            <w:color w:val="3A3A3A"/>
            <w:spacing w:val="0"/>
            <w:sz w:val="30"/>
            <w:szCs w:val="30"/>
            <w:shd w:val="clear" w:fill="FFFFFF"/>
          </w:rPr>
          <w:t>（1）实施中小学义务教育；</w:t>
        </w:r>
      </w:ins>
    </w:p>
    <w:p w14:paraId="018396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7" w:lineRule="atLeast"/>
        <w:ind w:left="0" w:right="0" w:firstLine="648"/>
        <w:jc w:val="both"/>
        <w:rPr>
          <w:ins w:id="17" w:author="咻" w:date="2026-02-25T10:28:43Z"/>
          <w:rFonts w:hint="eastAsia" w:ascii="微软雅黑" w:hAnsi="微软雅黑" w:eastAsia="微软雅黑" w:cs="微软雅黑"/>
          <w:i w:val="0"/>
          <w:iCs w:val="0"/>
          <w:caps w:val="0"/>
          <w:color w:val="3A3A3A"/>
          <w:spacing w:val="0"/>
          <w:sz w:val="21"/>
          <w:szCs w:val="21"/>
        </w:rPr>
      </w:pPr>
      <w:ins w:id="18" w:author="咻" w:date="2026-02-25T10:28:43Z">
        <w:r>
          <w:rPr>
            <w:rFonts w:hint="default" w:ascii="仿宋_GB2312" w:hAnsi="微软雅黑" w:eastAsia="仿宋_GB2312" w:cs="仿宋_GB2312"/>
            <w:i w:val="0"/>
            <w:iCs w:val="0"/>
            <w:caps w:val="0"/>
            <w:color w:val="3A3A3A"/>
            <w:spacing w:val="0"/>
            <w:sz w:val="30"/>
            <w:szCs w:val="30"/>
            <w:shd w:val="clear" w:fill="FFFFFF"/>
          </w:rPr>
          <w:t>（2）促进基础教育发展；</w:t>
        </w:r>
      </w:ins>
    </w:p>
    <w:p w14:paraId="5AAD88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648" w:right="0" w:firstLine="0"/>
        <w:jc w:val="left"/>
        <w:rPr>
          <w:ins w:id="19" w:author="咻" w:date="2026-02-25T10:28:43Z"/>
          <w:rFonts w:hint="eastAsia" w:ascii="微软雅黑" w:hAnsi="微软雅黑" w:eastAsia="微软雅黑" w:cs="微软雅黑"/>
          <w:i w:val="0"/>
          <w:iCs w:val="0"/>
          <w:caps w:val="0"/>
          <w:color w:val="3A3A3A"/>
          <w:spacing w:val="0"/>
          <w:sz w:val="21"/>
          <w:szCs w:val="21"/>
        </w:rPr>
      </w:pPr>
      <w:ins w:id="20" w:author="咻" w:date="2026-02-25T10:28:43Z">
        <w:r>
          <w:rPr>
            <w:rFonts w:hint="default" w:ascii="仿宋_GB2312" w:hAnsi="宋体" w:eastAsia="仿宋_GB2312" w:cs="仿宋_GB2312"/>
            <w:i w:val="0"/>
            <w:iCs w:val="0"/>
            <w:caps w:val="0"/>
            <w:color w:val="3A3A3A"/>
            <w:spacing w:val="0"/>
            <w:sz w:val="30"/>
            <w:szCs w:val="30"/>
            <w:shd w:val="clear" w:fill="FFFFFF"/>
          </w:rPr>
          <w:t>（3）中小学学历教育。</w:t>
        </w:r>
      </w:ins>
    </w:p>
    <w:p w14:paraId="5A32999B">
      <w:pPr>
        <w:pStyle w:val="4"/>
        <w:widowControl/>
        <w:pBdr>
          <w:top w:val="none" w:color="auto" w:sz="0" w:space="0"/>
          <w:left w:val="none" w:color="auto" w:sz="0" w:space="0"/>
          <w:bottom w:val="none" w:color="auto" w:sz="0" w:space="0"/>
          <w:right w:val="none" w:color="auto" w:sz="0" w:space="0"/>
        </w:pBdr>
        <w:shd w:val="clear" w:fill="FFFFFF"/>
        <w:spacing w:beforeAutospacing="0" w:afterAutospacing="0" w:line="210" w:lineRule="atLeast"/>
        <w:ind w:left="0" w:firstLine="605" w:firstLineChars="0"/>
        <w:jc w:val="left"/>
        <w:rPr>
          <w:ins w:id="21" w:author="咻" w:date="2026-02-25T10:28:43Z"/>
          <w:rFonts w:hint="default" w:ascii="仿宋_GB2312" w:hAnsi="微软雅黑" w:eastAsia="仿宋_GB2312" w:cs="仿宋_GB2312"/>
          <w:i w:val="0"/>
          <w:iCs w:val="0"/>
          <w:caps w:val="0"/>
          <w:color w:val="3A3A3A"/>
          <w:spacing w:val="0"/>
          <w:sz w:val="30"/>
          <w:szCs w:val="30"/>
          <w:shd w:val="clear" w:fill="FFFFFF"/>
        </w:rPr>
      </w:pPr>
      <w:ins w:id="22" w:author="咻" w:date="2026-02-25T10:28:43Z">
        <w:r>
          <w:rPr>
            <w:rFonts w:hint="default" w:ascii="仿宋_GB2312" w:hAnsi="微软雅黑" w:eastAsia="仿宋_GB2312" w:cs="仿宋_GB2312"/>
            <w:i w:val="0"/>
            <w:iCs w:val="0"/>
            <w:caps w:val="0"/>
            <w:color w:val="3A3A3A"/>
            <w:spacing w:val="0"/>
            <w:sz w:val="30"/>
            <w:szCs w:val="30"/>
            <w:shd w:val="clear" w:fill="FFFFFF"/>
          </w:rPr>
          <w:t>本校领导班子结构合理，人员精干，团结协作。有民主平等、科学有效的决策机制，依法办校。</w:t>
        </w:r>
      </w:ins>
    </w:p>
    <w:p w14:paraId="70BEE396">
      <w:pPr>
        <w:pStyle w:val="4"/>
        <w:widowControl/>
        <w:pBdr>
          <w:top w:val="none" w:color="auto" w:sz="0" w:space="0"/>
          <w:left w:val="none" w:color="auto" w:sz="0" w:space="0"/>
          <w:bottom w:val="none" w:color="auto" w:sz="0" w:space="0"/>
          <w:right w:val="none" w:color="auto" w:sz="0" w:space="0"/>
        </w:pBdr>
        <w:shd w:val="clear" w:fill="FFFFFF"/>
        <w:spacing w:beforeAutospacing="0" w:afterAutospacing="0" w:line="210" w:lineRule="atLeast"/>
        <w:ind w:left="0" w:firstLine="605" w:firstLineChars="0"/>
        <w:jc w:val="left"/>
        <w:rPr>
          <w:ins w:id="23" w:author="咻" w:date="2026-02-25T10:28:43Z"/>
          <w:rFonts w:hint="eastAsia" w:ascii="仿宋" w:hAnsi="仿宋" w:eastAsia="仿宋" w:cs="仿宋"/>
          <w:sz w:val="32"/>
          <w:szCs w:val="32"/>
        </w:rPr>
      </w:pPr>
      <w:ins w:id="24" w:author="咻" w:date="2026-02-25T10:28:43Z">
        <w:r>
          <w:rPr>
            <w:rFonts w:hint="default" w:ascii="仿宋_GB2312" w:hAnsi="宋体" w:eastAsia="仿宋_GB2312" w:cs="仿宋_GB2312"/>
            <w:i w:val="0"/>
            <w:iCs w:val="0"/>
            <w:caps w:val="0"/>
            <w:color w:val="3A3A3A"/>
            <w:spacing w:val="0"/>
            <w:sz w:val="30"/>
            <w:szCs w:val="30"/>
            <w:shd w:val="clear" w:fill="FFFFFF"/>
          </w:rPr>
          <w:t>制定良好的制度：教学管理制度、学生管理制度、财务管理制度、一日生活作息制度等。在上级教育主管部门的正确领导和大力支持下，本校的面貌已呈现出蒸蒸日上、欣欣向荣的良好景象。</w:t>
        </w:r>
      </w:ins>
    </w:p>
    <w:p w14:paraId="28737400">
      <w:pPr>
        <w:pStyle w:val="7"/>
        <w:numPr>
          <w:ilvl w:val="0"/>
          <w:numId w:val="4"/>
        </w:numPr>
        <w:spacing w:line="578" w:lineRule="exact"/>
        <w:ind w:firstLineChars="0"/>
        <w:jc w:val="left"/>
        <w:rPr>
          <w:ins w:id="25" w:author="咻" w:date="2026-02-25T10:28:43Z"/>
          <w:rFonts w:hint="eastAsia" w:ascii="仿宋" w:hAnsi="仿宋" w:eastAsia="仿宋" w:cs="仿宋"/>
          <w:sz w:val="32"/>
          <w:szCs w:val="32"/>
        </w:rPr>
      </w:pPr>
      <w:ins w:id="26" w:author="咻" w:date="2026-02-25T10:28:43Z">
        <w:r>
          <w:rPr>
            <w:rFonts w:hint="eastAsia" w:ascii="仿宋" w:hAnsi="仿宋" w:eastAsia="仿宋" w:cs="仿宋"/>
            <w:sz w:val="32"/>
            <w:szCs w:val="32"/>
          </w:rPr>
          <w:t>起草</w:t>
        </w:r>
      </w:ins>
    </w:p>
    <w:p w14:paraId="34E092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475"/>
        <w:jc w:val="left"/>
        <w:rPr>
          <w:ins w:id="27" w:author="咻" w:date="2026-02-25T10:28:43Z"/>
          <w:rFonts w:hint="eastAsia" w:ascii="微软雅黑" w:hAnsi="微软雅黑" w:eastAsia="微软雅黑" w:cs="微软雅黑"/>
          <w:i w:val="0"/>
          <w:iCs w:val="0"/>
          <w:caps w:val="0"/>
          <w:color w:val="3A3A3A"/>
          <w:spacing w:val="0"/>
          <w:sz w:val="21"/>
          <w:szCs w:val="21"/>
        </w:rPr>
      </w:pPr>
      <w:ins w:id="28" w:author="咻" w:date="2026-02-25T10:28:43Z">
        <w:r>
          <w:rPr>
            <w:rFonts w:hint="default" w:ascii="仿宋_GB2312" w:hAnsi="微软雅黑" w:eastAsia="仿宋_GB2312" w:cs="仿宋_GB2312"/>
            <w:i w:val="0"/>
            <w:iCs w:val="0"/>
            <w:caps w:val="0"/>
            <w:color w:val="3A3A3A"/>
            <w:spacing w:val="0"/>
            <w:sz w:val="30"/>
            <w:szCs w:val="30"/>
            <w:shd w:val="clear" w:fill="FFFFFF"/>
          </w:rPr>
          <w:t>单位预算是事业单位完成各项工作任务，实现事业计划的重要保证，也是单位财务工作的基本依据。因此，认真做好我校的收支预算具有十分重要的意义。为搞好这项工作，根据学校的发展实际，既要总结分析上年度预算执行情况，找出影响本年度预算的各种因素，又要客观分析本年度的预算，本着“量入为出，保证重点，兼顾一般”原则，使预算更加切合实际，利于操作，发挥其在财务管理中的积极作用。</w:t>
        </w:r>
      </w:ins>
    </w:p>
    <w:p w14:paraId="280F3484">
      <w:pPr>
        <w:pStyle w:val="4"/>
        <w:widowControl/>
        <w:pBdr>
          <w:top w:val="none" w:color="auto" w:sz="0" w:space="0"/>
          <w:left w:val="none" w:color="auto" w:sz="0" w:space="0"/>
          <w:bottom w:val="none" w:color="auto" w:sz="0" w:space="0"/>
          <w:right w:val="none" w:color="auto" w:sz="0" w:space="0"/>
        </w:pBdr>
        <w:shd w:val="clear" w:fill="FFFFFF"/>
        <w:spacing w:line="605" w:lineRule="atLeast"/>
        <w:ind w:left="0" w:firstLine="749" w:firstLineChars="0"/>
        <w:jc w:val="left"/>
        <w:rPr>
          <w:ins w:id="29" w:author="咻" w:date="2026-02-25T10:28:43Z"/>
          <w:rFonts w:hint="eastAsia" w:ascii="仿宋" w:hAnsi="仿宋" w:eastAsia="仿宋" w:cs="仿宋"/>
          <w:sz w:val="32"/>
          <w:szCs w:val="32"/>
        </w:rPr>
      </w:pPr>
      <w:ins w:id="30" w:author="咻" w:date="2026-02-25T10:28:43Z">
        <w:r>
          <w:rPr>
            <w:rFonts w:hint="default" w:ascii="仿宋_GB2312" w:hAnsi="微软雅黑" w:eastAsia="仿宋_GB2312" w:cs="仿宋_GB2312"/>
            <w:i w:val="0"/>
            <w:iCs w:val="0"/>
            <w:caps w:val="0"/>
            <w:color w:val="333333"/>
            <w:spacing w:val="0"/>
            <w:sz w:val="30"/>
            <w:szCs w:val="30"/>
            <w:shd w:val="clear" w:fill="FFFFFF"/>
          </w:rPr>
          <w:t>学校财务工作按照要求，逐步建立规范了财务管理体制和运行机制，通过对现有资源的优化配置和合理使用，提高了各项办学资金的使用效益，保证了学校各项事业的持续、稳定、协调发展。严格遵守有关财务法律法规，合理运用有限的资金，把教育经费用在教育事业上，充分发挥了最佳效益。</w:t>
        </w:r>
      </w:ins>
    </w:p>
    <w:p w14:paraId="777BDBAC">
      <w:pPr>
        <w:pStyle w:val="7"/>
        <w:numPr>
          <w:ilvl w:val="0"/>
          <w:numId w:val="4"/>
        </w:numPr>
        <w:spacing w:line="560" w:lineRule="exact"/>
        <w:ind w:firstLineChars="0"/>
        <w:jc w:val="left"/>
        <w:rPr>
          <w:del w:id="31" w:author="咻" w:date="2026-02-25T10:28:43Z"/>
          <w:rFonts w:ascii="仿宋_GB2312" w:hAnsi="黑体" w:eastAsia="仿宋_GB2312" w:cs="仿宋_GB2312"/>
          <w:sz w:val="32"/>
          <w:szCs w:val="32"/>
          <w:u w:val="none"/>
        </w:rPr>
      </w:pPr>
      <w:del w:id="32" w:author="咻" w:date="2026-02-25T10:28:43Z">
        <w:r>
          <w:rPr>
            <w:rFonts w:hint="eastAsia" w:ascii="仿宋_GB2312" w:hAnsi="黑体" w:eastAsia="仿宋_GB2312" w:cs="仿宋_GB2312"/>
            <w:sz w:val="32"/>
            <w:szCs w:val="32"/>
            <w:u w:val="none"/>
          </w:rPr>
          <w:delText>拟订××××</w:delText>
        </w:r>
      </w:del>
    </w:p>
    <w:p w14:paraId="17132891">
      <w:pPr>
        <w:pStyle w:val="7"/>
        <w:numPr>
          <w:ilvl w:val="0"/>
          <w:numId w:val="4"/>
        </w:numPr>
        <w:spacing w:line="560" w:lineRule="exact"/>
        <w:ind w:firstLineChars="0"/>
        <w:jc w:val="left"/>
        <w:rPr>
          <w:del w:id="33" w:author="咻" w:date="2026-02-25T10:28:43Z"/>
          <w:rFonts w:ascii="仿宋_GB2312" w:hAnsi="黑体" w:eastAsia="仿宋_GB2312" w:cs="仿宋_GB2312"/>
          <w:sz w:val="32"/>
          <w:szCs w:val="32"/>
          <w:u w:val="none"/>
        </w:rPr>
      </w:pPr>
      <w:del w:id="34" w:author="咻" w:date="2026-02-25T10:28:43Z">
        <w:r>
          <w:rPr>
            <w:rFonts w:hint="eastAsia" w:ascii="仿宋_GB2312" w:hAnsi="黑体" w:eastAsia="仿宋_GB2312" w:cs="仿宋_GB2312"/>
            <w:sz w:val="32"/>
            <w:szCs w:val="32"/>
            <w:u w:val="none"/>
          </w:rPr>
          <w:delText>起草××××</w:delText>
        </w:r>
      </w:del>
    </w:p>
    <w:p w14:paraId="076123A9">
      <w:pPr>
        <w:spacing w:line="560" w:lineRule="exact"/>
        <w:ind w:left="640" w:leftChars="305" w:firstLine="160" w:firstLineChars="50"/>
        <w:jc w:val="left"/>
        <w:rPr>
          <w:del w:id="35" w:author="咻" w:date="2026-02-25T10:28:43Z"/>
          <w:rFonts w:ascii="仿宋_GB2312" w:hAnsi="黑体" w:eastAsia="仿宋_GB2312" w:cs="仿宋_GB2312"/>
          <w:sz w:val="32"/>
          <w:szCs w:val="32"/>
          <w:u w:val="none"/>
        </w:rPr>
      </w:pPr>
      <w:del w:id="36" w:author="咻" w:date="2026-02-25T10:28:43Z">
        <w:r>
          <w:rPr>
            <w:rFonts w:ascii="仿宋_GB2312" w:hAnsi="黑体" w:eastAsia="仿宋_GB2312" w:cs="仿宋_GB2312"/>
            <w:sz w:val="32"/>
            <w:szCs w:val="32"/>
            <w:u w:val="none"/>
          </w:rPr>
          <w:delText>……</w:delText>
        </w:r>
      </w:del>
    </w:p>
    <w:p w14:paraId="2D013497">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5D77177">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del w:id="37" w:author="咻" w:date="2026-02-25T10:32:05Z">
        <w:r>
          <w:rPr>
            <w:rFonts w:hint="default" w:ascii="仿宋_GB2312" w:hAnsi="黑体" w:eastAsia="仿宋_GB2312" w:cs="仿宋_GB2312"/>
            <w:sz w:val="32"/>
            <w:szCs w:val="32"/>
            <w:u w:val="none"/>
            <w:lang w:val="en-US"/>
          </w:rPr>
          <w:delText>××</w:delText>
        </w:r>
      </w:del>
      <w:ins w:id="38" w:author="咻" w:date="2026-02-25T10:32:09Z">
        <w:r>
          <w:rPr>
            <w:rFonts w:hint="eastAsia" w:ascii="仿宋_GB2312" w:hAnsi="黑体" w:eastAsia="仿宋_GB2312" w:cs="仿宋_GB2312"/>
            <w:sz w:val="32"/>
            <w:szCs w:val="32"/>
            <w:u w:val="none"/>
            <w:lang w:val="en-US" w:eastAsia="zh-CN"/>
          </w:rPr>
          <w:t>儋州市</w:t>
        </w:r>
      </w:ins>
      <w:ins w:id="39" w:author="咻" w:date="2026-02-25T10:32:11Z">
        <w:r>
          <w:rPr>
            <w:rFonts w:hint="eastAsia" w:ascii="仿宋_GB2312" w:hAnsi="黑体" w:eastAsia="仿宋_GB2312" w:cs="仿宋_GB2312"/>
            <w:sz w:val="32"/>
            <w:szCs w:val="32"/>
            <w:u w:val="none"/>
            <w:lang w:val="en-US" w:eastAsia="zh-CN"/>
          </w:rPr>
          <w:t>西流学校</w:t>
        </w:r>
      </w:ins>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highlight w:val="none"/>
          <w:u w:val="none"/>
          <w:lang w:val="en-US" w:eastAsia="zh-CN"/>
        </w:rPr>
        <w:t>部门或单位）内设</w:t>
      </w:r>
      <w:del w:id="40" w:author="咻" w:date="2026-02-25T10:32:24Z">
        <w:r>
          <w:rPr>
            <w:rFonts w:hint="default" w:ascii="仿宋_GB2312" w:hAnsi="黑体" w:eastAsia="仿宋_GB2312" w:cs="仿宋_GB2312"/>
            <w:sz w:val="32"/>
            <w:szCs w:val="32"/>
            <w:highlight w:val="none"/>
            <w:u w:val="none"/>
            <w:lang w:val="en-US"/>
          </w:rPr>
          <w:delText>××</w:delText>
        </w:r>
      </w:del>
      <w:ins w:id="41" w:author="咻" w:date="2026-02-25T10:32:24Z">
        <w:r>
          <w:rPr>
            <w:rFonts w:hint="eastAsia" w:ascii="仿宋_GB2312" w:hAnsi="黑体" w:eastAsia="仿宋_GB2312" w:cs="仿宋_GB2312"/>
            <w:sz w:val="32"/>
            <w:szCs w:val="32"/>
            <w:highlight w:val="none"/>
            <w:u w:val="none"/>
            <w:lang w:val="en-US" w:eastAsia="zh-CN"/>
          </w:rPr>
          <w:t>5</w:t>
        </w:r>
      </w:ins>
      <w:r>
        <w:rPr>
          <w:rFonts w:hint="eastAsia" w:ascii="仿宋_GB2312" w:hAnsi="黑体" w:eastAsia="仿宋_GB2312" w:cs="仿宋_GB2312"/>
          <w:sz w:val="32"/>
          <w:szCs w:val="32"/>
          <w:highlight w:val="none"/>
          <w:u w:val="none"/>
          <w:lang w:val="en-US" w:eastAsia="zh-CN"/>
        </w:rPr>
        <w:t>个处室（科室），包括</w:t>
      </w:r>
      <w:del w:id="42" w:author="咻" w:date="2026-02-25T10:32:31Z">
        <w:r>
          <w:rPr>
            <w:rFonts w:hint="default" w:ascii="仿宋_GB2312" w:hAnsi="黑体" w:eastAsia="仿宋_GB2312" w:cs="仿宋_GB2312"/>
            <w:sz w:val="32"/>
            <w:szCs w:val="32"/>
            <w:highlight w:val="none"/>
            <w:u w:val="none"/>
            <w:lang w:val="en-US"/>
          </w:rPr>
          <w:delText>××</w:delText>
        </w:r>
      </w:del>
      <w:ins w:id="43" w:author="咻" w:date="2026-02-25T10:32:32Z">
        <w:r>
          <w:rPr>
            <w:rFonts w:hint="eastAsia" w:ascii="仿宋_GB2312" w:hAnsi="黑体" w:eastAsia="仿宋_GB2312" w:cs="仿宋_GB2312"/>
            <w:sz w:val="32"/>
            <w:szCs w:val="32"/>
            <w:highlight w:val="none"/>
            <w:u w:val="none"/>
            <w:lang w:val="en-US" w:eastAsia="zh-CN"/>
          </w:rPr>
          <w:t>办公室</w:t>
        </w:r>
      </w:ins>
      <w:r>
        <w:rPr>
          <w:rFonts w:hint="eastAsia" w:ascii="仿宋_GB2312" w:hAnsi="黑体" w:eastAsia="仿宋_GB2312" w:cs="仿宋_GB2312"/>
          <w:sz w:val="32"/>
          <w:szCs w:val="32"/>
          <w:highlight w:val="none"/>
          <w:u w:val="none"/>
          <w:lang w:val="en-US" w:eastAsia="zh-CN"/>
        </w:rPr>
        <w:t>、</w:t>
      </w:r>
      <w:del w:id="44" w:author="咻" w:date="2026-02-25T10:32:35Z">
        <w:r>
          <w:rPr>
            <w:rFonts w:hint="default" w:ascii="仿宋_GB2312" w:hAnsi="黑体" w:eastAsia="仿宋_GB2312" w:cs="仿宋_GB2312"/>
            <w:sz w:val="32"/>
            <w:szCs w:val="32"/>
            <w:highlight w:val="none"/>
            <w:u w:val="none"/>
            <w:lang w:val="en-US"/>
          </w:rPr>
          <w:delText>××</w:delText>
        </w:r>
      </w:del>
      <w:ins w:id="45" w:author="咻" w:date="2026-02-25T10:32:37Z">
        <w:r>
          <w:rPr>
            <w:rFonts w:hint="eastAsia" w:ascii="仿宋_GB2312" w:hAnsi="黑体" w:eastAsia="仿宋_GB2312" w:cs="仿宋_GB2312"/>
            <w:sz w:val="32"/>
            <w:szCs w:val="32"/>
            <w:highlight w:val="none"/>
            <w:u w:val="none"/>
            <w:lang w:val="en-US" w:eastAsia="zh-CN"/>
          </w:rPr>
          <w:t>德育室</w:t>
        </w:r>
      </w:ins>
      <w:r>
        <w:rPr>
          <w:rFonts w:hint="eastAsia" w:ascii="仿宋_GB2312" w:hAnsi="黑体" w:eastAsia="仿宋_GB2312" w:cs="仿宋_GB2312"/>
          <w:sz w:val="32"/>
          <w:szCs w:val="32"/>
          <w:highlight w:val="none"/>
          <w:u w:val="none"/>
          <w:lang w:val="en-US" w:eastAsia="zh-CN"/>
        </w:rPr>
        <w:t>、</w:t>
      </w:r>
      <w:del w:id="46" w:author="咻" w:date="2026-02-25T10:32:40Z">
        <w:r>
          <w:rPr>
            <w:rFonts w:hint="default" w:ascii="仿宋_GB2312" w:hAnsi="黑体" w:eastAsia="仿宋_GB2312" w:cs="仿宋_GB2312"/>
            <w:sz w:val="32"/>
            <w:szCs w:val="32"/>
            <w:highlight w:val="none"/>
            <w:u w:val="none"/>
            <w:lang w:val="en-US" w:eastAsia="zh-CN"/>
          </w:rPr>
          <w:delText>……</w:delText>
        </w:r>
      </w:del>
      <w:ins w:id="47" w:author="咻" w:date="2026-02-25T10:32:42Z">
        <w:r>
          <w:rPr>
            <w:rFonts w:hint="eastAsia" w:ascii="仿宋_GB2312" w:hAnsi="黑体" w:eastAsia="仿宋_GB2312" w:cs="仿宋_GB2312"/>
            <w:sz w:val="32"/>
            <w:szCs w:val="32"/>
            <w:highlight w:val="none"/>
            <w:u w:val="none"/>
            <w:lang w:val="en-US" w:eastAsia="zh-CN"/>
          </w:rPr>
          <w:t>教导室</w:t>
        </w:r>
      </w:ins>
      <w:ins w:id="48" w:author="咻" w:date="2026-02-25T10:32:44Z">
        <w:r>
          <w:rPr>
            <w:rFonts w:hint="eastAsia" w:ascii="仿宋_GB2312" w:hAnsi="黑体" w:eastAsia="仿宋_GB2312" w:cs="仿宋_GB2312"/>
            <w:sz w:val="32"/>
            <w:szCs w:val="32"/>
            <w:highlight w:val="none"/>
            <w:u w:val="none"/>
            <w:lang w:val="en-US" w:eastAsia="zh-CN"/>
          </w:rPr>
          <w:t>、</w:t>
        </w:r>
      </w:ins>
      <w:ins w:id="49" w:author="咻" w:date="2026-02-25T10:32:48Z">
        <w:r>
          <w:rPr>
            <w:rFonts w:hint="eastAsia" w:ascii="仿宋_GB2312" w:hAnsi="黑体" w:eastAsia="仿宋_GB2312" w:cs="仿宋_GB2312"/>
            <w:sz w:val="32"/>
            <w:szCs w:val="32"/>
            <w:highlight w:val="none"/>
            <w:u w:val="none"/>
            <w:lang w:val="en-US" w:eastAsia="zh-CN"/>
          </w:rPr>
          <w:t>后勤</w:t>
        </w:r>
      </w:ins>
      <w:ins w:id="50" w:author="咻" w:date="2026-02-25T10:32:55Z">
        <w:r>
          <w:rPr>
            <w:rFonts w:hint="eastAsia" w:ascii="仿宋_GB2312" w:hAnsi="黑体" w:eastAsia="仿宋_GB2312" w:cs="仿宋_GB2312"/>
            <w:sz w:val="32"/>
            <w:szCs w:val="32"/>
            <w:highlight w:val="none"/>
            <w:u w:val="none"/>
            <w:lang w:val="en-US" w:eastAsia="zh-CN"/>
          </w:rPr>
          <w:t>室</w:t>
        </w:r>
      </w:ins>
      <w:ins w:id="51" w:author="咻" w:date="2026-02-25T10:32:57Z">
        <w:r>
          <w:rPr>
            <w:rFonts w:hint="eastAsia" w:ascii="仿宋_GB2312" w:hAnsi="黑体" w:eastAsia="仿宋_GB2312" w:cs="仿宋_GB2312"/>
            <w:sz w:val="32"/>
            <w:szCs w:val="32"/>
            <w:highlight w:val="none"/>
            <w:u w:val="none"/>
            <w:lang w:val="en-US" w:eastAsia="zh-CN"/>
          </w:rPr>
          <w:t>、</w:t>
        </w:r>
      </w:ins>
      <w:ins w:id="52" w:author="咻" w:date="2026-02-25T10:33:00Z">
        <w:r>
          <w:rPr>
            <w:rFonts w:hint="eastAsia" w:ascii="仿宋_GB2312" w:hAnsi="黑体" w:eastAsia="仿宋_GB2312" w:cs="仿宋_GB2312"/>
            <w:sz w:val="32"/>
            <w:szCs w:val="32"/>
            <w:highlight w:val="none"/>
            <w:u w:val="none"/>
            <w:lang w:val="en-US" w:eastAsia="zh-CN"/>
          </w:rPr>
          <w:t>财务室</w:t>
        </w:r>
      </w:ins>
      <w:r>
        <w:rPr>
          <w:rFonts w:hint="eastAsia" w:ascii="仿宋_GB2312" w:hAnsi="黑体" w:eastAsia="仿宋_GB2312" w:cs="仿宋_GB2312"/>
          <w:sz w:val="32"/>
          <w:szCs w:val="32"/>
          <w:highlight w:val="none"/>
          <w:u w:val="none"/>
          <w:lang w:val="en-US" w:eastAsia="zh-CN"/>
        </w:rPr>
        <w:t>。</w:t>
      </w:r>
    </w:p>
    <w:p w14:paraId="460C291D">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del w:id="53" w:author="咻" w:date="2026-02-25T10:33:29Z">
        <w:r>
          <w:rPr>
            <w:rFonts w:hint="default" w:ascii="仿宋_GB2312" w:hAnsi="黑体" w:eastAsia="仿宋_GB2312" w:cs="仿宋_GB2312"/>
            <w:sz w:val="32"/>
            <w:szCs w:val="32"/>
            <w:highlight w:val="none"/>
            <w:u w:val="none"/>
            <w:lang w:val="en-US"/>
          </w:rPr>
          <w:delText>×</w:delText>
        </w:r>
      </w:del>
      <w:ins w:id="54" w:author="咻" w:date="2026-02-25T10:33:41Z">
        <w:r>
          <w:rPr>
            <w:rFonts w:hint="eastAsia" w:ascii="仿宋_GB2312" w:hAnsi="黑体" w:eastAsia="仿宋_GB2312" w:cs="仿宋_GB2312"/>
            <w:sz w:val="32"/>
            <w:szCs w:val="32"/>
            <w:highlight w:val="none"/>
            <w:u w:val="none"/>
            <w:lang w:val="en-US" w:eastAsia="zh-CN"/>
          </w:rPr>
          <w:t>儋州市</w:t>
        </w:r>
      </w:ins>
      <w:ins w:id="55" w:author="咻" w:date="2026-02-25T10:33:46Z">
        <w:r>
          <w:rPr>
            <w:rFonts w:hint="eastAsia" w:ascii="仿宋_GB2312" w:hAnsi="黑体" w:eastAsia="仿宋_GB2312" w:cs="仿宋_GB2312"/>
            <w:sz w:val="32"/>
            <w:szCs w:val="32"/>
            <w:highlight w:val="none"/>
            <w:u w:val="none"/>
            <w:lang w:val="en-US" w:eastAsia="zh-CN"/>
          </w:rPr>
          <w:t>西流学校</w:t>
        </w:r>
      </w:ins>
      <w:del w:id="56" w:author="咻" w:date="2026-02-25T10:33:29Z">
        <w:r>
          <w:rPr>
            <w:rFonts w:hint="default" w:ascii="仿宋_GB2312" w:hAnsi="黑体" w:eastAsia="仿宋_GB2312" w:cs="仿宋_GB2312"/>
            <w:sz w:val="32"/>
            <w:szCs w:val="32"/>
            <w:highlight w:val="none"/>
            <w:u w:val="none"/>
            <w:lang w:val="en-US"/>
          </w:rPr>
          <w:delText>×</w:delText>
        </w:r>
      </w:del>
      <w:r>
        <w:rPr>
          <w:rFonts w:hint="eastAsia" w:ascii="仿宋_GB2312" w:hAnsi="黑体" w:eastAsia="仿宋_GB2312" w:cs="仿宋_GB2312"/>
          <w:sz w:val="32"/>
          <w:szCs w:val="32"/>
          <w:highlight w:val="none"/>
          <w:u w:val="none"/>
          <w:lang w:eastAsia="zh-CN"/>
        </w:rPr>
        <w:t>（部门或单位）2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14:paraId="34575817">
      <w:pPr>
        <w:pStyle w:val="7"/>
        <w:numPr>
          <w:ilvl w:val="-1"/>
          <w:numId w:val="0"/>
        </w:numPr>
        <w:spacing w:line="560" w:lineRule="exact"/>
        <w:ind w:left="800" w:firstLine="0" w:firstLineChars="0"/>
        <w:jc w:val="left"/>
        <w:rPr>
          <w:del w:id="57" w:author="咻" w:date="2026-02-25T10:34:09Z"/>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w:t>
      </w:r>
      <w:ins w:id="58" w:author="咻" w:date="2026-02-25T10:34:17Z">
        <w:r>
          <w:rPr>
            <w:rFonts w:hint="eastAsia" w:ascii="仿宋_GB2312" w:hAnsi="黑体" w:eastAsia="仿宋_GB2312" w:cs="仿宋_GB2312"/>
            <w:sz w:val="32"/>
            <w:szCs w:val="32"/>
            <w:highlight w:val="none"/>
            <w:u w:val="none"/>
            <w:lang w:val="en-US" w:eastAsia="zh-CN"/>
          </w:rPr>
          <w:t>财务室</w:t>
        </w:r>
      </w:ins>
      <w:del w:id="59" w:author="咻" w:date="2026-02-25T10:34:10Z">
        <w:r>
          <w:rPr>
            <w:rFonts w:hint="eastAsia" w:ascii="仿宋_GB2312" w:hAnsi="黑体" w:eastAsia="仿宋_GB2312" w:cs="仿宋_GB2312"/>
            <w:sz w:val="32"/>
            <w:szCs w:val="32"/>
            <w:highlight w:val="none"/>
            <w:u w:val="none"/>
          </w:rPr>
          <w:delText>××××</w:delText>
        </w:r>
      </w:del>
    </w:p>
    <w:p w14:paraId="10BE892B">
      <w:pPr>
        <w:pStyle w:val="7"/>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del w:id="60" w:author="咻" w:date="2026-02-25T10:34:07Z">
        <w:r>
          <w:rPr>
            <w:rFonts w:hint="eastAsia" w:ascii="仿宋_GB2312" w:hAnsi="黑体" w:eastAsia="仿宋_GB2312" w:cs="仿宋_GB2312"/>
            <w:sz w:val="32"/>
            <w:szCs w:val="32"/>
            <w:highlight w:val="none"/>
            <w:u w:val="none"/>
            <w:lang w:val="en-US" w:eastAsia="zh-CN"/>
          </w:rPr>
          <w:delText>2.</w:delText>
        </w:r>
      </w:del>
      <w:del w:id="61" w:author="咻" w:date="2026-02-25T10:34:07Z">
        <w:r>
          <w:rPr>
            <w:rFonts w:hint="eastAsia" w:ascii="仿宋_GB2312" w:hAnsi="黑体" w:eastAsia="仿宋_GB2312" w:cs="仿宋_GB2312"/>
            <w:sz w:val="32"/>
            <w:szCs w:val="32"/>
            <w:highlight w:val="none"/>
            <w:u w:val="none"/>
          </w:rPr>
          <w:delText>××××</w:delText>
        </w:r>
      </w:del>
    </w:p>
    <w:p w14:paraId="618ADF0D">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01E94944">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5544D4A9">
      <w:pPr>
        <w:spacing w:line="560" w:lineRule="exact"/>
        <w:ind w:left="0"/>
        <w:jc w:val="center"/>
        <w:rPr>
          <w:rFonts w:hint="eastAsia" w:ascii="仿宋_GB2312" w:hAnsi="黑体" w:eastAsia="仿宋_GB2312"/>
          <w:b/>
          <w:sz w:val="32"/>
          <w:szCs w:val="32"/>
          <w:u w:val="none"/>
        </w:rPr>
      </w:pPr>
    </w:p>
    <w:p w14:paraId="369345F6">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0C66C67F">
      <w:pPr>
        <w:spacing w:line="560" w:lineRule="exact"/>
        <w:ind w:left="800"/>
        <w:jc w:val="center"/>
        <w:rPr>
          <w:rFonts w:hint="eastAsia" w:ascii="仿宋_GB2312" w:hAnsi="黑体" w:eastAsia="仿宋_GB2312"/>
          <w:b/>
          <w:sz w:val="32"/>
          <w:szCs w:val="32"/>
          <w:u w:val="none"/>
        </w:rPr>
      </w:pPr>
    </w:p>
    <w:p w14:paraId="4C4B489A">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051208FA">
      <w:pPr>
        <w:spacing w:line="560" w:lineRule="exact"/>
        <w:jc w:val="center"/>
        <w:rPr>
          <w:rFonts w:ascii="黑体" w:hAnsi="黑体" w:eastAsia="黑体"/>
          <w:sz w:val="32"/>
          <w:szCs w:val="32"/>
          <w:u w:val="none"/>
        </w:rPr>
      </w:pPr>
    </w:p>
    <w:p w14:paraId="3887ED84">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483BF641">
      <w:pPr>
        <w:spacing w:line="560" w:lineRule="exact"/>
        <w:ind w:firstLine="640" w:firstLineChars="200"/>
        <w:jc w:val="left"/>
        <w:rPr>
          <w:rFonts w:ascii="仿宋_GB2312" w:hAnsi="黑体" w:eastAsia="仿宋_GB2312"/>
          <w:sz w:val="32"/>
          <w:szCs w:val="32"/>
          <w:u w:val="none"/>
        </w:rPr>
      </w:pPr>
      <w:del w:id="62" w:author="咻" w:date="2026-02-25T10:35:25Z">
        <w:r>
          <w:rPr>
            <w:rFonts w:hint="default" w:ascii="仿宋_GB2312" w:hAnsi="黑体" w:eastAsia="仿宋_GB2312"/>
            <w:sz w:val="32"/>
            <w:szCs w:val="32"/>
            <w:u w:val="none"/>
            <w:lang w:val="en-US"/>
          </w:rPr>
          <w:delText>××</w:delText>
        </w:r>
      </w:del>
      <w:ins w:id="63" w:author="咻" w:date="2026-02-25T10:35:30Z">
        <w:r>
          <w:rPr>
            <w:rFonts w:hint="eastAsia" w:ascii="仿宋_GB2312" w:hAnsi="黑体" w:eastAsia="仿宋_GB2312"/>
            <w:sz w:val="32"/>
            <w:szCs w:val="32"/>
            <w:u w:val="none"/>
            <w:lang w:val="en-US" w:eastAsia="zh-CN"/>
          </w:rPr>
          <w:t>儋州市</w:t>
        </w:r>
      </w:ins>
      <w:ins w:id="64" w:author="咻" w:date="2026-02-25T10:35:31Z">
        <w:r>
          <w:rPr>
            <w:rFonts w:hint="eastAsia" w:ascii="仿宋_GB2312" w:hAnsi="黑体" w:eastAsia="仿宋_GB2312"/>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65" w:author="咻" w:date="2026-02-25T17:01:12Z">
        <w:r>
          <w:rPr>
            <w:rFonts w:hint="default" w:ascii="仿宋_GB2312" w:hAnsi="黑体" w:eastAsia="仿宋_GB2312" w:cs="仿宋_GB2312"/>
            <w:sz w:val="32"/>
            <w:szCs w:val="32"/>
            <w:u w:val="none"/>
            <w:lang w:val="en-US"/>
          </w:rPr>
          <w:delText>××</w:delText>
        </w:r>
      </w:del>
      <w:ins w:id="66" w:author="咻" w:date="2026-02-25T17:01:12Z">
        <w:r>
          <w:rPr>
            <w:rFonts w:hint="eastAsia" w:ascii="仿宋_GB2312" w:hAnsi="黑体" w:eastAsia="仿宋_GB2312" w:cs="仿宋_GB2312"/>
            <w:sz w:val="32"/>
            <w:szCs w:val="32"/>
            <w:u w:val="none"/>
            <w:lang w:val="en-US" w:eastAsia="zh-CN"/>
          </w:rPr>
          <w:t>19</w:t>
        </w:r>
      </w:ins>
      <w:ins w:id="67" w:author="咻" w:date="2026-02-25T17:06:15Z">
        <w:r>
          <w:rPr>
            <w:rFonts w:hint="eastAsia" w:ascii="仿宋_GB2312" w:hAnsi="黑体" w:eastAsia="仿宋_GB2312" w:cs="仿宋_GB2312"/>
            <w:sz w:val="32"/>
            <w:szCs w:val="32"/>
            <w:u w:val="none"/>
            <w:lang w:val="en-US" w:eastAsia="zh-CN"/>
          </w:rPr>
          <w:t>76</w:t>
        </w:r>
      </w:ins>
      <w:ins w:id="68" w:author="咻" w:date="2026-02-25T17:06:16Z">
        <w:r>
          <w:rPr>
            <w:rFonts w:hint="eastAsia" w:ascii="仿宋_GB2312" w:hAnsi="黑体" w:eastAsia="仿宋_GB2312" w:cs="仿宋_GB2312"/>
            <w:sz w:val="32"/>
            <w:szCs w:val="32"/>
            <w:u w:val="none"/>
            <w:lang w:val="en-US" w:eastAsia="zh-CN"/>
          </w:rPr>
          <w:t>.4</w:t>
        </w:r>
      </w:ins>
      <w:ins w:id="69" w:author="咻" w:date="2026-02-25T17:06:17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70" w:author="咻" w:date="2026-02-25T17:06:30Z">
        <w:r>
          <w:rPr>
            <w:rFonts w:hint="default" w:ascii="仿宋_GB2312" w:hAnsi="黑体" w:eastAsia="仿宋_GB2312" w:cs="仿宋_GB2312"/>
            <w:color w:val="000000" w:themeColor="text1"/>
            <w:sz w:val="32"/>
            <w:szCs w:val="32"/>
            <w:u w:val="none"/>
            <w:lang w:val="en-US"/>
            <w:rPrChange w:id="71" w:author="咻" w:date="2026-02-25T17:06:41Z">
              <w:rPr>
                <w:rFonts w:hint="default" w:ascii="仿宋_GB2312" w:hAnsi="黑体" w:eastAsia="仿宋_GB2312" w:cs="仿宋_GB2312"/>
                <w:sz w:val="32"/>
                <w:szCs w:val="32"/>
                <w:u w:val="none"/>
                <w:lang w:val="en-US"/>
              </w:rPr>
            </w:rPrChange>
            <w14:textFill>
              <w14:solidFill>
                <w14:schemeClr w14:val="tx1"/>
              </w14:solidFill>
            </w14:textFill>
          </w:rPr>
          <w:delText>增加××</w:delText>
        </w:r>
      </w:del>
      <w:del w:id="73" w:author="咻" w:date="2026-02-25T17:06:30Z">
        <w:r>
          <w:rPr>
            <w:rFonts w:hint="default" w:ascii="仿宋_GB2312" w:hAnsi="黑体" w:eastAsia="仿宋_GB2312"/>
            <w:color w:val="000000" w:themeColor="text1"/>
            <w:sz w:val="32"/>
            <w:szCs w:val="32"/>
            <w:u w:val="none"/>
            <w:lang w:val="en-US"/>
            <w:rPrChange w:id="74" w:author="咻" w:date="2026-02-25T17:06:41Z">
              <w:rPr>
                <w:rFonts w:hint="default" w:ascii="仿宋_GB2312" w:hAnsi="黑体" w:eastAsia="仿宋_GB2312"/>
                <w:sz w:val="32"/>
                <w:szCs w:val="32"/>
                <w:u w:val="none"/>
                <w:lang w:val="en-US"/>
              </w:rPr>
            </w:rPrChange>
            <w14:textFill>
              <w14:solidFill>
                <w14:schemeClr w14:val="tx1"/>
              </w14:solidFill>
            </w14:textFill>
          </w:rPr>
          <w:delText>万元</w:delText>
        </w:r>
      </w:del>
      <w:del w:id="76" w:author="咻" w:date="2026-02-25T17:06:30Z">
        <w:r>
          <w:rPr>
            <w:rFonts w:hint="default" w:ascii="仿宋_GB2312" w:hAnsi="黑体" w:eastAsia="仿宋_GB2312" w:cs="仿宋_GB2312"/>
            <w:color w:val="000000" w:themeColor="text1"/>
            <w:sz w:val="32"/>
            <w:szCs w:val="32"/>
            <w:u w:val="none"/>
            <w:lang w:val="en-US"/>
            <w:rPrChange w:id="77" w:author="咻" w:date="2026-02-25T17:06:41Z">
              <w:rPr>
                <w:rFonts w:hint="default" w:ascii="仿宋_GB2312" w:hAnsi="黑体" w:eastAsia="仿宋_GB2312" w:cs="仿宋_GB2312"/>
                <w:sz w:val="32"/>
                <w:szCs w:val="32"/>
                <w:u w:val="none"/>
                <w:lang w:val="en-US"/>
              </w:rPr>
            </w:rPrChange>
            <w14:textFill>
              <w14:solidFill>
                <w14:schemeClr w14:val="tx1"/>
              </w14:solidFill>
            </w14:textFill>
          </w:rPr>
          <w:delText>/减少</w:delText>
        </w:r>
      </w:del>
      <w:ins w:id="79" w:author="咻" w:date="2026-02-25T17:06:30Z">
        <w:r>
          <w:rPr>
            <w:rFonts w:hint="eastAsia" w:ascii="仿宋_GB2312" w:hAnsi="黑体" w:eastAsia="仿宋_GB2312" w:cs="仿宋_GB2312"/>
            <w:color w:val="000000" w:themeColor="text1"/>
            <w:sz w:val="32"/>
            <w:szCs w:val="32"/>
            <w:u w:val="none"/>
            <w:lang w:val="en-US" w:eastAsia="zh-CN"/>
            <w:rPrChange w:id="80" w:author="咻" w:date="2026-02-25T17:06:41Z">
              <w:rPr>
                <w:rFonts w:hint="eastAsia" w:ascii="仿宋_GB2312" w:hAnsi="黑体" w:eastAsia="仿宋_GB2312" w:cs="仿宋_GB2312"/>
                <w:sz w:val="32"/>
                <w:szCs w:val="32"/>
                <w:u w:val="none"/>
                <w:lang w:val="en-US" w:eastAsia="zh-CN"/>
              </w:rPr>
            </w:rPrChange>
            <w14:textFill>
              <w14:solidFill>
                <w14:schemeClr w14:val="tx1"/>
              </w14:solidFill>
            </w14:textFill>
          </w:rPr>
          <w:t>增加</w:t>
        </w:r>
      </w:ins>
      <w:del w:id="82" w:author="咻" w:date="2026-02-25T17:10:10Z">
        <w:r>
          <w:rPr>
            <w:rFonts w:hint="default" w:ascii="仿宋_GB2312" w:hAnsi="黑体" w:eastAsia="仿宋_GB2312" w:cs="仿宋_GB2312"/>
            <w:sz w:val="32"/>
            <w:szCs w:val="32"/>
            <w:u w:val="none"/>
            <w:lang w:val="en-US"/>
          </w:rPr>
          <w:delText>××</w:delText>
        </w:r>
      </w:del>
      <w:ins w:id="83" w:author="咻" w:date="2026-02-25T17:10:10Z">
        <w:r>
          <w:rPr>
            <w:rFonts w:hint="eastAsia" w:ascii="仿宋_GB2312" w:hAnsi="黑体" w:eastAsia="仿宋_GB2312" w:cs="仿宋_GB2312"/>
            <w:sz w:val="32"/>
            <w:szCs w:val="32"/>
            <w:u w:val="none"/>
            <w:lang w:val="en-US" w:eastAsia="zh-CN"/>
          </w:rPr>
          <w:t>1</w:t>
        </w:r>
      </w:ins>
      <w:ins w:id="84" w:author="咻" w:date="2026-02-25T17:10:11Z">
        <w:r>
          <w:rPr>
            <w:rFonts w:hint="eastAsia" w:ascii="仿宋_GB2312" w:hAnsi="黑体" w:eastAsia="仿宋_GB2312" w:cs="仿宋_GB2312"/>
            <w:sz w:val="32"/>
            <w:szCs w:val="32"/>
            <w:u w:val="none"/>
            <w:lang w:val="en-US" w:eastAsia="zh-CN"/>
          </w:rPr>
          <w:t>26</w:t>
        </w:r>
      </w:ins>
      <w:ins w:id="85" w:author="咻" w:date="2026-02-25T17:10:12Z">
        <w:r>
          <w:rPr>
            <w:rFonts w:hint="eastAsia" w:ascii="仿宋_GB2312" w:hAnsi="黑体" w:eastAsia="仿宋_GB2312" w:cs="仿宋_GB2312"/>
            <w:sz w:val="32"/>
            <w:szCs w:val="32"/>
            <w:u w:val="none"/>
            <w:lang w:val="en-US" w:eastAsia="zh-CN"/>
          </w:rPr>
          <w:t>.9</w:t>
        </w:r>
      </w:ins>
      <w:ins w:id="86" w:author="咻" w:date="2026-02-25T17:10:13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w:t>
      </w:r>
      <w:del w:id="87" w:author="咻" w:date="2026-02-25T17:02:10Z">
        <w:r>
          <w:rPr>
            <w:rFonts w:hint="eastAsia" w:ascii="仿宋_GB2312" w:hAnsi="黑体" w:eastAsia="仿宋_GB2312" w:cs="仿宋_GB2312"/>
            <w:sz w:val="32"/>
            <w:szCs w:val="32"/>
            <w:u w:val="none"/>
          </w:rPr>
          <w:delText>/</w:delText>
        </w:r>
      </w:del>
      <w:del w:id="88" w:author="咻" w:date="2026-02-25T17:02:10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89" w:author="咻" w:date="2026-02-25T17:05:14Z">
        <w:r>
          <w:rPr>
            <w:rFonts w:hint="eastAsia" w:ascii="仿宋_GB2312" w:hAnsi="黑体" w:eastAsia="仿宋_GB2312"/>
            <w:sz w:val="32"/>
            <w:szCs w:val="32"/>
            <w:u w:val="none"/>
            <w:rPrChange w:id="90" w:author="咻" w:date="2026-02-25T17:05:16Z">
              <w:rPr>
                <w:rFonts w:hint="eastAsia" w:ascii="仿宋_GB2312" w:hAnsi="黑体" w:eastAsia="仿宋_GB2312"/>
                <w:sz w:val="32"/>
                <w:szCs w:val="32"/>
                <w:u w:val="none"/>
              </w:rPr>
            </w:rPrChange>
          </w:rPr>
          <w:t>社会保障支出和卫生健康支出</w:t>
        </w:r>
      </w:ins>
      <w:ins w:id="92" w:author="咻" w:date="2026-02-25T17:07:01Z">
        <w:r>
          <w:rPr>
            <w:rFonts w:hint="eastAsia" w:ascii="仿宋_GB2312" w:hAnsi="黑体" w:eastAsia="仿宋_GB2312"/>
            <w:sz w:val="32"/>
            <w:szCs w:val="32"/>
            <w:u w:val="none"/>
            <w:lang w:val="en-US" w:eastAsia="zh-CN"/>
          </w:rPr>
          <w:t>增加</w:t>
        </w:r>
      </w:ins>
      <w:ins w:id="93" w:author="咻" w:date="2026-02-25T17:05:14Z">
        <w:r>
          <w:rPr>
            <w:rFonts w:hint="eastAsia" w:ascii="仿宋_GB2312" w:hAnsi="黑体" w:eastAsia="仿宋_GB2312"/>
            <w:sz w:val="32"/>
            <w:szCs w:val="32"/>
            <w:u w:val="none"/>
            <w:rPrChange w:id="94" w:author="咻" w:date="2026-02-25T17:05:16Z">
              <w:rPr>
                <w:rFonts w:hint="eastAsia" w:ascii="仿宋_GB2312" w:hAnsi="黑体" w:eastAsia="仿宋_GB2312"/>
                <w:sz w:val="32"/>
                <w:szCs w:val="32"/>
                <w:u w:val="none"/>
              </w:rPr>
            </w:rPrChange>
          </w:rPr>
          <w:t>。</w:t>
        </w:r>
      </w:ins>
      <w:r>
        <w:rPr>
          <w:rFonts w:hint="eastAsia" w:ascii="仿宋_GB2312" w:hAnsi="黑体" w:eastAsia="仿宋_GB2312"/>
          <w:color w:val="auto"/>
          <w:sz w:val="32"/>
          <w:szCs w:val="32"/>
          <w:highlight w:val="none"/>
          <w:u w:val="none"/>
        </w:rPr>
        <w:t>。其中，收入总计</w:t>
      </w:r>
      <w:del w:id="96" w:author="咻" w:date="2026-02-25T17:05:34Z">
        <w:r>
          <w:rPr>
            <w:rFonts w:hint="default" w:ascii="仿宋_GB2312" w:hAnsi="黑体" w:eastAsia="仿宋_GB2312" w:cs="仿宋_GB2312"/>
            <w:color w:val="auto"/>
            <w:sz w:val="32"/>
            <w:szCs w:val="32"/>
            <w:highlight w:val="none"/>
            <w:u w:val="none"/>
            <w:lang w:val="en-US"/>
          </w:rPr>
          <w:delText>××</w:delText>
        </w:r>
      </w:del>
      <w:ins w:id="97" w:author="咻" w:date="2026-02-25T17:05:34Z">
        <w:r>
          <w:rPr>
            <w:rFonts w:hint="eastAsia" w:ascii="仿宋_GB2312" w:hAnsi="黑体" w:eastAsia="仿宋_GB2312" w:cs="仿宋_GB2312"/>
            <w:color w:val="auto"/>
            <w:sz w:val="32"/>
            <w:szCs w:val="32"/>
            <w:highlight w:val="none"/>
            <w:u w:val="none"/>
            <w:lang w:val="en-US" w:eastAsia="zh-CN"/>
          </w:rPr>
          <w:t>19</w:t>
        </w:r>
      </w:ins>
      <w:ins w:id="98" w:author="咻" w:date="2026-02-25T17:05:35Z">
        <w:r>
          <w:rPr>
            <w:rFonts w:hint="eastAsia" w:ascii="仿宋_GB2312" w:hAnsi="黑体" w:eastAsia="仿宋_GB2312" w:cs="仿宋_GB2312"/>
            <w:color w:val="auto"/>
            <w:sz w:val="32"/>
            <w:szCs w:val="32"/>
            <w:highlight w:val="none"/>
            <w:u w:val="none"/>
            <w:lang w:val="en-US" w:eastAsia="zh-CN"/>
          </w:rPr>
          <w:t>76</w:t>
        </w:r>
      </w:ins>
      <w:ins w:id="99" w:author="咻" w:date="2026-02-25T17:05:36Z">
        <w:r>
          <w:rPr>
            <w:rFonts w:hint="eastAsia" w:ascii="仿宋_GB2312" w:hAnsi="黑体" w:eastAsia="仿宋_GB2312" w:cs="仿宋_GB2312"/>
            <w:color w:val="auto"/>
            <w:sz w:val="32"/>
            <w:szCs w:val="32"/>
            <w:highlight w:val="none"/>
            <w:u w:val="none"/>
            <w:lang w:val="en-US" w:eastAsia="zh-CN"/>
          </w:rPr>
          <w:t>.</w:t>
        </w:r>
      </w:ins>
      <w:ins w:id="100" w:author="咻" w:date="2026-02-25T17:05:37Z">
        <w:r>
          <w:rPr>
            <w:rFonts w:hint="eastAsia" w:ascii="仿宋_GB2312" w:hAnsi="黑体" w:eastAsia="仿宋_GB2312" w:cs="仿宋_GB2312"/>
            <w:color w:val="auto"/>
            <w:sz w:val="32"/>
            <w:szCs w:val="32"/>
            <w:highlight w:val="none"/>
            <w:u w:val="none"/>
            <w:lang w:val="en-US" w:eastAsia="zh-CN"/>
          </w:rPr>
          <w:t>42</w:t>
        </w:r>
      </w:ins>
      <w:r>
        <w:rPr>
          <w:rFonts w:hint="eastAsia" w:ascii="仿宋_GB2312" w:hAnsi="黑体" w:eastAsia="仿宋_GB2312"/>
          <w:color w:val="auto"/>
          <w:sz w:val="32"/>
          <w:szCs w:val="32"/>
          <w:highlight w:val="none"/>
          <w:u w:val="none"/>
        </w:rPr>
        <w:t>万元，包括一般公共预算本年收入</w:t>
      </w:r>
      <w:del w:id="101" w:author="咻" w:date="2026-02-25T17:10:59Z">
        <w:r>
          <w:rPr>
            <w:rFonts w:hint="default" w:ascii="仿宋_GB2312" w:hAnsi="黑体" w:eastAsia="仿宋_GB2312" w:cs="仿宋_GB2312"/>
            <w:color w:val="auto"/>
            <w:sz w:val="32"/>
            <w:szCs w:val="32"/>
            <w:highlight w:val="none"/>
            <w:u w:val="none"/>
            <w:lang w:val="en-US"/>
          </w:rPr>
          <w:delText>××</w:delText>
        </w:r>
      </w:del>
      <w:ins w:id="102" w:author="咻" w:date="2026-02-25T17:10:59Z">
        <w:r>
          <w:rPr>
            <w:rFonts w:hint="eastAsia" w:ascii="仿宋_GB2312" w:hAnsi="黑体" w:eastAsia="仿宋_GB2312" w:cs="仿宋_GB2312"/>
            <w:color w:val="auto"/>
            <w:sz w:val="32"/>
            <w:szCs w:val="32"/>
            <w:highlight w:val="none"/>
            <w:u w:val="none"/>
            <w:lang w:val="en-US" w:eastAsia="zh-CN"/>
          </w:rPr>
          <w:t>199</w:t>
        </w:r>
      </w:ins>
      <w:ins w:id="103" w:author="咻" w:date="2026-02-25T17:11:00Z">
        <w:r>
          <w:rPr>
            <w:rFonts w:hint="eastAsia" w:ascii="仿宋_GB2312" w:hAnsi="黑体" w:eastAsia="仿宋_GB2312" w:cs="仿宋_GB2312"/>
            <w:color w:val="auto"/>
            <w:sz w:val="32"/>
            <w:szCs w:val="32"/>
            <w:highlight w:val="none"/>
            <w:u w:val="none"/>
            <w:lang w:val="en-US" w:eastAsia="zh-CN"/>
          </w:rPr>
          <w:t>3.3</w:t>
        </w:r>
      </w:ins>
      <w:ins w:id="104" w:author="咻" w:date="2026-02-25T17:11:01Z">
        <w:r>
          <w:rPr>
            <w:rFonts w:hint="eastAsia" w:ascii="仿宋_GB2312" w:hAnsi="黑体" w:eastAsia="仿宋_GB2312" w:cs="仿宋_GB2312"/>
            <w:color w:val="auto"/>
            <w:sz w:val="32"/>
            <w:szCs w:val="32"/>
            <w:highlight w:val="none"/>
            <w:u w:val="none"/>
            <w:lang w:val="en-US" w:eastAsia="zh-CN"/>
          </w:rPr>
          <w:t>3</w:t>
        </w:r>
      </w:ins>
      <w:r>
        <w:rPr>
          <w:rFonts w:hint="eastAsia" w:ascii="仿宋_GB2312" w:hAnsi="黑体" w:eastAsia="仿宋_GB2312"/>
          <w:color w:val="auto"/>
          <w:sz w:val="32"/>
          <w:szCs w:val="32"/>
          <w:highlight w:val="none"/>
          <w:u w:val="none"/>
        </w:rPr>
        <w:t>万元、上年结转</w:t>
      </w:r>
      <w:del w:id="105" w:author="咻" w:date="2026-02-25T17:11:57Z">
        <w:r>
          <w:rPr>
            <w:rFonts w:hint="default" w:ascii="仿宋_GB2312" w:hAnsi="黑体" w:eastAsia="仿宋_GB2312" w:cs="仿宋_GB2312"/>
            <w:color w:val="auto"/>
            <w:sz w:val="32"/>
            <w:szCs w:val="32"/>
            <w:highlight w:val="none"/>
            <w:u w:val="none"/>
            <w:lang w:val="en-US"/>
          </w:rPr>
          <w:delText>××</w:delText>
        </w:r>
      </w:del>
      <w:ins w:id="106" w:author="咻" w:date="2026-02-25T17:11:57Z">
        <w:r>
          <w:rPr>
            <w:rFonts w:hint="eastAsia" w:ascii="仿宋_GB2312" w:hAnsi="黑体" w:eastAsia="仿宋_GB2312" w:cs="仿宋_GB2312"/>
            <w:color w:val="auto"/>
            <w:sz w:val="32"/>
            <w:szCs w:val="32"/>
            <w:highlight w:val="none"/>
            <w:u w:val="none"/>
            <w:lang w:val="en-US" w:eastAsia="zh-CN"/>
          </w:rPr>
          <w:t>16</w:t>
        </w:r>
      </w:ins>
      <w:ins w:id="107" w:author="咻" w:date="2026-02-25T17:11:58Z">
        <w:r>
          <w:rPr>
            <w:rFonts w:hint="eastAsia" w:ascii="仿宋_GB2312" w:hAnsi="黑体" w:eastAsia="仿宋_GB2312" w:cs="仿宋_GB2312"/>
            <w:color w:val="auto"/>
            <w:sz w:val="32"/>
            <w:szCs w:val="32"/>
            <w:highlight w:val="none"/>
            <w:u w:val="none"/>
            <w:lang w:val="en-US" w:eastAsia="zh-CN"/>
          </w:rPr>
          <w:t>.9</w:t>
        </w:r>
      </w:ins>
      <w:ins w:id="108" w:author="咻" w:date="2026-02-25T17:13:13Z">
        <w:r>
          <w:rPr>
            <w:rFonts w:hint="eastAsia" w:ascii="仿宋_GB2312" w:hAnsi="黑体" w:eastAsia="仿宋_GB2312" w:cs="仿宋_GB2312"/>
            <w:color w:val="auto"/>
            <w:sz w:val="32"/>
            <w:szCs w:val="32"/>
            <w:highlight w:val="none"/>
            <w:u w:val="none"/>
            <w:lang w:val="en-US" w:eastAsia="zh-CN"/>
          </w:rPr>
          <w:t>1</w:t>
        </w:r>
      </w:ins>
      <w:r>
        <w:rPr>
          <w:rFonts w:hint="eastAsia" w:ascii="仿宋_GB2312" w:hAnsi="黑体" w:eastAsia="仿宋_GB2312"/>
          <w:color w:val="auto"/>
          <w:sz w:val="32"/>
          <w:szCs w:val="32"/>
          <w:highlight w:val="none"/>
          <w:u w:val="none"/>
        </w:rPr>
        <w:t>万元，政府性基金预算本年收入</w:t>
      </w:r>
      <w:del w:id="109" w:author="咻" w:date="2026-02-25T17:14:07Z">
        <w:r>
          <w:rPr>
            <w:rFonts w:hint="default" w:ascii="仿宋_GB2312" w:hAnsi="黑体" w:eastAsia="仿宋_GB2312" w:cs="仿宋_GB2312"/>
            <w:color w:val="auto"/>
            <w:sz w:val="32"/>
            <w:szCs w:val="32"/>
            <w:highlight w:val="none"/>
            <w:u w:val="none"/>
            <w:lang w:val="en-US"/>
          </w:rPr>
          <w:delText>××</w:delText>
        </w:r>
      </w:del>
      <w:ins w:id="110" w:author="咻" w:date="2026-02-25T17:14:07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1" w:author="咻" w:date="2026-02-25T17:14:09Z">
        <w:r>
          <w:rPr>
            <w:rFonts w:hint="default" w:ascii="仿宋_GB2312" w:hAnsi="黑体" w:eastAsia="仿宋_GB2312" w:cs="仿宋_GB2312"/>
            <w:color w:val="auto"/>
            <w:sz w:val="32"/>
            <w:szCs w:val="32"/>
            <w:highlight w:val="none"/>
            <w:u w:val="none"/>
            <w:lang w:val="en-US"/>
          </w:rPr>
          <w:delText>××</w:delText>
        </w:r>
      </w:del>
      <w:ins w:id="112" w:author="咻" w:date="2026-02-25T17:14:0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13" w:author="咻" w:date="2026-02-25T17:14:29Z">
        <w:r>
          <w:rPr>
            <w:rFonts w:hint="default" w:ascii="仿宋_GB2312" w:hAnsi="黑体" w:eastAsia="仿宋_GB2312" w:cs="仿宋_GB2312"/>
            <w:color w:val="auto"/>
            <w:sz w:val="32"/>
            <w:szCs w:val="32"/>
            <w:highlight w:val="none"/>
            <w:u w:val="none"/>
            <w:lang w:val="en-US"/>
          </w:rPr>
          <w:delText>××</w:delText>
        </w:r>
      </w:del>
      <w:ins w:id="114" w:author="咻" w:date="2026-02-25T17:14:2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5" w:author="咻" w:date="2026-02-25T17:14:35Z">
        <w:r>
          <w:rPr>
            <w:rFonts w:hint="default" w:ascii="仿宋_GB2312" w:hAnsi="黑体" w:eastAsia="仿宋_GB2312" w:cs="仿宋_GB2312"/>
            <w:color w:val="auto"/>
            <w:sz w:val="32"/>
            <w:szCs w:val="32"/>
            <w:highlight w:val="none"/>
            <w:u w:val="none"/>
            <w:lang w:val="en-US"/>
          </w:rPr>
          <w:delText>××</w:delText>
        </w:r>
      </w:del>
      <w:ins w:id="116" w:author="咻" w:date="2026-02-25T17:14:35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17" w:author="咻" w:date="2026-02-25T17:14:37Z">
        <w:r>
          <w:rPr>
            <w:rFonts w:hint="default" w:ascii="仿宋_GB2312" w:hAnsi="黑体" w:eastAsia="仿宋_GB2312" w:cs="仿宋_GB2312"/>
            <w:color w:val="auto"/>
            <w:sz w:val="32"/>
            <w:szCs w:val="32"/>
            <w:u w:val="none"/>
            <w:lang w:val="en-US"/>
          </w:rPr>
          <w:delText>××</w:delText>
        </w:r>
      </w:del>
      <w:ins w:id="118" w:author="咻" w:date="2026-02-25T17:14:37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万元，包括一般公共服务支出</w:t>
      </w:r>
      <w:del w:id="119" w:author="咻" w:date="2026-02-25T17:14:38Z">
        <w:r>
          <w:rPr>
            <w:rFonts w:hint="default" w:ascii="仿宋_GB2312" w:hAnsi="黑体" w:eastAsia="仿宋_GB2312" w:cs="仿宋_GB2312"/>
            <w:color w:val="auto"/>
            <w:sz w:val="32"/>
            <w:szCs w:val="32"/>
            <w:u w:val="none"/>
            <w:lang w:val="en-US"/>
          </w:rPr>
          <w:delText>××</w:delText>
        </w:r>
      </w:del>
      <w:ins w:id="120" w:author="咻" w:date="2026-02-25T17:14:38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21" w:author="咻" w:date="2026-02-25T17:14:41Z">
        <w:r>
          <w:rPr>
            <w:rFonts w:hint="default" w:ascii="仿宋_GB2312" w:hAnsi="黑体" w:eastAsia="仿宋_GB2312" w:cs="仿宋_GB2312"/>
            <w:color w:val="auto"/>
            <w:sz w:val="32"/>
            <w:szCs w:val="32"/>
            <w:u w:val="none"/>
            <w:lang w:val="en-US"/>
          </w:rPr>
          <w:delText>××</w:delText>
        </w:r>
      </w:del>
      <w:ins w:id="122" w:author="咻" w:date="2026-02-25T17:14:41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23" w:author="咻" w:date="2026-02-25T17:14:43Z">
        <w:r>
          <w:rPr>
            <w:rFonts w:hint="default" w:ascii="仿宋_GB2312" w:hAnsi="黑体" w:eastAsia="仿宋_GB2312" w:cs="仿宋_GB2312"/>
            <w:sz w:val="32"/>
            <w:szCs w:val="32"/>
            <w:u w:val="none"/>
            <w:lang w:val="en-US"/>
          </w:rPr>
          <w:delText>××</w:delText>
        </w:r>
      </w:del>
      <w:ins w:id="124" w:author="咻" w:date="2026-02-25T17:14:4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25" w:author="咻" w:date="2026-02-25T17:14:45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，结转下年</w:t>
      </w:r>
      <w:del w:id="126" w:author="咻" w:date="2026-02-25T17:14:49Z">
        <w:r>
          <w:rPr>
            <w:rFonts w:hint="default" w:ascii="仿宋_GB2312" w:hAnsi="黑体" w:eastAsia="仿宋_GB2312" w:cs="仿宋_GB2312"/>
            <w:sz w:val="32"/>
            <w:szCs w:val="32"/>
            <w:u w:val="none"/>
            <w:lang w:val="en-US"/>
          </w:rPr>
          <w:delText>××</w:delText>
        </w:r>
      </w:del>
      <w:ins w:id="127" w:author="咻" w:date="2026-02-25T17:14: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6228C69B">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4CC5CD9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0882AED7">
      <w:pPr>
        <w:spacing w:line="560" w:lineRule="exact"/>
        <w:ind w:firstLine="640" w:firstLineChars="200"/>
        <w:rPr>
          <w:rFonts w:ascii="仿宋_GB2312" w:hAnsi="黑体" w:eastAsia="仿宋_GB2312"/>
          <w:sz w:val="32"/>
          <w:szCs w:val="32"/>
          <w:u w:val="none"/>
        </w:rPr>
      </w:pPr>
      <w:del w:id="128" w:author="咻" w:date="2026-02-25T17:15:37Z">
        <w:r>
          <w:rPr>
            <w:rFonts w:hint="default" w:ascii="仿宋_GB2312" w:hAnsi="黑体" w:eastAsia="仿宋_GB2312"/>
            <w:sz w:val="32"/>
            <w:szCs w:val="32"/>
            <w:u w:val="none"/>
            <w:lang w:val="en-US"/>
          </w:rPr>
          <w:delText>××</w:delText>
        </w:r>
      </w:del>
      <w:ins w:id="129" w:author="咻" w:date="2026-02-25T17:15:38Z">
        <w:r>
          <w:rPr>
            <w:rFonts w:hint="eastAsia" w:ascii="仿宋_GB2312" w:hAnsi="黑体" w:eastAsia="仿宋_GB2312"/>
            <w:sz w:val="32"/>
            <w:szCs w:val="32"/>
            <w:u w:val="none"/>
            <w:lang w:val="en-US" w:eastAsia="zh-CN"/>
          </w:rPr>
          <w:t>儋州市</w:t>
        </w:r>
      </w:ins>
      <w:ins w:id="130" w:author="咻" w:date="2026-02-25T17:15:40Z">
        <w:r>
          <w:rPr>
            <w:rFonts w:hint="eastAsia" w:ascii="仿宋_GB2312" w:hAnsi="黑体" w:eastAsia="仿宋_GB2312"/>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31" w:author="咻" w:date="2026-02-25T17:16:22Z">
        <w:r>
          <w:rPr>
            <w:rFonts w:hint="eastAsia" w:ascii="仿宋_GB2312" w:hAnsi="黑体" w:eastAsia="仿宋_GB2312"/>
            <w:sz w:val="32"/>
            <w:szCs w:val="32"/>
            <w:u w:val="none"/>
            <w:lang w:val="en-US" w:eastAsia="zh-CN"/>
          </w:rPr>
          <w:t>1</w:t>
        </w:r>
      </w:ins>
      <w:ins w:id="132" w:author="咻" w:date="2026-02-25T17:16:23Z">
        <w:r>
          <w:rPr>
            <w:rFonts w:hint="eastAsia" w:ascii="仿宋_GB2312" w:hAnsi="黑体" w:eastAsia="仿宋_GB2312"/>
            <w:sz w:val="32"/>
            <w:szCs w:val="32"/>
            <w:u w:val="none"/>
            <w:lang w:val="en-US" w:eastAsia="zh-CN"/>
          </w:rPr>
          <w:t>945</w:t>
        </w:r>
      </w:ins>
      <w:ins w:id="133" w:author="咻" w:date="2026-02-25T17:16:24Z">
        <w:r>
          <w:rPr>
            <w:rFonts w:hint="eastAsia" w:ascii="仿宋_GB2312" w:hAnsi="黑体" w:eastAsia="仿宋_GB2312"/>
            <w:sz w:val="32"/>
            <w:szCs w:val="32"/>
            <w:u w:val="none"/>
            <w:lang w:val="en-US" w:eastAsia="zh-CN"/>
          </w:rPr>
          <w:t>.</w:t>
        </w:r>
      </w:ins>
      <w:ins w:id="134" w:author="咻" w:date="2026-02-25T17:16:25Z">
        <w:r>
          <w:rPr>
            <w:rFonts w:hint="eastAsia" w:ascii="仿宋_GB2312" w:hAnsi="黑体" w:eastAsia="仿宋_GB2312"/>
            <w:sz w:val="32"/>
            <w:szCs w:val="32"/>
            <w:u w:val="none"/>
            <w:lang w:val="en-US" w:eastAsia="zh-CN"/>
          </w:rPr>
          <w:t>48</w:t>
        </w:r>
      </w:ins>
      <w:del w:id="135" w:author="咻" w:date="2026-02-25T17:16:2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36" w:author="咻" w:date="2026-02-25T17:17:04Z">
        <w:r>
          <w:rPr>
            <w:rFonts w:hint="default" w:ascii="仿宋_GB2312" w:hAnsi="黑体" w:eastAsia="仿宋_GB2312" w:cs="仿宋_GB2312"/>
            <w:sz w:val="32"/>
            <w:szCs w:val="32"/>
            <w:u w:val="none"/>
            <w:lang w:val="en-US"/>
          </w:rPr>
          <w:delText>××</w:delText>
        </w:r>
      </w:del>
      <w:ins w:id="137" w:author="咻" w:date="2026-02-25T17:17:04Z">
        <w:r>
          <w:rPr>
            <w:rFonts w:hint="eastAsia" w:ascii="仿宋_GB2312" w:hAnsi="黑体" w:eastAsia="仿宋_GB2312" w:cs="仿宋_GB2312"/>
            <w:sz w:val="32"/>
            <w:szCs w:val="32"/>
            <w:u w:val="none"/>
            <w:lang w:val="en-US" w:eastAsia="zh-CN"/>
          </w:rPr>
          <w:t>9</w:t>
        </w:r>
      </w:ins>
      <w:ins w:id="138" w:author="咻" w:date="2026-02-25T17:17:05Z">
        <w:r>
          <w:rPr>
            <w:rFonts w:hint="eastAsia" w:ascii="仿宋_GB2312" w:hAnsi="黑体" w:eastAsia="仿宋_GB2312" w:cs="仿宋_GB2312"/>
            <w:sz w:val="32"/>
            <w:szCs w:val="32"/>
            <w:u w:val="none"/>
            <w:lang w:val="en-US" w:eastAsia="zh-CN"/>
          </w:rPr>
          <w:t>5.</w:t>
        </w:r>
      </w:ins>
      <w:ins w:id="139" w:author="咻" w:date="2026-02-25T17:17:06Z">
        <w:r>
          <w:rPr>
            <w:rFonts w:hint="eastAsia" w:ascii="仿宋_GB2312" w:hAnsi="黑体" w:eastAsia="仿宋_GB2312" w:cs="仿宋_GB2312"/>
            <w:sz w:val="32"/>
            <w:szCs w:val="32"/>
            <w:u w:val="none"/>
            <w:lang w:val="en-US" w:eastAsia="zh-CN"/>
          </w:rPr>
          <w:t>9</w:t>
        </w:r>
      </w:ins>
      <w:ins w:id="140" w:author="咻" w:date="2026-02-25T17:17:08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w:t>
      </w:r>
      <w:del w:id="141" w:author="咻" w:date="2026-02-25T17:17:12Z">
        <w:r>
          <w:rPr>
            <w:rFonts w:hint="eastAsia" w:ascii="仿宋_GB2312" w:hAnsi="黑体" w:eastAsia="仿宋_GB2312" w:cs="仿宋_GB2312"/>
            <w:sz w:val="32"/>
            <w:szCs w:val="32"/>
            <w:u w:val="none"/>
          </w:rPr>
          <w:delText>/减少××</w:delText>
        </w:r>
      </w:del>
      <w:del w:id="142" w:author="咻" w:date="2026-02-25T17:17:12Z">
        <w:r>
          <w:rPr>
            <w:rFonts w:hint="eastAsia" w:ascii="仿宋_GB2312" w:hAnsi="黑体" w:eastAsia="仿宋_GB2312"/>
            <w:sz w:val="32"/>
            <w:szCs w:val="32"/>
            <w:u w:val="none"/>
          </w:rPr>
          <w:delText>万元</w:delText>
        </w:r>
      </w:del>
      <w:del w:id="143" w:author="咻" w:date="2026-02-25T17:17:12Z">
        <w:r>
          <w:rPr>
            <w:rFonts w:hint="eastAsia" w:ascii="仿宋_GB2312" w:hAnsi="黑体" w:eastAsia="仿宋_GB2312" w:cs="仿宋_GB2312"/>
            <w:sz w:val="32"/>
            <w:szCs w:val="32"/>
            <w:u w:val="none"/>
          </w:rPr>
          <w:delText>/</w:delText>
        </w:r>
      </w:del>
      <w:del w:id="144" w:author="咻" w:date="2026-02-25T17:17:12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45" w:author="咻" w:date="2026-02-25T17:17:31Z">
        <w:r>
          <w:rPr>
            <w:rFonts w:hint="eastAsia" w:ascii="仿宋_GB2312" w:hAnsi="黑体" w:eastAsia="仿宋_GB2312"/>
            <w:sz w:val="32"/>
            <w:szCs w:val="32"/>
            <w:u w:val="none"/>
          </w:rPr>
          <w:t>教育支出、社会保障支出和卫生健康支出</w:t>
        </w:r>
      </w:ins>
      <w:ins w:id="146" w:author="咻" w:date="2026-02-25T17:17:35Z">
        <w:r>
          <w:rPr>
            <w:rFonts w:hint="eastAsia" w:ascii="仿宋_GB2312" w:hAnsi="黑体" w:eastAsia="仿宋_GB2312"/>
            <w:sz w:val="32"/>
            <w:szCs w:val="32"/>
            <w:u w:val="none"/>
            <w:lang w:val="en-US" w:eastAsia="zh-CN"/>
          </w:rPr>
          <w:t>增加</w:t>
        </w:r>
      </w:ins>
      <w:del w:id="147" w:author="咻" w:date="2026-02-25T17:17:27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6197EFC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2AAA368">
      <w:pPr>
        <w:spacing w:line="560" w:lineRule="exact"/>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一般公共服务（类）支出</w:t>
      </w:r>
      <w:del w:id="148" w:author="咻" w:date="2026-02-25T17:18:26Z">
        <w:r>
          <w:rPr>
            <w:rFonts w:hint="default" w:ascii="仿宋_GB2312" w:hAnsi="黑体" w:eastAsia="仿宋_GB2312" w:cs="仿宋_GB2312"/>
            <w:sz w:val="32"/>
            <w:szCs w:val="32"/>
            <w:u w:val="none"/>
            <w:lang w:val="en-US"/>
          </w:rPr>
          <w:delText>××</w:delText>
        </w:r>
      </w:del>
      <w:ins w:id="149" w:author="咻" w:date="2026-02-25T17:18:26Z">
        <w:r>
          <w:rPr>
            <w:rFonts w:hint="eastAsia" w:ascii="仿宋_GB2312" w:hAnsi="黑体" w:eastAsia="仿宋_GB2312" w:cs="仿宋_GB2312"/>
            <w:sz w:val="32"/>
            <w:szCs w:val="32"/>
            <w:u w:val="none"/>
            <w:lang w:val="en-US" w:eastAsia="zh-CN"/>
          </w:rPr>
          <w:t>1945</w:t>
        </w:r>
      </w:ins>
      <w:ins w:id="150" w:author="咻" w:date="2026-02-25T17:18:27Z">
        <w:r>
          <w:rPr>
            <w:rFonts w:hint="eastAsia" w:ascii="仿宋_GB2312" w:hAnsi="黑体" w:eastAsia="仿宋_GB2312" w:cs="仿宋_GB2312"/>
            <w:sz w:val="32"/>
            <w:szCs w:val="32"/>
            <w:u w:val="none"/>
            <w:lang w:val="en-US" w:eastAsia="zh-CN"/>
          </w:rPr>
          <w:t>.</w:t>
        </w:r>
      </w:ins>
      <w:ins w:id="151" w:author="咻" w:date="2026-02-25T17:18:28Z">
        <w:r>
          <w:rPr>
            <w:rFonts w:hint="eastAsia" w:ascii="仿宋_GB2312" w:hAnsi="黑体" w:eastAsia="仿宋_GB2312" w:cs="仿宋_GB2312"/>
            <w:sz w:val="32"/>
            <w:szCs w:val="32"/>
            <w:u w:val="none"/>
            <w:lang w:val="en-US" w:eastAsia="zh-CN"/>
          </w:rPr>
          <w:t>48</w:t>
        </w:r>
      </w:ins>
      <w:r>
        <w:rPr>
          <w:rFonts w:hint="eastAsia" w:ascii="仿宋_GB2312" w:hAnsi="黑体" w:eastAsia="仿宋_GB2312"/>
          <w:sz w:val="32"/>
          <w:szCs w:val="32"/>
          <w:u w:val="none"/>
        </w:rPr>
        <w:t>万元，占</w:t>
      </w:r>
      <w:ins w:id="152" w:author="咻" w:date="2026-02-25T17:18:31Z">
        <w:r>
          <w:rPr>
            <w:rFonts w:hint="eastAsia" w:ascii="仿宋_GB2312" w:hAnsi="黑体" w:eastAsia="仿宋_GB2312"/>
            <w:sz w:val="32"/>
            <w:szCs w:val="32"/>
            <w:u w:val="none"/>
            <w:lang w:val="en-US" w:eastAsia="zh-CN"/>
          </w:rPr>
          <w:t>100</w:t>
        </w:r>
      </w:ins>
      <w:del w:id="153" w:author="咻" w:date="2026-02-25T17:18:3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54" w:author="咻" w:date="2026-02-25T17:18:35Z">
        <w:r>
          <w:rPr>
            <w:rFonts w:hint="default" w:ascii="仿宋_GB2312" w:hAnsi="黑体" w:eastAsia="仿宋_GB2312" w:cs="仿宋_GB2312"/>
            <w:sz w:val="32"/>
            <w:szCs w:val="32"/>
            <w:u w:val="none"/>
            <w:lang w:val="en-US"/>
          </w:rPr>
          <w:delText>××</w:delText>
        </w:r>
      </w:del>
      <w:ins w:id="155" w:author="咻" w:date="2026-02-25T17:18: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56" w:author="咻" w:date="2026-02-25T17:18:37Z">
        <w:r>
          <w:rPr>
            <w:rFonts w:hint="default" w:ascii="仿宋_GB2312" w:hAnsi="黑体" w:eastAsia="仿宋_GB2312" w:cs="仿宋_GB2312"/>
            <w:sz w:val="32"/>
            <w:szCs w:val="32"/>
            <w:u w:val="none"/>
            <w:lang w:val="en-US"/>
          </w:rPr>
          <w:delText>×</w:delText>
        </w:r>
      </w:del>
      <w:ins w:id="157" w:author="咻" w:date="2026-02-25T17:18:3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58" w:author="咻" w:date="2026-02-25T17:19:45Z">
        <w:r>
          <w:rPr>
            <w:rFonts w:hint="default" w:ascii="仿宋_GB2312" w:hAnsi="黑体" w:eastAsia="仿宋_GB2312" w:cs="仿宋_GB2312"/>
            <w:sz w:val="32"/>
            <w:szCs w:val="32"/>
            <w:u w:val="none"/>
            <w:lang w:val="en-US"/>
          </w:rPr>
          <w:delText>××</w:delText>
        </w:r>
      </w:del>
      <w:ins w:id="159" w:author="咻" w:date="2026-02-25T17:19:45Z">
        <w:r>
          <w:rPr>
            <w:rFonts w:hint="eastAsia" w:ascii="仿宋_GB2312" w:hAnsi="黑体" w:eastAsia="仿宋_GB2312" w:cs="仿宋_GB2312"/>
            <w:sz w:val="32"/>
            <w:szCs w:val="32"/>
            <w:u w:val="none"/>
            <w:lang w:val="en-US" w:eastAsia="zh-CN"/>
          </w:rPr>
          <w:t>13</w:t>
        </w:r>
      </w:ins>
      <w:ins w:id="160" w:author="咻" w:date="2026-02-25T17:19:46Z">
        <w:r>
          <w:rPr>
            <w:rFonts w:hint="eastAsia" w:ascii="仿宋_GB2312" w:hAnsi="黑体" w:eastAsia="仿宋_GB2312" w:cs="仿宋_GB2312"/>
            <w:sz w:val="32"/>
            <w:szCs w:val="32"/>
            <w:u w:val="none"/>
            <w:lang w:val="en-US" w:eastAsia="zh-CN"/>
          </w:rPr>
          <w:t>03.</w:t>
        </w:r>
      </w:ins>
      <w:ins w:id="161" w:author="咻" w:date="2026-02-25T17:19:47Z">
        <w:r>
          <w:rPr>
            <w:rFonts w:hint="eastAsia" w:ascii="仿宋_GB2312" w:hAnsi="黑体" w:eastAsia="仿宋_GB2312" w:cs="仿宋_GB2312"/>
            <w:sz w:val="32"/>
            <w:szCs w:val="32"/>
            <w:u w:val="none"/>
            <w:lang w:val="en-US" w:eastAsia="zh-CN"/>
          </w:rPr>
          <w:t>40</w:t>
        </w:r>
      </w:ins>
      <w:r>
        <w:rPr>
          <w:rFonts w:hint="eastAsia" w:ascii="仿宋_GB2312" w:hAnsi="黑体" w:eastAsia="仿宋_GB2312"/>
          <w:sz w:val="32"/>
          <w:szCs w:val="32"/>
          <w:u w:val="none"/>
        </w:rPr>
        <w:t>万元，占</w:t>
      </w:r>
      <w:ins w:id="162" w:author="咻" w:date="2026-02-25T17:23:30Z">
        <w:r>
          <w:rPr>
            <w:rFonts w:hint="eastAsia" w:ascii="仿宋_GB2312" w:hAnsi="黑体" w:eastAsia="仿宋_GB2312"/>
            <w:sz w:val="32"/>
            <w:szCs w:val="32"/>
            <w:u w:val="none"/>
            <w:lang w:val="en-US" w:eastAsia="zh-CN"/>
          </w:rPr>
          <w:t>6</w:t>
        </w:r>
      </w:ins>
      <w:ins w:id="163" w:author="咻" w:date="2026-02-25T17:23:38Z">
        <w:r>
          <w:rPr>
            <w:rFonts w:hint="eastAsia" w:ascii="仿宋_GB2312" w:hAnsi="黑体" w:eastAsia="仿宋_GB2312"/>
            <w:sz w:val="32"/>
            <w:szCs w:val="32"/>
            <w:u w:val="none"/>
            <w:lang w:val="en-US" w:eastAsia="zh-CN"/>
          </w:rPr>
          <w:t>6</w:t>
        </w:r>
      </w:ins>
      <w:ins w:id="164" w:author="咻" w:date="2026-02-25T17:23:39Z">
        <w:r>
          <w:rPr>
            <w:rFonts w:hint="eastAsia" w:ascii="仿宋_GB2312" w:hAnsi="黑体" w:eastAsia="仿宋_GB2312"/>
            <w:sz w:val="32"/>
            <w:szCs w:val="32"/>
            <w:u w:val="none"/>
            <w:lang w:val="en-US" w:eastAsia="zh-CN"/>
          </w:rPr>
          <w:t>.98</w:t>
        </w:r>
      </w:ins>
      <w:del w:id="165" w:author="咻" w:date="2026-02-25T17:19:52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166" w:author="咻" w:date="2026-02-25T17:18:43Z">
        <w:r>
          <w:rPr>
            <w:rFonts w:hint="default" w:ascii="仿宋_GB2312" w:hAnsi="黑体" w:eastAsia="仿宋_GB2312" w:cs="仿宋_GB2312"/>
            <w:sz w:val="32"/>
            <w:szCs w:val="32"/>
            <w:u w:val="none"/>
            <w:lang w:val="en-US"/>
          </w:rPr>
          <w:delText>××</w:delText>
        </w:r>
      </w:del>
      <w:ins w:id="167" w:author="咻" w:date="2026-02-25T17:18:4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68" w:author="咻" w:date="2026-02-25T17:18:45Z">
        <w:r>
          <w:rPr>
            <w:rFonts w:hint="default" w:ascii="仿宋_GB2312" w:hAnsi="黑体" w:eastAsia="仿宋_GB2312" w:cs="仿宋_GB2312"/>
            <w:sz w:val="32"/>
            <w:szCs w:val="32"/>
            <w:u w:val="none"/>
            <w:lang w:val="en-US"/>
          </w:rPr>
          <w:delText>×</w:delText>
        </w:r>
      </w:del>
      <w:ins w:id="169" w:author="咻" w:date="2026-02-25T17:18: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170" w:author="咻" w:date="2026-02-25T17:18:47Z">
        <w:r>
          <w:rPr>
            <w:rFonts w:hint="default" w:ascii="仿宋_GB2312" w:hAnsi="黑体" w:eastAsia="仿宋_GB2312"/>
            <w:sz w:val="32"/>
            <w:szCs w:val="32"/>
            <w:u w:val="none"/>
            <w:lang w:val="en-US"/>
          </w:rPr>
          <w:delText>；……</w:delText>
        </w:r>
      </w:del>
      <w:ins w:id="171" w:author="咻" w:date="2026-02-25T17:18:54Z">
        <w:r>
          <w:rPr>
            <w:rFonts w:hint="eastAsia" w:ascii="仿宋_GB2312" w:hAnsi="黑体" w:eastAsia="仿宋_GB2312"/>
            <w:sz w:val="32"/>
            <w:szCs w:val="32"/>
            <w:u w:val="none"/>
            <w:lang w:val="en-US" w:eastAsia="zh-CN"/>
          </w:rPr>
          <w:t>。</w:t>
        </w:r>
      </w:ins>
    </w:p>
    <w:p w14:paraId="54DF3C8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6C3AD6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del w:id="172" w:author="咻" w:date="2026-02-25T17:24:14Z">
        <w:r>
          <w:rPr>
            <w:rFonts w:hint="default" w:ascii="方正仿宋_GBK" w:hAnsi="方正仿宋_GBK" w:eastAsia="方正仿宋_GBK" w:cs="方正仿宋_GBK"/>
            <w:sz w:val="32"/>
            <w:szCs w:val="32"/>
            <w:u w:val="none"/>
            <w:lang w:val="en-US"/>
          </w:rPr>
          <w:delText>××</w:delText>
        </w:r>
      </w:del>
      <w:ins w:id="173" w:author="咻" w:date="2026-02-25T17:24:14Z">
        <w:r>
          <w:rPr>
            <w:rFonts w:hint="eastAsia" w:ascii="方正仿宋_GBK" w:hAnsi="方正仿宋_GBK" w:eastAsia="方正仿宋_GBK" w:cs="方正仿宋_GBK"/>
            <w:sz w:val="32"/>
            <w:szCs w:val="32"/>
            <w:u w:val="none"/>
            <w:lang w:val="en-US" w:eastAsia="zh-CN"/>
          </w:rPr>
          <w:t>2</w:t>
        </w:r>
      </w:ins>
      <w:ins w:id="174" w:author="咻" w:date="2026-02-25T17:24:15Z">
        <w:r>
          <w:rPr>
            <w:rFonts w:hint="eastAsia" w:ascii="方正仿宋_GBK" w:hAnsi="方正仿宋_GBK" w:eastAsia="方正仿宋_GBK" w:cs="方正仿宋_GBK"/>
            <w:sz w:val="32"/>
            <w:szCs w:val="32"/>
            <w:u w:val="none"/>
            <w:lang w:val="en-US" w:eastAsia="zh-CN"/>
          </w:rPr>
          <w:t>026</w:t>
        </w:r>
      </w:ins>
      <w:r>
        <w:rPr>
          <w:rFonts w:hint="eastAsia" w:ascii="方正仿宋_GBK" w:hAnsi="方正仿宋_GBK" w:eastAsia="方正仿宋_GBK" w:cs="方正仿宋_GBK"/>
          <w:sz w:val="32"/>
          <w:szCs w:val="32"/>
          <w:u w:val="none"/>
        </w:rPr>
        <w:t>年预算数为</w:t>
      </w:r>
      <w:del w:id="175" w:author="咻" w:date="2026-02-25T17:24:20Z">
        <w:r>
          <w:rPr>
            <w:rFonts w:hint="default" w:ascii="方正仿宋_GBK" w:hAnsi="方正仿宋_GBK" w:eastAsia="方正仿宋_GBK" w:cs="方正仿宋_GBK"/>
            <w:sz w:val="32"/>
            <w:szCs w:val="32"/>
            <w:u w:val="none"/>
            <w:lang w:val="en-US"/>
          </w:rPr>
          <w:delText>××</w:delText>
        </w:r>
      </w:del>
      <w:ins w:id="176" w:author="咻" w:date="2026-02-25T17:24: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177" w:author="咻" w:date="2026-02-25T17:24:26Z">
        <w:r>
          <w:rPr>
            <w:rFonts w:hint="default" w:ascii="方正仿宋_GBK" w:hAnsi="方正仿宋_GBK" w:eastAsia="方正仿宋_GBK" w:cs="方正仿宋_GBK"/>
            <w:sz w:val="32"/>
            <w:szCs w:val="32"/>
            <w:u w:val="none"/>
            <w:lang w:val="en-US"/>
          </w:rPr>
          <w:delText>××</w:delText>
        </w:r>
      </w:del>
      <w:ins w:id="178" w:author="咻" w:date="2026-02-25T17:24:2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179" w:author="咻" w:date="2026-02-25T17:24:31Z">
        <w:r>
          <w:rPr>
            <w:rFonts w:hint="default" w:ascii="方正仿宋_GBK" w:hAnsi="方正仿宋_GBK" w:eastAsia="方正仿宋_GBK" w:cs="方正仿宋_GBK"/>
            <w:sz w:val="32"/>
            <w:szCs w:val="32"/>
            <w:u w:val="none"/>
            <w:lang w:val="en-US"/>
          </w:rPr>
          <w:delText>/减少××万元/</w:delText>
        </w:r>
      </w:del>
      <w:del w:id="180" w:author="咻" w:date="2026-02-25T17:24:31Z">
        <w:r>
          <w:rPr>
            <w:rFonts w:hint="default" w:ascii="方正仿宋_GBK" w:hAnsi="方正仿宋_GBK" w:eastAsia="方正仿宋_GBK" w:cs="方正仿宋_GBK"/>
            <w:sz w:val="32"/>
            <w:szCs w:val="32"/>
            <w:u w:val="none"/>
            <w:lang w:val="en-US" w:eastAsia="zh-CN"/>
          </w:rPr>
          <w:delText>与上年持平</w:delText>
        </w:r>
      </w:del>
      <w:del w:id="181" w:author="咻" w:date="2026-02-25T17:24:31Z">
        <w:r>
          <w:rPr>
            <w:rFonts w:hint="default" w:ascii="方正仿宋_GBK" w:hAnsi="方正仿宋_GBK" w:eastAsia="方正仿宋_GBK" w:cs="方正仿宋_GBK"/>
            <w:sz w:val="32"/>
            <w:szCs w:val="32"/>
            <w:u w:val="none"/>
            <w:lang w:val="en-US"/>
          </w:rPr>
          <w:delText>，主要是……</w:delText>
        </w:r>
      </w:del>
      <w:ins w:id="182" w:author="咻" w:date="2026-02-25T17:24:3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lang w:eastAsia="zh-CN"/>
        </w:rPr>
        <w:t>。</w:t>
      </w:r>
    </w:p>
    <w:p w14:paraId="429320A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del w:id="183" w:author="咻" w:date="2026-02-25T17:24:38Z">
        <w:r>
          <w:rPr>
            <w:rFonts w:hint="default" w:ascii="方正仿宋_GBK" w:hAnsi="方正仿宋_GBK" w:eastAsia="方正仿宋_GBK" w:cs="方正仿宋_GBK"/>
            <w:sz w:val="32"/>
            <w:szCs w:val="32"/>
            <w:u w:val="none"/>
            <w:lang w:val="en-US"/>
          </w:rPr>
          <w:delText>××</w:delText>
        </w:r>
      </w:del>
      <w:ins w:id="184" w:author="咻" w:date="2026-02-25T17:24:38Z">
        <w:r>
          <w:rPr>
            <w:rFonts w:hint="eastAsia" w:ascii="方正仿宋_GBK" w:hAnsi="方正仿宋_GBK" w:eastAsia="方正仿宋_GBK" w:cs="方正仿宋_GBK"/>
            <w:sz w:val="32"/>
            <w:szCs w:val="32"/>
            <w:u w:val="none"/>
            <w:lang w:val="en-US" w:eastAsia="zh-CN"/>
          </w:rPr>
          <w:t>202</w:t>
        </w:r>
      </w:ins>
      <w:ins w:id="185" w:author="咻" w:date="2026-02-25T17:24:39Z">
        <w:r>
          <w:rPr>
            <w:rFonts w:hint="eastAsia" w:ascii="方正仿宋_GBK" w:hAnsi="方正仿宋_GBK" w:eastAsia="方正仿宋_GBK" w:cs="方正仿宋_GBK"/>
            <w:sz w:val="32"/>
            <w:szCs w:val="32"/>
            <w:u w:val="none"/>
            <w:lang w:val="en-US" w:eastAsia="zh-CN"/>
          </w:rPr>
          <w:t>6</w:t>
        </w:r>
      </w:ins>
      <w:r>
        <w:rPr>
          <w:rFonts w:hint="eastAsia" w:ascii="方正仿宋_GBK" w:hAnsi="方正仿宋_GBK" w:eastAsia="方正仿宋_GBK" w:cs="方正仿宋_GBK"/>
          <w:sz w:val="32"/>
          <w:szCs w:val="32"/>
          <w:u w:val="none"/>
        </w:rPr>
        <w:t>年预算数为</w:t>
      </w:r>
      <w:del w:id="186" w:author="咻" w:date="2026-02-25T17:24:42Z">
        <w:r>
          <w:rPr>
            <w:rFonts w:hint="default" w:ascii="方正仿宋_GBK" w:hAnsi="方正仿宋_GBK" w:eastAsia="方正仿宋_GBK" w:cs="方正仿宋_GBK"/>
            <w:sz w:val="32"/>
            <w:szCs w:val="32"/>
            <w:u w:val="none"/>
            <w:lang w:val="en-US"/>
          </w:rPr>
          <w:delText>××</w:delText>
        </w:r>
      </w:del>
      <w:ins w:id="187" w:author="咻" w:date="2026-02-25T17:24:4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188" w:author="咻" w:date="2026-02-25T17:24:47Z">
        <w:r>
          <w:rPr>
            <w:rFonts w:hint="default" w:ascii="方正仿宋_GBK" w:hAnsi="方正仿宋_GBK" w:eastAsia="方正仿宋_GBK" w:cs="方正仿宋_GBK"/>
            <w:sz w:val="32"/>
            <w:szCs w:val="32"/>
            <w:u w:val="none"/>
            <w:lang w:val="en-US"/>
          </w:rPr>
          <w:delText>××</w:delText>
        </w:r>
      </w:del>
      <w:ins w:id="189" w:author="咻" w:date="2026-02-25T17:24: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190" w:author="咻" w:date="2026-02-25T17:24:49Z">
        <w:r>
          <w:rPr>
            <w:rFonts w:hint="default" w:ascii="方正仿宋_GBK" w:hAnsi="方正仿宋_GBK" w:eastAsia="方正仿宋_GBK" w:cs="方正仿宋_GBK"/>
            <w:sz w:val="32"/>
            <w:szCs w:val="32"/>
            <w:u w:val="none"/>
            <w:lang w:val="en-US"/>
          </w:rPr>
          <w:delText>/减少××万元/</w:delText>
        </w:r>
      </w:del>
      <w:del w:id="191" w:author="咻" w:date="2026-02-25T17:24:49Z">
        <w:r>
          <w:rPr>
            <w:rFonts w:hint="default" w:ascii="方正仿宋_GBK" w:hAnsi="方正仿宋_GBK" w:eastAsia="方正仿宋_GBK" w:cs="方正仿宋_GBK"/>
            <w:sz w:val="32"/>
            <w:szCs w:val="32"/>
            <w:u w:val="none"/>
            <w:lang w:val="en-US" w:eastAsia="zh-CN"/>
          </w:rPr>
          <w:delText>与上年持平</w:delText>
        </w:r>
      </w:del>
      <w:del w:id="192" w:author="咻" w:date="2026-02-25T17:24:49Z">
        <w:r>
          <w:rPr>
            <w:rFonts w:hint="default" w:ascii="方正仿宋_GBK" w:hAnsi="方正仿宋_GBK" w:eastAsia="方正仿宋_GBK" w:cs="方正仿宋_GBK"/>
            <w:sz w:val="32"/>
            <w:szCs w:val="32"/>
            <w:u w:val="none"/>
            <w:lang w:val="en-US"/>
          </w:rPr>
          <w:delText>，主要是……</w:delText>
        </w:r>
      </w:del>
      <w:r>
        <w:rPr>
          <w:rFonts w:hint="eastAsia" w:ascii="方正仿宋_GBK" w:hAnsi="方正仿宋_GBK" w:eastAsia="方正仿宋_GBK" w:cs="方正仿宋_GBK"/>
          <w:sz w:val="32"/>
          <w:szCs w:val="32"/>
          <w:u w:val="none"/>
          <w:lang w:eastAsia="zh-CN"/>
        </w:rPr>
        <w:t>。</w:t>
      </w:r>
    </w:p>
    <w:p w14:paraId="256822A9">
      <w:pPr>
        <w:spacing w:line="560" w:lineRule="exact"/>
        <w:ind w:firstLine="640"/>
        <w:rPr>
          <w:del w:id="193" w:author="咻" w:date="2026-02-25T17:25:13Z"/>
          <w:rFonts w:hint="eastAsia" w:ascii="仿宋_GB2312" w:hAnsi="黑体" w:eastAsia="仿宋_GB2312" w:cs="仿宋_GB2312"/>
          <w:sz w:val="32"/>
          <w:szCs w:val="32"/>
          <w:u w:val="none"/>
          <w:lang w:eastAsia="zh-CN"/>
        </w:rPr>
      </w:pPr>
      <w:del w:id="194" w:author="咻" w:date="2026-02-25T17:25:13Z">
        <w:r>
          <w:rPr>
            <w:rFonts w:hint="eastAsia" w:ascii="仿宋_GB2312" w:hAnsi="黑体" w:eastAsia="仿宋_GB2312" w:cs="仿宋_GB2312"/>
            <w:sz w:val="32"/>
            <w:szCs w:val="32"/>
            <w:u w:val="none"/>
            <w:lang w:eastAsia="zh-CN"/>
          </w:rPr>
          <w:delText>……</w:delText>
        </w:r>
      </w:del>
    </w:p>
    <w:p w14:paraId="2A272EBD">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19D24E86">
      <w:pPr>
        <w:spacing w:line="560" w:lineRule="exact"/>
        <w:ind w:firstLine="640" w:firstLineChars="200"/>
        <w:rPr>
          <w:rFonts w:ascii="仿宋_GB2312" w:hAnsi="黑体" w:eastAsia="仿宋_GB2312"/>
          <w:sz w:val="32"/>
          <w:szCs w:val="32"/>
          <w:u w:val="none"/>
        </w:rPr>
      </w:pPr>
      <w:del w:id="195" w:author="咻" w:date="2026-02-25T17:25:06Z">
        <w:r>
          <w:rPr>
            <w:rFonts w:hint="default" w:ascii="仿宋_GB2312" w:hAnsi="黑体" w:eastAsia="仿宋_GB2312"/>
            <w:sz w:val="32"/>
            <w:szCs w:val="32"/>
            <w:u w:val="none"/>
            <w:lang w:val="en-US"/>
          </w:rPr>
          <w:delText>××</w:delText>
        </w:r>
      </w:del>
      <w:ins w:id="196" w:author="咻" w:date="2026-02-25T17:25:09Z">
        <w:r>
          <w:rPr>
            <w:rFonts w:hint="eastAsia" w:ascii="仿宋_GB2312" w:hAnsi="黑体" w:eastAsia="仿宋_GB2312"/>
            <w:sz w:val="32"/>
            <w:szCs w:val="32"/>
            <w:u w:val="none"/>
            <w:lang w:val="en-US" w:eastAsia="zh-CN"/>
          </w:rPr>
          <w:t>儋州市</w:t>
        </w:r>
      </w:ins>
      <w:ins w:id="197" w:author="咻" w:date="2026-02-25T17:25:11Z">
        <w:r>
          <w:rPr>
            <w:rFonts w:hint="eastAsia" w:ascii="仿宋_GB2312" w:hAnsi="黑体" w:eastAsia="仿宋_GB2312"/>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198" w:author="咻" w:date="2026-02-25T17:26:03Z">
        <w:r>
          <w:rPr>
            <w:rFonts w:hint="default" w:ascii="仿宋_GB2312" w:hAnsi="黑体" w:eastAsia="仿宋_GB2312" w:cs="仿宋_GB2312"/>
            <w:sz w:val="32"/>
            <w:szCs w:val="32"/>
            <w:u w:val="none"/>
            <w:lang w:val="en-US"/>
          </w:rPr>
          <w:delText>××</w:delText>
        </w:r>
      </w:del>
      <w:ins w:id="199" w:author="咻" w:date="2026-02-25T17:26:03Z">
        <w:r>
          <w:rPr>
            <w:rFonts w:hint="eastAsia" w:ascii="仿宋_GB2312" w:hAnsi="黑体" w:eastAsia="仿宋_GB2312" w:cs="仿宋_GB2312"/>
            <w:sz w:val="32"/>
            <w:szCs w:val="32"/>
            <w:u w:val="none"/>
            <w:lang w:val="en-US" w:eastAsia="zh-CN"/>
          </w:rPr>
          <w:t>182</w:t>
        </w:r>
      </w:ins>
      <w:ins w:id="200" w:author="咻" w:date="2026-02-25T17:26:04Z">
        <w:r>
          <w:rPr>
            <w:rFonts w:hint="eastAsia" w:ascii="仿宋_GB2312" w:hAnsi="黑体" w:eastAsia="仿宋_GB2312" w:cs="仿宋_GB2312"/>
            <w:sz w:val="32"/>
            <w:szCs w:val="32"/>
            <w:u w:val="none"/>
            <w:lang w:val="en-US" w:eastAsia="zh-CN"/>
          </w:rPr>
          <w:t>5</w:t>
        </w:r>
      </w:ins>
      <w:ins w:id="201" w:author="咻" w:date="2026-02-25T17:26:05Z">
        <w:r>
          <w:rPr>
            <w:rFonts w:hint="eastAsia" w:ascii="仿宋_GB2312" w:hAnsi="黑体" w:eastAsia="仿宋_GB2312" w:cs="仿宋_GB2312"/>
            <w:sz w:val="32"/>
            <w:szCs w:val="32"/>
            <w:u w:val="none"/>
            <w:lang w:val="en-US" w:eastAsia="zh-CN"/>
          </w:rPr>
          <w:t>.7</w:t>
        </w:r>
      </w:ins>
      <w:ins w:id="202" w:author="咻" w:date="2026-02-25T17:26:06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万元，其中：</w:t>
      </w:r>
    </w:p>
    <w:p w14:paraId="28EE195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203" w:author="咻" w:date="2026-02-25T17:26:57Z">
        <w:r>
          <w:rPr>
            <w:rFonts w:hint="default" w:ascii="仿宋_GB2312" w:hAnsi="黑体" w:eastAsia="仿宋_GB2312" w:cs="仿宋_GB2312"/>
            <w:sz w:val="32"/>
            <w:szCs w:val="32"/>
            <w:u w:val="none"/>
            <w:lang w:val="en-US"/>
          </w:rPr>
          <w:delText>××</w:delText>
        </w:r>
      </w:del>
      <w:ins w:id="204" w:author="咻" w:date="2026-02-25T17:26:57Z">
        <w:r>
          <w:rPr>
            <w:rFonts w:hint="eastAsia" w:ascii="仿宋_GB2312" w:hAnsi="黑体" w:eastAsia="仿宋_GB2312" w:cs="仿宋_GB2312"/>
            <w:sz w:val="32"/>
            <w:szCs w:val="32"/>
            <w:u w:val="none"/>
            <w:lang w:val="en-US" w:eastAsia="zh-CN"/>
          </w:rPr>
          <w:t>18</w:t>
        </w:r>
      </w:ins>
      <w:ins w:id="205" w:author="咻" w:date="2026-02-25T17:26:58Z">
        <w:r>
          <w:rPr>
            <w:rFonts w:hint="eastAsia" w:ascii="仿宋_GB2312" w:hAnsi="黑体" w:eastAsia="仿宋_GB2312" w:cs="仿宋_GB2312"/>
            <w:sz w:val="32"/>
            <w:szCs w:val="32"/>
            <w:u w:val="none"/>
            <w:lang w:val="en-US" w:eastAsia="zh-CN"/>
          </w:rPr>
          <w:t>08</w:t>
        </w:r>
      </w:ins>
      <w:ins w:id="206" w:author="咻" w:date="2026-02-25T17:26:59Z">
        <w:r>
          <w:rPr>
            <w:rFonts w:hint="eastAsia" w:ascii="仿宋_GB2312" w:hAnsi="黑体" w:eastAsia="仿宋_GB2312" w:cs="仿宋_GB2312"/>
            <w:sz w:val="32"/>
            <w:szCs w:val="32"/>
            <w:u w:val="none"/>
            <w:lang w:val="en-US" w:eastAsia="zh-CN"/>
          </w:rPr>
          <w:t>.98</w:t>
        </w:r>
      </w:ins>
      <w:r>
        <w:rPr>
          <w:rFonts w:hint="eastAsia" w:ascii="仿宋_GB2312" w:hAnsi="黑体" w:eastAsia="仿宋_GB2312"/>
          <w:sz w:val="32"/>
          <w:szCs w:val="32"/>
          <w:u w:val="none"/>
        </w:rPr>
        <w:t>万元，主要包括：基本工资、津贴补贴、奖金、社会保障缴费</w:t>
      </w:r>
      <w:del w:id="207" w:author="咻" w:date="2026-02-25T17:27:05Z">
        <w:r>
          <w:rPr>
            <w:rFonts w:hint="eastAsia" w:ascii="仿宋_GB2312" w:hAnsi="黑体" w:eastAsia="仿宋_GB2312"/>
            <w:sz w:val="32"/>
            <w:szCs w:val="32"/>
            <w:u w:val="none"/>
          </w:rPr>
          <w:delText>、</w:delText>
        </w:r>
      </w:del>
      <w:del w:id="208" w:author="咻" w:date="2026-02-25T17:27:04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68C7CDF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209" w:author="咻" w:date="2026-02-25T17:27:20Z">
        <w:r>
          <w:rPr>
            <w:rFonts w:hint="default" w:ascii="仿宋_GB2312" w:hAnsi="黑体" w:eastAsia="仿宋_GB2312" w:cs="仿宋_GB2312"/>
            <w:sz w:val="32"/>
            <w:szCs w:val="32"/>
            <w:u w:val="none"/>
            <w:lang w:val="en-US"/>
          </w:rPr>
          <w:delText>××</w:delText>
        </w:r>
      </w:del>
      <w:ins w:id="210" w:author="咻" w:date="2026-02-25T17:27:20Z">
        <w:r>
          <w:rPr>
            <w:rFonts w:hint="eastAsia" w:ascii="仿宋_GB2312" w:hAnsi="黑体" w:eastAsia="仿宋_GB2312" w:cs="仿宋_GB2312"/>
            <w:sz w:val="32"/>
            <w:szCs w:val="32"/>
            <w:u w:val="none"/>
            <w:lang w:val="en-US" w:eastAsia="zh-CN"/>
          </w:rPr>
          <w:t>16</w:t>
        </w:r>
      </w:ins>
      <w:ins w:id="211" w:author="咻" w:date="2026-02-25T17:27:21Z">
        <w:r>
          <w:rPr>
            <w:rFonts w:hint="eastAsia" w:ascii="仿宋_GB2312" w:hAnsi="黑体" w:eastAsia="仿宋_GB2312" w:cs="仿宋_GB2312"/>
            <w:sz w:val="32"/>
            <w:szCs w:val="32"/>
            <w:u w:val="none"/>
            <w:lang w:val="en-US" w:eastAsia="zh-CN"/>
          </w:rPr>
          <w:t>.77</w:t>
        </w:r>
      </w:ins>
      <w:r>
        <w:rPr>
          <w:rFonts w:hint="eastAsia" w:ascii="仿宋_GB2312" w:hAnsi="黑体" w:eastAsia="仿宋_GB2312"/>
          <w:sz w:val="32"/>
          <w:szCs w:val="32"/>
          <w:u w:val="none"/>
        </w:rPr>
        <w:t>万元，主要包括：办公费、咨询费、手续费、水费、电费</w:t>
      </w:r>
      <w:del w:id="212" w:author="咻" w:date="2026-02-25T17:27:32Z">
        <w:r>
          <w:rPr>
            <w:rFonts w:hint="eastAsia" w:ascii="仿宋_GB2312" w:hAnsi="黑体" w:eastAsia="仿宋_GB2312"/>
            <w:sz w:val="32"/>
            <w:szCs w:val="32"/>
            <w:u w:val="none"/>
          </w:rPr>
          <w:delText>、</w:delText>
        </w:r>
      </w:del>
      <w:del w:id="213" w:author="咻" w:date="2026-02-25T17:27:3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1A8E957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7B694F4">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214" w:author="咻" w:date="2026-02-25T17:27:41Z">
        <w:r>
          <w:rPr>
            <w:rFonts w:hint="default" w:ascii="方正仿宋_GBK" w:hAnsi="方正仿宋_GBK" w:eastAsia="方正仿宋_GBK" w:cs="方正仿宋_GBK"/>
            <w:sz w:val="32"/>
            <w:szCs w:val="32"/>
            <w:u w:val="none"/>
            <w:lang w:val="en-US"/>
          </w:rPr>
          <w:delText>××</w:delText>
        </w:r>
      </w:del>
      <w:ins w:id="215" w:author="咻" w:date="2026-02-25T17:27:43Z">
        <w:r>
          <w:rPr>
            <w:rFonts w:hint="eastAsia" w:ascii="方正仿宋_GBK" w:hAnsi="方正仿宋_GBK" w:eastAsia="方正仿宋_GBK" w:cs="方正仿宋_GBK"/>
            <w:sz w:val="32"/>
            <w:szCs w:val="32"/>
            <w:u w:val="none"/>
            <w:lang w:val="en-US" w:eastAsia="zh-CN"/>
          </w:rPr>
          <w:t>儋州市</w:t>
        </w:r>
      </w:ins>
      <w:ins w:id="216" w:author="咻" w:date="2026-02-25T17:27:44Z">
        <w:r>
          <w:rPr>
            <w:rFonts w:hint="eastAsia" w:ascii="方正仿宋_GBK" w:hAnsi="方正仿宋_GBK" w:eastAsia="方正仿宋_GBK" w:cs="方正仿宋_GBK"/>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217" w:author="咻" w:date="2026-02-25T17:28:27Z">
        <w:r>
          <w:rPr>
            <w:rFonts w:hint="default" w:ascii="方正仿宋_GBK" w:hAnsi="方正仿宋_GBK" w:eastAsia="方正仿宋_GBK" w:cs="方正仿宋_GBK"/>
            <w:sz w:val="32"/>
            <w:szCs w:val="32"/>
            <w:u w:val="none"/>
            <w:lang w:val="en-US"/>
          </w:rPr>
          <w:delText>××</w:delText>
        </w:r>
      </w:del>
      <w:ins w:id="218" w:author="咻" w:date="2026-02-25T17:28: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7EE46F43">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219" w:author="咻" w:date="2026-02-25T17:28:29Z">
        <w:r>
          <w:rPr>
            <w:rFonts w:hint="default" w:ascii="方正仿宋_GBK" w:hAnsi="方正仿宋_GBK" w:eastAsia="方正仿宋_GBK" w:cs="方正仿宋_GBK"/>
            <w:sz w:val="32"/>
            <w:szCs w:val="32"/>
            <w:u w:val="none"/>
            <w:lang w:val="en-US"/>
          </w:rPr>
          <w:delText>××</w:delText>
        </w:r>
      </w:del>
      <w:ins w:id="220" w:author="咻" w:date="2026-02-25T17:28:2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221" w:author="咻" w:date="2026-02-25T17:28:35Z">
        <w:r>
          <w:rPr>
            <w:rFonts w:hint="default" w:ascii="方正仿宋_GBK" w:hAnsi="方正仿宋_GBK" w:eastAsia="方正仿宋_GBK" w:cs="方正仿宋_GBK"/>
            <w:sz w:val="32"/>
            <w:u w:val="none"/>
            <w:shd w:val="clear" w:color="auto" w:fill="FFFFFF"/>
            <w:lang w:val="en-US"/>
          </w:rPr>
          <w:delText>/较上年预算下降</w:delText>
        </w:r>
      </w:del>
      <w:del w:id="222" w:author="咻" w:date="2026-02-25T17:28:35Z">
        <w:r>
          <w:rPr>
            <w:rFonts w:hint="default" w:ascii="方正仿宋_GBK" w:hAnsi="方正仿宋_GBK" w:eastAsia="方正仿宋_GBK" w:cs="方正仿宋_GBK"/>
            <w:sz w:val="32"/>
            <w:szCs w:val="32"/>
            <w:u w:val="none"/>
            <w:lang w:val="en-US"/>
          </w:rPr>
          <w:delText>××</w:delText>
        </w:r>
      </w:del>
      <w:ins w:id="223" w:author="咻" w:date="2026-02-25T17:28:35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w:t>
      </w:r>
      <w:del w:id="224" w:author="咻" w:date="2026-02-25T17:28:48Z">
        <w:r>
          <w:rPr>
            <w:rFonts w:hint="eastAsia" w:ascii="方正仿宋_GBK" w:hAnsi="方正仿宋_GBK" w:eastAsia="方正仿宋_GBK" w:cs="方正仿宋_GBK"/>
            <w:sz w:val="32"/>
            <w:u w:val="none"/>
            <w:shd w:val="clear" w:color="auto" w:fill="FFFFFF"/>
          </w:rPr>
          <w:delText>/较上年预算增长</w:delText>
        </w:r>
      </w:del>
      <w:del w:id="225" w:author="咻" w:date="2026-02-25T17:28:48Z">
        <w:r>
          <w:rPr>
            <w:rFonts w:hint="eastAsia" w:ascii="方正仿宋_GBK" w:hAnsi="方正仿宋_GBK" w:eastAsia="方正仿宋_GBK" w:cs="方正仿宋_GBK"/>
            <w:sz w:val="32"/>
            <w:szCs w:val="32"/>
            <w:u w:val="none"/>
          </w:rPr>
          <w:delText>××</w:delText>
        </w:r>
      </w:del>
      <w:del w:id="226" w:author="咻" w:date="2026-02-25T17:28:48Z">
        <w:r>
          <w:rPr>
            <w:rFonts w:hint="eastAsia" w:ascii="方正仿宋_GBK" w:hAnsi="方正仿宋_GBK" w:eastAsia="方正仿宋_GBK" w:cs="方正仿宋_GBK"/>
            <w:sz w:val="32"/>
            <w:u w:val="none"/>
            <w:shd w:val="clear" w:color="auto" w:fill="FFFFFF"/>
          </w:rPr>
          <w:delText>%</w:delText>
        </w:r>
      </w:del>
      <w:del w:id="227" w:author="咻" w:date="2026-02-25T17:28:48Z">
        <w:r>
          <w:rPr>
            <w:rFonts w:hint="eastAsia" w:ascii="方正仿宋_GBK" w:hAnsi="方正仿宋_GBK" w:eastAsia="方正仿宋_GBK" w:cs="方正仿宋_GBK"/>
            <w:sz w:val="32"/>
            <w:u w:val="none"/>
            <w:shd w:val="clear" w:color="auto" w:fill="FFFFFF"/>
            <w:lang w:eastAsia="zh-CN"/>
          </w:rPr>
          <w:delText>，</w:delText>
        </w:r>
      </w:del>
      <w:del w:id="228" w:author="咻" w:date="2026-02-25T17:28:48Z">
        <w:r>
          <w:rPr>
            <w:rFonts w:hint="eastAsia" w:ascii="方正仿宋_GBK" w:hAnsi="方正仿宋_GBK" w:eastAsia="方正仿宋_GBK" w:cs="方正仿宋_GBK"/>
            <w:sz w:val="32"/>
            <w:u w:val="none"/>
          </w:rPr>
          <w:delText>下降/增长的</w:delText>
        </w:r>
      </w:del>
      <w:del w:id="229" w:author="咻" w:date="2026-02-25T17:28:48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。根据</w:t>
      </w:r>
      <w:del w:id="230" w:author="咻" w:date="2026-02-25T17:28:55Z">
        <w:r>
          <w:rPr>
            <w:rFonts w:hint="default" w:ascii="方正仿宋_GBK" w:hAnsi="方正仿宋_GBK" w:eastAsia="方正仿宋_GBK" w:cs="方正仿宋_GBK"/>
            <w:sz w:val="32"/>
            <w:u w:val="none"/>
            <w:shd w:val="clear" w:color="auto" w:fill="FFFFFF"/>
            <w:lang w:val="en-US"/>
          </w:rPr>
          <w:delText>×××</w:delText>
        </w:r>
      </w:del>
      <w:ins w:id="231" w:author="咻" w:date="2026-02-25T17:28:56Z">
        <w:r>
          <w:rPr>
            <w:rFonts w:hint="eastAsia" w:ascii="方正仿宋_GBK" w:hAnsi="方正仿宋_GBK" w:eastAsia="方正仿宋_GBK" w:cs="方正仿宋_GBK"/>
            <w:sz w:val="32"/>
            <w:u w:val="none"/>
            <w:shd w:val="clear" w:color="auto" w:fill="FFFFFF"/>
            <w:lang w:val="en-US" w:eastAsia="zh-CN"/>
          </w:rPr>
          <w:t>儋州市</w:t>
        </w:r>
      </w:ins>
      <w:ins w:id="232" w:author="咻" w:date="2026-02-25T17:28:58Z">
        <w:r>
          <w:rPr>
            <w:rFonts w:hint="eastAsia" w:ascii="方正仿宋_GBK" w:hAnsi="方正仿宋_GBK" w:eastAsia="方正仿宋_GBK" w:cs="方正仿宋_GBK"/>
            <w:sz w:val="32"/>
            <w:u w:val="none"/>
            <w:shd w:val="clear" w:color="auto" w:fill="FFFFFF"/>
            <w:lang w:val="en-US" w:eastAsia="zh-CN"/>
          </w:rPr>
          <w:t>教育局</w:t>
        </w:r>
      </w:ins>
      <w:r>
        <w:rPr>
          <w:rFonts w:hint="eastAsia" w:ascii="方正仿宋_GBK" w:hAnsi="方正仿宋_GBK" w:eastAsia="方正仿宋_GBK" w:cs="方正仿宋_GBK"/>
          <w:sz w:val="32"/>
          <w:u w:val="none"/>
          <w:shd w:val="clear" w:color="auto" w:fill="FFFFFF"/>
        </w:rPr>
        <w:t>（如外事部门等）安排的出国计划，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del w:id="233" w:author="咻" w:date="2026-02-25T17:29:05Z">
        <w:r>
          <w:rPr>
            <w:rFonts w:hint="default" w:ascii="方正仿宋_GBK" w:hAnsi="方正仿宋_GBK" w:eastAsia="方正仿宋_GBK" w:cs="方正仿宋_GBK"/>
            <w:sz w:val="32"/>
            <w:szCs w:val="32"/>
            <w:u w:val="none"/>
            <w:lang w:val="en-US"/>
          </w:rPr>
          <w:delText>××</w:delText>
        </w:r>
      </w:del>
      <w:ins w:id="234" w:author="咻" w:date="2026-02-25T17:29:0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235" w:author="咻" w:date="2026-02-25T17:29:07Z">
        <w:r>
          <w:rPr>
            <w:rFonts w:hint="default" w:ascii="方正仿宋_GBK" w:hAnsi="方正仿宋_GBK" w:eastAsia="方正仿宋_GBK" w:cs="方正仿宋_GBK"/>
            <w:sz w:val="32"/>
            <w:szCs w:val="32"/>
            <w:u w:val="none"/>
            <w:lang w:val="en-US"/>
          </w:rPr>
          <w:delText>××</w:delText>
        </w:r>
      </w:del>
      <w:ins w:id="236" w:author="咻" w:date="2026-02-25T17:29:0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237" w:author="咻" w:date="2026-02-25T17:29:15Z">
        <w:r>
          <w:rPr>
            <w:rFonts w:hint="default" w:ascii="方正仿宋_GBK" w:hAnsi="方正仿宋_GBK" w:eastAsia="方正仿宋_GBK" w:cs="方正仿宋_GBK"/>
            <w:sz w:val="32"/>
            <w:u w:val="none"/>
            <w:shd w:val="clear" w:color="auto" w:fill="FFFFFF"/>
            <w:lang w:val="en-US"/>
          </w:rPr>
          <w:delText>×××</w:delText>
        </w:r>
      </w:del>
      <w:ins w:id="238" w:author="咻" w:date="2026-02-25T17:29:15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del w:id="239" w:author="咻" w:date="2026-02-25T17:29:39Z">
        <w:r>
          <w:rPr>
            <w:rFonts w:hint="eastAsia" w:ascii="方正仿宋_GBK" w:hAnsi="方正仿宋_GBK" w:eastAsia="方正仿宋_GBK" w:cs="方正仿宋_GBK"/>
            <w:sz w:val="32"/>
            <w:u w:val="none"/>
            <w:shd w:val="clear" w:color="auto" w:fill="FFFFFF"/>
          </w:rPr>
          <w:delText>目的地为</w:delText>
        </w:r>
      </w:del>
      <w:del w:id="240" w:author="咻" w:date="2026-02-25T17:29:39Z">
        <w:r>
          <w:rPr>
            <w:rFonts w:hint="default" w:ascii="方正仿宋_GBK" w:hAnsi="方正仿宋_GBK" w:eastAsia="方正仿宋_GBK" w:cs="方正仿宋_GBK"/>
            <w:sz w:val="32"/>
            <w:u w:val="none"/>
            <w:shd w:val="clear" w:color="auto" w:fill="FFFFFF"/>
            <w:lang w:val="en-US"/>
          </w:rPr>
          <w:delText>×××</w:delText>
        </w:r>
      </w:del>
      <w:del w:id="241" w:author="咻" w:date="2026-02-25T17:29:39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人数为</w:t>
      </w:r>
      <w:del w:id="242" w:author="咻" w:date="2026-02-25T17:29:41Z">
        <w:r>
          <w:rPr>
            <w:rFonts w:hint="default" w:ascii="方正仿宋_GBK" w:hAnsi="方正仿宋_GBK" w:eastAsia="方正仿宋_GBK" w:cs="方正仿宋_GBK"/>
            <w:sz w:val="32"/>
            <w:szCs w:val="32"/>
            <w:u w:val="none"/>
            <w:lang w:val="en-US"/>
          </w:rPr>
          <w:delText>××</w:delText>
        </w:r>
      </w:del>
      <w:ins w:id="243" w:author="咻" w:date="2026-02-25T17:29:4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244" w:author="咻" w:date="2026-02-25T17:29:42Z">
        <w:r>
          <w:rPr>
            <w:rFonts w:hint="default" w:ascii="方正仿宋_GBK" w:hAnsi="方正仿宋_GBK" w:eastAsia="方正仿宋_GBK" w:cs="方正仿宋_GBK"/>
            <w:sz w:val="32"/>
            <w:szCs w:val="32"/>
            <w:u w:val="none"/>
            <w:lang w:val="en-US"/>
          </w:rPr>
          <w:delText>××</w:delText>
        </w:r>
      </w:del>
      <w:ins w:id="245" w:author="咻" w:date="2026-02-25T17:29:4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35BF37DA">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246" w:author="咻" w:date="2026-02-25T17:29:44Z">
        <w:r>
          <w:rPr>
            <w:rFonts w:hint="default" w:ascii="方正仿宋_GBK" w:hAnsi="方正仿宋_GBK" w:eastAsia="方正仿宋_GBK" w:cs="方正仿宋_GBK"/>
            <w:sz w:val="32"/>
            <w:szCs w:val="32"/>
            <w:u w:val="none"/>
            <w:lang w:val="en-US"/>
          </w:rPr>
          <w:delText>××</w:delText>
        </w:r>
      </w:del>
      <w:ins w:id="247" w:author="咻" w:date="2026-02-25T17:29:4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248" w:author="咻" w:date="2026-02-25T17:29:47Z">
        <w:r>
          <w:rPr>
            <w:rFonts w:hint="default" w:ascii="方正仿宋_GBK" w:hAnsi="方正仿宋_GBK" w:eastAsia="方正仿宋_GBK" w:cs="方正仿宋_GBK"/>
            <w:sz w:val="32"/>
            <w:szCs w:val="32"/>
            <w:u w:val="none"/>
            <w:lang w:val="en-US"/>
          </w:rPr>
          <w:delText>××</w:delText>
        </w:r>
      </w:del>
      <w:ins w:id="249" w:author="咻" w:date="2026-02-25T17:29: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250" w:author="咻" w:date="2026-02-25T17:29:49Z">
        <w:r>
          <w:rPr>
            <w:rFonts w:hint="default" w:ascii="方正仿宋_GBK" w:hAnsi="方正仿宋_GBK" w:eastAsia="方正仿宋_GBK" w:cs="方正仿宋_GBK"/>
            <w:sz w:val="32"/>
            <w:szCs w:val="32"/>
            <w:u w:val="none"/>
            <w:lang w:val="en-US"/>
          </w:rPr>
          <w:delText>××</w:delText>
        </w:r>
      </w:del>
      <w:ins w:id="251" w:author="咻" w:date="2026-02-25T17:29:4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252" w:author="咻" w:date="2026-02-25T17:29:55Z">
        <w:r>
          <w:rPr>
            <w:rFonts w:hint="default" w:ascii="方正仿宋_GBK" w:hAnsi="方正仿宋_GBK" w:eastAsia="方正仿宋_GBK" w:cs="方正仿宋_GBK"/>
            <w:sz w:val="32"/>
            <w:u w:val="none"/>
            <w:shd w:val="clear" w:color="auto" w:fill="FFFFFF"/>
            <w:lang w:val="en-US"/>
          </w:rPr>
          <w:delText>/较上年预算下降</w:delText>
        </w:r>
      </w:del>
      <w:del w:id="253" w:author="咻" w:date="2026-02-25T17:29:55Z">
        <w:r>
          <w:rPr>
            <w:rFonts w:hint="default" w:ascii="方正仿宋_GBK" w:hAnsi="方正仿宋_GBK" w:eastAsia="方正仿宋_GBK" w:cs="方正仿宋_GBK"/>
            <w:sz w:val="32"/>
            <w:szCs w:val="32"/>
            <w:u w:val="none"/>
            <w:lang w:val="en-US"/>
          </w:rPr>
          <w:delText>××</w:delText>
        </w:r>
      </w:del>
      <w:del w:id="254" w:author="咻" w:date="2026-02-25T17:29:55Z">
        <w:r>
          <w:rPr>
            <w:rFonts w:hint="default" w:ascii="方正仿宋_GBK" w:hAnsi="方正仿宋_GBK" w:eastAsia="方正仿宋_GBK" w:cs="方正仿宋_GBK"/>
            <w:sz w:val="32"/>
            <w:u w:val="none"/>
            <w:shd w:val="clear" w:color="auto" w:fill="FFFFFF"/>
            <w:lang w:val="en-US"/>
          </w:rPr>
          <w:delText>%/较上年预算增长</w:delText>
        </w:r>
      </w:del>
      <w:del w:id="255" w:author="咻" w:date="2026-02-25T17:29:55Z">
        <w:r>
          <w:rPr>
            <w:rFonts w:hint="default" w:ascii="方正仿宋_GBK" w:hAnsi="方正仿宋_GBK" w:eastAsia="方正仿宋_GBK" w:cs="方正仿宋_GBK"/>
            <w:sz w:val="32"/>
            <w:szCs w:val="32"/>
            <w:u w:val="none"/>
            <w:lang w:val="en-US"/>
          </w:rPr>
          <w:delText>××</w:delText>
        </w:r>
      </w:del>
      <w:ins w:id="256" w:author="咻" w:date="2026-02-25T17:29:55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w:t>
      </w:r>
      <w:del w:id="257" w:author="咻" w:date="2026-02-25T17:30:01Z">
        <w:r>
          <w:rPr>
            <w:rFonts w:hint="eastAsia" w:ascii="方正仿宋_GBK" w:hAnsi="方正仿宋_GBK" w:eastAsia="方正仿宋_GBK" w:cs="方正仿宋_GBK"/>
            <w:sz w:val="32"/>
            <w:u w:val="none"/>
            <w:shd w:val="clear" w:color="auto" w:fill="FFFFFF"/>
            <w:lang w:eastAsia="zh-CN"/>
          </w:rPr>
          <w:delText>，</w:delText>
        </w:r>
      </w:del>
      <w:del w:id="258" w:author="咻" w:date="2026-02-25T17:30:01Z">
        <w:r>
          <w:rPr>
            <w:rFonts w:hint="eastAsia" w:ascii="方正仿宋_GBK" w:hAnsi="方正仿宋_GBK" w:eastAsia="方正仿宋_GBK" w:cs="方正仿宋_GBK"/>
            <w:sz w:val="32"/>
            <w:u w:val="none"/>
          </w:rPr>
          <w:delText>下降/增长的</w:delText>
        </w:r>
      </w:del>
      <w:del w:id="259" w:author="咻" w:date="2026-02-25T17:30:01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del w:id="260" w:author="咻" w:date="2026-02-25T17:30:04Z">
        <w:r>
          <w:rPr>
            <w:rFonts w:hint="default" w:ascii="方正仿宋_GBK" w:hAnsi="方正仿宋_GBK" w:eastAsia="方正仿宋_GBK" w:cs="方正仿宋_GBK"/>
            <w:sz w:val="32"/>
            <w:szCs w:val="32"/>
            <w:u w:val="none"/>
            <w:lang w:val="en-US"/>
          </w:rPr>
          <w:delText>××</w:delText>
        </w:r>
      </w:del>
      <w:ins w:id="261" w:author="咻" w:date="2026-02-25T17:30:0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262" w:author="咻" w:date="2026-02-25T17:30:06Z">
        <w:r>
          <w:rPr>
            <w:rFonts w:hint="default" w:ascii="方正仿宋_GBK" w:hAnsi="方正仿宋_GBK" w:eastAsia="方正仿宋_GBK" w:cs="方正仿宋_GBK"/>
            <w:sz w:val="32"/>
            <w:szCs w:val="32"/>
            <w:u w:val="none"/>
            <w:lang w:val="en-US"/>
          </w:rPr>
          <w:delText>××</w:delText>
        </w:r>
      </w:del>
      <w:ins w:id="263" w:author="咻" w:date="2026-02-25T17:30: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5AC27D2D">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264" w:author="咻" w:date="2026-02-25T17:30:09Z">
        <w:r>
          <w:rPr>
            <w:rFonts w:hint="default" w:ascii="方正仿宋_GBK" w:hAnsi="方正仿宋_GBK" w:eastAsia="方正仿宋_GBK" w:cs="方正仿宋_GBK"/>
            <w:sz w:val="32"/>
            <w:szCs w:val="32"/>
            <w:u w:val="none"/>
            <w:lang w:val="en-US"/>
          </w:rPr>
          <w:delText>××</w:delText>
        </w:r>
      </w:del>
      <w:ins w:id="265" w:author="咻" w:date="2026-02-25T17:30:0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万元，与上年预算持平/较上年预算下降</w:t>
      </w:r>
      <w:del w:id="266" w:author="咻" w:date="2026-02-25T17:30:14Z">
        <w:r>
          <w:rPr>
            <w:rFonts w:hint="default" w:ascii="方正仿宋_GBK" w:hAnsi="方正仿宋_GBK" w:eastAsia="方正仿宋_GBK" w:cs="方正仿宋_GBK"/>
            <w:sz w:val="32"/>
            <w:szCs w:val="32"/>
            <w:u w:val="none"/>
            <w:lang w:val="en-US"/>
          </w:rPr>
          <w:delText>××</w:delText>
        </w:r>
      </w:del>
      <w:ins w:id="267" w:author="咻" w:date="2026-02-25T17:30:1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268" w:author="咻" w:date="2026-02-25T17:30:16Z">
        <w:r>
          <w:rPr>
            <w:rFonts w:hint="default" w:ascii="方正仿宋_GBK" w:hAnsi="方正仿宋_GBK" w:eastAsia="方正仿宋_GBK" w:cs="方正仿宋_GBK"/>
            <w:sz w:val="32"/>
            <w:szCs w:val="32"/>
            <w:u w:val="none"/>
            <w:lang w:val="en-US"/>
          </w:rPr>
          <w:delText>××</w:delText>
        </w:r>
      </w:del>
      <w:ins w:id="269" w:author="咻" w:date="2026-02-25T17:30: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270" w:author="咻" w:date="2026-02-25T17:30:20Z">
        <w:r>
          <w:rPr>
            <w:rFonts w:hint="eastAsia" w:ascii="方正仿宋_GBK" w:hAnsi="方正仿宋_GBK" w:eastAsia="方正仿宋_GBK" w:cs="方正仿宋_GBK"/>
            <w:sz w:val="32"/>
            <w:u w:val="none"/>
            <w:shd w:val="clear" w:color="auto" w:fill="FFFFFF"/>
            <w:lang w:eastAsia="zh-CN"/>
          </w:rPr>
          <w:delText>，</w:delText>
        </w:r>
      </w:del>
      <w:del w:id="271" w:author="咻" w:date="2026-02-25T17:30:20Z">
        <w:r>
          <w:rPr>
            <w:rFonts w:hint="eastAsia" w:ascii="方正仿宋_GBK" w:hAnsi="方正仿宋_GBK" w:eastAsia="方正仿宋_GBK" w:cs="方正仿宋_GBK"/>
            <w:sz w:val="32"/>
            <w:u w:val="none"/>
          </w:rPr>
          <w:delText>下降/增长的</w:delText>
        </w:r>
      </w:del>
      <w:del w:id="272" w:author="咻" w:date="2026-02-25T17:30:20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，计划接待</w:t>
      </w:r>
      <w:del w:id="273" w:author="咻" w:date="2026-02-25T17:30:23Z">
        <w:r>
          <w:rPr>
            <w:rFonts w:hint="default" w:ascii="方正仿宋_GBK" w:hAnsi="方正仿宋_GBK" w:eastAsia="方正仿宋_GBK" w:cs="方正仿宋_GBK"/>
            <w:sz w:val="32"/>
            <w:szCs w:val="32"/>
            <w:u w:val="none"/>
            <w:lang w:val="en-US"/>
          </w:rPr>
          <w:delText>××</w:delText>
        </w:r>
      </w:del>
      <w:ins w:id="274" w:author="咻" w:date="2026-02-25T17:30:2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275" w:author="咻" w:date="2026-02-25T17:30:27Z">
        <w:r>
          <w:rPr>
            <w:rFonts w:hint="default" w:ascii="方正仿宋_GBK" w:hAnsi="方正仿宋_GBK" w:eastAsia="方正仿宋_GBK" w:cs="方正仿宋_GBK"/>
            <w:sz w:val="32"/>
            <w:szCs w:val="32"/>
            <w:u w:val="none"/>
            <w:lang w:val="en-US"/>
          </w:rPr>
          <w:delText>××</w:delText>
        </w:r>
      </w:del>
      <w:ins w:id="276" w:author="咻" w:date="2026-02-25T17:30: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62CD2A7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277" w:author="咻" w:date="2026-02-25T17:30:38Z">
        <w:r>
          <w:rPr>
            <w:rFonts w:hint="default" w:ascii="方正仿宋_GBK" w:hAnsi="方正仿宋_GBK" w:eastAsia="方正仿宋_GBK" w:cs="方正仿宋_GBK"/>
            <w:sz w:val="32"/>
            <w:szCs w:val="32"/>
            <w:u w:val="none"/>
            <w:lang w:val="en-US"/>
          </w:rPr>
          <w:delText>××</w:delText>
        </w:r>
      </w:del>
      <w:ins w:id="278" w:author="咻" w:date="2026-02-25T17:30:42Z">
        <w:r>
          <w:rPr>
            <w:rFonts w:hint="eastAsia" w:ascii="方正仿宋_GBK" w:hAnsi="方正仿宋_GBK" w:eastAsia="方正仿宋_GBK" w:cs="方正仿宋_GBK"/>
            <w:sz w:val="32"/>
            <w:szCs w:val="32"/>
            <w:u w:val="none"/>
            <w:lang w:val="en-US" w:eastAsia="zh-CN"/>
          </w:rPr>
          <w:t>儋州市西流学校</w:t>
        </w:r>
      </w:ins>
      <w:r>
        <w:rPr>
          <w:rFonts w:hint="eastAsia" w:ascii="仿宋_GB2312" w:hAnsi="黑体" w:eastAsia="仿宋_GB2312"/>
          <w:sz w:val="32"/>
          <w:szCs w:val="32"/>
          <w:u w:val="none"/>
          <w:lang w:eastAsia="zh-CN"/>
        </w:rPr>
        <w:t>（部门或单位）</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279" w:author="咻" w:date="2026-02-25T17:30:46Z">
        <w:r>
          <w:rPr>
            <w:rFonts w:hint="default" w:ascii="方正仿宋_GBK" w:hAnsi="方正仿宋_GBK" w:eastAsia="方正仿宋_GBK" w:cs="方正仿宋_GBK"/>
            <w:sz w:val="32"/>
            <w:szCs w:val="32"/>
            <w:u w:val="none"/>
            <w:lang w:val="en-US"/>
          </w:rPr>
          <w:delText>×</w:delText>
        </w:r>
      </w:del>
      <w:ins w:id="280" w:author="咻" w:date="2026-02-25T17:30:47Z">
        <w:r>
          <w:rPr>
            <w:rFonts w:hint="eastAsia" w:ascii="方正仿宋_GBK" w:hAnsi="方正仿宋_GBK" w:eastAsia="方正仿宋_GBK" w:cs="方正仿宋_GBK"/>
            <w:sz w:val="32"/>
            <w:szCs w:val="32"/>
            <w:u w:val="none"/>
            <w:lang w:val="en-US" w:eastAsia="zh-CN"/>
          </w:rPr>
          <w:t>0</w:t>
        </w:r>
      </w:ins>
      <w:del w:id="281" w:author="咻" w:date="2026-02-25T17:30:46Z">
        <w:r>
          <w:rPr>
            <w:rFonts w:hint="default" w:ascii="方正仿宋_GBK" w:hAnsi="方正仿宋_GBK" w:eastAsia="方正仿宋_GBK" w:cs="方正仿宋_GBK"/>
            <w:sz w:val="32"/>
            <w:szCs w:val="32"/>
            <w:u w:val="none"/>
            <w:lang w:val="en-US"/>
          </w:rPr>
          <w:delText>×</w:delText>
        </w:r>
      </w:del>
      <w:r>
        <w:rPr>
          <w:rFonts w:hint="eastAsia" w:ascii="方正仿宋_GBK" w:hAnsi="方正仿宋_GBK" w:eastAsia="方正仿宋_GBK" w:cs="方正仿宋_GBK"/>
          <w:sz w:val="32"/>
          <w:szCs w:val="32"/>
          <w:u w:val="none"/>
        </w:rPr>
        <w:t>万元，其中：</w:t>
      </w:r>
    </w:p>
    <w:p w14:paraId="020A80F0">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282" w:author="咻" w:date="2026-02-25T17:30:51Z">
        <w:r>
          <w:rPr>
            <w:rFonts w:hint="default" w:ascii="方正仿宋_GBK" w:hAnsi="方正仿宋_GBK" w:eastAsia="方正仿宋_GBK" w:cs="方正仿宋_GBK"/>
            <w:sz w:val="32"/>
            <w:szCs w:val="32"/>
            <w:u w:val="none"/>
            <w:lang w:val="en-US"/>
          </w:rPr>
          <w:delText>××</w:delText>
        </w:r>
      </w:del>
      <w:ins w:id="283" w:author="咻" w:date="2026-02-25T17:30:5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284" w:author="咻" w:date="2026-02-25T17:30:56Z">
        <w:r>
          <w:rPr>
            <w:rFonts w:hint="default" w:ascii="方正仿宋_GBK" w:hAnsi="方正仿宋_GBK" w:eastAsia="方正仿宋_GBK" w:cs="方正仿宋_GBK"/>
            <w:sz w:val="32"/>
            <w:u w:val="none"/>
            <w:shd w:val="clear" w:color="auto" w:fill="FFFFFF"/>
            <w:lang w:val="en-US"/>
          </w:rPr>
          <w:delText>/较上年预算下降</w:delText>
        </w:r>
      </w:del>
      <w:del w:id="285" w:author="咻" w:date="2026-02-25T17:30:56Z">
        <w:r>
          <w:rPr>
            <w:rFonts w:hint="default" w:ascii="方正仿宋_GBK" w:hAnsi="方正仿宋_GBK" w:eastAsia="方正仿宋_GBK" w:cs="方正仿宋_GBK"/>
            <w:sz w:val="32"/>
            <w:szCs w:val="32"/>
            <w:u w:val="none"/>
            <w:lang w:val="en-US"/>
          </w:rPr>
          <w:delText>××</w:delText>
        </w:r>
      </w:del>
      <w:del w:id="286" w:author="咻" w:date="2026-02-25T17:30:56Z">
        <w:r>
          <w:rPr>
            <w:rFonts w:hint="default" w:ascii="方正仿宋_GBK" w:hAnsi="方正仿宋_GBK" w:eastAsia="方正仿宋_GBK" w:cs="方正仿宋_GBK"/>
            <w:sz w:val="32"/>
            <w:u w:val="none"/>
            <w:shd w:val="clear" w:color="auto" w:fill="FFFFFF"/>
            <w:lang w:val="en-US"/>
          </w:rPr>
          <w:delText>%/较上年预算增长</w:delText>
        </w:r>
      </w:del>
      <w:del w:id="287" w:author="咻" w:date="2026-02-25T17:30:56Z">
        <w:r>
          <w:rPr>
            <w:rFonts w:hint="default" w:ascii="方正仿宋_GBK" w:hAnsi="方正仿宋_GBK" w:eastAsia="方正仿宋_GBK" w:cs="方正仿宋_GBK"/>
            <w:sz w:val="32"/>
            <w:szCs w:val="32"/>
            <w:u w:val="none"/>
            <w:lang w:val="en-US"/>
          </w:rPr>
          <w:delText>××</w:delText>
        </w:r>
      </w:del>
      <w:ins w:id="288" w:author="咻" w:date="2026-02-25T17:30:5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w:t>
      </w:r>
      <w:del w:id="289" w:author="咻" w:date="2026-02-25T17:31:03Z">
        <w:r>
          <w:rPr>
            <w:rFonts w:hint="eastAsia" w:ascii="方正仿宋_GBK" w:hAnsi="方正仿宋_GBK" w:eastAsia="方正仿宋_GBK" w:cs="方正仿宋_GBK"/>
            <w:sz w:val="32"/>
            <w:u w:val="none"/>
            <w:shd w:val="clear" w:color="auto" w:fill="FFFFFF"/>
            <w:lang w:eastAsia="zh-CN"/>
          </w:rPr>
          <w:delText>，</w:delText>
        </w:r>
      </w:del>
      <w:del w:id="290" w:author="咻" w:date="2026-02-25T17:31:03Z">
        <w:r>
          <w:rPr>
            <w:rFonts w:hint="eastAsia" w:ascii="方正仿宋_GBK" w:hAnsi="方正仿宋_GBK" w:eastAsia="方正仿宋_GBK" w:cs="方正仿宋_GBK"/>
            <w:sz w:val="32"/>
            <w:u w:val="none"/>
          </w:rPr>
          <w:delText>下降/增长的</w:delText>
        </w:r>
      </w:del>
      <w:del w:id="291" w:author="咻" w:date="2026-02-25T17:31:03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。根据</w:t>
      </w:r>
      <w:del w:id="292" w:author="咻" w:date="2026-02-25T17:31:07Z">
        <w:r>
          <w:rPr>
            <w:rFonts w:hint="default" w:ascii="方正仿宋_GBK" w:hAnsi="方正仿宋_GBK" w:eastAsia="方正仿宋_GBK" w:cs="方正仿宋_GBK"/>
            <w:sz w:val="32"/>
            <w:u w:val="none"/>
            <w:shd w:val="clear" w:color="auto" w:fill="FFFFFF"/>
            <w:lang w:val="en-US"/>
          </w:rPr>
          <w:delText>×××</w:delText>
        </w:r>
      </w:del>
      <w:ins w:id="293" w:author="咻" w:date="2026-02-25T17:31:08Z">
        <w:r>
          <w:rPr>
            <w:rFonts w:hint="eastAsia" w:ascii="方正仿宋_GBK" w:hAnsi="方正仿宋_GBK" w:eastAsia="方正仿宋_GBK" w:cs="方正仿宋_GBK"/>
            <w:sz w:val="32"/>
            <w:u w:val="none"/>
            <w:shd w:val="clear" w:color="auto" w:fill="FFFFFF"/>
            <w:lang w:val="en-US" w:eastAsia="zh-CN"/>
          </w:rPr>
          <w:t>儋州市</w:t>
        </w:r>
      </w:ins>
      <w:ins w:id="294" w:author="咻" w:date="2026-02-25T17:31:09Z">
        <w:r>
          <w:rPr>
            <w:rFonts w:hint="eastAsia" w:ascii="方正仿宋_GBK" w:hAnsi="方正仿宋_GBK" w:eastAsia="方正仿宋_GBK" w:cs="方正仿宋_GBK"/>
            <w:sz w:val="32"/>
            <w:u w:val="none"/>
            <w:shd w:val="clear" w:color="auto" w:fill="FFFFFF"/>
            <w:lang w:val="en-US" w:eastAsia="zh-CN"/>
          </w:rPr>
          <w:t>教育局</w:t>
        </w:r>
      </w:ins>
      <w:r>
        <w:rPr>
          <w:rFonts w:hint="eastAsia" w:ascii="方正仿宋_GBK" w:hAnsi="方正仿宋_GBK" w:eastAsia="方正仿宋_GBK" w:cs="方正仿宋_GBK"/>
          <w:sz w:val="32"/>
          <w:u w:val="none"/>
          <w:shd w:val="clear" w:color="auto" w:fill="FFFFFF"/>
        </w:rPr>
        <w:t>（如外事部门等）安排的</w:t>
      </w:r>
      <w:del w:id="295" w:author="咻" w:date="2026-02-25T17:31:13Z">
        <w:r>
          <w:rPr>
            <w:rFonts w:hint="default" w:ascii="方正仿宋_GBK" w:hAnsi="方正仿宋_GBK" w:eastAsia="方正仿宋_GBK" w:cs="方正仿宋_GBK"/>
            <w:sz w:val="32"/>
            <w:szCs w:val="32"/>
            <w:u w:val="none"/>
            <w:lang w:val="en-US"/>
          </w:rPr>
          <w:delText>××</w:delText>
        </w:r>
      </w:del>
      <w:ins w:id="296" w:author="咻" w:date="2026-02-25T17:31:13Z">
        <w:r>
          <w:rPr>
            <w:rFonts w:hint="eastAsia" w:ascii="方正仿宋_GBK" w:hAnsi="方正仿宋_GBK" w:eastAsia="方正仿宋_GBK" w:cs="方正仿宋_GBK"/>
            <w:sz w:val="32"/>
            <w:szCs w:val="32"/>
            <w:u w:val="none"/>
            <w:lang w:val="en-US" w:eastAsia="zh-CN"/>
          </w:rPr>
          <w:t>2</w:t>
        </w:r>
      </w:ins>
      <w:ins w:id="297" w:author="咻" w:date="2026-02-25T17:31:14Z">
        <w:r>
          <w:rPr>
            <w:rFonts w:hint="eastAsia" w:ascii="方正仿宋_GBK" w:hAnsi="方正仿宋_GBK" w:eastAsia="方正仿宋_GBK" w:cs="方正仿宋_GBK"/>
            <w:sz w:val="32"/>
            <w:szCs w:val="32"/>
            <w:u w:val="none"/>
            <w:lang w:val="en-US" w:eastAsia="zh-CN"/>
          </w:rPr>
          <w:t>026</w:t>
        </w:r>
      </w:ins>
      <w:r>
        <w:rPr>
          <w:rFonts w:hint="eastAsia" w:ascii="方正仿宋_GBK" w:hAnsi="方正仿宋_GBK" w:eastAsia="方正仿宋_GBK" w:cs="方正仿宋_GBK"/>
          <w:sz w:val="32"/>
          <w:u w:val="none"/>
          <w:shd w:val="clear" w:color="auto" w:fill="FFFFFF"/>
        </w:rPr>
        <w:t>年出国计划，拟安排出国（境）组</w:t>
      </w:r>
      <w:del w:id="298" w:author="咻" w:date="2026-02-25T17:31:17Z">
        <w:r>
          <w:rPr>
            <w:rFonts w:hint="default" w:ascii="方正仿宋_GBK" w:hAnsi="方正仿宋_GBK" w:eastAsia="方正仿宋_GBK" w:cs="方正仿宋_GBK"/>
            <w:sz w:val="32"/>
            <w:szCs w:val="32"/>
            <w:u w:val="none"/>
            <w:lang w:val="en-US"/>
          </w:rPr>
          <w:delText>××</w:delText>
        </w:r>
      </w:del>
      <w:ins w:id="299" w:author="咻" w:date="2026-02-25T17:31:1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300" w:author="咻" w:date="2026-02-25T17:31:20Z">
        <w:r>
          <w:rPr>
            <w:rFonts w:hint="default" w:ascii="方正仿宋_GBK" w:hAnsi="方正仿宋_GBK" w:eastAsia="方正仿宋_GBK" w:cs="方正仿宋_GBK"/>
            <w:sz w:val="32"/>
            <w:szCs w:val="32"/>
            <w:u w:val="none"/>
            <w:lang w:val="en-US"/>
          </w:rPr>
          <w:delText>××</w:delText>
        </w:r>
      </w:del>
      <w:ins w:id="301" w:author="咻" w:date="2026-02-25T17:31: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302" w:author="咻" w:date="2026-02-25T17:31:24Z">
        <w:r>
          <w:rPr>
            <w:rFonts w:hint="default" w:ascii="方正仿宋_GBK" w:hAnsi="方正仿宋_GBK" w:eastAsia="方正仿宋_GBK" w:cs="方正仿宋_GBK"/>
            <w:sz w:val="32"/>
            <w:u w:val="none"/>
            <w:shd w:val="clear" w:color="auto" w:fill="FFFFFF"/>
            <w:lang w:val="en-US"/>
          </w:rPr>
          <w:delText>×××</w:delText>
        </w:r>
      </w:del>
      <w:ins w:id="303" w:author="咻" w:date="2026-02-25T17:31:24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del w:id="304" w:author="咻" w:date="2026-02-25T17:31:26Z">
        <w:r>
          <w:rPr>
            <w:rFonts w:hint="default" w:ascii="方正仿宋_GBK" w:hAnsi="方正仿宋_GBK" w:eastAsia="方正仿宋_GBK" w:cs="方正仿宋_GBK"/>
            <w:sz w:val="32"/>
            <w:u w:val="none"/>
            <w:shd w:val="clear" w:color="auto" w:fill="FFFFFF"/>
            <w:lang w:val="en-US"/>
          </w:rPr>
          <w:delText>×××</w:delText>
        </w:r>
      </w:del>
      <w:ins w:id="305" w:author="咻" w:date="2026-02-25T17:31:2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，人数为</w:t>
      </w:r>
      <w:del w:id="306" w:author="咻" w:date="2026-02-25T17:31:29Z">
        <w:r>
          <w:rPr>
            <w:rFonts w:hint="default" w:ascii="方正仿宋_GBK" w:hAnsi="方正仿宋_GBK" w:eastAsia="方正仿宋_GBK" w:cs="方正仿宋_GBK"/>
            <w:sz w:val="32"/>
            <w:szCs w:val="32"/>
            <w:u w:val="none"/>
            <w:lang w:val="en-US"/>
          </w:rPr>
          <w:delText>××</w:delText>
        </w:r>
      </w:del>
      <w:ins w:id="307" w:author="咻" w:date="2026-02-25T17:31:2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308" w:author="咻" w:date="2026-02-25T17:31:33Z">
        <w:r>
          <w:rPr>
            <w:rFonts w:hint="default" w:ascii="方正仿宋_GBK" w:hAnsi="方正仿宋_GBK" w:eastAsia="方正仿宋_GBK" w:cs="方正仿宋_GBK"/>
            <w:sz w:val="32"/>
            <w:szCs w:val="32"/>
            <w:u w:val="none"/>
            <w:lang w:val="en-US"/>
          </w:rPr>
          <w:delText>××</w:delText>
        </w:r>
      </w:del>
      <w:ins w:id="309" w:author="咻" w:date="2026-02-25T17:31:3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166DD3FD">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310" w:author="咻" w:date="2026-02-25T17:31:36Z">
        <w:r>
          <w:rPr>
            <w:rFonts w:hint="default" w:ascii="方正仿宋_GBK" w:hAnsi="方正仿宋_GBK" w:eastAsia="方正仿宋_GBK" w:cs="方正仿宋_GBK"/>
            <w:sz w:val="32"/>
            <w:szCs w:val="32"/>
            <w:u w:val="none"/>
            <w:lang w:val="en-US"/>
          </w:rPr>
          <w:delText>××</w:delText>
        </w:r>
      </w:del>
      <w:ins w:id="311" w:author="咻" w:date="2026-02-25T17:31:3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312" w:author="咻" w:date="2026-02-25T17:31:38Z">
        <w:r>
          <w:rPr>
            <w:rFonts w:hint="default" w:ascii="方正仿宋_GBK" w:hAnsi="方正仿宋_GBK" w:eastAsia="方正仿宋_GBK" w:cs="方正仿宋_GBK"/>
            <w:sz w:val="32"/>
            <w:szCs w:val="32"/>
            <w:u w:val="none"/>
            <w:lang w:val="en-US"/>
          </w:rPr>
          <w:delText>××</w:delText>
        </w:r>
      </w:del>
      <w:ins w:id="313" w:author="咻" w:date="2026-02-25T17:31:3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314" w:author="咻" w:date="2026-02-25T17:31:41Z">
        <w:r>
          <w:rPr>
            <w:rFonts w:hint="default" w:ascii="方正仿宋_GBK" w:hAnsi="方正仿宋_GBK" w:eastAsia="方正仿宋_GBK" w:cs="方正仿宋_GBK"/>
            <w:sz w:val="32"/>
            <w:szCs w:val="32"/>
            <w:u w:val="none"/>
            <w:lang w:val="en-US"/>
          </w:rPr>
          <w:delText>××</w:delText>
        </w:r>
      </w:del>
      <w:ins w:id="315" w:author="咻" w:date="2026-02-25T17:31:4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316" w:author="咻" w:date="2026-02-25T17:31:46Z">
        <w:r>
          <w:rPr>
            <w:rFonts w:hint="default" w:ascii="方正仿宋_GBK" w:hAnsi="方正仿宋_GBK" w:eastAsia="方正仿宋_GBK" w:cs="方正仿宋_GBK"/>
            <w:sz w:val="32"/>
            <w:u w:val="none"/>
            <w:shd w:val="clear" w:color="auto" w:fill="FFFFFF"/>
            <w:lang w:val="en-US"/>
          </w:rPr>
          <w:delText>/较上年预算下降</w:delText>
        </w:r>
      </w:del>
      <w:del w:id="317" w:author="咻" w:date="2026-02-25T17:31:46Z">
        <w:r>
          <w:rPr>
            <w:rFonts w:hint="default" w:ascii="方正仿宋_GBK" w:hAnsi="方正仿宋_GBK" w:eastAsia="方正仿宋_GBK" w:cs="方正仿宋_GBK"/>
            <w:sz w:val="32"/>
            <w:szCs w:val="32"/>
            <w:u w:val="none"/>
            <w:lang w:val="en-US"/>
          </w:rPr>
          <w:delText>××</w:delText>
        </w:r>
      </w:del>
      <w:del w:id="318" w:author="咻" w:date="2026-02-25T17:31:46Z">
        <w:r>
          <w:rPr>
            <w:rFonts w:hint="default" w:ascii="方正仿宋_GBK" w:hAnsi="方正仿宋_GBK" w:eastAsia="方正仿宋_GBK" w:cs="方正仿宋_GBK"/>
            <w:sz w:val="32"/>
            <w:u w:val="none"/>
            <w:shd w:val="clear" w:color="auto" w:fill="FFFFFF"/>
            <w:lang w:val="en-US"/>
          </w:rPr>
          <w:delText>%/较上年预算增长</w:delText>
        </w:r>
      </w:del>
      <w:del w:id="319" w:author="咻" w:date="2026-02-25T17:31:46Z">
        <w:r>
          <w:rPr>
            <w:rFonts w:hint="default" w:ascii="方正仿宋_GBK" w:hAnsi="方正仿宋_GBK" w:eastAsia="方正仿宋_GBK" w:cs="方正仿宋_GBK"/>
            <w:sz w:val="32"/>
            <w:szCs w:val="32"/>
            <w:u w:val="none"/>
            <w:lang w:val="en-US"/>
          </w:rPr>
          <w:delText>××</w:delText>
        </w:r>
      </w:del>
      <w:ins w:id="320" w:author="咻" w:date="2026-02-25T17:31:4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w:t>
      </w:r>
      <w:del w:id="321" w:author="咻" w:date="2026-02-25T17:31:54Z">
        <w:r>
          <w:rPr>
            <w:rFonts w:hint="eastAsia" w:ascii="方正仿宋_GBK" w:hAnsi="方正仿宋_GBK" w:eastAsia="方正仿宋_GBK" w:cs="方正仿宋_GBK"/>
            <w:sz w:val="32"/>
            <w:u w:val="none"/>
            <w:shd w:val="clear" w:color="auto" w:fill="FFFFFF"/>
            <w:lang w:eastAsia="zh-CN"/>
          </w:rPr>
          <w:delText>，</w:delText>
        </w:r>
      </w:del>
      <w:del w:id="322" w:author="咻" w:date="2026-02-25T17:31:54Z">
        <w:r>
          <w:rPr>
            <w:rFonts w:hint="eastAsia" w:ascii="方正仿宋_GBK" w:hAnsi="方正仿宋_GBK" w:eastAsia="方正仿宋_GBK" w:cs="方正仿宋_GBK"/>
            <w:sz w:val="32"/>
            <w:u w:val="none"/>
          </w:rPr>
          <w:delText>下降/增长的</w:delText>
        </w:r>
      </w:del>
      <w:del w:id="323" w:author="咻" w:date="2026-02-25T17:31:54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；公务车保有量</w:t>
      </w:r>
      <w:del w:id="324" w:author="咻" w:date="2026-02-25T17:31:58Z">
        <w:r>
          <w:rPr>
            <w:rFonts w:hint="default" w:ascii="方正仿宋_GBK" w:hAnsi="方正仿宋_GBK" w:eastAsia="方正仿宋_GBK" w:cs="方正仿宋_GBK"/>
            <w:sz w:val="32"/>
            <w:szCs w:val="32"/>
            <w:u w:val="none"/>
            <w:lang w:val="en-US"/>
          </w:rPr>
          <w:delText>××</w:delText>
        </w:r>
      </w:del>
      <w:ins w:id="325" w:author="咻" w:date="2026-02-25T17:31: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326" w:author="咻" w:date="2026-02-25T17:32:00Z">
        <w:r>
          <w:rPr>
            <w:rFonts w:hint="default" w:ascii="方正仿宋_GBK" w:hAnsi="方正仿宋_GBK" w:eastAsia="方正仿宋_GBK" w:cs="方正仿宋_GBK"/>
            <w:sz w:val="32"/>
            <w:szCs w:val="32"/>
            <w:u w:val="none"/>
            <w:lang w:val="en-US"/>
          </w:rPr>
          <w:delText>××</w:delText>
        </w:r>
      </w:del>
      <w:ins w:id="327" w:author="咻" w:date="2026-02-25T17:32:0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14143E52">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328" w:author="咻" w:date="2026-02-25T17:32:02Z">
        <w:r>
          <w:rPr>
            <w:rFonts w:hint="default" w:ascii="方正仿宋_GBK" w:hAnsi="方正仿宋_GBK" w:eastAsia="方正仿宋_GBK" w:cs="方正仿宋_GBK"/>
            <w:sz w:val="32"/>
            <w:szCs w:val="32"/>
            <w:u w:val="none"/>
            <w:lang w:val="en-US"/>
          </w:rPr>
          <w:delText>××</w:delText>
        </w:r>
      </w:del>
      <w:ins w:id="329" w:author="咻" w:date="2026-02-25T17:32:0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330" w:author="咻" w:date="2026-02-25T17:32:07Z">
        <w:r>
          <w:rPr>
            <w:rFonts w:hint="default" w:ascii="方正仿宋_GBK" w:hAnsi="方正仿宋_GBK" w:eastAsia="方正仿宋_GBK" w:cs="方正仿宋_GBK"/>
            <w:sz w:val="32"/>
            <w:u w:val="none"/>
            <w:shd w:val="clear" w:color="auto" w:fill="FFFFFF"/>
            <w:lang w:val="en-US"/>
          </w:rPr>
          <w:delText>/较上年预算下降</w:delText>
        </w:r>
      </w:del>
      <w:del w:id="331" w:author="咻" w:date="2026-02-25T17:32:07Z">
        <w:r>
          <w:rPr>
            <w:rFonts w:hint="default" w:ascii="方正仿宋_GBK" w:hAnsi="方正仿宋_GBK" w:eastAsia="方正仿宋_GBK" w:cs="方正仿宋_GBK"/>
            <w:sz w:val="32"/>
            <w:szCs w:val="32"/>
            <w:u w:val="none"/>
            <w:lang w:val="en-US"/>
          </w:rPr>
          <w:delText>××</w:delText>
        </w:r>
      </w:del>
      <w:del w:id="332" w:author="咻" w:date="2026-02-25T17:32:07Z">
        <w:r>
          <w:rPr>
            <w:rFonts w:hint="default" w:ascii="方正仿宋_GBK" w:hAnsi="方正仿宋_GBK" w:eastAsia="方正仿宋_GBK" w:cs="方正仿宋_GBK"/>
            <w:sz w:val="32"/>
            <w:u w:val="none"/>
            <w:shd w:val="clear" w:color="auto" w:fill="FFFFFF"/>
            <w:lang w:val="en-US"/>
          </w:rPr>
          <w:delText>%/较上年预算增长</w:delText>
        </w:r>
      </w:del>
      <w:del w:id="333" w:author="咻" w:date="2026-02-25T17:32:07Z">
        <w:r>
          <w:rPr>
            <w:rFonts w:hint="default" w:ascii="方正仿宋_GBK" w:hAnsi="方正仿宋_GBK" w:eastAsia="方正仿宋_GBK" w:cs="方正仿宋_GBK"/>
            <w:sz w:val="32"/>
            <w:szCs w:val="32"/>
            <w:u w:val="none"/>
            <w:lang w:val="en-US"/>
          </w:rPr>
          <w:delText>××</w:delText>
        </w:r>
      </w:del>
      <w:ins w:id="334" w:author="咻" w:date="2026-02-25T17:32:07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w:t>
      </w:r>
      <w:del w:id="335" w:author="咻" w:date="2026-02-25T17:32:12Z">
        <w:r>
          <w:rPr>
            <w:rFonts w:hint="eastAsia" w:ascii="方正仿宋_GBK" w:hAnsi="方正仿宋_GBK" w:eastAsia="方正仿宋_GBK" w:cs="方正仿宋_GBK"/>
            <w:sz w:val="32"/>
            <w:u w:val="none"/>
          </w:rPr>
          <w:delText>下降/增长的</w:delText>
        </w:r>
      </w:del>
      <w:del w:id="336" w:author="咻" w:date="2026-02-25T17:32:12Z">
        <w:r>
          <w:rPr>
            <w:rFonts w:hint="eastAsia" w:ascii="方正仿宋_GBK" w:hAnsi="方正仿宋_GBK" w:eastAsia="方正仿宋_GBK" w:cs="方正仿宋_GBK"/>
            <w:sz w:val="32"/>
            <w:u w:val="none"/>
            <w:shd w:val="clear" w:color="auto" w:fill="FFFFFF"/>
          </w:rPr>
          <w:delText>主要原因包括：......</w:delText>
        </w:r>
      </w:del>
      <w:del w:id="337" w:author="咻" w:date="2026-02-25T17:32:12Z">
        <w:r>
          <w:rPr>
            <w:rFonts w:hint="eastAsia" w:ascii="方正仿宋_GBK" w:hAnsi="方正仿宋_GBK" w:eastAsia="方正仿宋_GBK" w:cs="方正仿宋_GBK"/>
            <w:sz w:val="32"/>
            <w:u w:val="none"/>
            <w:shd w:val="clear" w:color="auto" w:fill="FFFFFF"/>
            <w:lang w:eastAsia="zh-CN"/>
          </w:rPr>
          <w:delText>，</w:delText>
        </w:r>
      </w:del>
      <w:r>
        <w:rPr>
          <w:rFonts w:hint="eastAsia" w:ascii="方正仿宋_GBK" w:hAnsi="方正仿宋_GBK" w:eastAsia="方正仿宋_GBK" w:cs="方正仿宋_GBK"/>
          <w:sz w:val="32"/>
          <w:u w:val="none"/>
          <w:shd w:val="clear" w:color="auto" w:fill="FFFFFF"/>
        </w:rPr>
        <w:t>计划接待</w:t>
      </w:r>
      <w:del w:id="338" w:author="咻" w:date="2026-02-25T17:32:14Z">
        <w:r>
          <w:rPr>
            <w:rFonts w:hint="default" w:ascii="方正仿宋_GBK" w:hAnsi="方正仿宋_GBK" w:eastAsia="方正仿宋_GBK" w:cs="方正仿宋_GBK"/>
            <w:sz w:val="32"/>
            <w:szCs w:val="32"/>
            <w:u w:val="none"/>
            <w:lang w:val="en-US"/>
          </w:rPr>
          <w:delText>××</w:delText>
        </w:r>
      </w:del>
      <w:ins w:id="339" w:author="咻" w:date="2026-02-25T17:32:1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340" w:author="咻" w:date="2026-02-25T17:32:16Z">
        <w:r>
          <w:rPr>
            <w:rFonts w:hint="default" w:ascii="方正仿宋_GBK" w:hAnsi="方正仿宋_GBK" w:eastAsia="方正仿宋_GBK" w:cs="方正仿宋_GBK"/>
            <w:sz w:val="32"/>
            <w:szCs w:val="32"/>
            <w:u w:val="none"/>
            <w:lang w:val="en-US"/>
          </w:rPr>
          <w:delText>××</w:delText>
        </w:r>
      </w:del>
      <w:ins w:id="341" w:author="咻" w:date="2026-02-25T17:32: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210FAB8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706C4DF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D1B02F6">
      <w:pPr>
        <w:spacing w:line="560" w:lineRule="exact"/>
        <w:ind w:firstLine="640" w:firstLineChars="200"/>
        <w:rPr>
          <w:rFonts w:ascii="仿宋_GB2312" w:hAnsi="黑体" w:eastAsia="仿宋_GB2312"/>
          <w:sz w:val="32"/>
          <w:szCs w:val="32"/>
          <w:u w:val="none"/>
        </w:rPr>
      </w:pPr>
      <w:del w:id="342" w:author="咻" w:date="2026-02-25T17:40:36Z">
        <w:r>
          <w:rPr>
            <w:rFonts w:hint="default" w:ascii="仿宋_GB2312" w:hAnsi="黑体" w:eastAsia="仿宋_GB2312"/>
            <w:sz w:val="32"/>
            <w:szCs w:val="32"/>
            <w:u w:val="none"/>
            <w:lang w:val="en-US"/>
          </w:rPr>
          <w:delText>××</w:delText>
        </w:r>
      </w:del>
      <w:ins w:id="343" w:author="咻" w:date="2026-02-25T17:41:08Z">
        <w:r>
          <w:rPr>
            <w:rFonts w:hint="eastAsia" w:ascii="仿宋_GB2312" w:hAnsi="黑体" w:eastAsia="仿宋_GB2312"/>
            <w:sz w:val="32"/>
            <w:szCs w:val="32"/>
            <w:u w:val="none"/>
            <w:lang w:val="en-US" w:eastAsia="zh-CN"/>
          </w:rPr>
          <w:t>儋州市</w:t>
        </w:r>
      </w:ins>
      <w:ins w:id="344" w:author="咻" w:date="2026-02-25T17:41:09Z">
        <w:r>
          <w:rPr>
            <w:rFonts w:hint="eastAsia" w:ascii="仿宋_GB2312" w:hAnsi="黑体" w:eastAsia="仿宋_GB2312"/>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345" w:author="咻" w:date="2026-02-25T17:41:31Z">
        <w:r>
          <w:rPr>
            <w:rFonts w:hint="default" w:ascii="仿宋_GB2312" w:hAnsi="黑体" w:eastAsia="仿宋_GB2312" w:cs="仿宋_GB2312"/>
            <w:sz w:val="32"/>
            <w:szCs w:val="32"/>
            <w:u w:val="none"/>
            <w:lang w:val="en-US"/>
          </w:rPr>
          <w:delText>××</w:delText>
        </w:r>
      </w:del>
      <w:ins w:id="346" w:author="咻" w:date="2026-02-25T17:41:3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del w:id="347" w:author="咻" w:date="2026-02-25T17:41:51Z">
        <w:r>
          <w:rPr>
            <w:rFonts w:hint="eastAsia" w:ascii="仿宋_GB2312" w:hAnsi="黑体" w:eastAsia="仿宋_GB2312" w:cs="仿宋_GB2312"/>
            <w:sz w:val="32"/>
            <w:szCs w:val="32"/>
            <w:u w:val="none"/>
          </w:rPr>
          <w:delText>增加××</w:delText>
        </w:r>
      </w:del>
      <w:del w:id="348" w:author="咻" w:date="2026-02-25T17:41:51Z">
        <w:r>
          <w:rPr>
            <w:rFonts w:hint="eastAsia" w:ascii="仿宋_GB2312" w:hAnsi="黑体" w:eastAsia="仿宋_GB2312"/>
            <w:sz w:val="32"/>
            <w:szCs w:val="32"/>
            <w:u w:val="none"/>
          </w:rPr>
          <w:delText>万元</w:delText>
        </w:r>
      </w:del>
      <w:del w:id="349" w:author="咻" w:date="2026-02-25T17:41:51Z">
        <w:r>
          <w:rPr>
            <w:rFonts w:hint="eastAsia" w:ascii="仿宋_GB2312" w:hAnsi="黑体" w:eastAsia="仿宋_GB2312" w:cs="仿宋_GB2312"/>
            <w:sz w:val="32"/>
            <w:szCs w:val="32"/>
            <w:u w:val="none"/>
          </w:rPr>
          <w:delText>/减少××</w:delText>
        </w:r>
      </w:del>
      <w:del w:id="350" w:author="咻" w:date="2026-02-25T17:41:51Z">
        <w:r>
          <w:rPr>
            <w:rFonts w:hint="eastAsia" w:ascii="仿宋_GB2312" w:hAnsi="黑体" w:eastAsia="仿宋_GB2312"/>
            <w:sz w:val="32"/>
            <w:szCs w:val="32"/>
            <w:u w:val="none"/>
          </w:rPr>
          <w:delText>万元</w:delText>
        </w:r>
      </w:del>
      <w:del w:id="351" w:author="咻" w:date="2026-02-25T17:41:51Z">
        <w:r>
          <w:rPr>
            <w:rFonts w:hint="eastAsia" w:ascii="仿宋_GB2312" w:hAnsi="黑体" w:eastAsia="仿宋_GB2312" w:cs="仿宋_GB2312"/>
            <w:sz w:val="32"/>
            <w:szCs w:val="32"/>
            <w:u w:val="none"/>
          </w:rPr>
          <w:delText>/</w:delText>
        </w:r>
      </w:del>
      <w:del w:id="352" w:author="咻" w:date="2026-02-25T17:41:51Z">
        <w:r>
          <w:rPr>
            <w:rFonts w:hint="eastAsia" w:ascii="仿宋_GB2312" w:hAnsi="黑体" w:eastAsia="仿宋_GB2312"/>
            <w:sz w:val="32"/>
            <w:szCs w:val="32"/>
            <w:u w:val="none"/>
            <w:lang w:eastAsia="zh-CN"/>
          </w:rPr>
          <w:delText>与上年</w:delText>
        </w:r>
      </w:del>
      <w:r>
        <w:rPr>
          <w:rFonts w:hint="eastAsia" w:ascii="仿宋_GB2312" w:hAnsi="黑体" w:eastAsia="仿宋_GB2312"/>
          <w:sz w:val="32"/>
          <w:szCs w:val="32"/>
          <w:u w:val="none"/>
          <w:lang w:eastAsia="zh-CN"/>
        </w:rPr>
        <w:t>持平</w:t>
      </w:r>
      <w:del w:id="353" w:author="咻" w:date="2026-02-25T17:41:54Z">
        <w:r>
          <w:rPr>
            <w:rFonts w:hint="eastAsia" w:ascii="仿宋_GB2312" w:hAnsi="黑体" w:eastAsia="仿宋_GB2312"/>
            <w:sz w:val="32"/>
            <w:szCs w:val="32"/>
            <w:u w:val="none"/>
          </w:rPr>
          <w:delText>，主要是</w:delText>
        </w:r>
      </w:del>
      <w:del w:id="354" w:author="咻" w:date="2026-02-25T17:41:54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2517BA3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3E0367F9">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355" w:author="咻" w:date="2026-02-25T17:41:58Z">
        <w:r>
          <w:rPr>
            <w:rFonts w:hint="eastAsia" w:ascii="仿宋_GB2312" w:hAnsi="黑体" w:eastAsia="仿宋_GB2312" w:cs="仿宋_GB2312"/>
            <w:sz w:val="32"/>
            <w:szCs w:val="32"/>
            <w:u w:val="none"/>
            <w:lang w:val="en-US" w:eastAsia="zh-CN"/>
          </w:rPr>
          <w:t>0</w:t>
        </w:r>
      </w:ins>
      <w:del w:id="356" w:author="咻" w:date="2026-02-25T17:41:5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357" w:author="咻" w:date="2026-02-25T17:42:05Z">
        <w:r>
          <w:rPr>
            <w:rFonts w:hint="default" w:ascii="仿宋_GB2312" w:hAnsi="黑体" w:eastAsia="仿宋_GB2312" w:cs="仿宋_GB2312"/>
            <w:sz w:val="32"/>
            <w:szCs w:val="32"/>
            <w:u w:val="none"/>
            <w:lang w:val="en-US"/>
          </w:rPr>
          <w:delText>×</w:delText>
        </w:r>
      </w:del>
      <w:ins w:id="358" w:author="咻" w:date="2026-02-25T17:42: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359" w:author="咻" w:date="2026-02-25T17:42:08Z">
        <w:r>
          <w:rPr>
            <w:rFonts w:hint="default" w:ascii="仿宋_GB2312" w:hAnsi="黑体" w:eastAsia="仿宋_GB2312" w:cs="仿宋_GB2312"/>
            <w:sz w:val="32"/>
            <w:szCs w:val="32"/>
            <w:u w:val="none"/>
            <w:lang w:val="en-US"/>
          </w:rPr>
          <w:delText>××</w:delText>
        </w:r>
      </w:del>
      <w:ins w:id="360" w:author="咻" w:date="2026-02-25T17:42: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361" w:author="咻" w:date="2026-02-25T17:42:11Z">
        <w:r>
          <w:rPr>
            <w:rFonts w:hint="default" w:ascii="仿宋_GB2312" w:hAnsi="黑体" w:eastAsia="仿宋_GB2312" w:cs="仿宋_GB2312"/>
            <w:sz w:val="32"/>
            <w:szCs w:val="32"/>
            <w:u w:val="none"/>
            <w:lang w:val="en-US"/>
          </w:rPr>
          <w:delText>×</w:delText>
        </w:r>
      </w:del>
      <w:ins w:id="362" w:author="咻" w:date="2026-02-25T17:42:1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363" w:author="咻" w:date="2026-02-25T17:42:13Z">
        <w:r>
          <w:rPr>
            <w:rFonts w:hint="default" w:ascii="仿宋_GB2312" w:hAnsi="黑体" w:eastAsia="仿宋_GB2312" w:cs="仿宋_GB2312"/>
            <w:sz w:val="32"/>
            <w:szCs w:val="32"/>
            <w:u w:val="none"/>
            <w:lang w:val="en-US"/>
          </w:rPr>
          <w:delText>××</w:delText>
        </w:r>
      </w:del>
      <w:ins w:id="364" w:author="咻" w:date="2026-02-25T17:42:1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rPr>
        <w:t>×</w:t>
      </w:r>
      <w:ins w:id="365" w:author="咻" w:date="2026-02-25T17:42: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366" w:author="咻" w:date="2026-02-25T17:42:18Z">
        <w:r>
          <w:rPr>
            <w:rFonts w:hint="default" w:ascii="仿宋_GB2312" w:hAnsi="黑体" w:eastAsia="仿宋_GB2312" w:cs="仿宋_GB2312"/>
            <w:sz w:val="32"/>
            <w:szCs w:val="32"/>
            <w:u w:val="none"/>
            <w:lang w:val="en-US"/>
          </w:rPr>
          <w:delText>××</w:delText>
        </w:r>
      </w:del>
      <w:ins w:id="367" w:author="咻" w:date="2026-02-25T17:42:1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368" w:author="咻" w:date="2026-02-25T17:42:22Z">
        <w:r>
          <w:rPr>
            <w:rFonts w:hint="eastAsia" w:ascii="仿宋_GB2312" w:hAnsi="黑体" w:eastAsia="仿宋_GB2312"/>
            <w:sz w:val="32"/>
            <w:szCs w:val="32"/>
            <w:u w:val="none"/>
            <w:lang w:val="en-US" w:eastAsia="zh-CN"/>
          </w:rPr>
          <w:t>0</w:t>
        </w:r>
      </w:ins>
      <w:del w:id="369" w:author="咻" w:date="2026-02-25T17:42:2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del w:id="370" w:author="咻" w:date="2026-02-25T17:42:25Z">
        <w:r>
          <w:rPr>
            <w:rFonts w:hint="eastAsia" w:ascii="仿宋_GB2312" w:hAnsi="黑体" w:eastAsia="仿宋_GB2312"/>
            <w:sz w:val="32"/>
            <w:szCs w:val="32"/>
            <w:u w:val="none"/>
          </w:rPr>
          <w:delText>；</w:delText>
        </w:r>
      </w:del>
      <w:del w:id="371" w:author="咻" w:date="2026-02-25T17:42:2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D6495D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72A370A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372" w:author="咻" w:date="2026-02-25T17:42:31Z">
        <w:r>
          <w:rPr>
            <w:rFonts w:hint="default" w:ascii="仿宋_GB2312" w:hAnsi="黑体" w:eastAsia="仿宋_GB2312" w:cs="仿宋_GB2312"/>
            <w:sz w:val="32"/>
            <w:szCs w:val="32"/>
            <w:u w:val="none"/>
            <w:lang w:val="en-US"/>
          </w:rPr>
          <w:delText>××</w:delText>
        </w:r>
      </w:del>
      <w:ins w:id="373" w:author="咻" w:date="2026-02-25T17:42:31Z">
        <w:r>
          <w:rPr>
            <w:rFonts w:hint="eastAsia" w:ascii="仿宋_GB2312" w:hAnsi="黑体" w:eastAsia="仿宋_GB2312" w:cs="仿宋_GB2312"/>
            <w:sz w:val="32"/>
            <w:szCs w:val="32"/>
            <w:u w:val="none"/>
            <w:lang w:val="en-US" w:eastAsia="zh-CN"/>
          </w:rPr>
          <w:t>20</w:t>
        </w:r>
      </w:ins>
      <w:ins w:id="374" w:author="咻" w:date="2026-02-25T17:42:32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del w:id="375" w:author="咻" w:date="2026-02-25T17:42:36Z">
        <w:r>
          <w:rPr>
            <w:rFonts w:hint="default" w:ascii="仿宋_GB2312" w:hAnsi="黑体" w:eastAsia="仿宋_GB2312" w:cs="仿宋_GB2312"/>
            <w:sz w:val="32"/>
            <w:szCs w:val="32"/>
            <w:u w:val="none"/>
            <w:lang w:val="en-US"/>
          </w:rPr>
          <w:delText>××</w:delText>
        </w:r>
      </w:del>
      <w:ins w:id="376" w:author="咻" w:date="2026-02-25T17:42: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del w:id="377" w:author="咻" w:date="2026-02-25T17:42:46Z">
        <w:r>
          <w:rPr>
            <w:rFonts w:hint="eastAsia" w:ascii="仿宋_GB2312" w:hAnsi="黑体" w:eastAsia="仿宋_GB2312" w:cs="仿宋_GB2312"/>
            <w:sz w:val="32"/>
            <w:szCs w:val="32"/>
            <w:u w:val="none"/>
          </w:rPr>
          <w:delText>增加××</w:delText>
        </w:r>
      </w:del>
      <w:del w:id="378" w:author="咻" w:date="2026-02-25T17:42:46Z">
        <w:r>
          <w:rPr>
            <w:rFonts w:hint="eastAsia" w:ascii="仿宋_GB2312" w:hAnsi="黑体" w:eastAsia="仿宋_GB2312"/>
            <w:sz w:val="32"/>
            <w:szCs w:val="32"/>
            <w:u w:val="none"/>
          </w:rPr>
          <w:delText>万元</w:delText>
        </w:r>
      </w:del>
      <w:del w:id="379" w:author="咻" w:date="2026-02-25T17:42:46Z">
        <w:r>
          <w:rPr>
            <w:rFonts w:hint="eastAsia" w:ascii="仿宋_GB2312" w:hAnsi="黑体" w:eastAsia="仿宋_GB2312" w:cs="仿宋_GB2312"/>
            <w:sz w:val="32"/>
            <w:szCs w:val="32"/>
            <w:u w:val="none"/>
          </w:rPr>
          <w:delText>/减少××</w:delText>
        </w:r>
      </w:del>
      <w:del w:id="380" w:author="咻" w:date="2026-02-25T17:42:46Z">
        <w:r>
          <w:rPr>
            <w:rFonts w:hint="eastAsia" w:ascii="仿宋_GB2312" w:hAnsi="黑体" w:eastAsia="仿宋_GB2312"/>
            <w:sz w:val="32"/>
            <w:szCs w:val="32"/>
            <w:u w:val="none"/>
          </w:rPr>
          <w:delText>万元</w:delText>
        </w:r>
      </w:del>
      <w:del w:id="381" w:author="咻" w:date="2026-02-25T17:42:46Z">
        <w:r>
          <w:rPr>
            <w:rFonts w:hint="eastAsia" w:ascii="仿宋_GB2312" w:hAnsi="黑体" w:eastAsia="仿宋_GB2312" w:cs="仿宋_GB2312"/>
            <w:sz w:val="32"/>
            <w:szCs w:val="32"/>
            <w:u w:val="none"/>
          </w:rPr>
          <w:delText>/</w:delText>
        </w:r>
      </w:del>
      <w:del w:id="382" w:author="咻" w:date="2026-02-25T17:42:46Z">
        <w:r>
          <w:rPr>
            <w:rFonts w:hint="eastAsia" w:ascii="仿宋_GB2312" w:hAnsi="黑体" w:eastAsia="仿宋_GB2312"/>
            <w:sz w:val="32"/>
            <w:szCs w:val="32"/>
            <w:u w:val="none"/>
            <w:lang w:eastAsia="zh-CN"/>
          </w:rPr>
          <w:delText>与上年</w:delText>
        </w:r>
      </w:del>
      <w:r>
        <w:rPr>
          <w:rFonts w:hint="eastAsia" w:ascii="仿宋_GB2312" w:hAnsi="黑体" w:eastAsia="仿宋_GB2312"/>
          <w:sz w:val="32"/>
          <w:szCs w:val="32"/>
          <w:u w:val="none"/>
          <w:lang w:eastAsia="zh-CN"/>
        </w:rPr>
        <w:t>持平</w:t>
      </w:r>
      <w:del w:id="383" w:author="咻" w:date="2026-02-25T17:42:49Z">
        <w:r>
          <w:rPr>
            <w:rFonts w:hint="eastAsia" w:ascii="仿宋_GB2312" w:hAnsi="黑体" w:eastAsia="仿宋_GB2312"/>
            <w:sz w:val="32"/>
            <w:szCs w:val="32"/>
            <w:u w:val="none"/>
          </w:rPr>
          <w:delText>，主要是</w:delText>
        </w:r>
      </w:del>
      <w:del w:id="384" w:author="咻" w:date="2026-02-25T17:42:4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38EB4400">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385" w:author="咻" w:date="2026-02-25T17:42:55Z">
        <w:r>
          <w:rPr>
            <w:rFonts w:hint="eastAsia" w:ascii="仿宋_GB2312" w:hAnsi="黑体" w:eastAsia="仿宋_GB2312" w:cs="仿宋_GB2312"/>
            <w:sz w:val="32"/>
            <w:szCs w:val="32"/>
            <w:u w:val="none"/>
            <w:lang w:val="en-US" w:eastAsia="zh-CN"/>
          </w:rPr>
          <w:t>2</w:t>
        </w:r>
      </w:ins>
      <w:ins w:id="386" w:author="咻" w:date="2026-02-25T17:42:56Z">
        <w:r>
          <w:rPr>
            <w:rFonts w:hint="eastAsia" w:ascii="仿宋_GB2312" w:hAnsi="黑体" w:eastAsia="仿宋_GB2312" w:cs="仿宋_GB2312"/>
            <w:sz w:val="32"/>
            <w:szCs w:val="32"/>
            <w:u w:val="none"/>
            <w:lang w:val="en-US" w:eastAsia="zh-CN"/>
          </w:rPr>
          <w:t>026</w:t>
        </w:r>
      </w:ins>
      <w:del w:id="387" w:author="咻" w:date="2026-02-25T17:42:5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年预算数为</w:t>
      </w:r>
      <w:del w:id="388" w:author="咻" w:date="2026-02-25T17:42:58Z">
        <w:r>
          <w:rPr>
            <w:rFonts w:hint="default" w:ascii="仿宋_GB2312" w:hAnsi="黑体" w:eastAsia="仿宋_GB2312" w:cs="仿宋_GB2312"/>
            <w:sz w:val="32"/>
            <w:szCs w:val="32"/>
            <w:u w:val="none"/>
            <w:lang w:val="en-US"/>
          </w:rPr>
          <w:delText>××</w:delText>
        </w:r>
      </w:del>
      <w:ins w:id="389" w:author="咻" w:date="2026-02-25T17:42:5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390" w:author="咻" w:date="2026-02-25T17:43:04Z">
        <w:r>
          <w:rPr>
            <w:rFonts w:hint="default" w:ascii="仿宋_GB2312" w:hAnsi="黑体" w:eastAsia="仿宋_GB2312" w:cs="仿宋_GB2312"/>
            <w:sz w:val="32"/>
            <w:szCs w:val="32"/>
            <w:u w:val="none"/>
            <w:lang w:val="en-US"/>
          </w:rPr>
          <w:delText>××</w:delText>
        </w:r>
      </w:del>
      <w:del w:id="391" w:author="咻" w:date="2026-02-25T17:43:04Z">
        <w:r>
          <w:rPr>
            <w:rFonts w:hint="default" w:ascii="仿宋_GB2312" w:hAnsi="黑体" w:eastAsia="仿宋_GB2312"/>
            <w:sz w:val="32"/>
            <w:szCs w:val="32"/>
            <w:u w:val="none"/>
            <w:lang w:val="en-US"/>
          </w:rPr>
          <w:delText>万元</w:delText>
        </w:r>
      </w:del>
      <w:del w:id="392" w:author="咻" w:date="2026-02-25T17:43:04Z">
        <w:r>
          <w:rPr>
            <w:rFonts w:hint="default" w:ascii="仿宋_GB2312" w:hAnsi="黑体" w:eastAsia="仿宋_GB2312" w:cs="仿宋_GB2312"/>
            <w:sz w:val="32"/>
            <w:szCs w:val="32"/>
            <w:u w:val="none"/>
            <w:lang w:val="en-US"/>
          </w:rPr>
          <w:delText>/减少××</w:delText>
        </w:r>
      </w:del>
      <w:del w:id="393" w:author="咻" w:date="2026-02-25T17:43:04Z">
        <w:r>
          <w:rPr>
            <w:rFonts w:hint="default" w:ascii="仿宋_GB2312" w:hAnsi="黑体" w:eastAsia="仿宋_GB2312"/>
            <w:sz w:val="32"/>
            <w:szCs w:val="32"/>
            <w:u w:val="none"/>
            <w:lang w:val="en-US"/>
          </w:rPr>
          <w:delText>万元</w:delText>
        </w:r>
      </w:del>
      <w:del w:id="394" w:author="咻" w:date="2026-02-25T17:43:04Z">
        <w:r>
          <w:rPr>
            <w:rFonts w:hint="default" w:ascii="仿宋_GB2312" w:hAnsi="黑体" w:eastAsia="仿宋_GB2312" w:cs="仿宋_GB2312"/>
            <w:sz w:val="32"/>
            <w:szCs w:val="32"/>
            <w:u w:val="none"/>
            <w:lang w:val="en-US"/>
          </w:rPr>
          <w:delText>/</w:delText>
        </w:r>
      </w:del>
      <w:del w:id="395" w:author="咻" w:date="2026-02-25T17:43:04Z">
        <w:r>
          <w:rPr>
            <w:rFonts w:hint="default" w:ascii="仿宋_GB2312" w:hAnsi="黑体" w:eastAsia="仿宋_GB2312"/>
            <w:sz w:val="32"/>
            <w:szCs w:val="32"/>
            <w:u w:val="none"/>
            <w:lang w:val="en-US" w:eastAsia="zh-CN"/>
          </w:rPr>
          <w:delText>与上年持平</w:delText>
        </w:r>
      </w:del>
      <w:del w:id="396" w:author="咻" w:date="2026-02-25T17:43:04Z">
        <w:r>
          <w:rPr>
            <w:rFonts w:hint="default" w:ascii="仿宋_GB2312" w:hAnsi="黑体" w:eastAsia="仿宋_GB2312"/>
            <w:sz w:val="32"/>
            <w:szCs w:val="32"/>
            <w:u w:val="none"/>
            <w:lang w:val="en-US"/>
          </w:rPr>
          <w:delText>，主要是……</w:delText>
        </w:r>
      </w:del>
      <w:ins w:id="397" w:author="咻" w:date="2026-02-25T17:43: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p>
    <w:p w14:paraId="4E8D6202">
      <w:pPr>
        <w:spacing w:line="560" w:lineRule="exact"/>
        <w:ind w:firstLine="640" w:firstLineChars="200"/>
        <w:rPr>
          <w:del w:id="398" w:author="咻" w:date="2026-02-25T17:43:07Z"/>
          <w:rFonts w:hint="eastAsia" w:ascii="仿宋_GB2312" w:hAnsi="黑体" w:eastAsia="仿宋_GB2312" w:cs="仿宋_GB2312"/>
          <w:sz w:val="32"/>
          <w:szCs w:val="32"/>
          <w:u w:val="none"/>
          <w:lang w:eastAsia="zh-CN"/>
        </w:rPr>
      </w:pPr>
      <w:del w:id="399" w:author="咻" w:date="2026-02-25T17:43:07Z">
        <w:r>
          <w:rPr>
            <w:rFonts w:hint="eastAsia" w:ascii="仿宋_GB2312" w:hAnsi="黑体" w:eastAsia="仿宋_GB2312" w:cs="仿宋_GB2312"/>
            <w:sz w:val="32"/>
            <w:szCs w:val="32"/>
            <w:u w:val="none"/>
            <w:lang w:eastAsia="zh-CN"/>
          </w:rPr>
          <w:delText>……</w:delText>
        </w:r>
      </w:del>
    </w:p>
    <w:p w14:paraId="22B4E6D7">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6EE1AA3E">
      <w:pPr>
        <w:spacing w:line="560" w:lineRule="exact"/>
        <w:ind w:firstLine="640" w:firstLineChars="200"/>
        <w:rPr>
          <w:rFonts w:ascii="仿宋_GB2312" w:hAnsi="黑体" w:eastAsia="仿宋_GB2312"/>
          <w:sz w:val="32"/>
          <w:szCs w:val="32"/>
          <w:u w:val="none"/>
        </w:rPr>
      </w:pPr>
      <w:del w:id="400" w:author="咻" w:date="2026-02-25T17:43:16Z">
        <w:r>
          <w:rPr>
            <w:rFonts w:hint="default" w:ascii="仿宋_GB2312" w:hAnsi="黑体" w:eastAsia="仿宋_GB2312"/>
            <w:sz w:val="32"/>
            <w:szCs w:val="32"/>
            <w:u w:val="none"/>
            <w:lang w:val="en-US"/>
          </w:rPr>
          <w:delText>××</w:delText>
        </w:r>
      </w:del>
      <w:ins w:id="401" w:author="咻" w:date="2026-02-25T17:43:17Z">
        <w:r>
          <w:rPr>
            <w:rFonts w:hint="eastAsia" w:ascii="仿宋_GB2312" w:hAnsi="黑体" w:eastAsia="仿宋_GB2312"/>
            <w:sz w:val="32"/>
            <w:szCs w:val="32"/>
            <w:u w:val="none"/>
            <w:lang w:val="en-US" w:eastAsia="zh-CN"/>
          </w:rPr>
          <w:t>儋州市</w:t>
        </w:r>
      </w:ins>
      <w:ins w:id="402" w:author="咻" w:date="2026-02-25T17:43:18Z">
        <w:r>
          <w:rPr>
            <w:rFonts w:hint="eastAsia" w:ascii="仿宋_GB2312" w:hAnsi="黑体" w:eastAsia="仿宋_GB2312"/>
            <w:sz w:val="32"/>
            <w:szCs w:val="32"/>
            <w:u w:val="none"/>
            <w:lang w:val="en-US" w:eastAsia="zh-CN"/>
          </w:rPr>
          <w:t>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403" w:author="咻" w:date="2026-02-25T17:43:21Z">
        <w:r>
          <w:rPr>
            <w:rFonts w:hint="default" w:ascii="仿宋_GB2312" w:hAnsi="黑体" w:eastAsia="仿宋_GB2312" w:cs="仿宋_GB2312"/>
            <w:sz w:val="32"/>
            <w:szCs w:val="32"/>
            <w:u w:val="none"/>
            <w:lang w:val="en-US"/>
          </w:rPr>
          <w:delText>××</w:delText>
        </w:r>
      </w:del>
      <w:ins w:id="404" w:author="咻" w:date="2026-02-25T17:43:2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405" w:author="咻" w:date="2026-02-25T17:43:26Z">
        <w:r>
          <w:rPr>
            <w:rFonts w:hint="default" w:ascii="仿宋_GB2312" w:hAnsi="黑体" w:eastAsia="仿宋_GB2312" w:cs="仿宋_GB2312"/>
            <w:sz w:val="32"/>
            <w:szCs w:val="32"/>
            <w:u w:val="none"/>
            <w:lang w:val="en-US"/>
          </w:rPr>
          <w:delText>××</w:delText>
        </w:r>
      </w:del>
      <w:del w:id="406" w:author="咻" w:date="2026-02-25T17:43:26Z">
        <w:r>
          <w:rPr>
            <w:rFonts w:hint="default" w:ascii="仿宋_GB2312" w:hAnsi="黑体" w:eastAsia="仿宋_GB2312"/>
            <w:sz w:val="32"/>
            <w:szCs w:val="32"/>
            <w:u w:val="none"/>
            <w:lang w:val="en-US"/>
          </w:rPr>
          <w:delText>万元</w:delText>
        </w:r>
      </w:del>
      <w:del w:id="407" w:author="咻" w:date="2026-02-25T17:43:26Z">
        <w:r>
          <w:rPr>
            <w:rFonts w:hint="default" w:ascii="仿宋_GB2312" w:hAnsi="黑体" w:eastAsia="仿宋_GB2312" w:cs="仿宋_GB2312"/>
            <w:sz w:val="32"/>
            <w:szCs w:val="32"/>
            <w:u w:val="none"/>
            <w:lang w:val="en-US"/>
          </w:rPr>
          <w:delText>/减少××</w:delText>
        </w:r>
      </w:del>
      <w:del w:id="408" w:author="咻" w:date="2026-02-25T17:43:26Z">
        <w:r>
          <w:rPr>
            <w:rFonts w:hint="default" w:ascii="仿宋_GB2312" w:hAnsi="黑体" w:eastAsia="仿宋_GB2312"/>
            <w:sz w:val="32"/>
            <w:szCs w:val="32"/>
            <w:u w:val="none"/>
            <w:lang w:val="en-US"/>
          </w:rPr>
          <w:delText>万元</w:delText>
        </w:r>
      </w:del>
      <w:del w:id="409" w:author="咻" w:date="2026-02-25T17:43:26Z">
        <w:r>
          <w:rPr>
            <w:rFonts w:hint="default" w:ascii="仿宋_GB2312" w:hAnsi="黑体" w:eastAsia="仿宋_GB2312" w:cs="仿宋_GB2312"/>
            <w:sz w:val="32"/>
            <w:szCs w:val="32"/>
            <w:u w:val="none"/>
            <w:lang w:val="en-US"/>
          </w:rPr>
          <w:delText>/</w:delText>
        </w:r>
      </w:del>
      <w:del w:id="410" w:author="咻" w:date="2026-02-25T17:43:26Z">
        <w:r>
          <w:rPr>
            <w:rFonts w:hint="default" w:ascii="仿宋_GB2312" w:hAnsi="黑体" w:eastAsia="仿宋_GB2312"/>
            <w:sz w:val="32"/>
            <w:szCs w:val="32"/>
            <w:u w:val="none"/>
            <w:lang w:val="en-US" w:eastAsia="zh-CN"/>
          </w:rPr>
          <w:delText>与上年持平</w:delText>
        </w:r>
      </w:del>
      <w:del w:id="411" w:author="咻" w:date="2026-02-25T17:43:26Z">
        <w:r>
          <w:rPr>
            <w:rFonts w:hint="default" w:ascii="仿宋_GB2312" w:hAnsi="黑体" w:eastAsia="仿宋_GB2312"/>
            <w:sz w:val="32"/>
            <w:szCs w:val="32"/>
            <w:u w:val="none"/>
            <w:lang w:val="en-US"/>
          </w:rPr>
          <w:delText>，主要是……</w:delText>
        </w:r>
      </w:del>
      <w:ins w:id="412" w:author="咻" w:date="2026-02-25T17:43: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lang w:eastAsia="zh-CN"/>
        </w:rPr>
        <w:t>。</w:t>
      </w:r>
    </w:p>
    <w:p w14:paraId="050D444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7FA336C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413" w:author="咻" w:date="2026-02-25T17:44:07Z">
        <w:r>
          <w:rPr>
            <w:rFonts w:hint="default" w:ascii="仿宋_GB2312" w:hAnsi="黑体" w:eastAsia="仿宋_GB2312" w:cs="仿宋_GB2312"/>
            <w:sz w:val="32"/>
            <w:szCs w:val="32"/>
            <w:u w:val="none"/>
            <w:lang w:val="en-US"/>
          </w:rPr>
          <w:delText>××</w:delText>
        </w:r>
      </w:del>
      <w:ins w:id="414" w:author="咻" w:date="2026-02-25T17:44:14Z">
        <w:r>
          <w:rPr>
            <w:rFonts w:hint="eastAsia" w:ascii="仿宋_GB2312" w:hAnsi="黑体" w:eastAsia="仿宋_GB2312" w:cs="仿宋_GB2312"/>
            <w:sz w:val="32"/>
            <w:szCs w:val="32"/>
            <w:u w:val="none"/>
            <w:lang w:val="en-US" w:eastAsia="zh-CN"/>
          </w:rPr>
          <w:t>儋州市西流学校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所有收入和支出均纳入部门预算管理。</w:t>
      </w:r>
      <w:ins w:id="415" w:author="咻" w:date="2026-02-25T17:44:22Z">
        <w:r>
          <w:rPr>
            <w:rFonts w:hint="eastAsia" w:ascii="仿宋_GB2312" w:hAnsi="黑体" w:eastAsia="仿宋_GB2312" w:cs="仿宋_GB2312"/>
            <w:sz w:val="32"/>
            <w:szCs w:val="32"/>
            <w:u w:val="none"/>
            <w:lang w:val="en-US" w:eastAsia="zh-CN"/>
          </w:rPr>
          <w:t>儋州市西流学校</w:t>
        </w:r>
      </w:ins>
      <w:del w:id="416" w:author="咻" w:date="2026-02-25T17:44:2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（部门或单位）</w:t>
      </w:r>
      <w:del w:id="417" w:author="咻" w:date="2026-02-25T17:44:25Z">
        <w:r>
          <w:rPr>
            <w:rFonts w:hint="default" w:ascii="仿宋_GB2312" w:hAnsi="黑体" w:eastAsia="仿宋_GB2312" w:cs="仿宋_GB2312"/>
            <w:sz w:val="32"/>
            <w:szCs w:val="32"/>
            <w:u w:val="none"/>
            <w:lang w:val="en-US"/>
          </w:rPr>
          <w:delText>××</w:delText>
        </w:r>
      </w:del>
      <w:ins w:id="418" w:author="咻" w:date="2026-02-25T17:44:25Z">
        <w:r>
          <w:rPr>
            <w:rFonts w:hint="eastAsia" w:ascii="仿宋_GB2312" w:hAnsi="黑体" w:eastAsia="仿宋_GB2312" w:cs="仿宋_GB2312"/>
            <w:sz w:val="32"/>
            <w:szCs w:val="32"/>
            <w:u w:val="none"/>
            <w:lang w:val="en-US" w:eastAsia="zh-CN"/>
          </w:rPr>
          <w:t>2</w:t>
        </w:r>
      </w:ins>
      <w:ins w:id="419" w:author="咻" w:date="2026-02-25T17:44:26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年收支总预算</w:t>
      </w:r>
      <w:del w:id="420" w:author="咻" w:date="2026-02-25T17:45:10Z">
        <w:r>
          <w:rPr>
            <w:rFonts w:hint="default" w:ascii="仿宋_GB2312" w:hAnsi="黑体" w:eastAsia="仿宋_GB2312" w:cs="仿宋_GB2312"/>
            <w:sz w:val="32"/>
            <w:szCs w:val="32"/>
            <w:u w:val="none"/>
            <w:lang w:val="en-US"/>
          </w:rPr>
          <w:delText>××</w:delText>
        </w:r>
      </w:del>
      <w:ins w:id="421" w:author="咻" w:date="2026-02-25T17:45:10Z">
        <w:r>
          <w:rPr>
            <w:rFonts w:hint="eastAsia" w:ascii="仿宋_GB2312" w:hAnsi="黑体" w:eastAsia="仿宋_GB2312" w:cs="仿宋_GB2312"/>
            <w:sz w:val="32"/>
            <w:szCs w:val="32"/>
            <w:u w:val="none"/>
            <w:lang w:val="en-US" w:eastAsia="zh-CN"/>
          </w:rPr>
          <w:t>1976</w:t>
        </w:r>
      </w:ins>
      <w:ins w:id="422" w:author="咻" w:date="2026-02-25T17:45:11Z">
        <w:r>
          <w:rPr>
            <w:rFonts w:hint="eastAsia" w:ascii="仿宋_GB2312" w:hAnsi="黑体" w:eastAsia="仿宋_GB2312" w:cs="仿宋_GB2312"/>
            <w:sz w:val="32"/>
            <w:szCs w:val="32"/>
            <w:u w:val="none"/>
            <w:lang w:val="en-US" w:eastAsia="zh-CN"/>
          </w:rPr>
          <w:t>.42</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640D762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5FDA0B7D">
      <w:pPr>
        <w:spacing w:line="560" w:lineRule="exact"/>
        <w:ind w:firstLine="640" w:firstLineChars="200"/>
        <w:rPr>
          <w:rFonts w:ascii="仿宋_GB2312" w:hAnsi="黑体" w:eastAsia="仿宋_GB2312"/>
          <w:sz w:val="32"/>
          <w:szCs w:val="32"/>
          <w:u w:val="none"/>
        </w:rPr>
      </w:pPr>
      <w:ins w:id="423" w:author="咻" w:date="2026-02-25T17:45:44Z">
        <w:r>
          <w:rPr>
            <w:rFonts w:hint="eastAsia" w:ascii="仿宋_GB2312" w:hAnsi="黑体" w:eastAsia="仿宋_GB2312" w:cs="仿宋_GB2312"/>
            <w:sz w:val="32"/>
            <w:szCs w:val="32"/>
            <w:u w:val="none"/>
            <w:lang w:val="en-US" w:eastAsia="zh-CN"/>
          </w:rPr>
          <w:t>儋州市西流学校</w:t>
        </w:r>
      </w:ins>
      <w:del w:id="424" w:author="咻" w:date="2026-02-25T17:45:3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425" w:author="咻" w:date="2026-02-25T17:46:38Z">
        <w:r>
          <w:rPr>
            <w:rFonts w:hint="default" w:ascii="仿宋_GB2312" w:hAnsi="黑体" w:eastAsia="仿宋_GB2312" w:cs="仿宋_GB2312"/>
            <w:sz w:val="32"/>
            <w:szCs w:val="32"/>
            <w:u w:val="none"/>
            <w:lang w:val="en-US"/>
          </w:rPr>
          <w:delText>××</w:delText>
        </w:r>
      </w:del>
      <w:ins w:id="426" w:author="咻" w:date="2026-02-25T17:46:38Z">
        <w:r>
          <w:rPr>
            <w:rFonts w:hint="eastAsia" w:ascii="仿宋_GB2312" w:hAnsi="黑体" w:eastAsia="仿宋_GB2312" w:cs="仿宋_GB2312"/>
            <w:sz w:val="32"/>
            <w:szCs w:val="32"/>
            <w:u w:val="none"/>
            <w:lang w:val="en-US" w:eastAsia="zh-CN"/>
          </w:rPr>
          <w:t>199</w:t>
        </w:r>
      </w:ins>
      <w:ins w:id="427" w:author="咻" w:date="2026-02-25T17:46:39Z">
        <w:r>
          <w:rPr>
            <w:rFonts w:hint="eastAsia" w:ascii="仿宋_GB2312" w:hAnsi="黑体" w:eastAsia="仿宋_GB2312" w:cs="仿宋_GB2312"/>
            <w:sz w:val="32"/>
            <w:szCs w:val="32"/>
            <w:u w:val="none"/>
            <w:lang w:val="en-US" w:eastAsia="zh-CN"/>
          </w:rPr>
          <w:t>3.</w:t>
        </w:r>
      </w:ins>
      <w:ins w:id="428" w:author="咻" w:date="2026-02-25T17:46:40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万元，其中：上年结转</w:t>
      </w:r>
      <w:del w:id="429" w:author="咻" w:date="2026-02-25T17:47:01Z">
        <w:r>
          <w:rPr>
            <w:rFonts w:hint="default" w:ascii="仿宋_GB2312" w:hAnsi="黑体" w:eastAsia="仿宋_GB2312" w:cs="仿宋_GB2312"/>
            <w:sz w:val="32"/>
            <w:szCs w:val="32"/>
            <w:u w:val="none"/>
            <w:lang w:val="en-US"/>
          </w:rPr>
          <w:delText>××</w:delText>
        </w:r>
      </w:del>
      <w:ins w:id="430" w:author="咻" w:date="2026-02-25T17:47:01Z">
        <w:r>
          <w:rPr>
            <w:rFonts w:hint="eastAsia" w:ascii="仿宋_GB2312" w:hAnsi="黑体" w:eastAsia="仿宋_GB2312" w:cs="仿宋_GB2312"/>
            <w:sz w:val="32"/>
            <w:szCs w:val="32"/>
            <w:u w:val="none"/>
            <w:lang w:val="en-US" w:eastAsia="zh-CN"/>
          </w:rPr>
          <w:t>1</w:t>
        </w:r>
      </w:ins>
      <w:ins w:id="431" w:author="咻" w:date="2026-02-25T17:47:02Z">
        <w:r>
          <w:rPr>
            <w:rFonts w:hint="eastAsia" w:ascii="仿宋_GB2312" w:hAnsi="黑体" w:eastAsia="仿宋_GB2312" w:cs="仿宋_GB2312"/>
            <w:sz w:val="32"/>
            <w:szCs w:val="32"/>
            <w:u w:val="none"/>
            <w:lang w:val="en-US" w:eastAsia="zh-CN"/>
          </w:rPr>
          <w:t>6</w:t>
        </w:r>
      </w:ins>
      <w:ins w:id="432" w:author="咻" w:date="2026-02-25T17:47:03Z">
        <w:r>
          <w:rPr>
            <w:rFonts w:hint="eastAsia" w:ascii="仿宋_GB2312" w:hAnsi="黑体" w:eastAsia="仿宋_GB2312" w:cs="仿宋_GB2312"/>
            <w:sz w:val="32"/>
            <w:szCs w:val="32"/>
            <w:u w:val="none"/>
            <w:lang w:val="en-US" w:eastAsia="zh-CN"/>
          </w:rPr>
          <w:t>.9</w:t>
        </w:r>
      </w:ins>
      <w:ins w:id="433" w:author="咻" w:date="2026-02-25T17:47:04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万元，占</w:t>
      </w:r>
      <w:del w:id="434" w:author="咻" w:date="2026-02-25T18:02:56Z">
        <w:r>
          <w:rPr>
            <w:rFonts w:hint="default" w:ascii="仿宋_GB2312" w:hAnsi="黑体" w:eastAsia="仿宋_GB2312" w:cs="仿宋_GB2312"/>
            <w:sz w:val="32"/>
            <w:szCs w:val="32"/>
            <w:u w:val="none"/>
            <w:lang w:val="en-US"/>
          </w:rPr>
          <w:delText>××</w:delText>
        </w:r>
      </w:del>
      <w:ins w:id="435" w:author="咻" w:date="2026-02-25T18:02:56Z">
        <w:r>
          <w:rPr>
            <w:rFonts w:hint="eastAsia" w:ascii="仿宋_GB2312" w:hAnsi="黑体" w:eastAsia="仿宋_GB2312" w:cs="仿宋_GB2312"/>
            <w:sz w:val="32"/>
            <w:szCs w:val="32"/>
            <w:u w:val="none"/>
            <w:lang w:val="en-US" w:eastAsia="zh-CN"/>
          </w:rPr>
          <w:t>0.</w:t>
        </w:r>
      </w:ins>
      <w:ins w:id="436" w:author="咻" w:date="2026-02-25T18:02:57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437" w:author="咻" w:date="2026-02-25T17:47:50Z">
        <w:r>
          <w:rPr>
            <w:rFonts w:hint="eastAsia" w:ascii="仿宋_GB2312" w:hAnsi="黑体" w:eastAsia="仿宋_GB2312"/>
            <w:sz w:val="32"/>
            <w:szCs w:val="32"/>
            <w:u w:val="none"/>
            <w:lang w:val="en-US" w:eastAsia="zh-CN"/>
          </w:rPr>
          <w:t>192</w:t>
        </w:r>
      </w:ins>
      <w:ins w:id="438" w:author="咻" w:date="2026-02-25T17:47:51Z">
        <w:r>
          <w:rPr>
            <w:rFonts w:hint="eastAsia" w:ascii="仿宋_GB2312" w:hAnsi="黑体" w:eastAsia="仿宋_GB2312"/>
            <w:sz w:val="32"/>
            <w:szCs w:val="32"/>
            <w:u w:val="none"/>
            <w:lang w:val="en-US" w:eastAsia="zh-CN"/>
          </w:rPr>
          <w:t>8.</w:t>
        </w:r>
      </w:ins>
      <w:ins w:id="439" w:author="咻" w:date="2026-02-25T17:47:52Z">
        <w:r>
          <w:rPr>
            <w:rFonts w:hint="eastAsia" w:ascii="仿宋_GB2312" w:hAnsi="黑体" w:eastAsia="仿宋_GB2312"/>
            <w:sz w:val="32"/>
            <w:szCs w:val="32"/>
            <w:u w:val="none"/>
            <w:lang w:val="en-US" w:eastAsia="zh-CN"/>
          </w:rPr>
          <w:t>57</w:t>
        </w:r>
      </w:ins>
      <w:del w:id="440" w:author="咻" w:date="2026-02-25T17:47:49Z">
        <w:r>
          <w:rPr>
            <w:rFonts w:hint="eastAsia" w:ascii="仿宋_GB2312" w:hAnsi="黑体" w:eastAsia="仿宋_GB2312" w:cs="仿宋_GB2312"/>
            <w:sz w:val="32"/>
            <w:szCs w:val="32"/>
            <w:u w:val="none"/>
          </w:rPr>
          <w:delText>×</w:delText>
        </w:r>
      </w:del>
      <w:del w:id="441" w:author="咻" w:date="2026-02-25T17:47:4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442" w:author="咻" w:date="2026-02-25T18:03:02Z">
        <w:r>
          <w:rPr>
            <w:rFonts w:hint="default" w:ascii="仿宋_GB2312" w:hAnsi="黑体" w:eastAsia="仿宋_GB2312" w:cs="仿宋_GB2312"/>
            <w:sz w:val="32"/>
            <w:szCs w:val="32"/>
            <w:u w:val="none"/>
            <w:lang w:val="en-US"/>
          </w:rPr>
          <w:delText>××</w:delText>
        </w:r>
      </w:del>
      <w:ins w:id="443" w:author="咻" w:date="2026-02-25T18:03:02Z">
        <w:r>
          <w:rPr>
            <w:rFonts w:hint="eastAsia" w:ascii="仿宋_GB2312" w:hAnsi="黑体" w:eastAsia="仿宋_GB2312" w:cs="仿宋_GB2312"/>
            <w:sz w:val="32"/>
            <w:szCs w:val="32"/>
            <w:u w:val="none"/>
            <w:lang w:val="en-US" w:eastAsia="zh-CN"/>
          </w:rPr>
          <w:t>9</w:t>
        </w:r>
      </w:ins>
      <w:ins w:id="444" w:author="咻" w:date="2026-02-25T18:03:03Z">
        <w:r>
          <w:rPr>
            <w:rFonts w:hint="eastAsia" w:ascii="仿宋_GB2312" w:hAnsi="黑体" w:eastAsia="仿宋_GB2312" w:cs="仿宋_GB2312"/>
            <w:sz w:val="32"/>
            <w:szCs w:val="32"/>
            <w:u w:val="none"/>
            <w:lang w:val="en-US" w:eastAsia="zh-CN"/>
          </w:rPr>
          <w:t>6</w:t>
        </w:r>
      </w:ins>
      <w:ins w:id="445" w:author="咻" w:date="2026-02-25T18:03:04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446" w:author="咻" w:date="2026-02-25T17:48:07Z">
        <w:r>
          <w:rPr>
            <w:rFonts w:hint="default" w:ascii="仿宋_GB2312" w:hAnsi="黑体" w:eastAsia="仿宋_GB2312" w:cs="仿宋_GB2312"/>
            <w:sz w:val="32"/>
            <w:szCs w:val="32"/>
            <w:u w:val="none"/>
            <w:lang w:val="en-US"/>
          </w:rPr>
          <w:delText>××</w:delText>
        </w:r>
      </w:del>
      <w:ins w:id="447" w:author="咻" w:date="2026-02-25T17:48: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48" w:author="咻" w:date="2026-02-25T17:48:09Z">
        <w:r>
          <w:rPr>
            <w:rFonts w:hint="default" w:ascii="仿宋_GB2312" w:hAnsi="黑体" w:eastAsia="仿宋_GB2312" w:cs="仿宋_GB2312"/>
            <w:sz w:val="32"/>
            <w:szCs w:val="32"/>
            <w:u w:val="none"/>
            <w:lang w:val="en-US"/>
          </w:rPr>
          <w:delText>×</w:delText>
        </w:r>
      </w:del>
      <w:del w:id="449" w:author="咻" w:date="2026-02-25T17:48:09Z">
        <w:r>
          <w:rPr>
            <w:rFonts w:hint="default" w:ascii="仿宋_GB2312" w:hAnsi="黑体" w:eastAsia="仿宋_GB2312" w:cs="仿宋_GB2312"/>
            <w:sz w:val="32"/>
            <w:szCs w:val="32"/>
            <w:highlight w:val="none"/>
            <w:u w:val="none"/>
            <w:lang w:val="en-US"/>
          </w:rPr>
          <w:delText>×</w:delText>
        </w:r>
      </w:del>
      <w:ins w:id="450" w:author="咻" w:date="2026-02-25T17:48:0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451" w:author="咻" w:date="2026-02-25T17:48:12Z">
        <w:r>
          <w:rPr>
            <w:rFonts w:hint="default" w:ascii="仿宋_GB2312" w:hAnsi="黑体" w:eastAsia="仿宋_GB2312" w:cs="仿宋_GB2312"/>
            <w:sz w:val="32"/>
            <w:szCs w:val="32"/>
            <w:highlight w:val="none"/>
            <w:u w:val="none"/>
            <w:lang w:val="en-US"/>
          </w:rPr>
          <w:delText>××</w:delText>
        </w:r>
      </w:del>
      <w:ins w:id="452" w:author="咻" w:date="2026-02-25T17:48:12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453" w:author="咻" w:date="2026-02-25T17:48:15Z">
        <w:r>
          <w:rPr>
            <w:rFonts w:hint="default" w:ascii="仿宋_GB2312" w:hAnsi="黑体" w:eastAsia="仿宋_GB2312" w:cs="仿宋_GB2312"/>
            <w:sz w:val="32"/>
            <w:szCs w:val="32"/>
            <w:highlight w:val="none"/>
            <w:u w:val="none"/>
            <w:lang w:val="en-US"/>
          </w:rPr>
          <w:delText>××</w:delText>
        </w:r>
      </w:del>
      <w:ins w:id="454" w:author="咻" w:date="2026-02-25T17:48:15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455" w:author="咻" w:date="2026-02-25T17:48:17Z">
        <w:r>
          <w:rPr>
            <w:rFonts w:hint="default" w:ascii="仿宋_GB2312" w:hAnsi="黑体" w:eastAsia="仿宋_GB2312"/>
            <w:sz w:val="32"/>
            <w:szCs w:val="32"/>
            <w:highlight w:val="none"/>
            <w:u w:val="none"/>
            <w:lang w:val="en-US"/>
          </w:rPr>
          <w:delText>；</w:delText>
        </w:r>
      </w:del>
      <w:del w:id="456" w:author="咻" w:date="2026-02-25T17:48:17Z">
        <w:r>
          <w:rPr>
            <w:rFonts w:hint="default" w:ascii="仿宋_GB2312" w:hAnsi="黑体" w:eastAsia="仿宋_GB2312"/>
            <w:sz w:val="32"/>
            <w:szCs w:val="32"/>
            <w:highlight w:val="none"/>
            <w:u w:val="none"/>
            <w:lang w:val="en-US"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457" w:author="咻" w:date="2026-02-25T17:48:59Z">
        <w:r>
          <w:rPr>
            <w:rFonts w:hint="default" w:ascii="仿宋_GB2312" w:hAnsi="黑体" w:eastAsia="仿宋_GB2312" w:cs="仿宋_GB2312"/>
            <w:sz w:val="32"/>
            <w:szCs w:val="32"/>
            <w:u w:val="none"/>
            <w:lang w:val="en-US"/>
          </w:rPr>
          <w:delText>××</w:delText>
        </w:r>
      </w:del>
      <w:ins w:id="458" w:author="咻" w:date="2026-02-25T17:48:59Z">
        <w:r>
          <w:rPr>
            <w:rFonts w:hint="eastAsia" w:ascii="仿宋_GB2312" w:hAnsi="黑体" w:eastAsia="仿宋_GB2312" w:cs="仿宋_GB2312"/>
            <w:sz w:val="32"/>
            <w:szCs w:val="32"/>
            <w:u w:val="none"/>
            <w:lang w:val="en-US" w:eastAsia="zh-CN"/>
          </w:rPr>
          <w:t>7</w:t>
        </w:r>
      </w:ins>
      <w:ins w:id="459" w:author="咻" w:date="2026-02-25T17:49:00Z">
        <w:r>
          <w:rPr>
            <w:rFonts w:hint="eastAsia" w:ascii="仿宋_GB2312" w:hAnsi="黑体" w:eastAsia="仿宋_GB2312" w:cs="仿宋_GB2312"/>
            <w:sz w:val="32"/>
            <w:szCs w:val="32"/>
            <w:u w:val="none"/>
            <w:lang w:val="en-US" w:eastAsia="zh-CN"/>
          </w:rPr>
          <w:t>9.0</w:t>
        </w:r>
      </w:ins>
      <w:ins w:id="460" w:author="咻" w:date="2026-02-25T17:49:01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w:t>
      </w:r>
      <w:del w:id="461" w:author="咻" w:date="2026-02-25T17:49:08Z">
        <w:r>
          <w:rPr>
            <w:rFonts w:hint="eastAsia" w:ascii="仿宋_GB2312" w:hAnsi="黑体" w:eastAsia="仿宋_GB2312" w:cs="仿宋_GB2312"/>
            <w:sz w:val="32"/>
            <w:szCs w:val="32"/>
            <w:u w:val="none"/>
          </w:rPr>
          <w:delText>/减少××</w:delText>
        </w:r>
      </w:del>
      <w:del w:id="462" w:author="咻" w:date="2026-02-25T17:49:08Z">
        <w:r>
          <w:rPr>
            <w:rFonts w:hint="eastAsia" w:ascii="仿宋_GB2312" w:hAnsi="黑体" w:eastAsia="仿宋_GB2312"/>
            <w:sz w:val="32"/>
            <w:szCs w:val="32"/>
            <w:u w:val="none"/>
          </w:rPr>
          <w:delText>万元</w:delText>
        </w:r>
      </w:del>
      <w:del w:id="463" w:author="咻" w:date="2026-02-25T17:49:08Z">
        <w:r>
          <w:rPr>
            <w:rFonts w:hint="eastAsia" w:ascii="仿宋_GB2312" w:hAnsi="黑体" w:eastAsia="仿宋_GB2312" w:cs="仿宋_GB2312"/>
            <w:sz w:val="32"/>
            <w:szCs w:val="32"/>
            <w:u w:val="none"/>
          </w:rPr>
          <w:delText>/</w:delText>
        </w:r>
      </w:del>
      <w:del w:id="464" w:author="咻" w:date="2026-02-25T17:49:08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465" w:author="咻" w:date="2026-02-25T17:49:34Z">
        <w:r>
          <w:rPr>
            <w:rFonts w:hint="eastAsia" w:ascii="仿宋_GB2312" w:hAnsi="黑体" w:eastAsia="仿宋_GB2312"/>
            <w:sz w:val="32"/>
            <w:szCs w:val="32"/>
            <w:u w:val="none"/>
          </w:rPr>
          <w:t>人员教育支出、社会保障支出和健康卫生支出</w:t>
        </w:r>
      </w:ins>
      <w:ins w:id="466" w:author="咻" w:date="2026-02-25T17:49:37Z">
        <w:r>
          <w:rPr>
            <w:rFonts w:hint="eastAsia" w:ascii="仿宋_GB2312" w:hAnsi="黑体" w:eastAsia="仿宋_GB2312"/>
            <w:sz w:val="32"/>
            <w:szCs w:val="32"/>
            <w:u w:val="none"/>
            <w:lang w:val="en-US" w:eastAsia="zh-CN"/>
          </w:rPr>
          <w:t>增加</w:t>
        </w:r>
      </w:ins>
      <w:r>
        <w:rPr>
          <w:rFonts w:hint="eastAsia" w:ascii="仿宋_GB2312" w:hAnsi="黑体" w:eastAsia="仿宋_GB2312"/>
          <w:sz w:val="32"/>
          <w:szCs w:val="32"/>
          <w:u w:val="none"/>
        </w:rPr>
        <w:t>。</w:t>
      </w:r>
    </w:p>
    <w:p w14:paraId="445DB36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129C0DB">
      <w:pPr>
        <w:keepNext w:val="0"/>
        <w:keepLines w:val="0"/>
        <w:widowControl w:val="0"/>
        <w:suppressLineNumbers w:val="0"/>
        <w:spacing w:before="0" w:beforeAutospacing="0" w:after="0" w:afterAutospacing="0"/>
        <w:ind w:left="0" w:right="0"/>
        <w:jc w:val="both"/>
      </w:pPr>
      <w:del w:id="467" w:author="咻" w:date="2026-02-25T17:51:50Z">
        <w:r>
          <w:rPr>
            <w:rFonts w:hint="default" w:ascii="仿宋_GB2312" w:hAnsi="黑体" w:eastAsia="仿宋_GB2312" w:cs="仿宋_GB2312"/>
            <w:sz w:val="32"/>
            <w:szCs w:val="32"/>
            <w:u w:val="none"/>
            <w:lang w:val="en-US"/>
          </w:rPr>
          <w:delText>××</w:delText>
        </w:r>
      </w:del>
      <w:ins w:id="468" w:author="咻" w:date="2026-02-25T17:51:54Z">
        <w:r>
          <w:rPr>
            <w:rFonts w:hint="eastAsia" w:ascii="仿宋_GB2312" w:hAnsi="黑体" w:eastAsia="仿宋_GB2312" w:cs="仿宋_GB2312"/>
            <w:sz w:val="32"/>
            <w:szCs w:val="32"/>
            <w:u w:val="none"/>
            <w:lang w:val="en-US" w:eastAsia="zh-CN"/>
          </w:rPr>
          <w:t>儋州市西流学校</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469" w:author="咻" w:date="2026-02-25T17:52:13Z">
        <w:r>
          <w:rPr>
            <w:rFonts w:hint="default" w:ascii="仿宋_GB2312" w:hAnsi="黑体" w:eastAsia="仿宋_GB2312" w:cs="仿宋_GB2312"/>
            <w:sz w:val="32"/>
            <w:szCs w:val="32"/>
            <w:u w:val="none"/>
            <w:lang w:val="en-US"/>
          </w:rPr>
          <w:delText>××</w:delText>
        </w:r>
      </w:del>
      <w:ins w:id="470" w:author="咻" w:date="2026-02-25T17:52:13Z">
        <w:r>
          <w:rPr>
            <w:rFonts w:hint="eastAsia" w:ascii="仿宋_GB2312" w:hAnsi="黑体" w:eastAsia="仿宋_GB2312" w:cs="仿宋_GB2312"/>
            <w:sz w:val="32"/>
            <w:szCs w:val="32"/>
            <w:u w:val="none"/>
            <w:lang w:val="en-US" w:eastAsia="zh-CN"/>
          </w:rPr>
          <w:t>1</w:t>
        </w:r>
      </w:ins>
      <w:ins w:id="471" w:author="咻" w:date="2026-02-25T17:52:14Z">
        <w:r>
          <w:rPr>
            <w:rFonts w:hint="eastAsia" w:ascii="仿宋_GB2312" w:hAnsi="黑体" w:eastAsia="仿宋_GB2312" w:cs="仿宋_GB2312"/>
            <w:sz w:val="32"/>
            <w:szCs w:val="32"/>
            <w:u w:val="none"/>
            <w:lang w:val="en-US" w:eastAsia="zh-CN"/>
          </w:rPr>
          <w:t>993</w:t>
        </w:r>
      </w:ins>
      <w:ins w:id="472" w:author="咻" w:date="2026-02-25T17:52:15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万元，其中：基本支出</w:t>
      </w:r>
      <w:del w:id="473" w:author="咻" w:date="2026-02-25T17:52:29Z">
        <w:r>
          <w:rPr>
            <w:rFonts w:hint="default" w:ascii="仿宋_GB2312" w:hAnsi="黑体" w:eastAsia="仿宋_GB2312" w:cs="仿宋_GB2312"/>
            <w:sz w:val="32"/>
            <w:szCs w:val="32"/>
            <w:u w:val="none"/>
            <w:lang w:val="en-US"/>
          </w:rPr>
          <w:delText>××</w:delText>
        </w:r>
      </w:del>
      <w:ins w:id="474" w:author="咻" w:date="2026-02-25T17:52:29Z">
        <w:r>
          <w:rPr>
            <w:rFonts w:hint="eastAsia" w:ascii="仿宋_GB2312" w:hAnsi="黑体" w:eastAsia="仿宋_GB2312" w:cs="仿宋_GB2312"/>
            <w:sz w:val="32"/>
            <w:szCs w:val="32"/>
            <w:u w:val="none"/>
            <w:lang w:val="en-US" w:eastAsia="zh-CN"/>
          </w:rPr>
          <w:t>18</w:t>
        </w:r>
      </w:ins>
      <w:ins w:id="475" w:author="咻" w:date="2026-02-25T17:52:30Z">
        <w:r>
          <w:rPr>
            <w:rFonts w:hint="eastAsia" w:ascii="仿宋_GB2312" w:hAnsi="黑体" w:eastAsia="仿宋_GB2312" w:cs="仿宋_GB2312"/>
            <w:sz w:val="32"/>
            <w:szCs w:val="32"/>
            <w:u w:val="none"/>
            <w:lang w:val="en-US" w:eastAsia="zh-CN"/>
          </w:rPr>
          <w:t>5</w:t>
        </w:r>
      </w:ins>
      <w:ins w:id="476" w:author="咻" w:date="2026-02-25T17:52:31Z">
        <w:r>
          <w:rPr>
            <w:rFonts w:hint="eastAsia" w:ascii="仿宋_GB2312" w:hAnsi="黑体" w:eastAsia="仿宋_GB2312" w:cs="仿宋_GB2312"/>
            <w:sz w:val="32"/>
            <w:szCs w:val="32"/>
            <w:u w:val="none"/>
            <w:lang w:val="en-US" w:eastAsia="zh-CN"/>
          </w:rPr>
          <w:t>.75</w:t>
        </w:r>
      </w:ins>
      <w:r>
        <w:rPr>
          <w:rFonts w:hint="eastAsia" w:ascii="仿宋_GB2312" w:hAnsi="黑体" w:eastAsia="仿宋_GB2312"/>
          <w:sz w:val="32"/>
          <w:szCs w:val="32"/>
          <w:u w:val="none"/>
        </w:rPr>
        <w:t>万元，占</w:t>
      </w:r>
      <w:del w:id="477" w:author="咻" w:date="2026-02-25T18:03:10Z">
        <w:r>
          <w:rPr>
            <w:rFonts w:hint="default" w:ascii="仿宋_GB2312" w:hAnsi="黑体" w:eastAsia="仿宋_GB2312" w:cs="仿宋_GB2312"/>
            <w:sz w:val="32"/>
            <w:szCs w:val="32"/>
            <w:u w:val="none"/>
            <w:lang w:val="en-US"/>
          </w:rPr>
          <w:delText>××</w:delText>
        </w:r>
      </w:del>
      <w:ins w:id="478" w:author="咻" w:date="2026-02-25T18:03:10Z">
        <w:r>
          <w:rPr>
            <w:rFonts w:hint="eastAsia" w:ascii="仿宋_GB2312" w:hAnsi="黑体" w:eastAsia="仿宋_GB2312" w:cs="仿宋_GB2312"/>
            <w:sz w:val="32"/>
            <w:szCs w:val="32"/>
            <w:u w:val="none"/>
            <w:lang w:val="en-US" w:eastAsia="zh-CN"/>
          </w:rPr>
          <w:t>9</w:t>
        </w:r>
      </w:ins>
      <w:ins w:id="479" w:author="咻" w:date="2026-02-25T18:03:11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%；项目支出</w:t>
      </w:r>
      <w:del w:id="480" w:author="咻" w:date="2026-02-25T17:52:49Z">
        <w:r>
          <w:rPr>
            <w:rFonts w:hint="default" w:ascii="仿宋_GB2312" w:hAnsi="黑体" w:eastAsia="仿宋_GB2312" w:cs="仿宋_GB2312"/>
            <w:sz w:val="32"/>
            <w:szCs w:val="32"/>
            <w:u w:val="none"/>
            <w:lang w:val="en-US"/>
          </w:rPr>
          <w:delText>××</w:delText>
        </w:r>
      </w:del>
      <w:ins w:id="481" w:author="咻" w:date="2026-02-25T17:52:49Z">
        <w:r>
          <w:rPr>
            <w:rFonts w:hint="eastAsia" w:ascii="仿宋_GB2312" w:hAnsi="黑体" w:eastAsia="仿宋_GB2312" w:cs="仿宋_GB2312"/>
            <w:sz w:val="32"/>
            <w:szCs w:val="32"/>
            <w:u w:val="none"/>
            <w:lang w:val="en-US" w:eastAsia="zh-CN"/>
          </w:rPr>
          <w:t>1</w:t>
        </w:r>
      </w:ins>
      <w:ins w:id="482" w:author="咻" w:date="2026-02-25T17:52:50Z">
        <w:r>
          <w:rPr>
            <w:rFonts w:hint="eastAsia" w:ascii="仿宋_GB2312" w:hAnsi="黑体" w:eastAsia="仿宋_GB2312" w:cs="仿宋_GB2312"/>
            <w:sz w:val="32"/>
            <w:szCs w:val="32"/>
            <w:u w:val="none"/>
            <w:lang w:val="en-US" w:eastAsia="zh-CN"/>
          </w:rPr>
          <w:t>67.</w:t>
        </w:r>
      </w:ins>
      <w:ins w:id="483" w:author="咻" w:date="2026-02-25T17:52:51Z">
        <w:r>
          <w:rPr>
            <w:rFonts w:hint="eastAsia" w:ascii="仿宋_GB2312" w:hAnsi="黑体" w:eastAsia="仿宋_GB2312" w:cs="仿宋_GB2312"/>
            <w:sz w:val="32"/>
            <w:szCs w:val="32"/>
            <w:u w:val="none"/>
            <w:lang w:val="en-US" w:eastAsia="zh-CN"/>
          </w:rPr>
          <w:t>59</w:t>
        </w:r>
      </w:ins>
      <w:r>
        <w:rPr>
          <w:rFonts w:hint="eastAsia" w:ascii="仿宋_GB2312" w:hAnsi="黑体" w:eastAsia="仿宋_GB2312"/>
          <w:sz w:val="32"/>
          <w:szCs w:val="32"/>
          <w:u w:val="none"/>
        </w:rPr>
        <w:t>万元，</w:t>
      </w:r>
      <w:del w:id="484" w:author="咻" w:date="2026-02-25T18:03:16Z">
        <w:r>
          <w:rPr>
            <w:rFonts w:hint="default" w:ascii="仿宋_GB2312" w:hAnsi="黑体" w:eastAsia="仿宋_GB2312"/>
            <w:sz w:val="32"/>
            <w:szCs w:val="32"/>
            <w:u w:val="none"/>
            <w:lang w:val="en-US"/>
          </w:rPr>
          <w:delText>占</w:delText>
        </w:r>
      </w:del>
      <w:del w:id="485" w:author="咻" w:date="2026-02-25T18:03:16Z">
        <w:r>
          <w:rPr>
            <w:rFonts w:hint="default" w:ascii="仿宋_GB2312" w:hAnsi="黑体" w:eastAsia="仿宋_GB2312" w:cs="仿宋_GB2312"/>
            <w:sz w:val="32"/>
            <w:szCs w:val="32"/>
            <w:u w:val="none"/>
            <w:lang w:val="en-US"/>
          </w:rPr>
          <w:delText>××</w:delText>
        </w:r>
      </w:del>
      <w:ins w:id="486" w:author="咻" w:date="2026-02-25T18:03:16Z">
        <w:r>
          <w:rPr>
            <w:rFonts w:hint="eastAsia" w:ascii="仿宋_GB2312" w:hAnsi="黑体" w:eastAsia="仿宋_GB2312"/>
            <w:sz w:val="32"/>
            <w:szCs w:val="32"/>
            <w:u w:val="none"/>
            <w:lang w:val="en-US" w:eastAsia="zh-CN"/>
          </w:rPr>
          <w:t>8</w:t>
        </w:r>
      </w:ins>
      <w:ins w:id="487" w:author="咻" w:date="2026-02-25T18:03:17Z">
        <w:r>
          <w:rPr>
            <w:rFonts w:hint="eastAsia" w:ascii="仿宋_GB2312" w:hAnsi="黑体" w:eastAsia="仿宋_GB2312"/>
            <w:sz w:val="32"/>
            <w:szCs w:val="32"/>
            <w:u w:val="none"/>
            <w:lang w:val="en-US" w:eastAsia="zh-CN"/>
          </w:rPr>
          <w:t>.4</w:t>
        </w:r>
      </w:ins>
      <w:bookmarkStart w:id="0" w:name="_GoBack"/>
      <w:bookmarkEnd w:id="0"/>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488" w:author="咻" w:date="2026-02-25T17:54:03Z">
        <w:r>
          <w:rPr>
            <w:rFonts w:hint="default" w:ascii="仿宋_GB2312" w:hAnsi="黑体" w:eastAsia="仿宋_GB2312" w:cs="仿宋_GB2312"/>
            <w:sz w:val="32"/>
            <w:szCs w:val="32"/>
            <w:u w:val="none"/>
            <w:lang w:val="en-US"/>
          </w:rPr>
          <w:delText>××</w:delText>
        </w:r>
      </w:del>
      <w:ins w:id="489" w:author="咻" w:date="2026-02-25T17:54:03Z">
        <w:r>
          <w:rPr>
            <w:rFonts w:hint="eastAsia" w:ascii="仿宋_GB2312" w:hAnsi="黑体" w:eastAsia="仿宋_GB2312" w:cs="仿宋_GB2312"/>
            <w:sz w:val="32"/>
            <w:szCs w:val="32"/>
            <w:u w:val="none"/>
            <w:lang w:val="en-US" w:eastAsia="zh-CN"/>
          </w:rPr>
          <w:t>14</w:t>
        </w:r>
      </w:ins>
      <w:ins w:id="490" w:author="咻" w:date="2026-02-25T17:54:04Z">
        <w:r>
          <w:rPr>
            <w:rFonts w:hint="eastAsia" w:ascii="仿宋_GB2312" w:hAnsi="黑体" w:eastAsia="仿宋_GB2312" w:cs="仿宋_GB2312"/>
            <w:sz w:val="32"/>
            <w:szCs w:val="32"/>
            <w:u w:val="none"/>
            <w:lang w:val="en-US" w:eastAsia="zh-CN"/>
          </w:rPr>
          <w:t>2.</w:t>
        </w:r>
      </w:ins>
      <w:ins w:id="491" w:author="咻" w:date="2026-02-25T17:54:05Z">
        <w:r>
          <w:rPr>
            <w:rFonts w:hint="eastAsia" w:ascii="仿宋_GB2312" w:hAnsi="黑体" w:eastAsia="仿宋_GB2312" w:cs="仿宋_GB2312"/>
            <w:sz w:val="32"/>
            <w:szCs w:val="32"/>
            <w:u w:val="none"/>
            <w:lang w:val="en-US" w:eastAsia="zh-CN"/>
          </w:rPr>
          <w:t>9</w:t>
        </w:r>
      </w:ins>
      <w:ins w:id="492" w:author="咻" w:date="2026-02-25T17:54:06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w:t>
      </w:r>
      <w:del w:id="493" w:author="咻" w:date="2026-02-25T17:54:09Z">
        <w:r>
          <w:rPr>
            <w:rFonts w:hint="eastAsia" w:ascii="仿宋_GB2312" w:hAnsi="黑体" w:eastAsia="仿宋_GB2312" w:cs="仿宋_GB2312"/>
            <w:sz w:val="32"/>
            <w:szCs w:val="32"/>
            <w:u w:val="none"/>
          </w:rPr>
          <w:delText>/减少××</w:delText>
        </w:r>
      </w:del>
      <w:del w:id="494" w:author="咻" w:date="2026-02-25T17:54:09Z">
        <w:r>
          <w:rPr>
            <w:rFonts w:hint="eastAsia" w:ascii="仿宋_GB2312" w:hAnsi="黑体" w:eastAsia="仿宋_GB2312"/>
            <w:sz w:val="32"/>
            <w:szCs w:val="32"/>
            <w:u w:val="none"/>
          </w:rPr>
          <w:delText>万元</w:delText>
        </w:r>
      </w:del>
      <w:del w:id="495" w:author="咻" w:date="2026-02-25T17:54:09Z">
        <w:r>
          <w:rPr>
            <w:rFonts w:hint="eastAsia" w:ascii="仿宋_GB2312" w:hAnsi="黑体" w:eastAsia="仿宋_GB2312" w:cs="仿宋_GB2312"/>
            <w:sz w:val="32"/>
            <w:szCs w:val="32"/>
            <w:u w:val="none"/>
          </w:rPr>
          <w:delText>/</w:delText>
        </w:r>
      </w:del>
      <w:del w:id="496" w:author="咻" w:date="2026-02-25T17:54:09Z">
        <w:r>
          <w:rPr>
            <w:rFonts w:hint="eastAsia" w:ascii="仿宋_GB2312" w:hAnsi="黑体" w:eastAsia="仿宋_GB2312"/>
            <w:sz w:val="32"/>
            <w:szCs w:val="32"/>
            <w:u w:val="none"/>
            <w:lang w:eastAsia="zh-CN"/>
          </w:rPr>
          <w:delText>与上年持平</w:delText>
        </w:r>
      </w:del>
      <w:del w:id="497" w:author="咻" w:date="2026-02-25T17:54:09Z">
        <w:r>
          <w:rPr>
            <w:rFonts w:hint="eastAsia" w:ascii="仿宋_GB2312" w:hAnsi="黑体" w:eastAsia="仿宋_GB2312"/>
            <w:sz w:val="32"/>
            <w:szCs w:val="32"/>
            <w:u w:val="none"/>
          </w:rPr>
          <w:delText>，主要是</w:delText>
        </w:r>
      </w:del>
      <w:del w:id="498" w:author="咻" w:date="2026-02-25T17:54:09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499" w:author="咻" w:date="2026-02-25T17:54:24Z">
        <w:r>
          <w:rPr>
            <w:rFonts w:hint="default" w:ascii="仿宋_GB2312" w:hAnsi="宋体" w:eastAsia="仿宋_GB2312" w:cs="仿宋_GB2312"/>
            <w:kern w:val="2"/>
            <w:sz w:val="32"/>
            <w:szCs w:val="32"/>
            <w:lang w:val="en-US" w:eastAsia="zh-CN" w:bidi="ar"/>
          </w:rPr>
          <w:delText>××</w:delText>
        </w:r>
      </w:del>
      <w:ins w:id="500" w:author="咻" w:date="2026-02-25T17:54:24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万元，比上年预算数增加</w:t>
      </w:r>
      <w:del w:id="501" w:author="咻" w:date="2026-02-25T17:54:28Z">
        <w:r>
          <w:rPr>
            <w:rFonts w:hint="default" w:ascii="仿宋_GB2312" w:hAnsi="宋体" w:eastAsia="仿宋_GB2312" w:cs="仿宋_GB2312"/>
            <w:kern w:val="2"/>
            <w:sz w:val="32"/>
            <w:szCs w:val="32"/>
            <w:lang w:val="en-US" w:eastAsia="zh-CN" w:bidi="ar"/>
          </w:rPr>
          <w:delText>××</w:delText>
        </w:r>
      </w:del>
      <w:ins w:id="502" w:author="咻" w:date="2026-02-25T17:54:28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w:t>
      </w:r>
      <w:del w:id="503" w:author="咻" w:date="2026-02-25T17:54:30Z">
        <w:r>
          <w:rPr>
            <w:rFonts w:hint="eastAsia" w:ascii="仿宋_GB2312" w:hAnsi="宋体" w:eastAsia="仿宋_GB2312" w:cs="仿宋_GB2312"/>
            <w:kern w:val="2"/>
            <w:sz w:val="32"/>
            <w:szCs w:val="32"/>
            <w:lang w:val="en-US" w:eastAsia="zh-CN" w:bidi="ar"/>
          </w:rPr>
          <w:delText>/减少××万元/与上年持平</w:delText>
        </w:r>
      </w:del>
      <w:r>
        <w:rPr>
          <w:rFonts w:hint="eastAsia" w:ascii="仿宋_GB2312" w:hAnsi="宋体" w:eastAsia="仿宋_GB2312" w:cs="仿宋_GB2312"/>
          <w:kern w:val="2"/>
          <w:sz w:val="32"/>
          <w:szCs w:val="32"/>
          <w:lang w:val="en-US" w:eastAsia="zh-CN" w:bidi="ar"/>
        </w:rPr>
        <w:t>。</w:t>
      </w:r>
    </w:p>
    <w:p w14:paraId="68E31B4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39060A7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4111813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04" w:author="咻" w:date="2026-02-25T17:55:14Z">
        <w:r>
          <w:rPr>
            <w:rFonts w:hint="eastAsia" w:ascii="仿宋_GB2312" w:hAnsi="黑体" w:eastAsia="仿宋_GB2312" w:cs="仿宋_GB2312"/>
            <w:sz w:val="32"/>
            <w:szCs w:val="32"/>
            <w:u w:val="none"/>
            <w:lang w:val="en-US" w:eastAsia="zh-CN"/>
          </w:rPr>
          <w:t>儋州市西流学校</w:t>
        </w:r>
      </w:ins>
      <w:del w:id="505" w:author="咻" w:date="2026-02-25T17:55:1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的机关运行经费预算</w:t>
      </w:r>
      <w:del w:id="506" w:author="咻" w:date="2026-02-25T17:55:20Z">
        <w:r>
          <w:rPr>
            <w:rFonts w:hint="default" w:ascii="仿宋_GB2312" w:hAnsi="黑体" w:eastAsia="仿宋_GB2312" w:cs="仿宋_GB2312"/>
            <w:sz w:val="32"/>
            <w:szCs w:val="32"/>
            <w:u w:val="none"/>
            <w:lang w:val="en-US"/>
          </w:rPr>
          <w:delText>××</w:delText>
        </w:r>
      </w:del>
      <w:ins w:id="507" w:author="咻" w:date="2026-02-25T17:55: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del w:id="508" w:author="咻" w:date="2026-02-25T17:55:23Z">
        <w:r>
          <w:rPr>
            <w:rFonts w:hint="default" w:ascii="仿宋_GB2312" w:hAnsi="黑体" w:eastAsia="仿宋_GB2312" w:cs="仿宋_GB2312"/>
            <w:sz w:val="32"/>
            <w:szCs w:val="32"/>
            <w:u w:val="none"/>
            <w:lang w:val="en-US"/>
          </w:rPr>
          <w:delText>××</w:delText>
        </w:r>
      </w:del>
      <w:ins w:id="509" w:author="咻" w:date="2026-02-25T17:55:2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10" w:author="咻" w:date="2026-02-25T17:55:30Z">
        <w:r>
          <w:rPr>
            <w:rFonts w:hint="eastAsia" w:ascii="仿宋_GB2312" w:hAnsi="黑体" w:eastAsia="仿宋_GB2312" w:cs="仿宋_GB2312"/>
            <w:sz w:val="32"/>
            <w:szCs w:val="32"/>
            <w:u w:val="none"/>
          </w:rPr>
          <w:delText>/减少××</w:delText>
        </w:r>
      </w:del>
      <w:del w:id="511" w:author="咻" w:date="2026-02-25T17:55:30Z">
        <w:r>
          <w:rPr>
            <w:rFonts w:hint="eastAsia" w:ascii="仿宋_GB2312" w:hAnsi="黑体" w:eastAsia="仿宋_GB2312"/>
            <w:sz w:val="32"/>
            <w:szCs w:val="32"/>
            <w:u w:val="none"/>
          </w:rPr>
          <w:delText>万元</w:delText>
        </w:r>
      </w:del>
      <w:del w:id="512" w:author="咻" w:date="2026-02-25T17:55:30Z">
        <w:r>
          <w:rPr>
            <w:rFonts w:hint="eastAsia" w:ascii="仿宋_GB2312" w:hAnsi="黑体" w:eastAsia="仿宋_GB2312" w:cs="仿宋_GB2312"/>
            <w:sz w:val="32"/>
            <w:szCs w:val="32"/>
            <w:u w:val="none"/>
          </w:rPr>
          <w:delText>/</w:delText>
        </w:r>
      </w:del>
      <w:del w:id="513" w:author="咻" w:date="2026-02-25T17:55:30Z">
        <w:r>
          <w:rPr>
            <w:rFonts w:hint="eastAsia" w:ascii="仿宋_GB2312" w:hAnsi="黑体" w:eastAsia="仿宋_GB2312"/>
            <w:sz w:val="32"/>
            <w:szCs w:val="32"/>
            <w:u w:val="none"/>
            <w:lang w:eastAsia="zh-CN"/>
          </w:rPr>
          <w:delText>与上年持平</w:delText>
        </w:r>
      </w:del>
      <w:del w:id="514" w:author="咻" w:date="2026-02-25T17:55:30Z">
        <w:r>
          <w:rPr>
            <w:rFonts w:hint="eastAsia" w:ascii="仿宋_GB2312" w:hAnsi="黑体" w:eastAsia="仿宋_GB2312"/>
            <w:sz w:val="32"/>
            <w:szCs w:val="32"/>
            <w:u w:val="none"/>
          </w:rPr>
          <w:delText>，主要是</w:delText>
        </w:r>
      </w:del>
      <w:del w:id="515" w:author="咻" w:date="2026-02-25T17:55:3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5C6531B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6275CA81">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16" w:author="咻" w:date="2026-02-25T17:55:39Z">
        <w:r>
          <w:rPr>
            <w:rFonts w:hint="eastAsia" w:ascii="仿宋_GB2312" w:hAnsi="黑体" w:eastAsia="仿宋_GB2312" w:cs="仿宋_GB2312"/>
            <w:sz w:val="32"/>
            <w:szCs w:val="32"/>
            <w:u w:val="none"/>
            <w:lang w:val="en-US" w:eastAsia="zh-CN"/>
          </w:rPr>
          <w:t>儋州市西流学校</w:t>
        </w:r>
      </w:ins>
      <w:del w:id="517" w:author="咻" w:date="2026-02-25T17:55:3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政府采购预算总额</w:t>
      </w:r>
      <w:del w:id="518" w:author="咻" w:date="2026-02-25T17:55:44Z">
        <w:r>
          <w:rPr>
            <w:rFonts w:hint="default" w:ascii="仿宋_GB2312" w:hAnsi="黑体" w:eastAsia="仿宋_GB2312" w:cs="仿宋_GB2312"/>
            <w:sz w:val="32"/>
            <w:szCs w:val="32"/>
            <w:u w:val="none"/>
            <w:lang w:val="en-US"/>
          </w:rPr>
          <w:delText>××</w:delText>
        </w:r>
      </w:del>
      <w:ins w:id="519" w:author="咻" w:date="2026-02-25T17:55: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del w:id="520" w:author="咻" w:date="2026-02-25T17:55:46Z">
        <w:r>
          <w:rPr>
            <w:rFonts w:hint="default" w:ascii="仿宋_GB2312" w:hAnsi="黑体" w:eastAsia="仿宋_GB2312" w:cs="仿宋_GB2312"/>
            <w:sz w:val="32"/>
            <w:szCs w:val="32"/>
            <w:u w:val="none"/>
            <w:lang w:val="en-US"/>
          </w:rPr>
          <w:delText>××</w:delText>
        </w:r>
      </w:del>
      <w:ins w:id="521" w:author="咻" w:date="2026-02-25T17:55: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522" w:author="咻" w:date="2026-02-25T17:55:49Z">
        <w:r>
          <w:rPr>
            <w:rFonts w:hint="default" w:ascii="仿宋_GB2312" w:hAnsi="黑体" w:eastAsia="仿宋_GB2312" w:cs="仿宋_GB2312"/>
            <w:sz w:val="32"/>
            <w:szCs w:val="32"/>
            <w:u w:val="none"/>
            <w:lang w:val="en-US"/>
          </w:rPr>
          <w:delText>××</w:delText>
        </w:r>
      </w:del>
      <w:ins w:id="523" w:author="咻" w:date="2026-02-25T17:55: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524" w:author="咻" w:date="2026-02-25T17:55:51Z">
        <w:r>
          <w:rPr>
            <w:rFonts w:hint="default" w:ascii="仿宋_GB2312" w:hAnsi="黑体" w:eastAsia="仿宋_GB2312" w:cs="仿宋_GB2312"/>
            <w:sz w:val="32"/>
            <w:szCs w:val="32"/>
            <w:u w:val="none"/>
            <w:lang w:val="en-US"/>
          </w:rPr>
          <w:delText>××</w:delText>
        </w:r>
      </w:del>
      <w:ins w:id="525" w:author="咻" w:date="2026-02-25T17:55:5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26" w:author="咻" w:date="2026-02-25T17:55:53Z">
        <w:r>
          <w:rPr>
            <w:rFonts w:hint="eastAsia" w:ascii="仿宋_GB2312" w:hAnsi="黑体" w:eastAsia="仿宋_GB2312"/>
            <w:sz w:val="32"/>
            <w:szCs w:val="32"/>
            <w:u w:val="none"/>
          </w:rPr>
          <w:delText>，</w:delText>
        </w:r>
      </w:del>
      <w:del w:id="527" w:author="咻" w:date="2026-02-25T17:55:5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33CE96CD">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A8EFA8D">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528" w:author="咻" w:date="2026-02-25T17:56:01Z">
        <w:r>
          <w:rPr>
            <w:rFonts w:hint="eastAsia" w:ascii="仿宋_GB2312" w:hAnsi="黑体" w:eastAsia="仿宋_GB2312" w:cs="仿宋_GB2312"/>
            <w:sz w:val="32"/>
            <w:szCs w:val="32"/>
            <w:u w:val="none"/>
            <w:lang w:val="en-US" w:eastAsia="zh-CN"/>
          </w:rPr>
          <w:t>儋州市西流学校</w:t>
        </w:r>
      </w:ins>
      <w:del w:id="529" w:author="咻" w:date="2026-02-25T17:56:0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本级及下属各预算单位共有车辆</w:t>
      </w:r>
      <w:del w:id="530" w:author="咻" w:date="2026-02-25T17:56:07Z">
        <w:r>
          <w:rPr>
            <w:rFonts w:hint="default" w:ascii="仿宋_GB2312" w:hAnsi="黑体" w:eastAsia="仿宋_GB2312" w:cs="仿宋_GB2312"/>
            <w:sz w:val="32"/>
            <w:szCs w:val="32"/>
            <w:u w:val="none"/>
            <w:lang w:val="en-US"/>
          </w:rPr>
          <w:delText>××</w:delText>
        </w:r>
      </w:del>
      <w:ins w:id="531" w:author="咻" w:date="2026-02-25T17:56:0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532" w:author="咻" w:date="2026-02-25T17:56:11Z">
        <w:r>
          <w:rPr>
            <w:rFonts w:hint="default" w:ascii="仿宋_GB2312" w:hAnsi="黑体" w:eastAsia="仿宋_GB2312" w:cs="仿宋_GB2312"/>
            <w:sz w:val="32"/>
            <w:szCs w:val="32"/>
            <w:u w:val="none"/>
            <w:lang w:val="en-US"/>
          </w:rPr>
          <w:delText>××</w:delText>
        </w:r>
      </w:del>
      <w:ins w:id="533" w:author="咻" w:date="2026-02-25T17:56:1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534" w:author="咻" w:date="2026-02-25T17:56:14Z">
        <w:r>
          <w:rPr>
            <w:rFonts w:hint="default" w:ascii="仿宋_GB2312" w:hAnsi="黑体" w:eastAsia="仿宋_GB2312" w:cs="仿宋_GB2312"/>
            <w:sz w:val="32"/>
            <w:szCs w:val="32"/>
            <w:u w:val="none"/>
            <w:lang w:val="en-US"/>
          </w:rPr>
          <w:delText>××</w:delText>
        </w:r>
      </w:del>
      <w:ins w:id="535" w:author="咻" w:date="2026-02-25T17:56:1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536" w:author="咻" w:date="2026-02-25T17:56:15Z">
        <w:r>
          <w:rPr>
            <w:rFonts w:hint="default" w:ascii="仿宋_GB2312" w:hAnsi="黑体" w:eastAsia="仿宋_GB2312" w:cs="仿宋_GB2312"/>
            <w:sz w:val="32"/>
            <w:szCs w:val="32"/>
            <w:u w:val="none"/>
            <w:lang w:val="en-US"/>
          </w:rPr>
          <w:delText>××</w:delText>
        </w:r>
      </w:del>
      <w:ins w:id="537" w:author="咻" w:date="2026-02-25T17:56:1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538" w:author="咻" w:date="2026-02-25T17:56:17Z">
        <w:r>
          <w:rPr>
            <w:rFonts w:hint="default" w:ascii="仿宋_GB2312" w:hAnsi="黑体" w:eastAsia="仿宋_GB2312" w:cs="仿宋_GB2312"/>
            <w:sz w:val="32"/>
            <w:szCs w:val="32"/>
            <w:u w:val="none"/>
            <w:lang w:val="en-US"/>
          </w:rPr>
          <w:delText>××</w:delText>
        </w:r>
      </w:del>
      <w:ins w:id="539" w:author="咻" w:date="2026-02-25T17:56:1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540" w:author="咻" w:date="2026-02-25T17:56:19Z">
        <w:r>
          <w:rPr>
            <w:rFonts w:hint="default" w:ascii="仿宋_GB2312" w:hAnsi="黑体" w:eastAsia="仿宋_GB2312" w:cs="仿宋_GB2312"/>
            <w:sz w:val="32"/>
            <w:szCs w:val="32"/>
            <w:u w:val="none"/>
            <w:lang w:val="en-US"/>
          </w:rPr>
          <w:delText>××</w:delText>
        </w:r>
      </w:del>
      <w:ins w:id="541" w:author="咻" w:date="2026-02-25T17:56:1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542" w:author="咻" w:date="2026-02-25T17:56:23Z">
        <w:r>
          <w:rPr>
            <w:rFonts w:hint="default" w:ascii="仿宋_GB2312" w:hAnsi="黑体" w:eastAsia="仿宋_GB2312" w:cs="仿宋_GB2312"/>
            <w:sz w:val="32"/>
            <w:szCs w:val="32"/>
            <w:u w:val="none"/>
            <w:lang w:val="en-US"/>
          </w:rPr>
          <w:delText>××</w:delText>
        </w:r>
      </w:del>
      <w:ins w:id="543" w:author="咻" w:date="2026-02-25T17:56:2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3F3C183F">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32DD31D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44" w:author="咻" w:date="2026-02-25T17:56:27Z">
        <w:r>
          <w:rPr>
            <w:rFonts w:hint="eastAsia" w:ascii="仿宋_GB2312" w:hAnsi="黑体" w:eastAsia="仿宋_GB2312" w:cs="仿宋_GB2312"/>
            <w:sz w:val="32"/>
            <w:szCs w:val="32"/>
            <w:u w:val="none"/>
            <w:lang w:val="en-US" w:eastAsia="zh-CN"/>
          </w:rPr>
          <w:t>儋州市西流学校</w:t>
        </w:r>
      </w:ins>
      <w:del w:id="545" w:author="咻" w:date="2026-02-25T17:56:2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del w:id="546" w:author="咻" w:date="2026-02-25T17:58:16Z">
        <w:r>
          <w:rPr>
            <w:rFonts w:hint="default" w:ascii="仿宋_GB2312" w:hAnsi="黑体" w:eastAsia="仿宋_GB2312" w:cs="仿宋_GB2312"/>
            <w:sz w:val="32"/>
            <w:szCs w:val="32"/>
            <w:u w:val="none"/>
            <w:lang w:val="en-US"/>
          </w:rPr>
          <w:delText>××</w:delText>
        </w:r>
      </w:del>
      <w:ins w:id="547" w:author="咻" w:date="2026-02-25T17:58:16Z">
        <w:r>
          <w:rPr>
            <w:rFonts w:hint="eastAsia" w:ascii="仿宋_GB2312" w:hAnsi="黑体" w:eastAsia="仿宋_GB2312" w:cs="仿宋_GB2312"/>
            <w:sz w:val="32"/>
            <w:szCs w:val="32"/>
            <w:u w:val="none"/>
            <w:lang w:val="en-US" w:eastAsia="zh-CN"/>
          </w:rPr>
          <w:t>22</w:t>
        </w:r>
      </w:ins>
      <w:r>
        <w:rPr>
          <w:rFonts w:hint="eastAsia" w:ascii="仿宋_GB2312" w:hAnsi="黑体" w:eastAsia="仿宋_GB2312" w:cs="仿宋_GB2312"/>
          <w:sz w:val="32"/>
          <w:szCs w:val="32"/>
          <w:u w:val="none"/>
        </w:rPr>
        <w:t>个项目实行绩效目标管理，涉及一般公共预算</w:t>
      </w:r>
      <w:ins w:id="548" w:author="咻" w:date="2026-02-25T17:59:48Z">
        <w:r>
          <w:rPr>
            <w:rFonts w:hint="eastAsia" w:ascii="仿宋_GB2312" w:hAnsi="黑体" w:eastAsia="仿宋_GB2312"/>
            <w:sz w:val="32"/>
            <w:szCs w:val="32"/>
            <w:u w:val="none"/>
            <w:lang w:val="en-US" w:eastAsia="zh-CN"/>
          </w:rPr>
          <w:t>1928.57</w:t>
        </w:r>
      </w:ins>
      <w:del w:id="549" w:author="咻" w:date="2026-02-25T17:59:48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rPr>
        <w:t>万元、政府性基金</w:t>
      </w:r>
      <w:del w:id="550" w:author="咻" w:date="2026-02-25T17:59:10Z">
        <w:r>
          <w:rPr>
            <w:rFonts w:hint="default" w:ascii="仿宋_GB2312" w:hAnsi="黑体" w:eastAsia="仿宋_GB2312" w:cs="仿宋_GB2312"/>
            <w:sz w:val="32"/>
            <w:szCs w:val="32"/>
            <w:u w:val="none"/>
            <w:lang w:val="en-US"/>
          </w:rPr>
          <w:delText>××</w:delText>
        </w:r>
      </w:del>
      <w:ins w:id="551" w:author="咻" w:date="2026-02-25T17:59: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52" w:author="咻" w:date="2026-02-25T17:59:12Z">
        <w:r>
          <w:rPr>
            <w:rFonts w:hint="eastAsia" w:ascii="仿宋_GB2312" w:hAnsi="黑体" w:eastAsia="仿宋_GB2312"/>
            <w:sz w:val="32"/>
            <w:szCs w:val="32"/>
            <w:u w:val="none"/>
          </w:rPr>
          <w:delText>、</w:delText>
        </w:r>
      </w:del>
      <w:del w:id="553" w:author="咻" w:date="2026-02-25T17:59:1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4A15201D">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6F909479">
      <w:pPr>
        <w:numPr>
          <w:ilvl w:val="0"/>
          <w:numId w:val="6"/>
          <w:ins w:id="555" w:author="咻" w:date="2026-02-25T18:01:34Z"/>
        </w:numPr>
        <w:spacing w:line="560" w:lineRule="exact"/>
        <w:ind w:firstLine="640" w:firstLineChars="200"/>
        <w:rPr>
          <w:ins w:id="556" w:author="咻" w:date="2026-02-25T18:01:34Z"/>
          <w:rFonts w:hint="eastAsia" w:ascii="仿宋_GB2312" w:hAnsi="黑体" w:eastAsia="仿宋_GB2312" w:cs="仿宋_GB2312"/>
          <w:sz w:val="32"/>
          <w:szCs w:val="32"/>
          <w:u w:val="none"/>
        </w:rPr>
        <w:pPrChange w:id="554" w:author="咻" w:date="2026-02-25T18:01:34Z">
          <w:pPr>
            <w:spacing w:line="560" w:lineRule="exact"/>
            <w:ind w:firstLine="640" w:firstLineChars="200"/>
          </w:pPr>
        </w:pPrChange>
      </w:pPr>
      <w:del w:id="557" w:author="咻" w:date="2026-02-25T18:01:34Z">
        <w:r>
          <w:rPr>
            <w:rFonts w:hint="eastAsia" w:ascii="仿宋_GB2312" w:hAnsi="黑体" w:eastAsia="仿宋_GB2312"/>
            <w:sz w:val="32"/>
            <w:szCs w:val="32"/>
            <w:u w:val="none"/>
            <w:lang w:val="en-US" w:eastAsia="zh-CN"/>
          </w:rPr>
          <w:delText>1.</w:delText>
        </w:r>
      </w:del>
      <w:ins w:id="558" w:author="咻" w:date="2026-02-25T18:00:32Z">
        <w:r>
          <w:rPr>
            <w:rFonts w:hint="eastAsia" w:ascii="仿宋_GB2312" w:hAnsi="黑体" w:eastAsia="仿宋_GB2312" w:cs="仿宋_GB2312"/>
            <w:sz w:val="32"/>
            <w:szCs w:val="32"/>
            <w:u w:val="none"/>
          </w:rPr>
          <w:t>特殊教育生均公用经费</w:t>
        </w:r>
      </w:ins>
      <w:del w:id="559" w:author="咻" w:date="2026-02-25T18:00:3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560" w:author="咻" w:date="2026-02-25T18:01:02Z">
        <w:r>
          <w:rPr>
            <w:rFonts w:hint="default" w:ascii="仿宋_GB2312" w:hAnsi="黑体" w:eastAsia="仿宋_GB2312" w:cs="仿宋_GB2312"/>
            <w:sz w:val="32"/>
            <w:szCs w:val="32"/>
            <w:u w:val="none"/>
            <w:lang w:val="en-US"/>
          </w:rPr>
          <w:delText>××</w:delText>
        </w:r>
      </w:del>
      <w:ins w:id="561" w:author="咻" w:date="2026-02-25T18:01:02Z">
        <w:r>
          <w:rPr>
            <w:rFonts w:hint="eastAsia" w:ascii="仿宋_GB2312" w:hAnsi="黑体" w:eastAsia="仿宋_GB2312" w:cs="仿宋_GB2312"/>
            <w:sz w:val="32"/>
            <w:szCs w:val="32"/>
            <w:u w:val="none"/>
            <w:lang w:val="en-US" w:eastAsia="zh-CN"/>
          </w:rPr>
          <w:t>0.</w:t>
        </w:r>
      </w:ins>
      <w:ins w:id="562" w:author="咻" w:date="2026-02-25T18:01:03Z">
        <w:r>
          <w:rPr>
            <w:rFonts w:hint="eastAsia" w:ascii="仿宋_GB2312" w:hAnsi="黑体" w:eastAsia="仿宋_GB2312" w:cs="仿宋_GB2312"/>
            <w:sz w:val="32"/>
            <w:szCs w:val="32"/>
            <w:u w:val="none"/>
            <w:lang w:val="en-US" w:eastAsia="zh-CN"/>
          </w:rPr>
          <w:t>57</w:t>
        </w:r>
      </w:ins>
      <w:r>
        <w:rPr>
          <w:rFonts w:hint="eastAsia" w:ascii="仿宋_GB2312" w:hAnsi="黑体" w:eastAsia="仿宋_GB2312" w:cs="仿宋_GB2312"/>
          <w:sz w:val="32"/>
          <w:szCs w:val="32"/>
          <w:u w:val="none"/>
          <w:lang w:eastAsia="zh-CN"/>
        </w:rPr>
        <w:t>万元，主要用于</w:t>
      </w:r>
      <w:ins w:id="563" w:author="咻" w:date="2026-02-25T18:01:14Z">
        <w:r>
          <w:rPr>
            <w:rFonts w:hint="eastAsia" w:ascii="仿宋_GB2312" w:hAnsi="黑体" w:eastAsia="仿宋_GB2312" w:cs="仿宋_GB2312"/>
            <w:sz w:val="32"/>
            <w:szCs w:val="32"/>
            <w:u w:val="none"/>
          </w:rPr>
          <w:t>保证特殊教育办学经费，切实保障残疾儿童享受平等的受教育权。</w:t>
        </w:r>
      </w:ins>
    </w:p>
    <w:p w14:paraId="6BCCC49F">
      <w:pPr>
        <w:numPr>
          <w:ilvl w:val="0"/>
          <w:numId w:val="6"/>
          <w:ins w:id="565" w:author="咻" w:date="2026-02-25T18:01:34Z"/>
        </w:numPr>
        <w:spacing w:line="560" w:lineRule="exact"/>
        <w:ind w:firstLine="640" w:firstLineChars="200"/>
        <w:rPr>
          <w:del w:id="566" w:author="咻" w:date="2026-02-25T18:01:32Z"/>
          <w:rFonts w:hint="eastAsia" w:ascii="仿宋_GB2312" w:hAnsi="黑体" w:eastAsia="仿宋_GB2312" w:cs="仿宋_GB2312"/>
          <w:sz w:val="32"/>
          <w:szCs w:val="32"/>
          <w:u w:val="none"/>
          <w:lang w:eastAsia="zh-CN"/>
        </w:rPr>
        <w:pPrChange w:id="564" w:author="咻" w:date="2026-02-25T18:01:34Z">
          <w:pPr>
            <w:spacing w:line="560" w:lineRule="exact"/>
            <w:ind w:firstLine="640" w:firstLineChars="200"/>
          </w:pPr>
        </w:pPrChange>
      </w:pPr>
      <w:del w:id="567" w:author="咻" w:date="2026-02-25T18:01:32Z">
        <w:r>
          <w:rPr>
            <w:rFonts w:hint="eastAsia" w:ascii="仿宋_GB2312" w:hAnsi="黑体" w:eastAsia="仿宋_GB2312" w:cs="仿宋_GB2312"/>
            <w:sz w:val="32"/>
            <w:szCs w:val="32"/>
            <w:u w:val="none"/>
          </w:rPr>
          <w:delText>××</w:delText>
        </w:r>
      </w:del>
      <w:del w:id="568" w:author="咻" w:date="2026-02-25T18:01:32Z">
        <w:r>
          <w:rPr>
            <w:rFonts w:hint="eastAsia" w:ascii="仿宋_GB2312" w:hAnsi="黑体" w:eastAsia="仿宋_GB2312" w:cs="仿宋_GB2312"/>
            <w:sz w:val="32"/>
            <w:szCs w:val="32"/>
            <w:u w:val="none"/>
            <w:lang w:eastAsia="zh-CN"/>
          </w:rPr>
          <w:delText>，绩效目标是</w:delText>
        </w:r>
      </w:del>
      <w:del w:id="569" w:author="咻" w:date="2026-02-25T18:01:32Z">
        <w:r>
          <w:rPr>
            <w:rFonts w:hint="eastAsia" w:ascii="仿宋_GB2312" w:hAnsi="黑体" w:eastAsia="仿宋_GB2312" w:cs="仿宋_GB2312"/>
            <w:sz w:val="32"/>
            <w:szCs w:val="32"/>
            <w:u w:val="none"/>
          </w:rPr>
          <w:delText>××</w:delText>
        </w:r>
      </w:del>
      <w:del w:id="570" w:author="咻" w:date="2026-02-25T18:01:32Z">
        <w:r>
          <w:rPr>
            <w:rFonts w:hint="eastAsia" w:ascii="仿宋_GB2312" w:hAnsi="黑体" w:eastAsia="仿宋_GB2312" w:cs="仿宋_GB2312"/>
            <w:sz w:val="32"/>
            <w:szCs w:val="32"/>
            <w:u w:val="none"/>
            <w:lang w:eastAsia="zh-CN"/>
          </w:rPr>
          <w:delText>。</w:delText>
        </w:r>
      </w:del>
    </w:p>
    <w:p w14:paraId="3D5AF223">
      <w:pPr>
        <w:spacing w:line="560" w:lineRule="exact"/>
        <w:ind w:firstLine="640" w:firstLineChars="200"/>
        <w:rPr>
          <w:del w:id="571" w:author="咻" w:date="2026-02-25T18:02:27Z"/>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ins w:id="572" w:author="咻" w:date="2026-02-25T18:01:45Z">
        <w:r>
          <w:rPr>
            <w:rFonts w:hint="eastAsia" w:ascii="仿宋_GB2312" w:hAnsi="黑体" w:eastAsia="仿宋_GB2312" w:cs="仿宋_GB2312"/>
            <w:sz w:val="32"/>
            <w:szCs w:val="32"/>
            <w:u w:val="none"/>
          </w:rPr>
          <w:t>中小学生研学旅行奖补经费</w:t>
        </w:r>
      </w:ins>
      <w:del w:id="573" w:author="咻" w:date="2026-02-25T18:01:4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574" w:author="咻" w:date="2026-02-25T18:02:07Z">
        <w:r>
          <w:rPr>
            <w:rFonts w:hint="default" w:ascii="仿宋_GB2312" w:hAnsi="黑体" w:eastAsia="仿宋_GB2312" w:cs="仿宋_GB2312"/>
            <w:sz w:val="32"/>
            <w:szCs w:val="32"/>
            <w:u w:val="none"/>
            <w:lang w:val="en-US"/>
          </w:rPr>
          <w:delText>××</w:delText>
        </w:r>
      </w:del>
      <w:ins w:id="575" w:author="咻" w:date="2026-02-25T18:02:07Z">
        <w:r>
          <w:rPr>
            <w:rFonts w:hint="eastAsia" w:ascii="仿宋_GB2312" w:hAnsi="黑体" w:eastAsia="仿宋_GB2312" w:cs="仿宋_GB2312"/>
            <w:sz w:val="32"/>
            <w:szCs w:val="32"/>
            <w:u w:val="none"/>
            <w:lang w:val="en-US" w:eastAsia="zh-CN"/>
          </w:rPr>
          <w:t>2.</w:t>
        </w:r>
      </w:ins>
      <w:ins w:id="576" w:author="咻" w:date="2026-02-25T18:02:08Z">
        <w:r>
          <w:rPr>
            <w:rFonts w:hint="eastAsia" w:ascii="仿宋_GB2312" w:hAnsi="黑体" w:eastAsia="仿宋_GB2312" w:cs="仿宋_GB2312"/>
            <w:sz w:val="32"/>
            <w:szCs w:val="32"/>
            <w:u w:val="none"/>
            <w:lang w:val="en-US" w:eastAsia="zh-CN"/>
          </w:rPr>
          <w:t>30</w:t>
        </w:r>
      </w:ins>
      <w:r>
        <w:rPr>
          <w:rFonts w:hint="eastAsia" w:ascii="仿宋_GB2312" w:hAnsi="黑体" w:eastAsia="仿宋_GB2312" w:cs="仿宋_GB2312"/>
          <w:sz w:val="32"/>
          <w:szCs w:val="32"/>
          <w:u w:val="none"/>
          <w:lang w:eastAsia="zh-CN"/>
        </w:rPr>
        <w:t>万元，主要用于</w:t>
      </w:r>
      <w:ins w:id="577" w:author="咻" w:date="2026-02-25T18:02:21Z">
        <w:r>
          <w:rPr>
            <w:rFonts w:hint="eastAsia" w:ascii="仿宋_GB2312" w:hAnsi="黑体" w:eastAsia="仿宋_GB2312" w:cs="仿宋_GB2312"/>
            <w:sz w:val="32"/>
            <w:szCs w:val="32"/>
            <w:u w:val="none"/>
          </w:rPr>
          <w:t>开展学生研学旅行工作</w:t>
        </w:r>
      </w:ins>
      <w:del w:id="578" w:author="咻" w:date="2026-02-25T18:02:21Z">
        <w:r>
          <w:rPr>
            <w:rFonts w:hint="eastAsia" w:ascii="仿宋_GB2312" w:hAnsi="黑体" w:eastAsia="仿宋_GB2312" w:cs="仿宋_GB2312"/>
            <w:sz w:val="32"/>
            <w:szCs w:val="32"/>
            <w:u w:val="none"/>
          </w:rPr>
          <w:delText>××</w:delText>
        </w:r>
      </w:del>
      <w:del w:id="579" w:author="咻" w:date="2026-02-25T18:02:21Z">
        <w:r>
          <w:rPr>
            <w:rFonts w:hint="eastAsia" w:ascii="仿宋_GB2312" w:hAnsi="黑体" w:eastAsia="仿宋_GB2312" w:cs="仿宋_GB2312"/>
            <w:sz w:val="32"/>
            <w:szCs w:val="32"/>
            <w:u w:val="none"/>
            <w:lang w:eastAsia="zh-CN"/>
          </w:rPr>
          <w:delText>，绩效目标是</w:delText>
        </w:r>
      </w:del>
      <w:del w:id="580" w:author="咻" w:date="2026-02-25T18:02:2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p>
    <w:p w14:paraId="3D5AF223">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Change w:id="581" w:author="咻" w:date="2026-02-25T18:02:27Z">
          <w:pPr>
            <w:spacing w:line="560" w:lineRule="exact"/>
            <w:ind w:firstLine="640" w:firstLineChars="200"/>
            <w:jc w:val="left"/>
          </w:pPr>
        </w:pPrChange>
      </w:pPr>
      <w:del w:id="582" w:author="咻" w:date="2026-02-25T18:02:23Z">
        <w:r>
          <w:rPr>
            <w:rFonts w:hint="eastAsia" w:ascii="方正仿宋_GBK" w:hAnsi="方正仿宋_GBK" w:eastAsia="方正仿宋_GBK" w:cs="方正仿宋_GBK"/>
            <w:b w:val="0"/>
            <w:bCs/>
            <w:sz w:val="32"/>
            <w:szCs w:val="32"/>
            <w:u w:val="none"/>
            <w:lang w:eastAsia="zh-CN"/>
          </w:rPr>
          <w:delText>……</w:delText>
        </w:r>
      </w:del>
    </w:p>
    <w:p w14:paraId="411FE35C">
      <w:pPr>
        <w:spacing w:line="560" w:lineRule="exact"/>
        <w:jc w:val="center"/>
        <w:rPr>
          <w:rFonts w:hint="eastAsia" w:ascii="黑体" w:hAnsi="黑体" w:eastAsia="黑体"/>
          <w:b w:val="0"/>
          <w:bCs/>
          <w:sz w:val="32"/>
          <w:szCs w:val="32"/>
          <w:u w:val="none"/>
          <w:lang w:eastAsia="zh-CN"/>
        </w:rPr>
      </w:pPr>
    </w:p>
    <w:p w14:paraId="0802CF1A">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83FEF09">
      <w:pPr>
        <w:spacing w:line="560" w:lineRule="exact"/>
        <w:ind w:firstLine="640" w:firstLineChars="200"/>
        <w:jc w:val="left"/>
        <w:rPr>
          <w:rFonts w:ascii="仿宋_GB2312" w:eastAsia="仿宋_GB2312" w:cs="宋体"/>
          <w:bCs/>
          <w:color w:val="000000"/>
          <w:kern w:val="0"/>
          <w:sz w:val="32"/>
          <w:szCs w:val="32"/>
          <w:u w:val="none"/>
          <w:lang w:val="zh-CN"/>
        </w:rPr>
      </w:pPr>
    </w:p>
    <w:p w14:paraId="31B3611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6871BD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8B01F3A">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1824BB1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30DE3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69DA97F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0EF28B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34A7C1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1200A7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FDF724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AB8C3E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0A01BD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CEB40E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C86760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9D01347">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8E4EC"/>
    <w:multiLevelType w:val="singleLevel"/>
    <w:tmpl w:val="9758E4EC"/>
    <w:lvl w:ilvl="0" w:tentative="0">
      <w:start w:val="1"/>
      <w:numFmt w:val="decimal"/>
      <w:lvlText w:val="%1."/>
      <w:lvlJc w:val="left"/>
      <w:pPr>
        <w:tabs>
          <w:tab w:val="left" w:pos="312"/>
        </w:tabs>
      </w:p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咻">
    <w15:presenceInfo w15:providerId="WPS Office" w15:userId="1411195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DE53401"/>
    <w:rsid w:val="3F8F0923"/>
    <w:rsid w:val="51EB539F"/>
    <w:rsid w:val="5CD71462"/>
    <w:rsid w:val="5CD90C5B"/>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59</Words>
  <Characters>66</Characters>
  <Lines>1</Lines>
  <Paragraphs>1</Paragraphs>
  <TotalTime>2</TotalTime>
  <ScaleCrop>false</ScaleCrop>
  <LinksUpToDate>false</LinksUpToDate>
  <CharactersWithSpaces>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咻</cp:lastModifiedBy>
  <cp:lastPrinted>2025-01-20T00:28:00Z</cp:lastPrinted>
  <dcterms:modified xsi:type="dcterms:W3CDTF">2026-02-25T10:03:26Z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A452AEA80B3487E3850D8E679530286D</vt:lpwstr>
  </property>
  <property fmtid="{D5CDD505-2E9C-101B-9397-08002B2CF9AE}" pid="4" name="KSOTemplateDocerSaveRecord">
    <vt:lpwstr>eyJoZGlkIjoiMzFlNjUyNzQ0MWRlNGRlZjNhNjUyODkwOWE0Yzk1NDkiLCJ1c2VySWQiOiI2MDUzMzIyMjEifQ==</vt:lpwstr>
  </property>
</Properties>
</file>