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eastAsia="宋体"/>
          <w:sz w:val="52"/>
          <w:szCs w:val="52"/>
          <w:lang w:val="en-US" w:eastAsia="zh-CN"/>
        </w:rPr>
      </w:pPr>
      <w:del w:id="0" w:author="tzq" w:date="2023-02-20T10:40:24Z">
        <w:r>
          <w:rPr>
            <w:rFonts w:hint="default"/>
            <w:sz w:val="52"/>
            <w:szCs w:val="52"/>
            <w:lang w:val="en-US"/>
          </w:rPr>
          <w:delText>××</w:delText>
        </w:r>
      </w:del>
      <w:ins w:id="1" w:author="tzq" w:date="2023-02-20T10:40:24Z">
        <w:r>
          <w:rPr>
            <w:rFonts w:hint="eastAsia"/>
            <w:sz w:val="52"/>
            <w:szCs w:val="52"/>
            <w:lang w:val="en-US" w:eastAsia="zh-CN"/>
          </w:rPr>
          <w:t>2</w:t>
        </w:r>
      </w:ins>
      <w:ins w:id="2" w:author="tzq" w:date="2023-02-20T10:40:25Z">
        <w:r>
          <w:rPr>
            <w:rFonts w:hint="eastAsia"/>
            <w:sz w:val="52"/>
            <w:szCs w:val="52"/>
            <w:lang w:val="en-US" w:eastAsia="zh-CN"/>
          </w:rPr>
          <w:t>02</w:t>
        </w:r>
      </w:ins>
      <w:ins w:id="3" w:author="tzq" w:date="2023-02-20T10:40:25Z">
        <w:del w:id="4" w:author="唐公子" w:date="2026-03-03T08:32:31Z">
          <w:r>
            <w:rPr>
              <w:rFonts w:hint="default"/>
              <w:sz w:val="52"/>
              <w:szCs w:val="52"/>
              <w:lang w:val="en-US" w:eastAsia="zh-CN"/>
            </w:rPr>
            <w:delText>23</w:delText>
          </w:r>
        </w:del>
      </w:ins>
      <w:ins w:id="5" w:author="握不住的沙" w:date="2024-03-01T15:40:15Z">
        <w:del w:id="6" w:author="唐公子" w:date="2026-03-03T08:32:31Z">
          <w:r>
            <w:rPr>
              <w:rFonts w:hint="default"/>
              <w:sz w:val="52"/>
              <w:szCs w:val="52"/>
              <w:lang w:val="en-US" w:eastAsia="zh-CN"/>
            </w:rPr>
            <w:delText>4</w:delText>
          </w:r>
        </w:del>
      </w:ins>
      <w:ins w:id="7" w:author="唐公子" w:date="2026-03-03T08:32:31Z">
        <w:r>
          <w:rPr>
            <w:rFonts w:hint="eastAsia"/>
            <w:sz w:val="52"/>
            <w:szCs w:val="52"/>
            <w:lang w:val="en-US" w:eastAsia="zh-CN"/>
          </w:rPr>
          <w:t>6</w:t>
        </w:r>
      </w:ins>
      <w:r>
        <w:rPr>
          <w:rFonts w:hint="eastAsia"/>
          <w:sz w:val="52"/>
          <w:szCs w:val="52"/>
        </w:rPr>
        <w:t>年</w:t>
      </w:r>
      <w:del w:id="8" w:author="tzq" w:date="2023-02-20T10:40:32Z">
        <w:bookmarkStart w:id="0" w:name="_GoBack"/>
        <w:r>
          <w:rPr>
            <w:rFonts w:hint="eastAsia"/>
            <w:sz w:val="52"/>
            <w:szCs w:val="52"/>
          </w:rPr>
          <w:delText>××</w:delText>
        </w:r>
      </w:del>
      <w:ins w:id="9" w:author="tzq" w:date="2023-02-20T10:40:32Z">
        <w:r>
          <w:rPr>
            <w:rFonts w:hint="eastAsia"/>
            <w:sz w:val="52"/>
            <w:szCs w:val="52"/>
            <w:lang w:eastAsia="zh-CN"/>
          </w:rPr>
          <w:t>儋州市</w:t>
        </w:r>
      </w:ins>
      <w:ins w:id="10" w:author="tzq" w:date="2023-02-21T14:46:05Z">
        <w:r>
          <w:rPr>
            <w:rFonts w:hint="eastAsia"/>
            <w:sz w:val="52"/>
            <w:szCs w:val="52"/>
            <w:lang w:eastAsia="zh-CN"/>
          </w:rPr>
          <w:t>西华中心小学</w:t>
        </w:r>
        <w:bookmarkEnd w:id="0"/>
      </w:ins>
      <w:del w:id="11" w:author="tzq" w:date="2023-02-21T14:46:03Z">
        <w:r>
          <w:rPr>
            <w:rFonts w:hint="eastAsia"/>
            <w:sz w:val="52"/>
            <w:szCs w:val="52"/>
          </w:rPr>
          <w:delText>部</w:delText>
        </w:r>
      </w:del>
      <w:del w:id="12" w:author="tzq" w:date="2023-02-21T14:46:02Z">
        <w:r>
          <w:rPr>
            <w:rFonts w:hint="eastAsia"/>
            <w:sz w:val="52"/>
            <w:szCs w:val="52"/>
          </w:rPr>
          <w:delText>门</w:delText>
        </w:r>
      </w:del>
      <w:r>
        <w:rPr>
          <w:rFonts w:hint="eastAsia"/>
          <w:sz w:val="52"/>
          <w:szCs w:val="52"/>
        </w:rPr>
        <w:t>（单位）预算</w:t>
      </w:r>
      <w:ins w:id="13" w:author="唐公子" w:date="2025-03-03T11:58:27Z">
        <w:r>
          <w:rPr>
            <w:rFonts w:hint="eastAsia"/>
            <w:sz w:val="52"/>
            <w:szCs w:val="52"/>
            <w:lang w:val="en-US" w:eastAsia="zh-CN"/>
          </w:rPr>
          <w:t>公开</w:t>
        </w:r>
      </w:ins>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del w:id="14" w:author="tzq" w:date="2023-02-20T10:40:53Z">
        <w:r>
          <w:rPr>
            <w:rFonts w:hint="eastAsia" w:ascii="仿宋_GB2312" w:hAnsi="黑体" w:eastAsia="仿宋_GB2312" w:cs="仿宋_GB2312"/>
            <w:sz w:val="32"/>
            <w:szCs w:val="32"/>
          </w:rPr>
          <w:delText xml:space="preserve"> ××</w:delText>
        </w:r>
      </w:del>
      <w:ins w:id="15" w:author="tzq" w:date="2023-02-20T10:40:53Z">
        <w:r>
          <w:rPr>
            <w:rFonts w:hint="eastAsia" w:ascii="仿宋_GB2312" w:hAnsi="黑体" w:eastAsia="仿宋_GB2312" w:cs="仿宋_GB2312"/>
            <w:sz w:val="32"/>
            <w:szCs w:val="32"/>
            <w:lang w:eastAsia="zh-CN"/>
          </w:rPr>
          <w:t>儋州市</w:t>
        </w:r>
      </w:ins>
      <w:ins w:id="16" w:author="tzq" w:date="2023-02-20T10:40:58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del w:id="17" w:author="tzq" w:date="2023-02-20T10:41:03Z">
        <w:r>
          <w:rPr>
            <w:rFonts w:hint="eastAsia" w:ascii="仿宋_GB2312" w:hAnsi="黑体" w:eastAsia="仿宋_GB2312" w:cs="仿宋_GB2312"/>
            <w:sz w:val="32"/>
            <w:szCs w:val="32"/>
          </w:rPr>
          <w:delText>××</w:delText>
        </w:r>
      </w:del>
      <w:ins w:id="18" w:author="tzq" w:date="2023-02-20T10:41:03Z">
        <w:r>
          <w:rPr>
            <w:rFonts w:hint="eastAsia" w:ascii="仿宋_GB2312" w:hAnsi="黑体" w:eastAsia="仿宋_GB2312" w:cs="仿宋_GB2312"/>
            <w:sz w:val="32"/>
            <w:szCs w:val="32"/>
            <w:lang w:eastAsia="zh-CN"/>
          </w:rPr>
          <w:t>儋州市</w:t>
        </w:r>
      </w:ins>
      <w:ins w:id="19" w:author="tzq" w:date="2023-02-20T10:41:08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20" w:author="tzq" w:date="2023-02-20T10:41:13Z">
        <w:r>
          <w:rPr>
            <w:rFonts w:hint="default" w:ascii="仿宋_GB2312" w:hAnsi="黑体" w:eastAsia="仿宋_GB2312" w:cs="仿宋_GB2312"/>
            <w:sz w:val="32"/>
            <w:szCs w:val="32"/>
            <w:lang w:val="en-US"/>
          </w:rPr>
          <w:delText>××</w:delText>
        </w:r>
      </w:del>
      <w:ins w:id="21" w:author="tzq" w:date="2023-02-20T10:41:13Z">
        <w:r>
          <w:rPr>
            <w:rFonts w:hint="eastAsia" w:ascii="仿宋_GB2312" w:hAnsi="黑体" w:eastAsia="仿宋_GB2312" w:cs="仿宋_GB2312"/>
            <w:sz w:val="32"/>
            <w:szCs w:val="32"/>
            <w:lang w:val="en-US" w:eastAsia="zh-CN"/>
          </w:rPr>
          <w:t>202</w:t>
        </w:r>
      </w:ins>
      <w:ins w:id="22" w:author="tzq" w:date="2023-02-20T10:41:13Z">
        <w:del w:id="23" w:author="唐公子" w:date="2026-03-03T08:33:12Z">
          <w:r>
            <w:rPr>
              <w:rFonts w:hint="default" w:ascii="仿宋_GB2312" w:hAnsi="黑体" w:eastAsia="仿宋_GB2312" w:cs="仿宋_GB2312"/>
              <w:sz w:val="32"/>
              <w:szCs w:val="32"/>
              <w:lang w:val="en-US" w:eastAsia="zh-CN"/>
            </w:rPr>
            <w:delText>3</w:delText>
          </w:r>
        </w:del>
      </w:ins>
      <w:ins w:id="24" w:author="握不住的沙" w:date="2024-03-01T15:40:22Z">
        <w:del w:id="25" w:author="唐公子" w:date="2026-03-03T08:33:12Z">
          <w:r>
            <w:rPr>
              <w:rFonts w:hint="default" w:ascii="仿宋_GB2312" w:hAnsi="黑体" w:eastAsia="仿宋_GB2312" w:cs="仿宋_GB2312"/>
              <w:sz w:val="32"/>
              <w:szCs w:val="32"/>
              <w:lang w:val="en-US" w:eastAsia="zh-CN"/>
            </w:rPr>
            <w:delText>4</w:delText>
          </w:r>
        </w:del>
      </w:ins>
      <w:ins w:id="26" w:author="唐公子" w:date="2026-03-03T08:33:12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年部门（单位）预算表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pPr>
        <w:pStyle w:val="6"/>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pPr>
        <w:pStyle w:val="6"/>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pPr>
        <w:pStyle w:val="6"/>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pPr>
        <w:pStyle w:val="6"/>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del w:id="27" w:author="tzq" w:date="2023-02-20T10:41:24Z">
        <w:r>
          <w:rPr>
            <w:rFonts w:hint="eastAsia" w:ascii="仿宋_GB2312" w:hAnsi="黑体" w:eastAsia="仿宋_GB2312" w:cs="仿宋_GB2312"/>
            <w:sz w:val="32"/>
            <w:szCs w:val="32"/>
          </w:rPr>
          <w:delText>××</w:delText>
        </w:r>
      </w:del>
      <w:ins w:id="28" w:author="tzq" w:date="2023-02-20T10:41:24Z">
        <w:r>
          <w:rPr>
            <w:rFonts w:hint="eastAsia" w:ascii="仿宋_GB2312" w:hAnsi="黑体" w:eastAsia="仿宋_GB2312" w:cs="仿宋_GB2312"/>
            <w:sz w:val="32"/>
            <w:szCs w:val="32"/>
            <w:lang w:eastAsia="zh-CN"/>
          </w:rPr>
          <w:t>儋州市</w:t>
        </w:r>
      </w:ins>
      <w:ins w:id="29" w:author="tzq" w:date="2023-02-20T10:41:25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30" w:author="tzq" w:date="2023-02-20T10:41:29Z">
        <w:r>
          <w:rPr>
            <w:rFonts w:hint="default" w:ascii="仿宋_GB2312" w:hAnsi="黑体" w:eastAsia="仿宋_GB2312" w:cs="仿宋_GB2312"/>
            <w:sz w:val="32"/>
            <w:szCs w:val="32"/>
            <w:lang w:val="en-US"/>
          </w:rPr>
          <w:delText>××</w:delText>
        </w:r>
      </w:del>
      <w:ins w:id="31" w:author="tzq" w:date="2023-02-20T10:41:29Z">
        <w:r>
          <w:rPr>
            <w:rFonts w:hint="eastAsia" w:ascii="仿宋_GB2312" w:hAnsi="黑体" w:eastAsia="仿宋_GB2312" w:cs="仿宋_GB2312"/>
            <w:sz w:val="32"/>
            <w:szCs w:val="32"/>
            <w:lang w:val="en-US" w:eastAsia="zh-CN"/>
          </w:rPr>
          <w:t>20</w:t>
        </w:r>
      </w:ins>
      <w:ins w:id="32" w:author="tzq" w:date="2023-02-20T10:41:30Z">
        <w:r>
          <w:rPr>
            <w:rFonts w:hint="eastAsia" w:ascii="仿宋_GB2312" w:hAnsi="黑体" w:eastAsia="仿宋_GB2312" w:cs="仿宋_GB2312"/>
            <w:sz w:val="32"/>
            <w:szCs w:val="32"/>
            <w:lang w:val="en-US" w:eastAsia="zh-CN"/>
          </w:rPr>
          <w:t>2</w:t>
        </w:r>
      </w:ins>
      <w:ins w:id="33" w:author="tzq" w:date="2023-02-20T10:41:30Z">
        <w:del w:id="34" w:author="唐公子" w:date="2026-03-03T08:33:18Z">
          <w:r>
            <w:rPr>
              <w:rFonts w:hint="default" w:ascii="仿宋_GB2312" w:hAnsi="黑体" w:eastAsia="仿宋_GB2312" w:cs="仿宋_GB2312"/>
              <w:sz w:val="32"/>
              <w:szCs w:val="32"/>
              <w:lang w:val="en-US" w:eastAsia="zh-CN"/>
            </w:rPr>
            <w:delText>3</w:delText>
          </w:r>
        </w:del>
      </w:ins>
      <w:ins w:id="35" w:author="握不住的沙" w:date="2024-03-01T15:40:27Z">
        <w:del w:id="36" w:author="唐公子" w:date="2026-03-03T08:33:18Z">
          <w:r>
            <w:rPr>
              <w:rFonts w:hint="default" w:ascii="仿宋_GB2312" w:hAnsi="黑体" w:eastAsia="仿宋_GB2312" w:cs="仿宋_GB2312"/>
              <w:sz w:val="32"/>
              <w:szCs w:val="32"/>
              <w:lang w:val="en-US" w:eastAsia="zh-CN"/>
            </w:rPr>
            <w:delText>4</w:delText>
          </w:r>
        </w:del>
      </w:ins>
      <w:ins w:id="37" w:author="唐公子" w:date="2026-03-03T08:33:18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年部门（单位）预算情况说明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del w:id="38" w:author="tzq" w:date="2023-02-20T10:41:42Z">
        <w:r>
          <w:rPr>
            <w:rFonts w:hint="eastAsia" w:ascii="仿宋_GB2312" w:hAnsi="黑体" w:eastAsia="仿宋_GB2312" w:cs="仿宋_GB2312"/>
            <w:sz w:val="32"/>
            <w:szCs w:val="32"/>
          </w:rPr>
          <w:delText>××</w:delText>
        </w:r>
      </w:del>
      <w:ins w:id="39" w:author="tzq" w:date="2023-02-20T10:41:42Z">
        <w:r>
          <w:rPr>
            <w:rFonts w:hint="eastAsia" w:ascii="仿宋_GB2312" w:hAnsi="黑体" w:eastAsia="仿宋_GB2312" w:cs="仿宋_GB2312"/>
            <w:sz w:val="32"/>
            <w:szCs w:val="32"/>
            <w:lang w:eastAsia="zh-CN"/>
          </w:rPr>
          <w:t>儋州市西华中心小学</w:t>
        </w:r>
      </w:ins>
      <w:r>
        <w:rPr>
          <w:rFonts w:hint="eastAsia" w:ascii="黑体" w:hAnsi="黑体" w:eastAsia="黑体"/>
          <w:sz w:val="32"/>
          <w:szCs w:val="32"/>
        </w:rPr>
        <w:t>（部门或单位）概况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10"/>
        <w:numPr>
          <w:ilvl w:val="0"/>
          <w:numId w:val="6"/>
        </w:numPr>
        <w:ind w:firstLineChars="0"/>
        <w:jc w:val="left"/>
        <w:rPr>
          <w:ins w:id="40" w:author="tzq" w:date="2023-02-21T10:32:14Z"/>
          <w:rFonts w:ascii="仿宋_GB2312" w:hAnsi="黑体" w:eastAsia="仿宋_GB2312" w:cs="仿宋_GB2312"/>
          <w:sz w:val="32"/>
          <w:szCs w:val="32"/>
        </w:rPr>
      </w:pPr>
      <w:r>
        <w:rPr>
          <w:rFonts w:hint="eastAsia" w:ascii="仿宋_GB2312" w:hAnsi="黑体" w:eastAsia="仿宋_GB2312" w:cs="仿宋_GB2312"/>
          <w:sz w:val="32"/>
          <w:szCs w:val="32"/>
        </w:rPr>
        <w:t>拟订</w:t>
      </w:r>
      <w:ins w:id="41" w:author="tzq" w:date="2023-02-21T10:32:14Z">
        <w:r>
          <w:rPr>
            <w:rFonts w:hint="eastAsia" w:ascii="仿宋_GB2312" w:hAnsi="黑体" w:eastAsia="仿宋_GB2312" w:cs="仿宋_GB2312"/>
            <w:sz w:val="32"/>
            <w:szCs w:val="32"/>
          </w:rPr>
          <w:t>儋州市西华中心小学是儋州市教育局直属全额拨款事业单位，业务范围是对小学实施义务教育，促进儿童身心和谐发展。</w:t>
        </w:r>
      </w:ins>
    </w:p>
    <w:p>
      <w:pPr>
        <w:pStyle w:val="6"/>
        <w:numPr>
          <w:ilvl w:val="-1"/>
          <w:numId w:val="0"/>
        </w:numPr>
        <w:ind w:left="640" w:firstLine="0" w:firstLineChars="0"/>
        <w:jc w:val="left"/>
        <w:rPr>
          <w:rFonts w:ascii="仿宋_GB2312" w:hAnsi="黑体" w:eastAsia="仿宋_GB2312" w:cs="仿宋_GB2312"/>
          <w:sz w:val="32"/>
          <w:szCs w:val="32"/>
        </w:rPr>
        <w:pPrChange w:id="42" w:author="tzq" w:date="2023-02-21T10:32:46Z">
          <w:pPr>
            <w:pStyle w:val="6"/>
            <w:numPr>
              <w:ilvl w:val="0"/>
              <w:numId w:val="6"/>
            </w:numPr>
            <w:ind w:firstLineChars="0"/>
            <w:jc w:val="left"/>
          </w:pPr>
        </w:pPrChange>
      </w:pPr>
      <w:del w:id="43" w:author="tzq" w:date="2023-02-21T10:32:14Z">
        <w:r>
          <w:rPr>
            <w:rFonts w:hint="eastAsia" w:ascii="仿宋_GB2312" w:hAnsi="黑体" w:eastAsia="仿宋_GB2312" w:cs="仿宋_GB2312"/>
            <w:sz w:val="32"/>
            <w:szCs w:val="32"/>
          </w:rPr>
          <w:delText>××××</w:delText>
        </w:r>
      </w:del>
    </w:p>
    <w:p>
      <w:pPr>
        <w:pStyle w:val="10"/>
        <w:numPr>
          <w:ilvl w:val="0"/>
          <w:numId w:val="6"/>
        </w:numPr>
        <w:ind w:firstLineChars="0"/>
        <w:jc w:val="left"/>
        <w:rPr>
          <w:ins w:id="44" w:author="tzq" w:date="2023-02-21T10:32:40Z"/>
          <w:rFonts w:ascii="仿宋_GB2312" w:hAnsi="黑体" w:eastAsia="仿宋_GB2312" w:cs="仿宋_GB2312"/>
          <w:sz w:val="32"/>
          <w:szCs w:val="32"/>
        </w:rPr>
      </w:pPr>
      <w:r>
        <w:rPr>
          <w:rFonts w:hint="eastAsia" w:ascii="仿宋_GB2312" w:hAnsi="黑体" w:eastAsia="仿宋_GB2312" w:cs="仿宋_GB2312"/>
          <w:sz w:val="32"/>
          <w:szCs w:val="32"/>
        </w:rPr>
        <w:t>起草</w:t>
      </w:r>
      <w:ins w:id="45" w:author="tzq" w:date="2023-02-21T10:32:40Z">
        <w:r>
          <w:rPr>
            <w:rFonts w:hint="eastAsia" w:ascii="仿宋_GB2312" w:hAnsi="黑体" w:eastAsia="仿宋_GB2312" w:cs="仿宋_GB2312"/>
            <w:sz w:val="32"/>
            <w:szCs w:val="32"/>
          </w:rPr>
          <w:t>对7</w:t>
        </w:r>
      </w:ins>
      <w:ins w:id="46" w:author="tzq" w:date="2023-02-21T10:32:40Z">
        <w:r>
          <w:rPr>
            <w:rFonts w:ascii="仿宋_GB2312" w:hAnsi="黑体" w:eastAsia="仿宋_GB2312" w:cs="仿宋_GB2312"/>
            <w:sz w:val="32"/>
            <w:szCs w:val="32"/>
          </w:rPr>
          <w:t>—</w:t>
        </w:r>
      </w:ins>
      <w:ins w:id="47" w:author="tzq" w:date="2023-02-21T10:32:40Z">
        <w:r>
          <w:rPr>
            <w:rFonts w:hint="eastAsia" w:ascii="仿宋_GB2312" w:hAnsi="黑体" w:eastAsia="仿宋_GB2312" w:cs="仿宋_GB2312"/>
            <w:sz w:val="32"/>
            <w:szCs w:val="32"/>
          </w:rPr>
          <w:t>12岁儿童实施义务教育，遵循保教结合的原则，对儿童实施体、智、德、美全面发展的教育。大力开展教育科研活动，探索研究7</w:t>
        </w:r>
      </w:ins>
      <w:ins w:id="48" w:author="tzq" w:date="2023-02-21T10:32:40Z">
        <w:r>
          <w:rPr>
            <w:rFonts w:ascii="仿宋_GB2312" w:hAnsi="黑体" w:eastAsia="仿宋_GB2312" w:cs="仿宋_GB2312"/>
            <w:sz w:val="32"/>
            <w:szCs w:val="32"/>
          </w:rPr>
          <w:t>—</w:t>
        </w:r>
      </w:ins>
      <w:ins w:id="49" w:author="tzq" w:date="2023-02-21T10:32:40Z">
        <w:r>
          <w:rPr>
            <w:rFonts w:hint="eastAsia" w:ascii="仿宋_GB2312" w:hAnsi="黑体" w:eastAsia="仿宋_GB2312" w:cs="仿宋_GB2312"/>
            <w:sz w:val="32"/>
            <w:szCs w:val="32"/>
          </w:rPr>
          <w:t>12岁教育的基本规律，积极探索7</w:t>
        </w:r>
      </w:ins>
      <w:ins w:id="50" w:author="tzq" w:date="2023-02-21T10:32:40Z">
        <w:r>
          <w:rPr>
            <w:rFonts w:ascii="仿宋_GB2312" w:hAnsi="黑体" w:eastAsia="仿宋_GB2312" w:cs="仿宋_GB2312"/>
            <w:sz w:val="32"/>
            <w:szCs w:val="32"/>
          </w:rPr>
          <w:t>—</w:t>
        </w:r>
      </w:ins>
      <w:ins w:id="51" w:author="tzq" w:date="2023-02-21T10:32:40Z">
        <w:r>
          <w:rPr>
            <w:rFonts w:hint="eastAsia" w:ascii="仿宋_GB2312" w:hAnsi="黑体" w:eastAsia="仿宋_GB2312" w:cs="仿宋_GB2312"/>
            <w:sz w:val="32"/>
            <w:szCs w:val="32"/>
          </w:rPr>
          <w:t>12 岁教育的有效途径和方法。</w:t>
        </w:r>
      </w:ins>
    </w:p>
    <w:p>
      <w:pPr>
        <w:pStyle w:val="6"/>
        <w:numPr>
          <w:ilvl w:val="-1"/>
          <w:numId w:val="0"/>
        </w:numPr>
        <w:ind w:left="640" w:firstLine="0" w:firstLineChars="0"/>
        <w:jc w:val="left"/>
        <w:rPr>
          <w:rFonts w:ascii="仿宋_GB2312" w:hAnsi="黑体" w:eastAsia="仿宋_GB2312" w:cs="仿宋_GB2312"/>
          <w:sz w:val="32"/>
          <w:szCs w:val="32"/>
        </w:rPr>
        <w:pPrChange w:id="52" w:author="唐公子" w:date="2026-03-03T09:19:12Z">
          <w:pPr>
            <w:pStyle w:val="6"/>
            <w:numPr>
              <w:ilvl w:val="0"/>
              <w:numId w:val="6"/>
            </w:numPr>
            <w:ind w:firstLineChars="0"/>
            <w:jc w:val="left"/>
          </w:pPr>
        </w:pPrChange>
      </w:pPr>
      <w:del w:id="53" w:author="tzq" w:date="2023-02-21T10:32:40Z">
        <w:r>
          <w:rPr>
            <w:rFonts w:hint="eastAsia" w:ascii="仿宋_GB2312" w:hAnsi="黑体" w:eastAsia="仿宋_GB2312" w:cs="仿宋_GB2312"/>
            <w:sz w:val="32"/>
            <w:szCs w:val="32"/>
          </w:rPr>
          <w:delText>××××</w:delText>
        </w:r>
      </w:del>
    </w:p>
    <w:p>
      <w:pPr>
        <w:ind w:left="640" w:leftChars="305" w:firstLine="160" w:firstLineChars="50"/>
        <w:jc w:val="left"/>
        <w:rPr>
          <w:del w:id="54" w:author="唐公子" w:date="2026-03-03T09:19:06Z"/>
          <w:rFonts w:ascii="仿宋_GB2312" w:hAnsi="黑体" w:eastAsia="仿宋_GB2312" w:cs="仿宋_GB2312"/>
          <w:sz w:val="32"/>
          <w:szCs w:val="32"/>
        </w:rPr>
      </w:pPr>
      <w:del w:id="55" w:author="唐公子" w:date="2026-03-03T09:19:06Z">
        <w:r>
          <w:rPr>
            <w:rFonts w:ascii="仿宋_GB2312" w:hAnsi="黑体" w:eastAsia="仿宋_GB2312" w:cs="仿宋_GB2312"/>
            <w:sz w:val="32"/>
            <w:szCs w:val="32"/>
          </w:rPr>
          <w:delText>……</w:delText>
        </w:r>
      </w:del>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del w:id="56" w:author="tzq" w:date="2023-02-21T10:33:37Z">
        <w:r>
          <w:rPr>
            <w:rFonts w:hint="eastAsia" w:ascii="仿宋_GB2312" w:hAnsi="黑体" w:eastAsia="仿宋_GB2312" w:cs="仿宋_GB2312"/>
            <w:sz w:val="32"/>
            <w:szCs w:val="32"/>
          </w:rPr>
          <w:delText>××（</w:delText>
        </w:r>
      </w:del>
      <w:ins w:id="57" w:author="tzq" w:date="2023-02-21T10:33:37Z">
        <w:r>
          <w:rPr>
            <w:rFonts w:hint="eastAsia" w:ascii="仿宋_GB2312" w:hAnsi="黑体" w:eastAsia="仿宋_GB2312" w:cs="仿宋_GB2312"/>
            <w:sz w:val="32"/>
            <w:szCs w:val="32"/>
            <w:lang w:eastAsia="zh-CN"/>
          </w:rPr>
          <w:t>儋州市</w:t>
        </w:r>
      </w:ins>
      <w:ins w:id="58" w:author="tzq" w:date="2023-02-21T10:33:41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w:t>
      </w:r>
      <w:del w:id="59" w:author="tzq" w:date="2023-02-21T10:33:46Z">
        <w:r>
          <w:rPr>
            <w:rFonts w:hint="default" w:ascii="仿宋_GB2312" w:hAnsi="黑体" w:eastAsia="仿宋_GB2312" w:cs="仿宋_GB2312"/>
            <w:sz w:val="32"/>
            <w:szCs w:val="32"/>
            <w:lang w:val="en-US"/>
          </w:rPr>
          <w:delText>××</w:delText>
        </w:r>
      </w:del>
      <w:ins w:id="60" w:author="tzq" w:date="2023-02-21T10:33:46Z">
        <w:r>
          <w:rPr>
            <w:rFonts w:hint="eastAsia" w:ascii="仿宋_GB2312" w:hAnsi="黑体" w:eastAsia="仿宋_GB2312" w:cs="仿宋_GB2312"/>
            <w:sz w:val="32"/>
            <w:szCs w:val="32"/>
            <w:lang w:val="en-US" w:eastAsia="zh-CN"/>
          </w:rPr>
          <w:t>20</w:t>
        </w:r>
      </w:ins>
      <w:ins w:id="61" w:author="tzq" w:date="2023-02-21T10:33:47Z">
        <w:r>
          <w:rPr>
            <w:rFonts w:hint="eastAsia" w:ascii="仿宋_GB2312" w:hAnsi="黑体" w:eastAsia="仿宋_GB2312" w:cs="仿宋_GB2312"/>
            <w:sz w:val="32"/>
            <w:szCs w:val="32"/>
            <w:lang w:val="en-US" w:eastAsia="zh-CN"/>
          </w:rPr>
          <w:t>2</w:t>
        </w:r>
      </w:ins>
      <w:ins w:id="62" w:author="tzq" w:date="2023-02-21T10:33:47Z">
        <w:del w:id="63" w:author="唐公子" w:date="2026-03-03T08:33:27Z">
          <w:r>
            <w:rPr>
              <w:rFonts w:hint="default" w:ascii="仿宋_GB2312" w:hAnsi="黑体" w:eastAsia="仿宋_GB2312" w:cs="仿宋_GB2312"/>
              <w:sz w:val="32"/>
              <w:szCs w:val="32"/>
              <w:lang w:val="en-US" w:eastAsia="zh-CN"/>
            </w:rPr>
            <w:delText>3</w:delText>
          </w:r>
        </w:del>
      </w:ins>
      <w:ins w:id="64" w:author="握不住的沙" w:date="2024-03-01T15:40:34Z">
        <w:del w:id="65" w:author="唐公子" w:date="2026-03-03T08:33:27Z">
          <w:r>
            <w:rPr>
              <w:rFonts w:hint="default" w:ascii="仿宋_GB2312" w:hAnsi="黑体" w:eastAsia="仿宋_GB2312" w:cs="仿宋_GB2312"/>
              <w:sz w:val="32"/>
              <w:szCs w:val="32"/>
              <w:lang w:val="en-US" w:eastAsia="zh-CN"/>
            </w:rPr>
            <w:delText>4</w:delText>
          </w:r>
        </w:del>
      </w:ins>
      <w:ins w:id="66" w:author="唐公子" w:date="2026-03-03T08:33:27Z">
        <w:r>
          <w:rPr>
            <w:rFonts w:hint="eastAsia" w:ascii="仿宋_GB2312" w:hAnsi="黑体" w:eastAsia="仿宋_GB2312" w:cs="仿宋_GB2312"/>
            <w:sz w:val="32"/>
            <w:szCs w:val="32"/>
            <w:lang w:val="en-US" w:eastAsia="zh-CN"/>
          </w:rPr>
          <w:t>6</w:t>
        </w:r>
      </w:ins>
      <w:r>
        <w:rPr>
          <w:rFonts w:hint="eastAsia" w:ascii="仿宋_GB2312" w:hAnsi="黑体" w:eastAsia="仿宋_GB2312" w:cs="仿宋_GB2312"/>
          <w:sz w:val="32"/>
          <w:szCs w:val="32"/>
        </w:rPr>
        <w:t>年部门预算编制范围的二级预算单位包括：</w:t>
      </w:r>
    </w:p>
    <w:p>
      <w:pPr>
        <w:pStyle w:val="10"/>
        <w:numPr>
          <w:ilvl w:val="0"/>
          <w:numId w:val="7"/>
        </w:numPr>
        <w:ind w:firstLineChars="0"/>
        <w:jc w:val="left"/>
        <w:rPr>
          <w:ins w:id="67" w:author="tzq" w:date="2023-02-21T10:34:11Z"/>
          <w:rFonts w:ascii="仿宋_GB2312" w:hAnsi="黑体" w:eastAsia="仿宋_GB2312" w:cs="仿宋_GB2312"/>
          <w:sz w:val="32"/>
          <w:szCs w:val="32"/>
        </w:rPr>
      </w:pPr>
      <w:ins w:id="68" w:author="tzq" w:date="2023-02-21T10:34:11Z">
        <w:r>
          <w:rPr>
            <w:rFonts w:hint="eastAsia" w:ascii="仿宋_GB2312" w:hAnsi="黑体" w:eastAsia="仿宋_GB2312" w:cs="仿宋_GB2312"/>
            <w:sz w:val="32"/>
            <w:szCs w:val="32"/>
          </w:rPr>
          <w:t>儋州市西华中心小学设有校长办公室、总务室、研训办公室、德意办公室、财务室、党支委办公室、教导办公室</w:t>
        </w:r>
      </w:ins>
    </w:p>
    <w:p>
      <w:pPr>
        <w:pStyle w:val="6"/>
        <w:numPr>
          <w:ilvl w:val="-1"/>
          <w:numId w:val="0"/>
        </w:numPr>
        <w:ind w:left="800" w:firstLine="0" w:firstLineChars="0"/>
        <w:jc w:val="left"/>
        <w:rPr>
          <w:del w:id="70" w:author="唐公子" w:date="2026-03-02T10:53:50Z"/>
          <w:rFonts w:ascii="仿宋_GB2312" w:hAnsi="黑体" w:eastAsia="仿宋_GB2312" w:cs="仿宋_GB2312"/>
          <w:sz w:val="32"/>
          <w:szCs w:val="32"/>
        </w:rPr>
        <w:pPrChange w:id="69" w:author="唐公子" w:date="2026-03-02T10:53:59Z">
          <w:pPr>
            <w:pStyle w:val="6"/>
            <w:numPr>
              <w:ilvl w:val="0"/>
              <w:numId w:val="7"/>
            </w:numPr>
            <w:ind w:firstLineChars="0"/>
            <w:jc w:val="left"/>
          </w:pPr>
        </w:pPrChange>
      </w:pPr>
      <w:del w:id="71" w:author="tzq" w:date="2023-02-21T10:34:11Z">
        <w:r>
          <w:rPr>
            <w:rFonts w:hint="eastAsia" w:ascii="仿宋_GB2312" w:hAnsi="黑体" w:eastAsia="仿宋_GB2312" w:cs="仿宋_GB2312"/>
            <w:sz w:val="32"/>
            <w:szCs w:val="32"/>
          </w:rPr>
          <w:delText>××××</w:delText>
        </w:r>
      </w:del>
    </w:p>
    <w:p>
      <w:pPr>
        <w:pStyle w:val="6"/>
        <w:numPr>
          <w:ilvl w:val="-1"/>
          <w:numId w:val="0"/>
        </w:numPr>
        <w:ind w:left="0" w:firstLine="0" w:firstLineChars="0"/>
        <w:jc w:val="left"/>
        <w:rPr>
          <w:del w:id="73" w:author="唐公子" w:date="2026-03-02T10:53:46Z"/>
          <w:rFonts w:ascii="仿宋_GB2312" w:hAnsi="黑体" w:eastAsia="仿宋_GB2312" w:cs="仿宋_GB2312"/>
          <w:sz w:val="32"/>
          <w:szCs w:val="32"/>
        </w:rPr>
        <w:pPrChange w:id="72" w:author="唐公子" w:date="2026-03-02T10:53:59Z">
          <w:pPr>
            <w:pStyle w:val="6"/>
            <w:numPr>
              <w:ilvl w:val="0"/>
              <w:numId w:val="7"/>
            </w:numPr>
            <w:ind w:firstLineChars="0"/>
            <w:jc w:val="left"/>
          </w:pPr>
        </w:pPrChange>
      </w:pPr>
      <w:del w:id="74" w:author="唐公子" w:date="2026-03-02T10:53:48Z">
        <w:r>
          <w:rPr>
            <w:rFonts w:hint="eastAsia" w:ascii="仿宋_GB2312" w:hAnsi="黑体" w:eastAsia="仿宋_GB2312" w:cs="仿宋_GB2312"/>
            <w:sz w:val="32"/>
            <w:szCs w:val="32"/>
          </w:rPr>
          <w:delText>××</w:delText>
        </w:r>
      </w:del>
      <w:del w:id="75" w:author="唐公子" w:date="2026-03-02T10:53:47Z">
        <w:r>
          <w:rPr>
            <w:rFonts w:hint="eastAsia" w:ascii="仿宋_GB2312" w:hAnsi="黑体" w:eastAsia="仿宋_GB2312" w:cs="仿宋_GB2312"/>
            <w:sz w:val="32"/>
            <w:szCs w:val="32"/>
          </w:rPr>
          <w:delText>××</w:delText>
        </w:r>
      </w:del>
    </w:p>
    <w:p>
      <w:pPr>
        <w:pStyle w:val="6"/>
        <w:numPr>
          <w:ilvl w:val="-1"/>
          <w:numId w:val="0"/>
        </w:numPr>
        <w:ind w:left="800" w:firstLine="0" w:firstLineChars="0"/>
        <w:jc w:val="left"/>
        <w:rPr>
          <w:rFonts w:ascii="仿宋_GB2312" w:hAnsi="黑体" w:eastAsia="仿宋_GB2312" w:cs="仿宋_GB2312"/>
          <w:sz w:val="32"/>
          <w:szCs w:val="32"/>
        </w:rPr>
        <w:pPrChange w:id="76" w:author="唐公子" w:date="2026-03-02T10:53:59Z">
          <w:pPr>
            <w:ind w:left="800"/>
            <w:jc w:val="left"/>
          </w:pPr>
        </w:pPrChange>
      </w:pPr>
      <w:del w:id="77" w:author="唐公子" w:date="2026-03-02T10:53:44Z">
        <w:r>
          <w:rPr>
            <w:rFonts w:ascii="仿宋_GB2312" w:hAnsi="黑体" w:eastAsia="仿宋_GB2312" w:cs="仿宋_GB2312"/>
            <w:sz w:val="32"/>
            <w:szCs w:val="32"/>
          </w:rPr>
          <w:delText>……</w:delText>
        </w:r>
      </w:del>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del w:id="78" w:author="tzq" w:date="2023-02-21T10:34:35Z">
        <w:r>
          <w:rPr>
            <w:rFonts w:hint="eastAsia" w:ascii="仿宋_GB2312" w:hAnsi="黑体" w:eastAsia="仿宋_GB2312" w:cs="仿宋_GB2312"/>
            <w:sz w:val="32"/>
            <w:szCs w:val="32"/>
          </w:rPr>
          <w:delText>××</w:delText>
        </w:r>
      </w:del>
      <w:ins w:id="79" w:author="tzq" w:date="2023-02-21T10:34:35Z">
        <w:r>
          <w:rPr>
            <w:rFonts w:hint="eastAsia" w:ascii="仿宋_GB2312" w:hAnsi="黑体" w:eastAsia="仿宋_GB2312" w:cs="仿宋_GB2312"/>
            <w:sz w:val="32"/>
            <w:szCs w:val="32"/>
            <w:lang w:eastAsia="zh-CN"/>
          </w:rPr>
          <w:t>儋州市</w:t>
        </w:r>
      </w:ins>
      <w:ins w:id="80" w:author="tzq" w:date="2023-02-21T10:34:40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81" w:author="tzq" w:date="2023-02-21T10:34:44Z">
        <w:r>
          <w:rPr>
            <w:rFonts w:hint="default" w:ascii="仿宋_GB2312" w:hAnsi="黑体" w:eastAsia="仿宋_GB2312" w:cs="仿宋_GB2312"/>
            <w:sz w:val="32"/>
            <w:szCs w:val="32"/>
            <w:lang w:val="en-US"/>
          </w:rPr>
          <w:delText>××</w:delText>
        </w:r>
      </w:del>
      <w:ins w:id="82" w:author="tzq" w:date="2023-02-21T10:34:44Z">
        <w:r>
          <w:rPr>
            <w:rFonts w:hint="eastAsia" w:ascii="仿宋_GB2312" w:hAnsi="黑体" w:eastAsia="仿宋_GB2312" w:cs="仿宋_GB2312"/>
            <w:sz w:val="32"/>
            <w:szCs w:val="32"/>
            <w:lang w:val="en-US" w:eastAsia="zh-CN"/>
          </w:rPr>
          <w:t>202</w:t>
        </w:r>
      </w:ins>
      <w:ins w:id="83" w:author="tzq" w:date="2023-02-21T10:34:45Z">
        <w:del w:id="84" w:author="唐公子" w:date="2026-03-03T08:33:35Z">
          <w:r>
            <w:rPr>
              <w:rFonts w:hint="default" w:ascii="仿宋_GB2312" w:hAnsi="黑体" w:eastAsia="仿宋_GB2312" w:cs="仿宋_GB2312"/>
              <w:sz w:val="32"/>
              <w:szCs w:val="32"/>
              <w:lang w:val="en-US" w:eastAsia="zh-CN"/>
            </w:rPr>
            <w:delText>3</w:delText>
          </w:r>
        </w:del>
      </w:ins>
      <w:ins w:id="85" w:author="握不住的沙" w:date="2024-03-01T15:40:40Z">
        <w:del w:id="86" w:author="唐公子" w:date="2026-03-03T08:33:35Z">
          <w:r>
            <w:rPr>
              <w:rFonts w:hint="default" w:ascii="仿宋_GB2312" w:hAnsi="黑体" w:eastAsia="仿宋_GB2312" w:cs="仿宋_GB2312"/>
              <w:sz w:val="32"/>
              <w:szCs w:val="32"/>
              <w:lang w:val="en-US" w:eastAsia="zh-CN"/>
            </w:rPr>
            <w:delText>4</w:delText>
          </w:r>
        </w:del>
      </w:ins>
      <w:ins w:id="87" w:author="唐公子" w:date="2026-03-03T08:33:35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年部门（单位）预算表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del w:id="88" w:author="tzq" w:date="2023-02-21T11:45:01Z">
        <w:r>
          <w:rPr>
            <w:rFonts w:hint="eastAsia" w:ascii="仿宋_GB2312" w:hAnsi="黑体" w:eastAsia="仿宋_GB2312" w:cs="仿宋_GB2312"/>
            <w:sz w:val="32"/>
            <w:szCs w:val="32"/>
          </w:rPr>
          <w:delText>××</w:delText>
        </w:r>
      </w:del>
      <w:ins w:id="89" w:author="tzq" w:date="2023-02-21T11:45:01Z">
        <w:r>
          <w:rPr>
            <w:rFonts w:hint="eastAsia" w:ascii="仿宋_GB2312" w:hAnsi="黑体" w:eastAsia="仿宋_GB2312" w:cs="仿宋_GB2312"/>
            <w:sz w:val="32"/>
            <w:szCs w:val="32"/>
            <w:lang w:eastAsia="zh-CN"/>
          </w:rPr>
          <w:t>儋州市</w:t>
        </w:r>
      </w:ins>
      <w:ins w:id="90" w:author="tzq" w:date="2023-02-21T11:45:04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91" w:author="tzq" w:date="2023-02-21T11:45:08Z">
        <w:r>
          <w:rPr>
            <w:rFonts w:hint="default" w:ascii="仿宋_GB2312" w:hAnsi="黑体" w:eastAsia="仿宋_GB2312" w:cs="仿宋_GB2312"/>
            <w:sz w:val="32"/>
            <w:szCs w:val="32"/>
            <w:lang w:val="en-US"/>
          </w:rPr>
          <w:delText>××</w:delText>
        </w:r>
      </w:del>
      <w:ins w:id="92" w:author="tzq" w:date="2023-02-21T11:45:08Z">
        <w:r>
          <w:rPr>
            <w:rFonts w:hint="eastAsia" w:ascii="仿宋_GB2312" w:hAnsi="黑体" w:eastAsia="仿宋_GB2312" w:cs="仿宋_GB2312"/>
            <w:sz w:val="32"/>
            <w:szCs w:val="32"/>
            <w:lang w:val="en-US" w:eastAsia="zh-CN"/>
          </w:rPr>
          <w:t>202</w:t>
        </w:r>
      </w:ins>
      <w:ins w:id="93" w:author="tzq" w:date="2023-02-21T11:45:09Z">
        <w:del w:id="94" w:author="唐公子" w:date="2026-03-03T08:33:40Z">
          <w:r>
            <w:rPr>
              <w:rFonts w:hint="default" w:ascii="仿宋_GB2312" w:hAnsi="黑体" w:eastAsia="仿宋_GB2312" w:cs="仿宋_GB2312"/>
              <w:sz w:val="32"/>
              <w:szCs w:val="32"/>
              <w:lang w:val="en-US" w:eastAsia="zh-CN"/>
            </w:rPr>
            <w:delText>3</w:delText>
          </w:r>
        </w:del>
      </w:ins>
      <w:ins w:id="95" w:author="握不住的沙" w:date="2024-03-01T15:40:44Z">
        <w:del w:id="96" w:author="唐公子" w:date="2026-03-03T08:33:40Z">
          <w:r>
            <w:rPr>
              <w:rFonts w:hint="default" w:ascii="仿宋_GB2312" w:hAnsi="黑体" w:eastAsia="仿宋_GB2312" w:cs="仿宋_GB2312"/>
              <w:sz w:val="32"/>
              <w:szCs w:val="32"/>
              <w:lang w:val="en-US" w:eastAsia="zh-CN"/>
            </w:rPr>
            <w:delText>4</w:delText>
          </w:r>
        </w:del>
      </w:ins>
      <w:ins w:id="97" w:author="唐公子" w:date="2026-03-03T08:33:40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年部门（单位）预算情况说明</w:t>
      </w:r>
    </w:p>
    <w:p>
      <w:pPr>
        <w:jc w:val="center"/>
        <w:rPr>
          <w:rFonts w:ascii="黑体" w:hAnsi="黑体" w:eastAsia="黑体"/>
          <w:sz w:val="32"/>
          <w:szCs w:val="32"/>
        </w:rPr>
      </w:pPr>
    </w:p>
    <w:p>
      <w:pPr>
        <w:pStyle w:val="6"/>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del w:id="98" w:author="tzq" w:date="2023-02-21T11:45:15Z">
        <w:r>
          <w:rPr>
            <w:rFonts w:hint="eastAsia" w:ascii="仿宋_GB2312" w:hAnsi="黑体" w:eastAsia="仿宋_GB2312" w:cs="仿宋_GB2312"/>
            <w:sz w:val="32"/>
            <w:szCs w:val="32"/>
          </w:rPr>
          <w:delText>××</w:delText>
        </w:r>
      </w:del>
      <w:ins w:id="99" w:author="tzq" w:date="2023-02-21T11:45:15Z">
        <w:r>
          <w:rPr>
            <w:rFonts w:hint="eastAsia" w:ascii="仿宋_GB2312" w:hAnsi="黑体" w:eastAsia="仿宋_GB2312" w:cs="仿宋_GB2312"/>
            <w:sz w:val="32"/>
            <w:szCs w:val="32"/>
            <w:lang w:eastAsia="zh-CN"/>
          </w:rPr>
          <w:t>儋州市</w:t>
        </w:r>
      </w:ins>
      <w:ins w:id="100" w:author="tzq" w:date="2023-02-21T11:45:17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101" w:author="tzq" w:date="2023-02-21T11:45:21Z">
        <w:r>
          <w:rPr>
            <w:rFonts w:hint="default" w:ascii="仿宋_GB2312" w:hAnsi="黑体" w:eastAsia="仿宋_GB2312" w:cs="仿宋_GB2312"/>
            <w:sz w:val="32"/>
            <w:szCs w:val="32"/>
            <w:lang w:val="en-US"/>
          </w:rPr>
          <w:delText>××</w:delText>
        </w:r>
      </w:del>
      <w:ins w:id="102" w:author="tzq" w:date="2023-02-21T11:45:21Z">
        <w:r>
          <w:rPr>
            <w:rFonts w:hint="eastAsia" w:ascii="仿宋_GB2312" w:hAnsi="黑体" w:eastAsia="仿宋_GB2312" w:cs="仿宋_GB2312"/>
            <w:sz w:val="32"/>
            <w:szCs w:val="32"/>
            <w:lang w:val="en-US" w:eastAsia="zh-CN"/>
          </w:rPr>
          <w:t>2</w:t>
        </w:r>
      </w:ins>
      <w:ins w:id="103" w:author="tzq" w:date="2023-02-21T11:45:22Z">
        <w:r>
          <w:rPr>
            <w:rFonts w:hint="eastAsia" w:ascii="仿宋_GB2312" w:hAnsi="黑体" w:eastAsia="仿宋_GB2312" w:cs="仿宋_GB2312"/>
            <w:sz w:val="32"/>
            <w:szCs w:val="32"/>
            <w:lang w:val="en-US" w:eastAsia="zh-CN"/>
          </w:rPr>
          <w:t>02</w:t>
        </w:r>
      </w:ins>
      <w:ins w:id="104" w:author="tzq" w:date="2023-02-21T11:45:22Z">
        <w:del w:id="105" w:author="唐公子" w:date="2026-03-03T08:33:46Z">
          <w:r>
            <w:rPr>
              <w:rFonts w:hint="default" w:ascii="仿宋_GB2312" w:hAnsi="黑体" w:eastAsia="仿宋_GB2312" w:cs="仿宋_GB2312"/>
              <w:sz w:val="32"/>
              <w:szCs w:val="32"/>
              <w:lang w:val="en-US" w:eastAsia="zh-CN"/>
            </w:rPr>
            <w:delText>3</w:delText>
          </w:r>
        </w:del>
      </w:ins>
      <w:ins w:id="106" w:author="握不住的沙" w:date="2024-03-01T15:40:48Z">
        <w:del w:id="107" w:author="唐公子" w:date="2026-03-03T08:33:46Z">
          <w:r>
            <w:rPr>
              <w:rFonts w:hint="default" w:ascii="仿宋_GB2312" w:hAnsi="黑体" w:eastAsia="仿宋_GB2312" w:cs="仿宋_GB2312"/>
              <w:sz w:val="32"/>
              <w:szCs w:val="32"/>
              <w:lang w:val="en-US" w:eastAsia="zh-CN"/>
            </w:rPr>
            <w:delText>4</w:delText>
          </w:r>
        </w:del>
      </w:ins>
      <w:ins w:id="108" w:author="唐公子" w:date="2026-03-03T08:33:46Z">
        <w:r>
          <w:rPr>
            <w:rFonts w:hint="eastAsia" w:ascii="仿宋_GB2312" w:hAnsi="黑体" w:eastAsia="仿宋_GB2312" w:cs="仿宋_GB2312"/>
            <w:sz w:val="32"/>
            <w:szCs w:val="32"/>
            <w:lang w:val="en-US" w:eastAsia="zh-CN"/>
          </w:rPr>
          <w:t>6</w:t>
        </w:r>
      </w:ins>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del w:id="109" w:author="tzq" w:date="2023-02-21T11:45:32Z">
        <w:r>
          <w:rPr>
            <w:rFonts w:hint="eastAsia" w:ascii="仿宋_GB2312" w:hAnsi="黑体" w:eastAsia="仿宋_GB2312"/>
            <w:sz w:val="32"/>
            <w:szCs w:val="32"/>
          </w:rPr>
          <w:delText>××</w:delText>
        </w:r>
      </w:del>
      <w:ins w:id="110" w:author="tzq" w:date="2023-02-21T11:45:32Z">
        <w:r>
          <w:rPr>
            <w:rFonts w:hint="eastAsia" w:ascii="仿宋_GB2312" w:hAnsi="黑体" w:eastAsia="仿宋_GB2312"/>
            <w:sz w:val="32"/>
            <w:szCs w:val="32"/>
            <w:lang w:eastAsia="zh-CN"/>
          </w:rPr>
          <w:t>儋州市</w:t>
        </w:r>
      </w:ins>
      <w:ins w:id="111" w:author="tzq" w:date="2023-02-21T11:45:34Z">
        <w:r>
          <w:rPr>
            <w:rFonts w:hint="eastAsia" w:ascii="仿宋_GB2312" w:hAnsi="黑体" w:eastAsia="仿宋_GB2312"/>
            <w:sz w:val="32"/>
            <w:szCs w:val="32"/>
            <w:lang w:eastAsia="zh-CN"/>
          </w:rPr>
          <w:t>西华中心</w:t>
        </w:r>
      </w:ins>
      <w:ins w:id="112" w:author="tzq" w:date="2023-02-21T11:45:36Z">
        <w:r>
          <w:rPr>
            <w:rFonts w:hint="eastAsia" w:ascii="仿宋_GB2312" w:hAnsi="黑体" w:eastAsia="仿宋_GB2312"/>
            <w:sz w:val="32"/>
            <w:szCs w:val="32"/>
            <w:lang w:eastAsia="zh-CN"/>
          </w:rPr>
          <w:t>小学</w:t>
        </w:r>
      </w:ins>
      <w:r>
        <w:rPr>
          <w:rFonts w:hint="eastAsia" w:ascii="仿宋_GB2312" w:hAnsi="黑体" w:eastAsia="仿宋_GB2312"/>
          <w:sz w:val="32"/>
          <w:szCs w:val="32"/>
        </w:rPr>
        <w:t>（部门或单位）</w:t>
      </w:r>
      <w:del w:id="113" w:author="tzq" w:date="2023-02-21T11:45:40Z">
        <w:r>
          <w:rPr>
            <w:rFonts w:hint="default" w:ascii="仿宋_GB2312" w:hAnsi="黑体" w:eastAsia="仿宋_GB2312" w:cs="仿宋_GB2312"/>
            <w:sz w:val="32"/>
            <w:szCs w:val="32"/>
            <w:lang w:val="en-US"/>
          </w:rPr>
          <w:delText>××</w:delText>
        </w:r>
      </w:del>
      <w:ins w:id="114" w:author="tzq" w:date="2023-02-21T11:45:40Z">
        <w:r>
          <w:rPr>
            <w:rFonts w:hint="eastAsia" w:ascii="仿宋_GB2312" w:hAnsi="黑体" w:eastAsia="仿宋_GB2312" w:cs="仿宋_GB2312"/>
            <w:sz w:val="32"/>
            <w:szCs w:val="32"/>
            <w:lang w:val="en-US" w:eastAsia="zh-CN"/>
          </w:rPr>
          <w:t>202</w:t>
        </w:r>
      </w:ins>
      <w:ins w:id="115" w:author="tzq" w:date="2023-02-21T11:45:41Z">
        <w:del w:id="116" w:author="唐公子" w:date="2026-03-03T08:33:50Z">
          <w:r>
            <w:rPr>
              <w:rFonts w:hint="default" w:ascii="仿宋_GB2312" w:hAnsi="黑体" w:eastAsia="仿宋_GB2312" w:cs="仿宋_GB2312"/>
              <w:sz w:val="32"/>
              <w:szCs w:val="32"/>
              <w:lang w:val="en-US" w:eastAsia="zh-CN"/>
            </w:rPr>
            <w:delText>3</w:delText>
          </w:r>
        </w:del>
      </w:ins>
      <w:ins w:id="117" w:author="握不住的沙" w:date="2024-03-01T15:40:52Z">
        <w:del w:id="118" w:author="唐公子" w:date="2026-03-03T08:33:50Z">
          <w:r>
            <w:rPr>
              <w:rFonts w:hint="default" w:ascii="仿宋_GB2312" w:hAnsi="黑体" w:eastAsia="仿宋_GB2312" w:cs="仿宋_GB2312"/>
              <w:sz w:val="32"/>
              <w:szCs w:val="32"/>
              <w:lang w:val="en-US" w:eastAsia="zh-CN"/>
            </w:rPr>
            <w:delText>4</w:delText>
          </w:r>
        </w:del>
      </w:ins>
      <w:ins w:id="119" w:author="唐公子" w:date="2026-03-03T08:33:50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年财政拨款收支总预算</w:t>
      </w:r>
      <w:del w:id="120" w:author="唐公子" w:date="2026-03-02T11:01:00Z">
        <w:r>
          <w:rPr>
            <w:rFonts w:hint="default" w:ascii="仿宋_GB2312" w:hAnsi="黑体" w:eastAsia="仿宋_GB2312" w:cs="仿宋_GB2312"/>
            <w:sz w:val="32"/>
            <w:szCs w:val="32"/>
            <w:lang w:val="en-US"/>
          </w:rPr>
          <w:delText>××</w:delText>
        </w:r>
      </w:del>
      <w:ins w:id="121" w:author="tzq" w:date="2023-02-21T11:53:58Z">
        <w:del w:id="122" w:author="唐公子" w:date="2026-03-02T11:01:00Z">
          <w:r>
            <w:rPr>
              <w:rFonts w:hint="default" w:ascii="仿宋_GB2312" w:hAnsi="黑体" w:eastAsia="仿宋_GB2312" w:cs="仿宋_GB2312"/>
              <w:sz w:val="32"/>
              <w:szCs w:val="32"/>
              <w:lang w:val="en-US" w:eastAsia="zh-CN"/>
            </w:rPr>
            <w:delText>2</w:delText>
          </w:r>
        </w:del>
      </w:ins>
      <w:ins w:id="123" w:author="tzq" w:date="2023-02-21T11:53:59Z">
        <w:del w:id="124" w:author="唐公子" w:date="2026-03-02T11:01:00Z">
          <w:r>
            <w:rPr>
              <w:rFonts w:hint="default" w:ascii="仿宋_GB2312" w:hAnsi="黑体" w:eastAsia="仿宋_GB2312" w:cs="仿宋_GB2312"/>
              <w:sz w:val="32"/>
              <w:szCs w:val="32"/>
              <w:lang w:val="en-US" w:eastAsia="zh-CN"/>
            </w:rPr>
            <w:delText>234.</w:delText>
          </w:r>
        </w:del>
      </w:ins>
      <w:ins w:id="125" w:author="tzq" w:date="2023-02-21T11:54:00Z">
        <w:del w:id="126" w:author="唐公子" w:date="2026-03-02T11:01:00Z">
          <w:r>
            <w:rPr>
              <w:rFonts w:hint="default" w:ascii="仿宋_GB2312" w:hAnsi="黑体" w:eastAsia="仿宋_GB2312" w:cs="仿宋_GB2312"/>
              <w:sz w:val="32"/>
              <w:szCs w:val="32"/>
              <w:lang w:val="en-US" w:eastAsia="zh-CN"/>
            </w:rPr>
            <w:delText>26</w:delText>
          </w:r>
        </w:del>
      </w:ins>
      <w:ins w:id="127" w:author="握不住的沙" w:date="2024-03-01T15:41:27Z">
        <w:del w:id="128" w:author="唐公子" w:date="2026-03-02T11:01:00Z">
          <w:r>
            <w:rPr>
              <w:rFonts w:hint="default" w:ascii="仿宋_GB2312" w:hAnsi="黑体" w:eastAsia="仿宋_GB2312" w:cs="仿宋_GB2312"/>
              <w:sz w:val="32"/>
              <w:szCs w:val="32"/>
              <w:lang w:val="en-US" w:eastAsia="zh-CN"/>
            </w:rPr>
            <w:delText>7</w:delText>
          </w:r>
        </w:del>
      </w:ins>
      <w:ins w:id="129" w:author="握不住的沙" w:date="2024-03-01T15:41:28Z">
        <w:del w:id="130" w:author="唐公子" w:date="2026-03-02T11:01:00Z">
          <w:r>
            <w:rPr>
              <w:rFonts w:hint="default" w:ascii="仿宋_GB2312" w:hAnsi="黑体" w:eastAsia="仿宋_GB2312" w:cs="仿宋_GB2312"/>
              <w:sz w:val="32"/>
              <w:szCs w:val="32"/>
              <w:lang w:val="en-US" w:eastAsia="zh-CN"/>
            </w:rPr>
            <w:delText>2</w:delText>
          </w:r>
        </w:del>
      </w:ins>
      <w:ins w:id="131" w:author="握不住的沙" w:date="2024-03-01T15:41:29Z">
        <w:del w:id="132" w:author="唐公子" w:date="2026-03-02T11:01:00Z">
          <w:r>
            <w:rPr>
              <w:rFonts w:hint="default" w:ascii="仿宋_GB2312" w:hAnsi="黑体" w:eastAsia="仿宋_GB2312" w:cs="仿宋_GB2312"/>
              <w:sz w:val="32"/>
              <w:szCs w:val="32"/>
              <w:lang w:val="en-US" w:eastAsia="zh-CN"/>
            </w:rPr>
            <w:delText>0</w:delText>
          </w:r>
        </w:del>
      </w:ins>
      <w:ins w:id="133" w:author="握不住的沙" w:date="2024-03-01T15:41:30Z">
        <w:del w:id="134" w:author="唐公子" w:date="2026-03-02T11:01:00Z">
          <w:r>
            <w:rPr>
              <w:rFonts w:hint="default" w:ascii="仿宋_GB2312" w:hAnsi="黑体" w:eastAsia="仿宋_GB2312" w:cs="仿宋_GB2312"/>
              <w:sz w:val="32"/>
              <w:szCs w:val="32"/>
              <w:lang w:val="en-US" w:eastAsia="zh-CN"/>
            </w:rPr>
            <w:delText>.0</w:delText>
          </w:r>
        </w:del>
      </w:ins>
      <w:ins w:id="135" w:author="握不住的沙" w:date="2024-03-01T15:41:31Z">
        <w:del w:id="136" w:author="唐公子" w:date="2026-03-02T11:01:00Z">
          <w:r>
            <w:rPr>
              <w:rFonts w:hint="default" w:ascii="仿宋_GB2312" w:hAnsi="黑体" w:eastAsia="仿宋_GB2312" w:cs="仿宋_GB2312"/>
              <w:sz w:val="32"/>
              <w:szCs w:val="32"/>
              <w:lang w:val="en-US" w:eastAsia="zh-CN"/>
            </w:rPr>
            <w:delText>3</w:delText>
          </w:r>
        </w:del>
      </w:ins>
      <w:ins w:id="137" w:author="唐公子" w:date="2026-03-02T11:01:00Z">
        <w:r>
          <w:rPr>
            <w:rFonts w:hint="eastAsia" w:ascii="仿宋_GB2312" w:hAnsi="黑体" w:eastAsia="仿宋_GB2312" w:cs="仿宋_GB2312"/>
            <w:sz w:val="32"/>
            <w:szCs w:val="32"/>
            <w:lang w:val="en-US" w:eastAsia="zh-CN"/>
          </w:rPr>
          <w:t>2</w:t>
        </w:r>
      </w:ins>
      <w:ins w:id="138" w:author="唐公子" w:date="2026-03-02T11:01:01Z">
        <w:r>
          <w:rPr>
            <w:rFonts w:hint="eastAsia" w:ascii="仿宋_GB2312" w:hAnsi="黑体" w:eastAsia="仿宋_GB2312" w:cs="仿宋_GB2312"/>
            <w:sz w:val="32"/>
            <w:szCs w:val="32"/>
            <w:lang w:val="en-US" w:eastAsia="zh-CN"/>
          </w:rPr>
          <w:t>4</w:t>
        </w:r>
      </w:ins>
      <w:ins w:id="139" w:author="唐公子" w:date="2026-03-02T11:01:02Z">
        <w:r>
          <w:rPr>
            <w:rFonts w:hint="eastAsia" w:ascii="仿宋_GB2312" w:hAnsi="黑体" w:eastAsia="仿宋_GB2312" w:cs="仿宋_GB2312"/>
            <w:sz w:val="32"/>
            <w:szCs w:val="32"/>
            <w:lang w:val="en-US" w:eastAsia="zh-CN"/>
          </w:rPr>
          <w:t>3</w:t>
        </w:r>
      </w:ins>
      <w:ins w:id="140" w:author="唐公子" w:date="2026-03-02T11:01:03Z">
        <w:r>
          <w:rPr>
            <w:rFonts w:hint="eastAsia" w:ascii="仿宋_GB2312" w:hAnsi="黑体" w:eastAsia="仿宋_GB2312" w:cs="仿宋_GB2312"/>
            <w:sz w:val="32"/>
            <w:szCs w:val="32"/>
            <w:lang w:val="en-US" w:eastAsia="zh-CN"/>
          </w:rPr>
          <w:t>8</w:t>
        </w:r>
      </w:ins>
      <w:ins w:id="141" w:author="唐公子" w:date="2026-03-02T11:01:04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万元。其中，收入总计</w:t>
      </w:r>
      <w:del w:id="142" w:author="唐公子" w:date="2026-03-02T11:01:23Z">
        <w:r>
          <w:rPr>
            <w:rFonts w:hint="default" w:ascii="仿宋_GB2312" w:hAnsi="黑体" w:eastAsia="仿宋_GB2312" w:cs="仿宋_GB2312"/>
            <w:sz w:val="32"/>
            <w:szCs w:val="32"/>
            <w:lang w:val="en-US"/>
          </w:rPr>
          <w:delText>××</w:delText>
        </w:r>
      </w:del>
      <w:ins w:id="143" w:author="tzq" w:date="2023-02-21T11:54:09Z">
        <w:del w:id="144" w:author="唐公子" w:date="2026-03-02T11:01:23Z">
          <w:r>
            <w:rPr>
              <w:rFonts w:hint="default" w:ascii="仿宋_GB2312" w:hAnsi="黑体" w:eastAsia="仿宋_GB2312" w:cs="仿宋_GB2312"/>
              <w:sz w:val="32"/>
              <w:szCs w:val="32"/>
              <w:lang w:val="en-US" w:eastAsia="zh-CN"/>
            </w:rPr>
            <w:delText>22</w:delText>
          </w:r>
        </w:del>
      </w:ins>
      <w:ins w:id="145" w:author="tzq" w:date="2023-02-21T11:54:42Z">
        <w:del w:id="146" w:author="唐公子" w:date="2026-03-02T11:01:23Z">
          <w:r>
            <w:rPr>
              <w:rFonts w:hint="default" w:ascii="仿宋_GB2312" w:hAnsi="黑体" w:eastAsia="仿宋_GB2312" w:cs="仿宋_GB2312"/>
              <w:sz w:val="32"/>
              <w:szCs w:val="32"/>
              <w:lang w:val="en-US" w:eastAsia="zh-CN"/>
            </w:rPr>
            <w:delText>3</w:delText>
          </w:r>
        </w:del>
      </w:ins>
      <w:ins w:id="147" w:author="tzq" w:date="2023-02-21T11:54:43Z">
        <w:del w:id="148" w:author="唐公子" w:date="2026-03-02T11:01:23Z">
          <w:r>
            <w:rPr>
              <w:rFonts w:hint="default" w:ascii="仿宋_GB2312" w:hAnsi="黑体" w:eastAsia="仿宋_GB2312" w:cs="仿宋_GB2312"/>
              <w:sz w:val="32"/>
              <w:szCs w:val="32"/>
              <w:lang w:val="en-US" w:eastAsia="zh-CN"/>
            </w:rPr>
            <w:delText>4.</w:delText>
          </w:r>
        </w:del>
      </w:ins>
      <w:ins w:id="149" w:author="tzq" w:date="2023-02-21T11:54:45Z">
        <w:del w:id="150" w:author="唐公子" w:date="2026-03-02T11:01:23Z">
          <w:r>
            <w:rPr>
              <w:rFonts w:hint="default" w:ascii="仿宋_GB2312" w:hAnsi="黑体" w:eastAsia="仿宋_GB2312" w:cs="仿宋_GB2312"/>
              <w:sz w:val="32"/>
              <w:szCs w:val="32"/>
              <w:lang w:val="en-US" w:eastAsia="zh-CN"/>
            </w:rPr>
            <w:delText>26</w:delText>
          </w:r>
        </w:del>
      </w:ins>
      <w:ins w:id="151" w:author="握不住的沙" w:date="2024-03-01T15:42:02Z">
        <w:del w:id="152" w:author="唐公子" w:date="2026-03-02T11:01:23Z">
          <w:r>
            <w:rPr>
              <w:rFonts w:hint="default" w:ascii="仿宋_GB2312" w:hAnsi="黑体" w:eastAsia="仿宋_GB2312" w:cs="仿宋_GB2312"/>
              <w:sz w:val="32"/>
              <w:szCs w:val="32"/>
              <w:lang w:val="en-US" w:eastAsia="zh-CN"/>
            </w:rPr>
            <w:delText>27</w:delText>
          </w:r>
        </w:del>
      </w:ins>
      <w:ins w:id="153" w:author="握不住的沙" w:date="2024-03-01T15:42:03Z">
        <w:del w:id="154" w:author="唐公子" w:date="2026-03-02T11:01:23Z">
          <w:r>
            <w:rPr>
              <w:rFonts w:hint="default" w:ascii="仿宋_GB2312" w:hAnsi="黑体" w:eastAsia="仿宋_GB2312" w:cs="仿宋_GB2312"/>
              <w:sz w:val="32"/>
              <w:szCs w:val="32"/>
              <w:lang w:val="en-US" w:eastAsia="zh-CN"/>
            </w:rPr>
            <w:delText>26</w:delText>
          </w:r>
        </w:del>
      </w:ins>
      <w:ins w:id="155" w:author="握不住的沙" w:date="2024-03-01T15:42:04Z">
        <w:del w:id="156" w:author="唐公子" w:date="2026-03-02T11:01:23Z">
          <w:r>
            <w:rPr>
              <w:rFonts w:hint="default" w:ascii="仿宋_GB2312" w:hAnsi="黑体" w:eastAsia="仿宋_GB2312" w:cs="仿宋_GB2312"/>
              <w:sz w:val="32"/>
              <w:szCs w:val="32"/>
              <w:lang w:val="en-US" w:eastAsia="zh-CN"/>
            </w:rPr>
            <w:delText>.</w:delText>
          </w:r>
        </w:del>
      </w:ins>
      <w:ins w:id="157" w:author="握不住的沙" w:date="2024-03-01T15:42:05Z">
        <w:del w:id="158" w:author="唐公子" w:date="2026-03-02T11:01:23Z">
          <w:r>
            <w:rPr>
              <w:rFonts w:hint="default" w:ascii="仿宋_GB2312" w:hAnsi="黑体" w:eastAsia="仿宋_GB2312" w:cs="仿宋_GB2312"/>
              <w:sz w:val="32"/>
              <w:szCs w:val="32"/>
              <w:lang w:val="en-US" w:eastAsia="zh-CN"/>
            </w:rPr>
            <w:delText>2</w:delText>
          </w:r>
        </w:del>
      </w:ins>
      <w:ins w:id="159" w:author="唐公子" w:date="2026-03-02T11:01:23Z">
        <w:r>
          <w:rPr>
            <w:rFonts w:hint="eastAsia" w:ascii="仿宋_GB2312" w:hAnsi="黑体" w:eastAsia="仿宋_GB2312" w:cs="仿宋_GB2312"/>
            <w:sz w:val="32"/>
            <w:szCs w:val="32"/>
            <w:lang w:val="en-US" w:eastAsia="zh-CN"/>
          </w:rPr>
          <w:t>2</w:t>
        </w:r>
      </w:ins>
      <w:ins w:id="160" w:author="唐公子" w:date="2026-03-02T11:01:24Z">
        <w:r>
          <w:rPr>
            <w:rFonts w:hint="eastAsia" w:ascii="仿宋_GB2312" w:hAnsi="黑体" w:eastAsia="仿宋_GB2312" w:cs="仿宋_GB2312"/>
            <w:sz w:val="32"/>
            <w:szCs w:val="32"/>
            <w:lang w:val="en-US" w:eastAsia="zh-CN"/>
          </w:rPr>
          <w:t>4</w:t>
        </w:r>
      </w:ins>
      <w:ins w:id="161" w:author="唐公子" w:date="2026-03-02T11:01:25Z">
        <w:r>
          <w:rPr>
            <w:rFonts w:hint="eastAsia" w:ascii="仿宋_GB2312" w:hAnsi="黑体" w:eastAsia="仿宋_GB2312" w:cs="仿宋_GB2312"/>
            <w:sz w:val="32"/>
            <w:szCs w:val="32"/>
            <w:lang w:val="en-US" w:eastAsia="zh-CN"/>
          </w:rPr>
          <w:t>38</w:t>
        </w:r>
      </w:ins>
      <w:ins w:id="162" w:author="唐公子" w:date="2026-03-02T11:01:26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万元，包括一般公共预算本年收入</w:t>
      </w:r>
      <w:del w:id="163" w:author="唐公子" w:date="2026-03-02T11:04:54Z">
        <w:r>
          <w:rPr>
            <w:rFonts w:hint="default" w:ascii="仿宋_GB2312" w:hAnsi="黑体" w:eastAsia="仿宋_GB2312" w:cs="仿宋_GB2312"/>
            <w:sz w:val="32"/>
            <w:szCs w:val="32"/>
            <w:lang w:val="en-US"/>
          </w:rPr>
          <w:delText>××</w:delText>
        </w:r>
      </w:del>
      <w:ins w:id="164" w:author="tzq" w:date="2023-02-21T11:54:32Z">
        <w:del w:id="165" w:author="唐公子" w:date="2026-03-02T11:04:54Z">
          <w:r>
            <w:rPr>
              <w:rFonts w:hint="default" w:ascii="仿宋_GB2312" w:hAnsi="黑体" w:eastAsia="仿宋_GB2312" w:cs="仿宋_GB2312"/>
              <w:sz w:val="32"/>
              <w:szCs w:val="32"/>
              <w:lang w:val="en-US" w:eastAsia="zh-CN"/>
            </w:rPr>
            <w:delText>22</w:delText>
          </w:r>
        </w:del>
      </w:ins>
      <w:ins w:id="166" w:author="tzq" w:date="2023-02-21T11:54:33Z">
        <w:del w:id="167" w:author="唐公子" w:date="2026-03-02T11:04:54Z">
          <w:r>
            <w:rPr>
              <w:rFonts w:hint="default" w:ascii="仿宋_GB2312" w:hAnsi="黑体" w:eastAsia="仿宋_GB2312" w:cs="仿宋_GB2312"/>
              <w:sz w:val="32"/>
              <w:szCs w:val="32"/>
              <w:lang w:val="en-US" w:eastAsia="zh-CN"/>
            </w:rPr>
            <w:delText>21</w:delText>
          </w:r>
        </w:del>
      </w:ins>
      <w:ins w:id="168" w:author="tzq" w:date="2023-02-21T11:54:34Z">
        <w:del w:id="169" w:author="唐公子" w:date="2026-03-02T11:04:54Z">
          <w:r>
            <w:rPr>
              <w:rFonts w:hint="default" w:ascii="仿宋_GB2312" w:hAnsi="黑体" w:eastAsia="仿宋_GB2312" w:cs="仿宋_GB2312"/>
              <w:sz w:val="32"/>
              <w:szCs w:val="32"/>
              <w:lang w:val="en-US" w:eastAsia="zh-CN"/>
            </w:rPr>
            <w:delText>.8</w:delText>
          </w:r>
        </w:del>
      </w:ins>
      <w:ins w:id="170" w:author="握不住的沙" w:date="2024-03-01T15:42:35Z">
        <w:del w:id="171" w:author="唐公子" w:date="2026-03-02T11:04:54Z">
          <w:r>
            <w:rPr>
              <w:rFonts w:hint="default" w:ascii="仿宋_GB2312" w:hAnsi="黑体" w:eastAsia="仿宋_GB2312" w:cs="仿宋_GB2312"/>
              <w:sz w:val="32"/>
              <w:szCs w:val="32"/>
              <w:lang w:val="en-US" w:eastAsia="zh-CN"/>
            </w:rPr>
            <w:delText>27</w:delText>
          </w:r>
        </w:del>
      </w:ins>
      <w:ins w:id="172" w:author="握不住的沙" w:date="2024-03-01T15:42:36Z">
        <w:del w:id="173" w:author="唐公子" w:date="2026-03-02T11:04:54Z">
          <w:r>
            <w:rPr>
              <w:rFonts w:hint="default" w:ascii="仿宋_GB2312" w:hAnsi="黑体" w:eastAsia="仿宋_GB2312" w:cs="仿宋_GB2312"/>
              <w:sz w:val="32"/>
              <w:szCs w:val="32"/>
              <w:lang w:val="en-US" w:eastAsia="zh-CN"/>
            </w:rPr>
            <w:delText>20</w:delText>
          </w:r>
        </w:del>
      </w:ins>
      <w:ins w:id="174" w:author="握不住的沙" w:date="2024-03-01T15:42:37Z">
        <w:del w:id="175" w:author="唐公子" w:date="2026-03-02T11:04:54Z">
          <w:r>
            <w:rPr>
              <w:rFonts w:hint="default" w:ascii="仿宋_GB2312" w:hAnsi="黑体" w:eastAsia="仿宋_GB2312" w:cs="仿宋_GB2312"/>
              <w:sz w:val="32"/>
              <w:szCs w:val="32"/>
              <w:lang w:val="en-US" w:eastAsia="zh-CN"/>
            </w:rPr>
            <w:delText>.</w:delText>
          </w:r>
        </w:del>
      </w:ins>
      <w:ins w:id="176" w:author="握不住的沙" w:date="2024-03-01T15:42:38Z">
        <w:del w:id="177" w:author="唐公子" w:date="2026-03-02T11:04:54Z">
          <w:r>
            <w:rPr>
              <w:rFonts w:hint="default" w:ascii="仿宋_GB2312" w:hAnsi="黑体" w:eastAsia="仿宋_GB2312" w:cs="仿宋_GB2312"/>
              <w:sz w:val="32"/>
              <w:szCs w:val="32"/>
              <w:lang w:val="en-US" w:eastAsia="zh-CN"/>
            </w:rPr>
            <w:delText>03</w:delText>
          </w:r>
        </w:del>
      </w:ins>
      <w:ins w:id="178" w:author="唐公子" w:date="2026-03-02T11:04:54Z">
        <w:r>
          <w:rPr>
            <w:rFonts w:hint="eastAsia" w:ascii="仿宋_GB2312" w:hAnsi="黑体" w:eastAsia="仿宋_GB2312" w:cs="仿宋_GB2312"/>
            <w:sz w:val="32"/>
            <w:szCs w:val="32"/>
            <w:lang w:val="en-US" w:eastAsia="zh-CN"/>
          </w:rPr>
          <w:t>243</w:t>
        </w:r>
      </w:ins>
      <w:ins w:id="179" w:author="唐公子" w:date="2026-03-02T11:04:55Z">
        <w:r>
          <w:rPr>
            <w:rFonts w:hint="eastAsia" w:ascii="仿宋_GB2312" w:hAnsi="黑体" w:eastAsia="仿宋_GB2312" w:cs="仿宋_GB2312"/>
            <w:sz w:val="32"/>
            <w:szCs w:val="32"/>
            <w:lang w:val="en-US" w:eastAsia="zh-CN"/>
          </w:rPr>
          <w:t>3.</w:t>
        </w:r>
      </w:ins>
      <w:ins w:id="180" w:author="唐公子" w:date="2026-03-02T11:04:56Z">
        <w:r>
          <w:rPr>
            <w:rFonts w:hint="eastAsia" w:ascii="仿宋_GB2312" w:hAnsi="黑体" w:eastAsia="仿宋_GB2312" w:cs="仿宋_GB2312"/>
            <w:sz w:val="32"/>
            <w:szCs w:val="32"/>
            <w:lang w:val="en-US" w:eastAsia="zh-CN"/>
          </w:rPr>
          <w:t>01</w:t>
        </w:r>
      </w:ins>
      <w:r>
        <w:rPr>
          <w:rFonts w:hint="eastAsia" w:ascii="仿宋_GB2312" w:hAnsi="黑体" w:eastAsia="仿宋_GB2312"/>
          <w:sz w:val="32"/>
          <w:szCs w:val="32"/>
        </w:rPr>
        <w:t>万元、上年结转</w:t>
      </w:r>
      <w:del w:id="181" w:author="唐公子" w:date="2026-03-02T11:05:02Z">
        <w:r>
          <w:rPr>
            <w:rFonts w:hint="default" w:ascii="仿宋_GB2312" w:hAnsi="黑体" w:eastAsia="仿宋_GB2312" w:cs="仿宋_GB2312"/>
            <w:sz w:val="32"/>
            <w:szCs w:val="32"/>
            <w:lang w:val="en-US"/>
          </w:rPr>
          <w:delText>××</w:delText>
        </w:r>
      </w:del>
      <w:ins w:id="182" w:author="tzq" w:date="2023-02-21T11:54:23Z">
        <w:del w:id="183" w:author="唐公子" w:date="2026-03-02T11:05:02Z">
          <w:r>
            <w:rPr>
              <w:rFonts w:hint="default" w:ascii="仿宋_GB2312" w:hAnsi="黑体" w:eastAsia="仿宋_GB2312" w:cs="仿宋_GB2312"/>
              <w:sz w:val="32"/>
              <w:szCs w:val="32"/>
              <w:lang w:val="en-US" w:eastAsia="zh-CN"/>
            </w:rPr>
            <w:delText>1</w:delText>
          </w:r>
        </w:del>
      </w:ins>
      <w:ins w:id="184" w:author="tzq" w:date="2023-02-21T11:54:24Z">
        <w:del w:id="185" w:author="唐公子" w:date="2026-03-02T11:05:02Z">
          <w:r>
            <w:rPr>
              <w:rFonts w:hint="default" w:ascii="仿宋_GB2312" w:hAnsi="黑体" w:eastAsia="仿宋_GB2312" w:cs="仿宋_GB2312"/>
              <w:sz w:val="32"/>
              <w:szCs w:val="32"/>
              <w:lang w:val="en-US" w:eastAsia="zh-CN"/>
            </w:rPr>
            <w:delText>2.</w:delText>
          </w:r>
        </w:del>
      </w:ins>
      <w:ins w:id="186" w:author="tzq" w:date="2023-02-21T11:54:25Z">
        <w:del w:id="187" w:author="唐公子" w:date="2026-03-02T11:05:02Z">
          <w:r>
            <w:rPr>
              <w:rFonts w:hint="default" w:ascii="仿宋_GB2312" w:hAnsi="黑体" w:eastAsia="仿宋_GB2312" w:cs="仿宋_GB2312"/>
              <w:sz w:val="32"/>
              <w:szCs w:val="32"/>
              <w:lang w:val="en-US" w:eastAsia="zh-CN"/>
            </w:rPr>
            <w:delText>47</w:delText>
          </w:r>
        </w:del>
      </w:ins>
      <w:ins w:id="188" w:author="握不住的沙" w:date="2024-03-01T15:42:17Z">
        <w:del w:id="189" w:author="唐公子" w:date="2026-03-02T11:05:02Z">
          <w:r>
            <w:rPr>
              <w:rFonts w:hint="default" w:ascii="仿宋_GB2312" w:hAnsi="黑体" w:eastAsia="仿宋_GB2312" w:cs="仿宋_GB2312"/>
              <w:sz w:val="32"/>
              <w:szCs w:val="32"/>
              <w:lang w:val="en-US" w:eastAsia="zh-CN"/>
            </w:rPr>
            <w:delText>6.1</w:delText>
          </w:r>
        </w:del>
      </w:ins>
      <w:ins w:id="190" w:author="握不住的沙" w:date="2024-03-01T15:42:18Z">
        <w:del w:id="191" w:author="唐公子" w:date="2026-03-02T11:05:02Z">
          <w:r>
            <w:rPr>
              <w:rFonts w:hint="default" w:ascii="仿宋_GB2312" w:hAnsi="黑体" w:eastAsia="仿宋_GB2312" w:cs="仿宋_GB2312"/>
              <w:sz w:val="32"/>
              <w:szCs w:val="32"/>
              <w:lang w:val="en-US" w:eastAsia="zh-CN"/>
            </w:rPr>
            <w:delText>6</w:delText>
          </w:r>
        </w:del>
      </w:ins>
      <w:ins w:id="192" w:author="唐公子" w:date="2026-03-02T11:05:02Z">
        <w:r>
          <w:rPr>
            <w:rFonts w:hint="eastAsia" w:ascii="仿宋_GB2312" w:hAnsi="黑体" w:eastAsia="仿宋_GB2312" w:cs="仿宋_GB2312"/>
            <w:sz w:val="32"/>
            <w:szCs w:val="32"/>
            <w:lang w:val="en-US" w:eastAsia="zh-CN"/>
          </w:rPr>
          <w:t>5.</w:t>
        </w:r>
      </w:ins>
      <w:ins w:id="193" w:author="唐公子" w:date="2026-03-02T11:05:03Z">
        <w:r>
          <w:rPr>
            <w:rFonts w:hint="eastAsia" w:ascii="仿宋_GB2312" w:hAnsi="黑体" w:eastAsia="仿宋_GB2312" w:cs="仿宋_GB2312"/>
            <w:sz w:val="32"/>
            <w:szCs w:val="32"/>
            <w:lang w:val="en-US" w:eastAsia="zh-CN"/>
          </w:rPr>
          <w:t>59</w:t>
        </w:r>
      </w:ins>
      <w:r>
        <w:rPr>
          <w:rFonts w:hint="eastAsia" w:ascii="仿宋_GB2312" w:hAnsi="黑体" w:eastAsia="仿宋_GB2312"/>
          <w:sz w:val="32"/>
          <w:szCs w:val="32"/>
        </w:rPr>
        <w:t>万元，政府性基金预算本年收入</w:t>
      </w:r>
      <w:del w:id="194" w:author="tzq" w:date="2023-02-21T11:54:59Z">
        <w:r>
          <w:rPr>
            <w:rFonts w:hint="default" w:ascii="仿宋_GB2312" w:hAnsi="黑体" w:eastAsia="仿宋_GB2312" w:cs="仿宋_GB2312"/>
            <w:sz w:val="32"/>
            <w:szCs w:val="32"/>
            <w:lang w:val="en-US"/>
          </w:rPr>
          <w:delText>××</w:delText>
        </w:r>
      </w:del>
      <w:ins w:id="195" w:author="tzq" w:date="2023-02-21T11:54: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万元、上年结转</w:t>
      </w:r>
      <w:del w:id="196" w:author="tzq" w:date="2023-02-21T11:55:02Z">
        <w:r>
          <w:rPr>
            <w:rFonts w:hint="default" w:ascii="仿宋_GB2312" w:hAnsi="黑体" w:eastAsia="仿宋_GB2312" w:cs="仿宋_GB2312"/>
            <w:sz w:val="32"/>
            <w:szCs w:val="32"/>
            <w:lang w:val="en-US"/>
          </w:rPr>
          <w:delText>××</w:delText>
        </w:r>
      </w:del>
      <w:ins w:id="197" w:author="tzq" w:date="2023-02-21T11:55:0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万元；支出总计</w:t>
      </w:r>
      <w:del w:id="198" w:author="tzq" w:date="2023-02-21T11:55:06Z">
        <w:r>
          <w:rPr>
            <w:rFonts w:hint="default" w:ascii="仿宋_GB2312" w:hAnsi="黑体" w:eastAsia="仿宋_GB2312" w:cs="仿宋_GB2312"/>
            <w:sz w:val="32"/>
            <w:szCs w:val="32"/>
            <w:lang w:val="en-US"/>
          </w:rPr>
          <w:delText>××</w:delText>
        </w:r>
      </w:del>
      <w:ins w:id="199" w:author="tzq" w:date="2023-02-21T11:55:0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万元，包括一般公共服务支出</w:t>
      </w:r>
      <w:del w:id="200" w:author="tzq" w:date="2023-02-21T11:55:04Z">
        <w:r>
          <w:rPr>
            <w:rFonts w:hint="default" w:ascii="仿宋_GB2312" w:hAnsi="黑体" w:eastAsia="仿宋_GB2312" w:cs="仿宋_GB2312"/>
            <w:sz w:val="32"/>
            <w:szCs w:val="32"/>
            <w:lang w:val="en-US"/>
          </w:rPr>
          <w:delText>××</w:delText>
        </w:r>
      </w:del>
      <w:ins w:id="201" w:author="tzq" w:date="2023-02-21T11:55:0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万元、外交支出</w:t>
      </w:r>
      <w:del w:id="202" w:author="tzq" w:date="2023-02-21T11:55:14Z">
        <w:r>
          <w:rPr>
            <w:rFonts w:hint="eastAsia" w:ascii="仿宋_GB2312" w:hAnsi="黑体" w:eastAsia="仿宋_GB2312" w:cs="仿宋_GB2312"/>
            <w:sz w:val="32"/>
            <w:szCs w:val="32"/>
          </w:rPr>
          <w:delText>×</w:delText>
        </w:r>
      </w:del>
      <w:del w:id="203" w:author="tzq" w:date="2023-02-21T11:55:12Z">
        <w:r>
          <w:rPr>
            <w:rFonts w:hint="default" w:ascii="仿宋_GB2312" w:hAnsi="黑体" w:eastAsia="仿宋_GB2312" w:cs="仿宋_GB2312"/>
            <w:sz w:val="32"/>
            <w:szCs w:val="32"/>
            <w:lang w:val="en-US"/>
          </w:rPr>
          <w:delText>×</w:delText>
        </w:r>
      </w:del>
      <w:ins w:id="204" w:author="tzq" w:date="2023-02-21T11:55:1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万元、国防支出</w:t>
      </w:r>
      <w:ins w:id="205" w:author="唐公子" w:date="2026-03-02T11:05:23Z">
        <w:r>
          <w:rPr>
            <w:rFonts w:hint="eastAsia" w:ascii="仿宋_GB2312" w:hAnsi="黑体" w:eastAsia="仿宋_GB2312"/>
            <w:sz w:val="32"/>
            <w:szCs w:val="32"/>
            <w:lang w:val="en-US" w:eastAsia="zh-CN"/>
          </w:rPr>
          <w:t>0</w:t>
        </w:r>
      </w:ins>
      <w:del w:id="206" w:author="唐公子" w:date="2026-03-02T11:05:22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w:t>
      </w:r>
      <w:ins w:id="207" w:author="唐公子" w:date="2026-03-02T11:05:29Z">
        <w:r>
          <w:rPr>
            <w:rFonts w:hint="eastAsia" w:ascii="仿宋_GB2312" w:hAnsi="黑体" w:eastAsia="仿宋_GB2312"/>
            <w:sz w:val="32"/>
            <w:szCs w:val="32"/>
            <w:lang w:eastAsia="zh-CN"/>
          </w:rPr>
          <w:t>，</w:t>
        </w:r>
      </w:ins>
      <w:del w:id="208" w:author="唐公子" w:date="2026-03-02T11:05:27Z">
        <w:r>
          <w:rPr>
            <w:rFonts w:hint="eastAsia" w:ascii="仿宋_GB2312" w:hAnsi="黑体" w:eastAsia="仿宋_GB2312"/>
            <w:sz w:val="32"/>
            <w:szCs w:val="32"/>
          </w:rPr>
          <w:delText>、</w:delText>
        </w:r>
      </w:del>
      <w:del w:id="209" w:author="唐公子" w:date="2026-03-02T11:05:26Z">
        <w:r>
          <w:rPr>
            <w:rFonts w:ascii="仿宋_GB2312" w:hAnsi="黑体" w:eastAsia="仿宋_GB2312"/>
            <w:sz w:val="32"/>
            <w:szCs w:val="32"/>
          </w:rPr>
          <w:delText>……</w:delText>
        </w:r>
      </w:del>
      <w:del w:id="210" w:author="唐公子" w:date="2026-03-02T11:05:26Z">
        <w:r>
          <w:rPr>
            <w:rFonts w:hint="eastAsia" w:ascii="仿宋_GB2312" w:hAnsi="黑体" w:eastAsia="仿宋_GB2312"/>
            <w:sz w:val="32"/>
            <w:szCs w:val="32"/>
          </w:rPr>
          <w:delText>，</w:delText>
        </w:r>
      </w:del>
      <w:r>
        <w:rPr>
          <w:rFonts w:hint="eastAsia" w:ascii="仿宋_GB2312" w:hAnsi="黑体" w:eastAsia="仿宋_GB2312"/>
          <w:sz w:val="32"/>
          <w:szCs w:val="32"/>
        </w:rPr>
        <w:t>结转下年</w:t>
      </w:r>
      <w:del w:id="211" w:author="tzq" w:date="2023-02-21T11:55:09Z">
        <w:r>
          <w:rPr>
            <w:rFonts w:hint="default" w:ascii="仿宋_GB2312" w:hAnsi="黑体" w:eastAsia="仿宋_GB2312" w:cs="仿宋_GB2312"/>
            <w:sz w:val="32"/>
            <w:szCs w:val="32"/>
            <w:lang w:val="en-US"/>
          </w:rPr>
          <w:delText>××</w:delText>
        </w:r>
      </w:del>
      <w:ins w:id="212" w:author="tzq" w:date="2023-02-21T11:55:0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w:t>
      </w:r>
      <w:ins w:id="213" w:author="握不住的沙" w:date="2024-03-01T15:43:20Z">
        <w:r>
          <w:rPr>
            <w:rFonts w:hint="eastAsia" w:ascii="黑体" w:hAnsi="黑体" w:eastAsia="黑体"/>
            <w:sz w:val="32"/>
            <w:szCs w:val="32"/>
            <w:lang w:eastAsia="zh-CN"/>
          </w:rPr>
          <w:t>儋州市</w:t>
        </w:r>
      </w:ins>
      <w:del w:id="214" w:author="握不住的沙" w:date="2024-03-01T15:43:16Z">
        <w:r>
          <w:rPr>
            <w:rFonts w:hint="eastAsia" w:ascii="仿宋_GB2312" w:hAnsi="黑体" w:eastAsia="仿宋_GB2312" w:cs="仿宋_GB2312"/>
            <w:sz w:val="32"/>
            <w:szCs w:val="32"/>
          </w:rPr>
          <w:delText>××</w:delText>
        </w:r>
      </w:del>
      <w:ins w:id="215" w:author="握不住的沙" w:date="2024-03-01T15:43:16Z">
        <w:r>
          <w:rPr>
            <w:rFonts w:hint="eastAsia" w:ascii="仿宋_GB2312" w:hAnsi="黑体" w:eastAsia="仿宋_GB2312" w:cs="仿宋_GB2312"/>
            <w:sz w:val="32"/>
            <w:szCs w:val="32"/>
            <w:lang w:eastAsia="zh-CN"/>
          </w:rPr>
          <w:t>西华中心小学</w:t>
        </w:r>
      </w:ins>
      <w:r>
        <w:rPr>
          <w:rFonts w:hint="eastAsia" w:ascii="黑体" w:hAnsi="黑体" w:eastAsia="黑体"/>
          <w:sz w:val="32"/>
          <w:szCs w:val="32"/>
        </w:rPr>
        <w:t>（部门或单位）</w:t>
      </w:r>
      <w:del w:id="216" w:author="握不住的沙" w:date="2024-03-01T15:43:29Z">
        <w:r>
          <w:rPr>
            <w:rFonts w:hint="default" w:ascii="仿宋_GB2312" w:hAnsi="黑体" w:eastAsia="仿宋_GB2312" w:cs="仿宋_GB2312"/>
            <w:sz w:val="32"/>
            <w:szCs w:val="32"/>
            <w:lang w:val="en-US"/>
          </w:rPr>
          <w:delText>××</w:delText>
        </w:r>
      </w:del>
      <w:ins w:id="217" w:author="握不住的沙" w:date="2024-03-01T15:43:29Z">
        <w:r>
          <w:rPr>
            <w:rFonts w:hint="eastAsia" w:ascii="仿宋_GB2312" w:hAnsi="黑体" w:eastAsia="仿宋_GB2312" w:cs="仿宋_GB2312"/>
            <w:sz w:val="32"/>
            <w:szCs w:val="32"/>
            <w:lang w:val="en-US" w:eastAsia="zh-CN"/>
          </w:rPr>
          <w:t>202</w:t>
        </w:r>
      </w:ins>
      <w:ins w:id="218" w:author="握不住的沙" w:date="2024-03-01T15:43:29Z">
        <w:del w:id="219" w:author="唐公子" w:date="2026-03-03T08:33:58Z">
          <w:r>
            <w:rPr>
              <w:rFonts w:hint="default" w:ascii="仿宋_GB2312" w:hAnsi="黑体" w:eastAsia="仿宋_GB2312" w:cs="仿宋_GB2312"/>
              <w:sz w:val="32"/>
              <w:szCs w:val="32"/>
              <w:lang w:val="en-US" w:eastAsia="zh-CN"/>
            </w:rPr>
            <w:delText>3</w:delText>
          </w:r>
        </w:del>
      </w:ins>
      <w:ins w:id="220" w:author="唐公子" w:date="2026-03-03T08:33:58Z">
        <w:r>
          <w:rPr>
            <w:rFonts w:hint="eastAsia" w:ascii="仿宋_GB2312" w:hAnsi="黑体" w:eastAsia="仿宋_GB2312" w:cs="仿宋_GB2312"/>
            <w:sz w:val="32"/>
            <w:szCs w:val="32"/>
            <w:lang w:val="en-US" w:eastAsia="zh-CN"/>
          </w:rPr>
          <w:t>5</w:t>
        </w:r>
      </w:ins>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ins w:id="221" w:author="唐公子" w:date="2025-03-03T12:03:46Z"/>
          <w:rFonts w:hint="eastAsia" w:ascii="仿宋_GB2312" w:hAnsi="黑体" w:eastAsia="仿宋_GB2312"/>
          <w:sz w:val="32"/>
          <w:szCs w:val="32"/>
        </w:rPr>
      </w:pPr>
      <w:del w:id="222" w:author="tzq" w:date="2023-02-21T11:55:36Z">
        <w:r>
          <w:rPr>
            <w:rFonts w:hint="eastAsia" w:ascii="仿宋_GB2312" w:hAnsi="黑体" w:eastAsia="仿宋_GB2312"/>
            <w:sz w:val="32"/>
            <w:szCs w:val="32"/>
          </w:rPr>
          <w:delText>××</w:delText>
        </w:r>
      </w:del>
      <w:ins w:id="223" w:author="tzq" w:date="2023-02-21T11:55:36Z">
        <w:r>
          <w:rPr>
            <w:rFonts w:hint="eastAsia" w:ascii="仿宋_GB2312" w:hAnsi="黑体" w:eastAsia="仿宋_GB2312"/>
            <w:sz w:val="32"/>
            <w:szCs w:val="32"/>
            <w:lang w:eastAsia="zh-CN"/>
          </w:rPr>
          <w:t>儋州市</w:t>
        </w:r>
      </w:ins>
      <w:ins w:id="224" w:author="tzq" w:date="2023-02-21T11:55:41Z">
        <w:r>
          <w:rPr>
            <w:rFonts w:hint="eastAsia" w:ascii="仿宋_GB2312" w:hAnsi="黑体" w:eastAsia="仿宋_GB2312"/>
            <w:sz w:val="32"/>
            <w:szCs w:val="32"/>
            <w:lang w:eastAsia="zh-CN"/>
          </w:rPr>
          <w:t>西华中心小学</w:t>
        </w:r>
      </w:ins>
      <w:r>
        <w:rPr>
          <w:rFonts w:hint="eastAsia" w:ascii="仿宋_GB2312" w:hAnsi="黑体" w:eastAsia="仿宋_GB2312"/>
          <w:sz w:val="32"/>
          <w:szCs w:val="32"/>
        </w:rPr>
        <w:t>（部门或单位）</w:t>
      </w:r>
      <w:del w:id="225" w:author="tzq" w:date="2023-02-21T11:55:46Z">
        <w:r>
          <w:rPr>
            <w:rFonts w:hint="default" w:ascii="仿宋_GB2312" w:hAnsi="黑体" w:eastAsia="仿宋_GB2312" w:cs="仿宋_GB2312"/>
            <w:sz w:val="32"/>
            <w:szCs w:val="32"/>
            <w:lang w:val="en-US"/>
          </w:rPr>
          <w:delText>××</w:delText>
        </w:r>
      </w:del>
      <w:ins w:id="226" w:author="tzq" w:date="2023-02-21T11:55:46Z">
        <w:r>
          <w:rPr>
            <w:rFonts w:hint="eastAsia" w:ascii="仿宋_GB2312" w:hAnsi="黑体" w:eastAsia="仿宋_GB2312" w:cs="仿宋_GB2312"/>
            <w:sz w:val="32"/>
            <w:szCs w:val="32"/>
            <w:lang w:val="en-US" w:eastAsia="zh-CN"/>
          </w:rPr>
          <w:t>202</w:t>
        </w:r>
      </w:ins>
      <w:ins w:id="227" w:author="tzq" w:date="2023-02-21T11:55:46Z">
        <w:del w:id="228" w:author="唐公子" w:date="2026-03-03T08:34:04Z">
          <w:r>
            <w:rPr>
              <w:rFonts w:hint="default" w:ascii="仿宋_GB2312" w:hAnsi="黑体" w:eastAsia="仿宋_GB2312" w:cs="仿宋_GB2312"/>
              <w:sz w:val="32"/>
              <w:szCs w:val="32"/>
              <w:lang w:val="en-US" w:eastAsia="zh-CN"/>
            </w:rPr>
            <w:delText>3</w:delText>
          </w:r>
        </w:del>
      </w:ins>
      <w:ins w:id="229" w:author="唐公子" w:date="2026-03-03T08:34:04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年一般公共预算当年拨款</w:t>
      </w:r>
    </w:p>
    <w:tbl>
      <w:tblPr>
        <w:tblStyle w:val="4"/>
        <w:tblW w:w="21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Change w:id="230" w:author="唐公子" w:date="2025-03-03T12:04:07Z">
          <w:tblPr>
            <w:tblStyle w:val="4"/>
            <w:tblW w:w="19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PrChange>
      </w:tblPr>
      <w:tblGrid>
        <w:gridCol w:w="2132"/>
        <w:tblGridChange w:id="231">
          <w:tblGrid>
            <w:gridCol w:w="1966"/>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233" w:author="唐公子" w:date="2025-03-03T12:04:07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trHeight w:val="398" w:hRule="atLeast"/>
          <w:ins w:id="232" w:author="唐公子" w:date="2025-03-03T12:03:46Z"/>
        </w:trPr>
        <w:tc>
          <w:tcPr>
            <w:tcW w:w="2132" w:type="dxa"/>
            <w:tcBorders>
              <w:top w:val="single" w:color="C2C3C4" w:sz="4" w:space="0"/>
              <w:left w:val="single" w:color="C2C3C4" w:sz="4" w:space="0"/>
              <w:bottom w:val="single" w:color="C2C3C4" w:sz="4" w:space="0"/>
              <w:right w:val="single" w:color="C2C3C4" w:sz="4" w:space="0"/>
            </w:tcBorders>
            <w:shd w:val="clear" w:color="auto" w:fill="auto"/>
            <w:noWrap/>
            <w:vAlign w:val="center"/>
            <w:tcPrChange w:id="234" w:author="唐公子" w:date="2025-03-03T12:04:07Z">
              <w:tcPr>
                <w:tcW w:w="1965" w:type="dxa"/>
                <w:tcBorders>
                  <w:top w:val="single" w:color="C2C3C4" w:sz="4" w:space="0"/>
                  <w:left w:val="single" w:color="C2C3C4" w:sz="4" w:space="0"/>
                  <w:bottom w:val="single" w:color="C2C3C4" w:sz="4" w:space="0"/>
                  <w:right w:val="single" w:color="C2C3C4" w:sz="4" w:space="0"/>
                </w:tcBorders>
                <w:noWrap/>
                <w:vAlign w:val="center"/>
              </w:tcPr>
            </w:tcPrChange>
          </w:tcPr>
          <w:p>
            <w:pPr>
              <w:keepNext w:val="0"/>
              <w:keepLines w:val="0"/>
              <w:widowControl/>
              <w:suppressLineNumbers w:val="0"/>
              <w:jc w:val="both"/>
              <w:textAlignment w:val="center"/>
              <w:rPr>
                <w:ins w:id="236" w:author="唐公子" w:date="2025-03-03T12:03:46Z"/>
                <w:rFonts w:ascii="宋体" w:hAnsi="宋体" w:eastAsia="宋体" w:cs="宋体"/>
                <w:b/>
                <w:bCs/>
                <w:i w:val="0"/>
                <w:iCs w:val="0"/>
                <w:color w:val="000000"/>
                <w:sz w:val="22"/>
                <w:szCs w:val="22"/>
                <w:u w:val="none"/>
              </w:rPr>
              <w:pPrChange w:id="235" w:author="唐公子" w:date="2025-03-03T12:04:32Z">
                <w:pPr>
                  <w:keepNext w:val="0"/>
                  <w:keepLines w:val="0"/>
                  <w:widowControl/>
                  <w:suppressLineNumbers w:val="0"/>
                  <w:jc w:val="right"/>
                  <w:textAlignment w:val="center"/>
                </w:pPr>
              </w:pPrChange>
            </w:pPr>
          </w:p>
        </w:tc>
      </w:tr>
    </w:tbl>
    <w:p>
      <w:pPr>
        <w:ind w:firstLine="0" w:firstLineChars="0"/>
        <w:rPr>
          <w:rFonts w:hint="eastAsia" w:ascii="仿宋_GB2312" w:hAnsi="黑体" w:eastAsia="仿宋_GB2312"/>
          <w:sz w:val="32"/>
          <w:szCs w:val="32"/>
          <w:lang w:eastAsia="zh-CN"/>
        </w:rPr>
        <w:pPrChange w:id="237" w:author="唐公子" w:date="2025-03-03T12:04:59Z">
          <w:pPr>
            <w:ind w:firstLine="640" w:firstLineChars="200"/>
          </w:pPr>
        </w:pPrChange>
      </w:pPr>
      <w:ins w:id="238" w:author="唐公子" w:date="2026-03-03T08:35:34Z">
        <w:r>
          <w:rPr>
            <w:rFonts w:hint="eastAsia" w:ascii="仿宋_GB2312" w:hAnsi="黑体" w:eastAsia="仿宋_GB2312" w:cs="仿宋_GB2312"/>
            <w:sz w:val="32"/>
            <w:szCs w:val="32"/>
            <w:lang w:val="en-US" w:eastAsia="zh-CN"/>
          </w:rPr>
          <w:t>2</w:t>
        </w:r>
      </w:ins>
      <w:ins w:id="239" w:author="唐公子" w:date="2026-03-03T08:35:35Z">
        <w:r>
          <w:rPr>
            <w:rFonts w:hint="eastAsia" w:ascii="仿宋_GB2312" w:hAnsi="黑体" w:eastAsia="仿宋_GB2312" w:cs="仿宋_GB2312"/>
            <w:sz w:val="32"/>
            <w:szCs w:val="32"/>
            <w:lang w:val="en-US" w:eastAsia="zh-CN"/>
          </w:rPr>
          <w:t>433</w:t>
        </w:r>
      </w:ins>
      <w:ins w:id="240" w:author="唐公子" w:date="2026-03-03T08:35:36Z">
        <w:r>
          <w:rPr>
            <w:rFonts w:hint="eastAsia" w:ascii="仿宋_GB2312" w:hAnsi="黑体" w:eastAsia="仿宋_GB2312" w:cs="仿宋_GB2312"/>
            <w:sz w:val="32"/>
            <w:szCs w:val="32"/>
            <w:lang w:val="en-US" w:eastAsia="zh-CN"/>
          </w:rPr>
          <w:t>.</w:t>
        </w:r>
      </w:ins>
      <w:del w:id="241" w:author="唐公子" w:date="2025-03-03T12:03:46Z">
        <w:r>
          <w:rPr>
            <w:rFonts w:hint="default" w:ascii="仿宋_GB2312" w:hAnsi="黑体" w:eastAsia="仿宋_GB2312" w:cs="仿宋_GB2312"/>
            <w:sz w:val="32"/>
            <w:szCs w:val="32"/>
            <w:lang w:val="en-US"/>
          </w:rPr>
          <w:delText>××</w:delText>
        </w:r>
      </w:del>
      <w:ins w:id="242" w:author="tzq" w:date="2023-02-21T11:56:05Z">
        <w:del w:id="243" w:author="唐公子" w:date="2025-03-03T12:03:46Z">
          <w:r>
            <w:rPr>
              <w:rFonts w:hint="eastAsia" w:ascii="仿宋_GB2312" w:hAnsi="黑体" w:eastAsia="仿宋_GB2312" w:cs="仿宋_GB2312"/>
              <w:sz w:val="32"/>
              <w:szCs w:val="32"/>
              <w:lang w:val="en-US" w:eastAsia="zh-CN"/>
            </w:rPr>
            <w:delText>2</w:delText>
          </w:r>
        </w:del>
      </w:ins>
      <w:ins w:id="244" w:author="tzq" w:date="2023-02-21T11:56:06Z">
        <w:del w:id="245" w:author="唐公子" w:date="2025-03-03T12:03:46Z">
          <w:r>
            <w:rPr>
              <w:rFonts w:hint="eastAsia" w:ascii="仿宋_GB2312" w:hAnsi="黑体" w:eastAsia="仿宋_GB2312" w:cs="仿宋_GB2312"/>
              <w:sz w:val="32"/>
              <w:szCs w:val="32"/>
              <w:lang w:val="en-US" w:eastAsia="zh-CN"/>
            </w:rPr>
            <w:delText>234</w:delText>
          </w:r>
        </w:del>
      </w:ins>
      <w:ins w:id="246" w:author="tzq" w:date="2023-02-21T11:56:07Z">
        <w:del w:id="247" w:author="唐公子" w:date="2025-03-03T12:03:46Z">
          <w:r>
            <w:rPr>
              <w:rFonts w:hint="eastAsia" w:ascii="仿宋_GB2312" w:hAnsi="黑体" w:eastAsia="仿宋_GB2312" w:cs="仿宋_GB2312"/>
              <w:sz w:val="32"/>
              <w:szCs w:val="32"/>
              <w:lang w:val="en-US" w:eastAsia="zh-CN"/>
            </w:rPr>
            <w:delText>.26</w:delText>
          </w:r>
        </w:del>
      </w:ins>
      <w:r>
        <w:rPr>
          <w:rFonts w:hint="eastAsia" w:ascii="仿宋_GB2312" w:hAnsi="黑体" w:eastAsia="仿宋_GB2312"/>
          <w:sz w:val="32"/>
          <w:szCs w:val="32"/>
        </w:rPr>
        <w:t>万元，比上年预算数</w:t>
      </w:r>
      <w:del w:id="248" w:author="唐公子" w:date="2025-03-03T12:06:37Z">
        <w:r>
          <w:rPr>
            <w:rFonts w:hint="default" w:ascii="仿宋_GB2312" w:hAnsi="黑体" w:eastAsia="仿宋_GB2312" w:cs="仿宋_GB2312"/>
            <w:sz w:val="32"/>
            <w:szCs w:val="32"/>
            <w:lang w:val="en-US"/>
          </w:rPr>
          <w:delText>增加</w:delText>
        </w:r>
      </w:del>
      <w:ins w:id="249" w:author="唐公子" w:date="2025-03-03T12:06:43Z">
        <w:r>
          <w:rPr>
            <w:rFonts w:hint="eastAsia" w:ascii="仿宋_GB2312" w:hAnsi="黑体" w:eastAsia="仿宋_GB2312" w:cs="仿宋_GB2312"/>
            <w:sz w:val="32"/>
            <w:szCs w:val="32"/>
            <w:lang w:val="en-US" w:eastAsia="zh-CN"/>
          </w:rPr>
          <w:t>减少</w:t>
        </w:r>
      </w:ins>
      <w:del w:id="250" w:author="唐公子" w:date="2026-03-03T08:36:25Z">
        <w:r>
          <w:rPr>
            <w:rFonts w:hint="default" w:ascii="仿宋_GB2312" w:hAnsi="黑体" w:eastAsia="仿宋_GB2312" w:cs="仿宋_GB2312"/>
            <w:sz w:val="32"/>
            <w:szCs w:val="32"/>
            <w:lang w:val="en-US"/>
          </w:rPr>
          <w:delText>/减少/持平××</w:delText>
        </w:r>
      </w:del>
      <w:ins w:id="251" w:author="tzq" w:date="2023-02-21T11:56:13Z">
        <w:del w:id="252" w:author="唐公子" w:date="2026-03-03T08:36:25Z">
          <w:r>
            <w:rPr>
              <w:rFonts w:hint="default" w:ascii="仿宋_GB2312" w:hAnsi="黑体" w:eastAsia="仿宋_GB2312" w:cs="仿宋_GB2312"/>
              <w:sz w:val="32"/>
              <w:szCs w:val="32"/>
              <w:lang w:val="en-US" w:eastAsia="zh-CN"/>
            </w:rPr>
            <w:delText>3</w:delText>
          </w:r>
        </w:del>
      </w:ins>
      <w:ins w:id="253" w:author="tzq" w:date="2023-02-21T11:56:14Z">
        <w:del w:id="254" w:author="唐公子" w:date="2026-03-03T08:36:25Z">
          <w:r>
            <w:rPr>
              <w:rFonts w:hint="default" w:ascii="仿宋_GB2312" w:hAnsi="黑体" w:eastAsia="仿宋_GB2312" w:cs="仿宋_GB2312"/>
              <w:sz w:val="32"/>
              <w:szCs w:val="32"/>
              <w:lang w:val="en-US" w:eastAsia="zh-CN"/>
            </w:rPr>
            <w:delText>22</w:delText>
          </w:r>
        </w:del>
      </w:ins>
      <w:ins w:id="255" w:author="tzq" w:date="2023-02-21T11:56:15Z">
        <w:del w:id="256" w:author="唐公子" w:date="2026-03-03T08:36:25Z">
          <w:r>
            <w:rPr>
              <w:rFonts w:hint="default" w:ascii="仿宋_GB2312" w:hAnsi="黑体" w:eastAsia="仿宋_GB2312" w:cs="仿宋_GB2312"/>
              <w:sz w:val="32"/>
              <w:szCs w:val="32"/>
              <w:lang w:val="en-US" w:eastAsia="zh-CN"/>
            </w:rPr>
            <w:delText>.3</w:delText>
          </w:r>
        </w:del>
      </w:ins>
      <w:ins w:id="257" w:author="tzq" w:date="2023-02-21T11:56:16Z">
        <w:del w:id="258" w:author="唐公子" w:date="2026-03-03T08:36:25Z">
          <w:r>
            <w:rPr>
              <w:rFonts w:hint="default" w:ascii="仿宋_GB2312" w:hAnsi="黑体" w:eastAsia="仿宋_GB2312" w:cs="仿宋_GB2312"/>
              <w:sz w:val="32"/>
              <w:szCs w:val="32"/>
              <w:lang w:val="en-US" w:eastAsia="zh-CN"/>
            </w:rPr>
            <w:delText>5</w:delText>
          </w:r>
        </w:del>
      </w:ins>
      <w:ins w:id="259" w:author="唐公子" w:date="2026-03-03T08:36:25Z">
        <w:r>
          <w:rPr>
            <w:rFonts w:hint="eastAsia" w:ascii="仿宋_GB2312" w:hAnsi="黑体" w:eastAsia="仿宋_GB2312" w:cs="仿宋_GB2312"/>
            <w:sz w:val="32"/>
            <w:szCs w:val="32"/>
            <w:lang w:val="en-US" w:eastAsia="zh-CN"/>
          </w:rPr>
          <w:t>1</w:t>
        </w:r>
      </w:ins>
      <w:ins w:id="260" w:author="唐公子" w:date="2026-03-03T08:36:26Z">
        <w:r>
          <w:rPr>
            <w:rFonts w:hint="eastAsia" w:ascii="仿宋_GB2312" w:hAnsi="黑体" w:eastAsia="仿宋_GB2312" w:cs="仿宋_GB2312"/>
            <w:sz w:val="32"/>
            <w:szCs w:val="32"/>
            <w:lang w:val="en-US" w:eastAsia="zh-CN"/>
          </w:rPr>
          <w:t>39</w:t>
        </w:r>
      </w:ins>
      <w:ins w:id="261" w:author="唐公子" w:date="2026-03-03T08:36:27Z">
        <w:r>
          <w:rPr>
            <w:rFonts w:hint="eastAsia" w:ascii="仿宋_GB2312" w:hAnsi="黑体" w:eastAsia="仿宋_GB2312" w:cs="仿宋_GB2312"/>
            <w:sz w:val="32"/>
            <w:szCs w:val="32"/>
            <w:lang w:val="en-US" w:eastAsia="zh-CN"/>
          </w:rPr>
          <w:t>.</w:t>
        </w:r>
      </w:ins>
      <w:ins w:id="262" w:author="唐公子" w:date="2026-03-03T08:36:28Z">
        <w:r>
          <w:rPr>
            <w:rFonts w:hint="eastAsia" w:ascii="仿宋_GB2312" w:hAnsi="黑体" w:eastAsia="仿宋_GB2312" w:cs="仿宋_GB2312"/>
            <w:sz w:val="32"/>
            <w:szCs w:val="32"/>
            <w:lang w:val="en-US" w:eastAsia="zh-CN"/>
          </w:rPr>
          <w:t>99</w:t>
        </w:r>
      </w:ins>
      <w:r>
        <w:rPr>
          <w:rFonts w:hint="eastAsia" w:ascii="仿宋_GB2312" w:hAnsi="黑体" w:eastAsia="仿宋_GB2312"/>
          <w:sz w:val="32"/>
          <w:szCs w:val="32"/>
        </w:rPr>
        <w:t>万元，主要是</w:t>
      </w:r>
      <w:ins w:id="263" w:author="唐公子" w:date="2026-03-03T08:36:45Z">
        <w:r>
          <w:rPr>
            <w:rFonts w:hint="eastAsia" w:ascii="仿宋_GB2312" w:hAnsi="黑体" w:eastAsia="仿宋_GB2312"/>
            <w:sz w:val="32"/>
            <w:szCs w:val="32"/>
            <w:lang w:val="en-US" w:eastAsia="zh-CN"/>
          </w:rPr>
          <w:t>学生</w:t>
        </w:r>
      </w:ins>
      <w:ins w:id="264" w:author="唐公子" w:date="2026-03-03T08:36:57Z">
        <w:r>
          <w:rPr>
            <w:rFonts w:hint="eastAsia" w:ascii="仿宋_GB2312" w:hAnsi="黑体" w:eastAsia="仿宋_GB2312"/>
            <w:sz w:val="32"/>
            <w:szCs w:val="32"/>
            <w:lang w:val="en-US" w:eastAsia="zh-CN"/>
          </w:rPr>
          <w:t>和</w:t>
        </w:r>
      </w:ins>
      <w:ins w:id="265" w:author="唐公子" w:date="2026-03-03T08:37:03Z">
        <w:r>
          <w:rPr>
            <w:rFonts w:hint="eastAsia" w:ascii="仿宋_GB2312" w:hAnsi="黑体" w:eastAsia="仿宋_GB2312"/>
            <w:sz w:val="32"/>
            <w:szCs w:val="32"/>
            <w:lang w:val="en-US" w:eastAsia="zh-CN"/>
          </w:rPr>
          <w:t>教师</w:t>
        </w:r>
      </w:ins>
      <w:del w:id="266" w:author="tzq" w:date="2023-02-21T11:56:34Z">
        <w:r>
          <w:rPr>
            <w:rFonts w:ascii="仿宋_GB2312" w:hAnsi="黑体" w:eastAsia="仿宋_GB2312"/>
            <w:sz w:val="32"/>
            <w:szCs w:val="32"/>
          </w:rPr>
          <w:delText>……</w:delText>
        </w:r>
      </w:del>
      <w:ins w:id="267" w:author="tzq" w:date="2023-02-21T11:56:34Z">
        <w:r>
          <w:rPr>
            <w:rFonts w:hint="eastAsia" w:ascii="仿宋_GB2312" w:hAnsi="黑体" w:eastAsia="仿宋_GB2312"/>
            <w:sz w:val="32"/>
            <w:szCs w:val="32"/>
            <w:lang w:eastAsia="zh-CN"/>
          </w:rPr>
          <w:t>人员</w:t>
        </w:r>
      </w:ins>
      <w:ins w:id="268" w:author="tzq" w:date="2023-02-21T11:56:57Z">
        <w:r>
          <w:rPr>
            <w:rFonts w:hint="eastAsia" w:ascii="仿宋_GB2312" w:hAnsi="黑体" w:eastAsia="仿宋_GB2312"/>
            <w:sz w:val="32"/>
            <w:szCs w:val="32"/>
            <w:lang w:eastAsia="zh-CN"/>
          </w:rPr>
          <w:t>和</w:t>
        </w:r>
      </w:ins>
      <w:ins w:id="269" w:author="tzq" w:date="2023-02-21T11:56:59Z">
        <w:r>
          <w:rPr>
            <w:rFonts w:hint="eastAsia" w:ascii="仿宋_GB2312" w:hAnsi="黑体" w:eastAsia="仿宋_GB2312"/>
            <w:sz w:val="32"/>
            <w:szCs w:val="32"/>
            <w:lang w:eastAsia="zh-CN"/>
          </w:rPr>
          <w:t>项目</w:t>
        </w:r>
      </w:ins>
      <w:ins w:id="270" w:author="tzq" w:date="2023-02-21T11:56:39Z">
        <w:r>
          <w:rPr>
            <w:rFonts w:hint="eastAsia" w:ascii="仿宋_GB2312" w:hAnsi="黑体" w:eastAsia="仿宋_GB2312"/>
            <w:sz w:val="32"/>
            <w:szCs w:val="32"/>
            <w:lang w:eastAsia="zh-CN"/>
          </w:rPr>
          <w:t>的</w:t>
        </w:r>
      </w:ins>
      <w:ins w:id="271" w:author="tzq" w:date="2023-02-21T11:56:45Z">
        <w:del w:id="272" w:author="唐公子" w:date="2025-03-03T12:07:05Z">
          <w:r>
            <w:rPr>
              <w:rFonts w:hint="default" w:ascii="仿宋_GB2312" w:hAnsi="黑体" w:eastAsia="仿宋_GB2312"/>
              <w:sz w:val="32"/>
              <w:szCs w:val="32"/>
              <w:lang w:val="en-US" w:eastAsia="zh-CN"/>
            </w:rPr>
            <w:delText>增加</w:delText>
          </w:r>
        </w:del>
      </w:ins>
      <w:ins w:id="273" w:author="唐公子" w:date="2025-03-03T12:07:08Z">
        <w:r>
          <w:rPr>
            <w:rFonts w:hint="eastAsia" w:ascii="仿宋_GB2312" w:hAnsi="黑体" w:eastAsia="仿宋_GB2312"/>
            <w:sz w:val="32"/>
            <w:szCs w:val="32"/>
            <w:lang w:val="en-US" w:eastAsia="zh-CN"/>
          </w:rPr>
          <w:t>减少</w:t>
        </w:r>
      </w:ins>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del w:id="274" w:author="tzq" w:date="2023-02-21T12:00:52Z">
        <w:r>
          <w:rPr>
            <w:rFonts w:hint="default" w:ascii="仿宋_GB2312" w:hAnsi="黑体" w:eastAsia="仿宋_GB2312" w:cs="仿宋_GB2312"/>
            <w:sz w:val="32"/>
            <w:szCs w:val="32"/>
            <w:lang w:val="en-US"/>
          </w:rPr>
          <w:delText>××</w:delText>
        </w:r>
      </w:del>
      <w:ins w:id="275" w:author="tzq" w:date="2023-02-21T12:00:5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276" w:author="tzq" w:date="2023-02-21T12:00:55Z">
        <w:r>
          <w:rPr>
            <w:rFonts w:hint="default" w:ascii="仿宋_GB2312" w:hAnsi="黑体" w:eastAsia="仿宋_GB2312" w:cs="仿宋_GB2312"/>
            <w:sz w:val="32"/>
            <w:szCs w:val="32"/>
            <w:lang w:val="en-US"/>
          </w:rPr>
          <w:delText>×</w:delText>
        </w:r>
      </w:del>
      <w:ins w:id="277" w:author="tzq" w:date="2023-02-21T12:00:5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del w:id="278" w:author="tzq" w:date="2023-02-21T12:00:58Z">
        <w:r>
          <w:rPr>
            <w:rFonts w:hint="default" w:ascii="仿宋_GB2312" w:hAnsi="黑体" w:eastAsia="仿宋_GB2312" w:cs="仿宋_GB2312"/>
            <w:sz w:val="32"/>
            <w:szCs w:val="32"/>
            <w:lang w:val="en-US"/>
          </w:rPr>
          <w:delText>××</w:delText>
        </w:r>
      </w:del>
      <w:ins w:id="279" w:author="tzq" w:date="2023-02-21T12:00:5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280" w:author="tzq" w:date="2023-02-21T12:00:59Z">
        <w:r>
          <w:rPr>
            <w:rFonts w:hint="default" w:ascii="仿宋_GB2312" w:hAnsi="黑体" w:eastAsia="仿宋_GB2312" w:cs="仿宋_GB2312"/>
            <w:sz w:val="32"/>
            <w:szCs w:val="32"/>
            <w:lang w:val="en-US"/>
          </w:rPr>
          <w:delText>×</w:delText>
        </w:r>
      </w:del>
      <w:ins w:id="281" w:author="tzq" w:date="2023-02-21T12:00: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del w:id="282" w:author="唐公子" w:date="2026-03-03T08:39:02Z">
        <w:r>
          <w:rPr>
            <w:rFonts w:hint="default" w:ascii="仿宋_GB2312" w:hAnsi="黑体" w:eastAsia="仿宋_GB2312" w:cs="仿宋_GB2312"/>
            <w:sz w:val="32"/>
            <w:szCs w:val="32"/>
            <w:lang w:val="en-US"/>
          </w:rPr>
          <w:delText>××</w:delText>
        </w:r>
      </w:del>
      <w:ins w:id="283" w:author="tzq" w:date="2023-02-21T12:02:33Z">
        <w:del w:id="284" w:author="唐公子" w:date="2026-03-03T08:39:02Z">
          <w:r>
            <w:rPr>
              <w:rFonts w:hint="default" w:ascii="仿宋_GB2312" w:hAnsi="黑体" w:eastAsia="仿宋_GB2312" w:cs="仿宋_GB2312"/>
              <w:sz w:val="32"/>
              <w:szCs w:val="32"/>
              <w:lang w:val="en-US" w:eastAsia="zh-CN"/>
            </w:rPr>
            <w:delText>157</w:delText>
          </w:r>
        </w:del>
      </w:ins>
      <w:ins w:id="285" w:author="tzq" w:date="2023-02-21T12:02:34Z">
        <w:del w:id="286" w:author="唐公子" w:date="2026-03-03T08:39:02Z">
          <w:r>
            <w:rPr>
              <w:rFonts w:hint="default" w:ascii="仿宋_GB2312" w:hAnsi="黑体" w:eastAsia="仿宋_GB2312" w:cs="仿宋_GB2312"/>
              <w:sz w:val="32"/>
              <w:szCs w:val="32"/>
              <w:lang w:val="en-US" w:eastAsia="zh-CN"/>
            </w:rPr>
            <w:delText>0</w:delText>
          </w:r>
        </w:del>
      </w:ins>
      <w:ins w:id="287" w:author="tzq" w:date="2023-02-21T12:02:35Z">
        <w:del w:id="288" w:author="唐公子" w:date="2026-03-03T08:39:02Z">
          <w:r>
            <w:rPr>
              <w:rFonts w:hint="default" w:ascii="仿宋_GB2312" w:hAnsi="黑体" w:eastAsia="仿宋_GB2312" w:cs="仿宋_GB2312"/>
              <w:sz w:val="32"/>
              <w:szCs w:val="32"/>
              <w:lang w:val="en-US" w:eastAsia="zh-CN"/>
            </w:rPr>
            <w:delText>.</w:delText>
          </w:r>
        </w:del>
      </w:ins>
      <w:ins w:id="289" w:author="tzq" w:date="2023-02-21T12:02:58Z">
        <w:del w:id="290" w:author="唐公子" w:date="2026-03-03T08:39:02Z">
          <w:r>
            <w:rPr>
              <w:rFonts w:hint="default" w:ascii="仿宋_GB2312" w:hAnsi="黑体" w:eastAsia="仿宋_GB2312" w:cs="仿宋_GB2312"/>
              <w:sz w:val="32"/>
              <w:szCs w:val="32"/>
              <w:lang w:val="en-US" w:eastAsia="zh-CN"/>
            </w:rPr>
            <w:delText>52</w:delText>
          </w:r>
        </w:del>
      </w:ins>
      <w:ins w:id="291" w:author="唐公子" w:date="2026-03-03T08:39:02Z">
        <w:r>
          <w:rPr>
            <w:rFonts w:hint="eastAsia" w:ascii="仿宋_GB2312" w:hAnsi="黑体" w:eastAsia="仿宋_GB2312" w:cs="仿宋_GB2312"/>
            <w:sz w:val="32"/>
            <w:szCs w:val="32"/>
            <w:lang w:val="en-US" w:eastAsia="zh-CN"/>
          </w:rPr>
          <w:t>1</w:t>
        </w:r>
      </w:ins>
      <w:ins w:id="292" w:author="唐公子" w:date="2026-03-03T08:39:04Z">
        <w:r>
          <w:rPr>
            <w:rFonts w:hint="eastAsia" w:ascii="仿宋_GB2312" w:hAnsi="黑体" w:eastAsia="仿宋_GB2312" w:cs="仿宋_GB2312"/>
            <w:sz w:val="32"/>
            <w:szCs w:val="32"/>
            <w:lang w:val="en-US" w:eastAsia="zh-CN"/>
          </w:rPr>
          <w:t>6</w:t>
        </w:r>
      </w:ins>
      <w:ins w:id="293" w:author="唐公子" w:date="2026-03-03T08:39:05Z">
        <w:r>
          <w:rPr>
            <w:rFonts w:hint="eastAsia" w:ascii="仿宋_GB2312" w:hAnsi="黑体" w:eastAsia="仿宋_GB2312" w:cs="仿宋_GB2312"/>
            <w:sz w:val="32"/>
            <w:szCs w:val="32"/>
            <w:lang w:val="en-US" w:eastAsia="zh-CN"/>
          </w:rPr>
          <w:t>4</w:t>
        </w:r>
      </w:ins>
      <w:ins w:id="294" w:author="唐公子" w:date="2026-03-03T08:39:06Z">
        <w:r>
          <w:rPr>
            <w:rFonts w:hint="eastAsia" w:ascii="仿宋_GB2312" w:hAnsi="黑体" w:eastAsia="仿宋_GB2312" w:cs="仿宋_GB2312"/>
            <w:sz w:val="32"/>
            <w:szCs w:val="32"/>
            <w:lang w:val="en-US" w:eastAsia="zh-CN"/>
          </w:rPr>
          <w:t>3.</w:t>
        </w:r>
      </w:ins>
      <w:ins w:id="295" w:author="唐公子" w:date="2026-03-03T08:39:07Z">
        <w:r>
          <w:rPr>
            <w:rFonts w:hint="eastAsia" w:ascii="仿宋_GB2312" w:hAnsi="黑体" w:eastAsia="仿宋_GB2312" w:cs="仿宋_GB2312"/>
            <w:sz w:val="32"/>
            <w:szCs w:val="32"/>
            <w:lang w:val="en-US" w:eastAsia="zh-CN"/>
          </w:rPr>
          <w:t>06</w:t>
        </w:r>
      </w:ins>
      <w:r>
        <w:rPr>
          <w:rFonts w:hint="eastAsia" w:ascii="仿宋_GB2312" w:hAnsi="黑体" w:eastAsia="仿宋_GB2312"/>
          <w:sz w:val="32"/>
          <w:szCs w:val="32"/>
        </w:rPr>
        <w:t>万元，占</w:t>
      </w:r>
      <w:del w:id="296" w:author="唐公子" w:date="2025-03-03T12:08:20Z">
        <w:r>
          <w:rPr>
            <w:rFonts w:hint="default" w:ascii="仿宋_GB2312" w:hAnsi="黑体" w:eastAsia="仿宋_GB2312" w:cs="仿宋_GB2312"/>
            <w:sz w:val="32"/>
            <w:szCs w:val="32"/>
            <w:lang w:val="en-US"/>
          </w:rPr>
          <w:delText>×</w:delText>
        </w:r>
      </w:del>
      <w:ins w:id="297" w:author="tzq" w:date="2023-02-21T12:03:05Z">
        <w:del w:id="298" w:author="唐公子" w:date="2025-03-03T12:08:20Z">
          <w:r>
            <w:rPr>
              <w:rFonts w:hint="default" w:ascii="仿宋_GB2312" w:hAnsi="黑体" w:eastAsia="仿宋_GB2312" w:cs="仿宋_GB2312"/>
              <w:sz w:val="32"/>
              <w:szCs w:val="32"/>
              <w:lang w:val="en-US" w:eastAsia="zh-CN"/>
            </w:rPr>
            <w:delText>7</w:delText>
          </w:r>
        </w:del>
      </w:ins>
      <w:ins w:id="299" w:author="tzq" w:date="2023-02-21T12:03:07Z">
        <w:del w:id="300" w:author="唐公子" w:date="2025-03-03T12:08:20Z">
          <w:r>
            <w:rPr>
              <w:rFonts w:hint="default" w:ascii="仿宋_GB2312" w:hAnsi="黑体" w:eastAsia="仿宋_GB2312" w:cs="仿宋_GB2312"/>
              <w:sz w:val="32"/>
              <w:szCs w:val="32"/>
              <w:lang w:val="en-US" w:eastAsia="zh-CN"/>
            </w:rPr>
            <w:delText>0</w:delText>
          </w:r>
        </w:del>
      </w:ins>
      <w:ins w:id="301" w:author="tzq" w:date="2023-02-21T12:03:09Z">
        <w:del w:id="302" w:author="唐公子" w:date="2025-03-03T12:08:20Z">
          <w:r>
            <w:rPr>
              <w:rFonts w:hint="default" w:ascii="仿宋_GB2312" w:hAnsi="黑体" w:eastAsia="仿宋_GB2312" w:cs="仿宋_GB2312"/>
              <w:sz w:val="32"/>
              <w:szCs w:val="32"/>
              <w:lang w:val="en-US" w:eastAsia="zh-CN"/>
            </w:rPr>
            <w:delText>.2</w:delText>
          </w:r>
        </w:del>
      </w:ins>
      <w:ins w:id="303" w:author="唐公子" w:date="2025-03-03T12:08:20Z">
        <w:r>
          <w:rPr>
            <w:rFonts w:hint="eastAsia" w:ascii="仿宋_GB2312" w:hAnsi="黑体" w:eastAsia="仿宋_GB2312" w:cs="仿宋_GB2312"/>
            <w:sz w:val="32"/>
            <w:szCs w:val="32"/>
            <w:lang w:val="en-US" w:eastAsia="zh-CN"/>
          </w:rPr>
          <w:t>6</w:t>
        </w:r>
      </w:ins>
      <w:ins w:id="304" w:author="唐公子" w:date="2026-03-03T08:39:33Z">
        <w:r>
          <w:rPr>
            <w:rFonts w:hint="eastAsia" w:ascii="仿宋_GB2312" w:hAnsi="黑体" w:eastAsia="仿宋_GB2312" w:cs="仿宋_GB2312"/>
            <w:sz w:val="32"/>
            <w:szCs w:val="32"/>
            <w:lang w:val="en-US" w:eastAsia="zh-CN"/>
          </w:rPr>
          <w:t>7</w:t>
        </w:r>
      </w:ins>
      <w:ins w:id="305" w:author="唐公子" w:date="2025-03-03T12:08:23Z">
        <w:r>
          <w:rPr>
            <w:rFonts w:hint="eastAsia" w:ascii="仿宋_GB2312" w:hAnsi="黑体" w:eastAsia="仿宋_GB2312" w:cs="仿宋_GB2312"/>
            <w:sz w:val="32"/>
            <w:szCs w:val="32"/>
            <w:lang w:val="en-US" w:eastAsia="zh-CN"/>
          </w:rPr>
          <w:t>.</w:t>
        </w:r>
      </w:ins>
      <w:ins w:id="306" w:author="唐公子" w:date="2026-03-03T08:39:40Z">
        <w:r>
          <w:rPr>
            <w:rFonts w:hint="eastAsia" w:ascii="仿宋_GB2312" w:hAnsi="黑体" w:eastAsia="仿宋_GB2312" w:cs="仿宋_GB2312"/>
            <w:sz w:val="32"/>
            <w:szCs w:val="32"/>
            <w:lang w:val="en-US" w:eastAsia="zh-CN"/>
          </w:rPr>
          <w:t>53</w:t>
        </w:r>
      </w:ins>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del w:id="307" w:author="tzq" w:date="2023-02-21T12:03:15Z">
        <w:r>
          <w:rPr>
            <w:rFonts w:hint="default" w:ascii="仿宋_GB2312" w:hAnsi="黑体" w:eastAsia="仿宋_GB2312" w:cs="仿宋_GB2312"/>
            <w:sz w:val="32"/>
            <w:szCs w:val="32"/>
            <w:lang w:val="en-US"/>
          </w:rPr>
          <w:delText>××</w:delText>
        </w:r>
      </w:del>
      <w:ins w:id="308" w:author="tzq" w:date="2023-02-21T12:03:1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309" w:author="tzq" w:date="2023-02-21T12:03:23Z">
        <w:r>
          <w:rPr>
            <w:rFonts w:hint="default" w:ascii="仿宋_GB2312" w:hAnsi="黑体" w:eastAsia="仿宋_GB2312" w:cs="仿宋_GB2312"/>
            <w:sz w:val="32"/>
            <w:szCs w:val="32"/>
            <w:lang w:val="en-US"/>
          </w:rPr>
          <w:delText>×</w:delText>
        </w:r>
      </w:del>
      <w:ins w:id="310" w:author="tzq" w:date="2023-02-21T12:03:23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w:t>
      </w:r>
      <w:ins w:id="311" w:author="唐公子" w:date="2026-03-03T09:18:48Z">
        <w:r>
          <w:rPr>
            <w:rFonts w:hint="eastAsia" w:ascii="仿宋_GB2312" w:hAnsi="黑体" w:eastAsia="仿宋_GB2312"/>
            <w:sz w:val="32"/>
            <w:szCs w:val="32"/>
            <w:lang w:eastAsia="zh-CN"/>
          </w:rPr>
          <w:t>。</w:t>
        </w:r>
      </w:ins>
      <w:del w:id="312" w:author="唐公子" w:date="2026-03-03T09:18:44Z">
        <w:r>
          <w:rPr>
            <w:rFonts w:hint="eastAsia" w:ascii="仿宋_GB2312" w:hAnsi="黑体" w:eastAsia="仿宋_GB2312"/>
            <w:sz w:val="32"/>
            <w:szCs w:val="32"/>
          </w:rPr>
          <w:delText>；</w:delText>
        </w:r>
      </w:del>
      <w:del w:id="313" w:author="唐公子" w:date="2026-03-03T09:18:42Z">
        <w:r>
          <w:rPr>
            <w:rFonts w:ascii="仿宋_GB2312" w:hAnsi="黑体" w:eastAsia="仿宋_GB2312"/>
            <w:sz w:val="32"/>
            <w:szCs w:val="32"/>
          </w:rPr>
          <w:delText>……</w:delText>
        </w:r>
      </w:del>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cs="仿宋_GB2312"/>
          <w:sz w:val="30"/>
          <w:szCs w:val="30"/>
          <w:rPrChange w:id="314" w:author="唐公子" w:date="2023-03-03T09:07:26Z">
            <w:rPr>
              <w:rFonts w:hint="eastAsia" w:ascii="仿宋_GB2312" w:hAnsi="黑体" w:eastAsia="仿宋_GB2312" w:cs="仿宋_GB2312"/>
              <w:sz w:val="32"/>
              <w:szCs w:val="32"/>
            </w:rPr>
          </w:rPrChange>
        </w:rPr>
        <w:t>.</w:t>
      </w:r>
      <w:del w:id="315" w:author="唐公子" w:date="2023-03-03T09:07:45Z">
        <w:r>
          <w:rPr>
            <w:rFonts w:hint="eastAsia" w:ascii="仿宋_GB2312" w:hAnsi="黑体" w:eastAsia="仿宋_GB2312" w:cs="仿宋_GB2312"/>
            <w:sz w:val="30"/>
            <w:szCs w:val="30"/>
            <w:rPrChange w:id="316" w:author="唐公子" w:date="2023-03-03T09:07:26Z">
              <w:rPr>
                <w:rFonts w:hint="eastAsia" w:ascii="仿宋_GB2312" w:hAnsi="黑体" w:eastAsia="仿宋_GB2312" w:cs="仿宋_GB2312"/>
                <w:sz w:val="32"/>
                <w:szCs w:val="32"/>
              </w:rPr>
            </w:rPrChange>
          </w:rPr>
          <w:delText>一般公共服务（类）人大事务（款）行政运</w:delText>
        </w:r>
      </w:del>
      <w:del w:id="317" w:author="唐公子" w:date="2023-03-03T09:07:45Z">
        <w:r>
          <w:rPr>
            <w:rFonts w:hint="eastAsia" w:ascii="仿宋_GB2312" w:hAnsi="黑体" w:eastAsia="仿宋_GB2312" w:cs="仿宋_GB2312"/>
            <w:sz w:val="32"/>
            <w:szCs w:val="32"/>
          </w:rPr>
          <w:delText>行（项）</w:delText>
        </w:r>
      </w:del>
      <w:ins w:id="318" w:author="唐公子" w:date="2023-03-03T09:07:45Z">
        <w:r>
          <w:rPr>
            <w:rFonts w:hint="eastAsia" w:ascii="仿宋_GB2312" w:hAnsi="黑体" w:eastAsia="仿宋_GB2312" w:cs="仿宋_GB2312"/>
            <w:sz w:val="30"/>
            <w:szCs w:val="30"/>
            <w:lang w:eastAsia="zh-CN"/>
          </w:rPr>
          <w:t>普</w:t>
        </w:r>
      </w:ins>
      <w:ins w:id="319" w:author="唐公子" w:date="2023-03-03T09:07:46Z">
        <w:r>
          <w:rPr>
            <w:rFonts w:hint="eastAsia" w:ascii="仿宋_GB2312" w:hAnsi="黑体" w:eastAsia="仿宋_GB2312" w:cs="仿宋_GB2312"/>
            <w:sz w:val="30"/>
            <w:szCs w:val="30"/>
            <w:lang w:eastAsia="zh-CN"/>
          </w:rPr>
          <w:t>通教育</w:t>
        </w:r>
      </w:ins>
      <w:del w:id="320" w:author="唐公子" w:date="2023-03-03T09:09:44Z">
        <w:r>
          <w:rPr>
            <w:rFonts w:hint="default" w:ascii="仿宋_GB2312" w:hAnsi="黑体" w:eastAsia="仿宋_GB2312" w:cs="仿宋_GB2312"/>
            <w:sz w:val="32"/>
            <w:szCs w:val="32"/>
            <w:lang w:val="en-US"/>
          </w:rPr>
          <w:delText>××</w:delText>
        </w:r>
      </w:del>
      <w:ins w:id="321" w:author="tzq" w:date="2023-02-21T12:03:32Z">
        <w:del w:id="322" w:author="唐公子" w:date="2023-03-03T09:09:44Z">
          <w:r>
            <w:rPr>
              <w:rFonts w:hint="default" w:ascii="仿宋_GB2312" w:hAnsi="黑体" w:eastAsia="仿宋_GB2312" w:cs="仿宋_GB2312"/>
              <w:sz w:val="32"/>
              <w:szCs w:val="32"/>
              <w:lang w:val="en-US" w:eastAsia="zh-CN"/>
            </w:rPr>
            <w:delText>0</w:delText>
          </w:r>
        </w:del>
      </w:ins>
      <w:ins w:id="323" w:author="唐公子" w:date="2023-03-03T09:09:44Z">
        <w:r>
          <w:rPr>
            <w:rFonts w:hint="eastAsia" w:ascii="仿宋_GB2312" w:hAnsi="黑体" w:eastAsia="仿宋_GB2312" w:cs="仿宋_GB2312"/>
            <w:sz w:val="32"/>
            <w:szCs w:val="32"/>
            <w:lang w:val="en-US" w:eastAsia="zh-CN"/>
          </w:rPr>
          <w:t>20</w:t>
        </w:r>
      </w:ins>
      <w:ins w:id="324" w:author="唐公子" w:date="2023-03-03T09:09:46Z">
        <w:r>
          <w:rPr>
            <w:rFonts w:hint="eastAsia" w:ascii="仿宋_GB2312" w:hAnsi="黑体" w:eastAsia="仿宋_GB2312" w:cs="仿宋_GB2312"/>
            <w:sz w:val="32"/>
            <w:szCs w:val="32"/>
            <w:lang w:val="en-US" w:eastAsia="zh-CN"/>
          </w:rPr>
          <w:t>2</w:t>
        </w:r>
      </w:ins>
      <w:ins w:id="325" w:author="唐公子" w:date="2023-03-03T09:09:50Z">
        <w:del w:id="326" w:author="唐公子" w:date="2026-03-03T08:39:56Z">
          <w:r>
            <w:rPr>
              <w:rFonts w:hint="default" w:ascii="仿宋_GB2312" w:hAnsi="黑体" w:eastAsia="仿宋_GB2312" w:cs="仿宋_GB2312"/>
              <w:sz w:val="32"/>
              <w:szCs w:val="32"/>
              <w:lang w:val="en-US" w:eastAsia="zh-CN"/>
            </w:rPr>
            <w:delText>3</w:delText>
          </w:r>
        </w:del>
      </w:ins>
      <w:ins w:id="327" w:author="握不住的沙" w:date="2024-03-01T15:44:22Z">
        <w:del w:id="328" w:author="唐公子" w:date="2026-03-03T08:39:56Z">
          <w:r>
            <w:rPr>
              <w:rFonts w:hint="default" w:ascii="仿宋_GB2312" w:hAnsi="黑体" w:eastAsia="仿宋_GB2312" w:cs="仿宋_GB2312"/>
              <w:sz w:val="32"/>
              <w:szCs w:val="32"/>
              <w:lang w:val="en-US" w:eastAsia="zh-CN"/>
            </w:rPr>
            <w:delText>4</w:delText>
          </w:r>
        </w:del>
      </w:ins>
      <w:ins w:id="329" w:author="唐公子" w:date="2026-03-03T08:39:56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年预算数为</w:t>
      </w:r>
      <w:del w:id="330" w:author="唐公子" w:date="2026-03-03T08:42:45Z">
        <w:r>
          <w:rPr>
            <w:rFonts w:hint="default" w:ascii="仿宋_GB2312" w:hAnsi="黑体" w:eastAsia="仿宋_GB2312" w:cs="仿宋_GB2312"/>
            <w:sz w:val="32"/>
            <w:szCs w:val="32"/>
            <w:lang w:val="en-US"/>
          </w:rPr>
          <w:delText>××</w:delText>
        </w:r>
      </w:del>
      <w:ins w:id="331" w:author="tzq" w:date="2023-02-21T12:03:35Z">
        <w:del w:id="332" w:author="唐公子" w:date="2026-03-03T08:42:45Z">
          <w:r>
            <w:rPr>
              <w:rFonts w:hint="default" w:ascii="仿宋_GB2312" w:hAnsi="黑体" w:eastAsia="仿宋_GB2312" w:cs="仿宋_GB2312"/>
              <w:sz w:val="32"/>
              <w:szCs w:val="32"/>
              <w:lang w:val="en-US" w:eastAsia="zh-CN"/>
            </w:rPr>
            <w:delText>0</w:delText>
          </w:r>
        </w:del>
      </w:ins>
      <w:ins w:id="333" w:author="唐公子" w:date="2023-03-03T09:09:27Z">
        <w:del w:id="334" w:author="唐公子" w:date="2026-03-03T08:42:45Z">
          <w:r>
            <w:rPr>
              <w:rFonts w:hint="default" w:ascii="仿宋_GB2312" w:hAnsi="黑体" w:eastAsia="仿宋_GB2312" w:cs="仿宋_GB2312"/>
              <w:sz w:val="32"/>
              <w:szCs w:val="32"/>
              <w:lang w:val="en-US" w:eastAsia="zh-CN"/>
            </w:rPr>
            <w:delText>15</w:delText>
          </w:r>
        </w:del>
      </w:ins>
      <w:ins w:id="335" w:author="唐公子" w:date="2023-03-03T09:09:28Z">
        <w:del w:id="336" w:author="唐公子" w:date="2026-03-03T08:42:45Z">
          <w:r>
            <w:rPr>
              <w:rFonts w:hint="default" w:ascii="仿宋_GB2312" w:hAnsi="黑体" w:eastAsia="仿宋_GB2312" w:cs="仿宋_GB2312"/>
              <w:sz w:val="32"/>
              <w:szCs w:val="32"/>
              <w:lang w:val="en-US" w:eastAsia="zh-CN"/>
            </w:rPr>
            <w:delText>7</w:delText>
          </w:r>
        </w:del>
      </w:ins>
      <w:ins w:id="337" w:author="唐公子" w:date="2023-03-03T09:09:29Z">
        <w:del w:id="338" w:author="唐公子" w:date="2026-03-03T08:42:45Z">
          <w:r>
            <w:rPr>
              <w:rFonts w:hint="default" w:ascii="仿宋_GB2312" w:hAnsi="黑体" w:eastAsia="仿宋_GB2312" w:cs="仿宋_GB2312"/>
              <w:sz w:val="32"/>
              <w:szCs w:val="32"/>
              <w:lang w:val="en-US" w:eastAsia="zh-CN"/>
            </w:rPr>
            <w:delText>0.</w:delText>
          </w:r>
        </w:del>
      </w:ins>
      <w:ins w:id="339" w:author="唐公子" w:date="2023-03-03T09:09:30Z">
        <w:del w:id="340" w:author="唐公子" w:date="2026-03-03T08:42:45Z">
          <w:r>
            <w:rPr>
              <w:rFonts w:hint="default" w:ascii="仿宋_GB2312" w:hAnsi="黑体" w:eastAsia="仿宋_GB2312" w:cs="仿宋_GB2312"/>
              <w:sz w:val="32"/>
              <w:szCs w:val="32"/>
              <w:lang w:val="en-US" w:eastAsia="zh-CN"/>
            </w:rPr>
            <w:delText>42</w:delText>
          </w:r>
        </w:del>
      </w:ins>
      <w:ins w:id="341" w:author="握不住的沙" w:date="2024-03-01T15:46:18Z">
        <w:del w:id="342" w:author="唐公子" w:date="2026-03-03T08:42:45Z">
          <w:r>
            <w:rPr>
              <w:rFonts w:hint="default" w:ascii="仿宋_GB2312" w:hAnsi="黑体" w:eastAsia="仿宋_GB2312" w:cs="仿宋_GB2312"/>
              <w:sz w:val="32"/>
              <w:szCs w:val="32"/>
              <w:lang w:val="en-US" w:eastAsia="zh-CN"/>
            </w:rPr>
            <w:delText>1</w:delText>
          </w:r>
        </w:del>
      </w:ins>
      <w:ins w:id="343" w:author="握不住的沙" w:date="2024-03-01T15:46:19Z">
        <w:del w:id="344" w:author="唐公子" w:date="2026-03-03T08:42:45Z">
          <w:r>
            <w:rPr>
              <w:rFonts w:hint="default" w:ascii="仿宋_GB2312" w:hAnsi="黑体" w:eastAsia="仿宋_GB2312" w:cs="仿宋_GB2312"/>
              <w:sz w:val="32"/>
              <w:szCs w:val="32"/>
              <w:lang w:val="en-US" w:eastAsia="zh-CN"/>
            </w:rPr>
            <w:delText>886</w:delText>
          </w:r>
        </w:del>
      </w:ins>
      <w:ins w:id="345" w:author="握不住的沙" w:date="2024-03-01T15:46:20Z">
        <w:del w:id="346" w:author="唐公子" w:date="2026-03-03T08:42:45Z">
          <w:r>
            <w:rPr>
              <w:rFonts w:hint="default" w:ascii="仿宋_GB2312" w:hAnsi="黑体" w:eastAsia="仿宋_GB2312" w:cs="仿宋_GB2312"/>
              <w:sz w:val="32"/>
              <w:szCs w:val="32"/>
              <w:lang w:val="en-US" w:eastAsia="zh-CN"/>
            </w:rPr>
            <w:delText>.</w:delText>
          </w:r>
        </w:del>
      </w:ins>
      <w:ins w:id="347" w:author="握不住的沙" w:date="2024-03-01T15:46:21Z">
        <w:del w:id="348" w:author="唐公子" w:date="2026-03-03T08:42:45Z">
          <w:r>
            <w:rPr>
              <w:rFonts w:hint="default" w:ascii="仿宋_GB2312" w:hAnsi="黑体" w:eastAsia="仿宋_GB2312" w:cs="仿宋_GB2312"/>
              <w:sz w:val="32"/>
              <w:szCs w:val="32"/>
              <w:lang w:val="en-US" w:eastAsia="zh-CN"/>
            </w:rPr>
            <w:delText>94</w:delText>
          </w:r>
        </w:del>
      </w:ins>
      <w:ins w:id="349" w:author="唐公子" w:date="2026-03-03T08:42:45Z">
        <w:r>
          <w:rPr>
            <w:rFonts w:hint="eastAsia" w:ascii="仿宋_GB2312" w:hAnsi="黑体" w:eastAsia="仿宋_GB2312" w:cs="仿宋_GB2312"/>
            <w:sz w:val="32"/>
            <w:szCs w:val="32"/>
            <w:lang w:val="en-US" w:eastAsia="zh-CN"/>
          </w:rPr>
          <w:t>24</w:t>
        </w:r>
      </w:ins>
      <w:ins w:id="350" w:author="唐公子" w:date="2026-03-03T08:42:46Z">
        <w:r>
          <w:rPr>
            <w:rFonts w:hint="eastAsia" w:ascii="仿宋_GB2312" w:hAnsi="黑体" w:eastAsia="仿宋_GB2312" w:cs="仿宋_GB2312"/>
            <w:sz w:val="32"/>
            <w:szCs w:val="32"/>
            <w:lang w:val="en-US" w:eastAsia="zh-CN"/>
          </w:rPr>
          <w:t>38</w:t>
        </w:r>
      </w:ins>
      <w:ins w:id="351" w:author="唐公子" w:date="2026-03-03T08:42:4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万元，比上年预算数</w:t>
      </w:r>
      <w:del w:id="352" w:author="唐公子" w:date="2025-03-03T12:09:46Z">
        <w:r>
          <w:rPr>
            <w:rFonts w:hint="default" w:ascii="仿宋_GB2312" w:hAnsi="黑体" w:eastAsia="仿宋_GB2312" w:cs="仿宋_GB2312"/>
            <w:sz w:val="32"/>
            <w:szCs w:val="32"/>
            <w:lang w:val="en-US"/>
          </w:rPr>
          <w:delText>增加</w:delText>
        </w:r>
      </w:del>
      <w:ins w:id="353" w:author="唐公子" w:date="2025-03-03T12:09:49Z">
        <w:r>
          <w:rPr>
            <w:rFonts w:hint="eastAsia" w:ascii="仿宋_GB2312" w:hAnsi="黑体" w:eastAsia="仿宋_GB2312" w:cs="仿宋_GB2312"/>
            <w:sz w:val="32"/>
            <w:szCs w:val="32"/>
            <w:lang w:val="en-US" w:eastAsia="zh-CN"/>
          </w:rPr>
          <w:t>减少</w:t>
        </w:r>
      </w:ins>
      <w:del w:id="354" w:author="唐公子" w:date="2026-03-03T08:43:07Z">
        <w:r>
          <w:rPr>
            <w:rFonts w:hint="default" w:ascii="仿宋_GB2312" w:hAnsi="黑体" w:eastAsia="仿宋_GB2312" w:cs="仿宋_GB2312"/>
            <w:sz w:val="32"/>
            <w:szCs w:val="32"/>
            <w:lang w:val="en-US"/>
          </w:rPr>
          <w:delText>/减少/持平××</w:delText>
        </w:r>
      </w:del>
      <w:ins w:id="355" w:author="tzq" w:date="2023-02-21T12:03:39Z">
        <w:del w:id="356" w:author="唐公子" w:date="2026-03-03T08:43:07Z">
          <w:r>
            <w:rPr>
              <w:rFonts w:hint="default" w:ascii="仿宋_GB2312" w:hAnsi="黑体" w:eastAsia="仿宋_GB2312" w:cs="仿宋_GB2312"/>
              <w:sz w:val="32"/>
              <w:szCs w:val="32"/>
              <w:lang w:val="en-US" w:eastAsia="zh-CN"/>
            </w:rPr>
            <w:delText>0</w:delText>
          </w:r>
        </w:del>
      </w:ins>
      <w:ins w:id="357" w:author="唐公子" w:date="2023-03-03T09:10:40Z">
        <w:del w:id="358" w:author="唐公子" w:date="2026-03-03T08:43:07Z">
          <w:r>
            <w:rPr>
              <w:rFonts w:hint="default" w:ascii="仿宋_GB2312" w:hAnsi="黑体" w:eastAsia="仿宋_GB2312" w:cs="仿宋_GB2312"/>
              <w:sz w:val="32"/>
              <w:szCs w:val="32"/>
              <w:lang w:val="en-US" w:eastAsia="zh-CN"/>
            </w:rPr>
            <w:delText>4</w:delText>
          </w:r>
        </w:del>
      </w:ins>
      <w:ins w:id="359" w:author="唐公子" w:date="2023-03-03T09:10:41Z">
        <w:del w:id="360" w:author="唐公子" w:date="2026-03-03T08:43:07Z">
          <w:r>
            <w:rPr>
              <w:rFonts w:hint="default" w:ascii="仿宋_GB2312" w:hAnsi="黑体" w:eastAsia="仿宋_GB2312" w:cs="仿宋_GB2312"/>
              <w:sz w:val="32"/>
              <w:szCs w:val="32"/>
              <w:lang w:val="en-US" w:eastAsia="zh-CN"/>
            </w:rPr>
            <w:delText>71</w:delText>
          </w:r>
        </w:del>
      </w:ins>
      <w:ins w:id="361" w:author="唐公子" w:date="2023-03-03T09:10:43Z">
        <w:del w:id="362" w:author="唐公子" w:date="2026-03-03T08:43:07Z">
          <w:r>
            <w:rPr>
              <w:rFonts w:hint="default" w:ascii="仿宋_GB2312" w:hAnsi="黑体" w:eastAsia="仿宋_GB2312" w:cs="仿宋_GB2312"/>
              <w:sz w:val="32"/>
              <w:szCs w:val="32"/>
              <w:lang w:val="en-US" w:eastAsia="zh-CN"/>
            </w:rPr>
            <w:delText>.98</w:delText>
          </w:r>
        </w:del>
      </w:ins>
      <w:ins w:id="363" w:author="握不住的沙" w:date="2024-03-01T15:46:29Z">
        <w:del w:id="364" w:author="唐公子" w:date="2026-03-03T08:43:07Z">
          <w:r>
            <w:rPr>
              <w:rFonts w:hint="default" w:ascii="仿宋_GB2312" w:hAnsi="黑体" w:eastAsia="仿宋_GB2312" w:cs="仿宋_GB2312"/>
              <w:sz w:val="32"/>
              <w:szCs w:val="32"/>
              <w:lang w:val="en-US" w:eastAsia="zh-CN"/>
            </w:rPr>
            <w:delText>316</w:delText>
          </w:r>
        </w:del>
      </w:ins>
      <w:ins w:id="365" w:author="握不住的沙" w:date="2024-03-01T15:46:30Z">
        <w:del w:id="366" w:author="唐公子" w:date="2026-03-03T08:43:07Z">
          <w:r>
            <w:rPr>
              <w:rFonts w:hint="default" w:ascii="仿宋_GB2312" w:hAnsi="黑体" w:eastAsia="仿宋_GB2312" w:cs="仿宋_GB2312"/>
              <w:sz w:val="32"/>
              <w:szCs w:val="32"/>
              <w:lang w:val="en-US" w:eastAsia="zh-CN"/>
            </w:rPr>
            <w:delText>.</w:delText>
          </w:r>
        </w:del>
      </w:ins>
      <w:ins w:id="367" w:author="握不住的沙" w:date="2024-03-01T15:46:31Z">
        <w:del w:id="368" w:author="唐公子" w:date="2026-03-03T08:43:07Z">
          <w:r>
            <w:rPr>
              <w:rFonts w:hint="default" w:ascii="仿宋_GB2312" w:hAnsi="黑体" w:eastAsia="仿宋_GB2312" w:cs="仿宋_GB2312"/>
              <w:sz w:val="32"/>
              <w:szCs w:val="32"/>
              <w:lang w:val="en-US" w:eastAsia="zh-CN"/>
            </w:rPr>
            <w:delText>52</w:delText>
          </w:r>
        </w:del>
      </w:ins>
      <w:ins w:id="369" w:author="唐公子" w:date="2026-03-03T08:43:07Z">
        <w:r>
          <w:rPr>
            <w:rFonts w:hint="eastAsia" w:ascii="仿宋_GB2312" w:hAnsi="黑体" w:eastAsia="仿宋_GB2312" w:cs="仿宋_GB2312"/>
            <w:sz w:val="32"/>
            <w:szCs w:val="32"/>
            <w:lang w:val="en-US" w:eastAsia="zh-CN"/>
          </w:rPr>
          <w:t>13</w:t>
        </w:r>
      </w:ins>
      <w:ins w:id="370" w:author="唐公子" w:date="2026-03-03T08:43:08Z">
        <w:r>
          <w:rPr>
            <w:rFonts w:hint="eastAsia" w:ascii="仿宋_GB2312" w:hAnsi="黑体" w:eastAsia="仿宋_GB2312" w:cs="仿宋_GB2312"/>
            <w:sz w:val="32"/>
            <w:szCs w:val="32"/>
            <w:lang w:val="en-US" w:eastAsia="zh-CN"/>
          </w:rPr>
          <w:t>2</w:t>
        </w:r>
      </w:ins>
      <w:ins w:id="371" w:author="唐公子" w:date="2026-03-03T08:43:09Z">
        <w:r>
          <w:rPr>
            <w:rFonts w:hint="eastAsia" w:ascii="仿宋_GB2312" w:hAnsi="黑体" w:eastAsia="仿宋_GB2312" w:cs="仿宋_GB2312"/>
            <w:sz w:val="32"/>
            <w:szCs w:val="32"/>
            <w:lang w:val="en-US" w:eastAsia="zh-CN"/>
          </w:rPr>
          <w:t>.2</w:t>
        </w:r>
      </w:ins>
      <w:ins w:id="372" w:author="唐公子" w:date="2026-03-03T08:43:10Z">
        <w:r>
          <w:rPr>
            <w:rFonts w:hint="eastAsia" w:ascii="仿宋_GB2312" w:hAnsi="黑体" w:eastAsia="仿宋_GB2312" w:cs="仿宋_GB2312"/>
            <w:sz w:val="32"/>
            <w:szCs w:val="32"/>
            <w:lang w:val="en-US" w:eastAsia="zh-CN"/>
          </w:rPr>
          <w:t>8</w:t>
        </w:r>
      </w:ins>
      <w:r>
        <w:rPr>
          <w:rFonts w:hint="eastAsia" w:ascii="仿宋_GB2312" w:hAnsi="黑体" w:eastAsia="仿宋_GB2312"/>
          <w:sz w:val="32"/>
          <w:szCs w:val="32"/>
        </w:rPr>
        <w:t>万元，主要是</w:t>
      </w:r>
      <w:del w:id="373" w:author="唐公子" w:date="2023-03-03T09:10:59Z">
        <w:r>
          <w:rPr>
            <w:rFonts w:ascii="仿宋_GB2312" w:hAnsi="黑体" w:eastAsia="仿宋_GB2312"/>
            <w:sz w:val="32"/>
            <w:szCs w:val="32"/>
          </w:rPr>
          <w:delText>……</w:delText>
        </w:r>
      </w:del>
      <w:ins w:id="374" w:author="唐公子" w:date="2023-03-03T09:10:59Z">
        <w:r>
          <w:rPr>
            <w:rFonts w:hint="eastAsia" w:ascii="仿宋_GB2312" w:hAnsi="黑体" w:eastAsia="仿宋_GB2312"/>
            <w:sz w:val="32"/>
            <w:szCs w:val="32"/>
            <w:lang w:eastAsia="zh-CN"/>
          </w:rPr>
          <w:t>人员</w:t>
        </w:r>
      </w:ins>
      <w:ins w:id="375" w:author="唐公子" w:date="2023-03-03T09:11:00Z">
        <w:r>
          <w:rPr>
            <w:rFonts w:hint="eastAsia" w:ascii="仿宋_GB2312" w:hAnsi="黑体" w:eastAsia="仿宋_GB2312"/>
            <w:sz w:val="32"/>
            <w:szCs w:val="32"/>
            <w:lang w:eastAsia="zh-CN"/>
          </w:rPr>
          <w:t>和</w:t>
        </w:r>
      </w:ins>
      <w:ins w:id="376" w:author="唐公子" w:date="2023-03-03T09:11:14Z">
        <w:r>
          <w:rPr>
            <w:rFonts w:hint="eastAsia" w:ascii="仿宋_GB2312" w:hAnsi="黑体" w:eastAsia="仿宋_GB2312"/>
            <w:sz w:val="32"/>
            <w:szCs w:val="32"/>
            <w:lang w:eastAsia="zh-CN"/>
          </w:rPr>
          <w:t>项目</w:t>
        </w:r>
      </w:ins>
      <w:ins w:id="377" w:author="唐公子" w:date="2025-03-03T12:09:58Z">
        <w:r>
          <w:rPr>
            <w:rFonts w:hint="eastAsia" w:ascii="仿宋_GB2312" w:hAnsi="黑体" w:eastAsia="仿宋_GB2312"/>
            <w:sz w:val="32"/>
            <w:szCs w:val="32"/>
            <w:lang w:val="en-US" w:eastAsia="zh-CN"/>
          </w:rPr>
          <w:t>减少</w:t>
        </w:r>
      </w:ins>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del w:id="378" w:author="唐公子" w:date="2023-03-03T09:12:26Z">
        <w:r>
          <w:rPr>
            <w:rFonts w:hint="eastAsia" w:ascii="仿宋_GB2312" w:hAnsi="黑体" w:eastAsia="仿宋_GB2312" w:cs="仿宋_GB2312"/>
            <w:sz w:val="32"/>
            <w:szCs w:val="32"/>
          </w:rPr>
          <w:delText>一般公共服务（类）人大事务（款）一般行政管理</w:delText>
        </w:r>
      </w:del>
      <w:ins w:id="379" w:author="唐公子" w:date="2023-03-03T09:12:26Z">
        <w:r>
          <w:rPr>
            <w:rFonts w:hint="eastAsia" w:ascii="仿宋_GB2312" w:hAnsi="黑体" w:eastAsia="仿宋_GB2312" w:cs="仿宋_GB2312"/>
            <w:sz w:val="32"/>
            <w:szCs w:val="32"/>
            <w:lang w:eastAsia="zh-CN"/>
          </w:rPr>
          <w:t>社会保障</w:t>
        </w:r>
      </w:ins>
      <w:ins w:id="380" w:author="唐公子" w:date="2023-03-03T09:12:28Z">
        <w:r>
          <w:rPr>
            <w:rFonts w:hint="eastAsia" w:ascii="仿宋_GB2312" w:hAnsi="黑体" w:eastAsia="仿宋_GB2312" w:cs="仿宋_GB2312"/>
            <w:sz w:val="32"/>
            <w:szCs w:val="32"/>
            <w:lang w:eastAsia="zh-CN"/>
          </w:rPr>
          <w:t>和</w:t>
        </w:r>
      </w:ins>
      <w:ins w:id="381" w:author="唐公子" w:date="2023-03-03T09:12:31Z">
        <w:r>
          <w:rPr>
            <w:rFonts w:hint="eastAsia" w:ascii="仿宋_GB2312" w:hAnsi="黑体" w:eastAsia="仿宋_GB2312" w:cs="仿宋_GB2312"/>
            <w:sz w:val="32"/>
            <w:szCs w:val="32"/>
            <w:lang w:eastAsia="zh-CN"/>
          </w:rPr>
          <w:t>就业</w:t>
        </w:r>
      </w:ins>
      <w:del w:id="382" w:author="唐公子" w:date="2023-03-03T09:12:48Z">
        <w:r>
          <w:rPr>
            <w:rFonts w:hint="default" w:ascii="仿宋_GB2312" w:hAnsi="黑体" w:eastAsia="仿宋_GB2312" w:cs="仿宋_GB2312"/>
            <w:sz w:val="32"/>
            <w:szCs w:val="32"/>
            <w:lang w:val="en-US"/>
          </w:rPr>
          <w:delText>事务（项）</w:delText>
        </w:r>
      </w:del>
      <w:ins w:id="383" w:author="唐公子" w:date="2023-03-03T09:12:48Z">
        <w:r>
          <w:rPr>
            <w:rFonts w:hint="eastAsia" w:ascii="仿宋_GB2312" w:hAnsi="黑体" w:eastAsia="仿宋_GB2312" w:cs="仿宋_GB2312"/>
            <w:sz w:val="32"/>
            <w:szCs w:val="32"/>
            <w:lang w:val="en-US" w:eastAsia="zh-CN"/>
          </w:rPr>
          <w:t>202</w:t>
        </w:r>
      </w:ins>
      <w:ins w:id="384" w:author="唐公子" w:date="2023-03-03T09:12:48Z">
        <w:del w:id="385" w:author="唐公子" w:date="2026-03-03T08:43:16Z">
          <w:r>
            <w:rPr>
              <w:rFonts w:hint="default" w:ascii="仿宋_GB2312" w:hAnsi="黑体" w:eastAsia="仿宋_GB2312" w:cs="仿宋_GB2312"/>
              <w:sz w:val="32"/>
              <w:szCs w:val="32"/>
              <w:lang w:val="en-US" w:eastAsia="zh-CN"/>
            </w:rPr>
            <w:delText>3</w:delText>
          </w:r>
        </w:del>
      </w:ins>
      <w:ins w:id="386" w:author="握不住的沙" w:date="2024-03-01T15:47:07Z">
        <w:del w:id="387" w:author="唐公子" w:date="2026-03-03T08:43:16Z">
          <w:r>
            <w:rPr>
              <w:rFonts w:hint="default" w:ascii="仿宋_GB2312" w:hAnsi="黑体" w:eastAsia="仿宋_GB2312" w:cs="仿宋_GB2312"/>
              <w:sz w:val="32"/>
              <w:szCs w:val="32"/>
              <w:lang w:val="en-US" w:eastAsia="zh-CN"/>
            </w:rPr>
            <w:delText>4</w:delText>
          </w:r>
        </w:del>
      </w:ins>
      <w:ins w:id="388" w:author="唐公子" w:date="2026-03-03T08:43:16Z">
        <w:r>
          <w:rPr>
            <w:rFonts w:hint="eastAsia" w:ascii="仿宋_GB2312" w:hAnsi="黑体" w:eastAsia="仿宋_GB2312" w:cs="仿宋_GB2312"/>
            <w:sz w:val="32"/>
            <w:szCs w:val="32"/>
            <w:lang w:val="en-US" w:eastAsia="zh-CN"/>
          </w:rPr>
          <w:t>6</w:t>
        </w:r>
      </w:ins>
      <w:del w:id="389" w:author="唐公子" w:date="2023-03-03T09:12:52Z">
        <w:r>
          <w:rPr>
            <w:rFonts w:hint="default" w:ascii="仿宋_GB2312" w:hAnsi="黑体" w:eastAsia="仿宋_GB2312" w:cs="仿宋_GB2312"/>
            <w:sz w:val="32"/>
            <w:szCs w:val="32"/>
            <w:lang w:val="en-US"/>
          </w:rPr>
          <w:delText>××</w:delText>
        </w:r>
      </w:del>
      <w:ins w:id="390" w:author="tzq" w:date="2023-02-21T12:03:47Z">
        <w:del w:id="391" w:author="唐公子" w:date="2023-03-03T09:12:52Z">
          <w:r>
            <w:rPr>
              <w:rFonts w:hint="eastAsia" w:ascii="仿宋_GB2312" w:hAnsi="黑体" w:eastAsia="仿宋_GB2312" w:cs="仿宋_GB2312"/>
              <w:sz w:val="32"/>
              <w:szCs w:val="32"/>
              <w:lang w:val="en-US" w:eastAsia="zh-CN"/>
            </w:rPr>
            <w:delText>0</w:delText>
          </w:r>
        </w:del>
      </w:ins>
      <w:r>
        <w:rPr>
          <w:rFonts w:hint="eastAsia" w:ascii="仿宋_GB2312" w:hAnsi="黑体" w:eastAsia="仿宋_GB2312"/>
          <w:sz w:val="32"/>
          <w:szCs w:val="32"/>
        </w:rPr>
        <w:t>年预算数为</w:t>
      </w:r>
      <w:del w:id="392" w:author="唐公子" w:date="2026-03-03T08:48:01Z">
        <w:r>
          <w:rPr>
            <w:rFonts w:hint="default" w:ascii="仿宋_GB2312" w:hAnsi="黑体" w:eastAsia="仿宋_GB2312" w:cs="仿宋_GB2312"/>
            <w:sz w:val="32"/>
            <w:szCs w:val="32"/>
            <w:lang w:val="en-US"/>
          </w:rPr>
          <w:delText>××</w:delText>
        </w:r>
      </w:del>
      <w:ins w:id="393" w:author="tzq" w:date="2023-02-21T12:03:50Z">
        <w:del w:id="394" w:author="唐公子" w:date="2026-03-03T08:48:01Z">
          <w:r>
            <w:rPr>
              <w:rFonts w:hint="default" w:ascii="仿宋_GB2312" w:hAnsi="黑体" w:eastAsia="仿宋_GB2312" w:cs="仿宋_GB2312"/>
              <w:sz w:val="32"/>
              <w:szCs w:val="32"/>
              <w:lang w:val="en-US" w:eastAsia="zh-CN"/>
            </w:rPr>
            <w:delText>0</w:delText>
          </w:r>
        </w:del>
      </w:ins>
      <w:ins w:id="395" w:author="唐公子" w:date="2023-03-03T09:13:05Z">
        <w:del w:id="396" w:author="唐公子" w:date="2026-03-03T08:48:01Z">
          <w:r>
            <w:rPr>
              <w:rFonts w:hint="default" w:ascii="仿宋_GB2312" w:hAnsi="黑体" w:eastAsia="仿宋_GB2312" w:cs="仿宋_GB2312"/>
              <w:sz w:val="32"/>
              <w:szCs w:val="32"/>
              <w:lang w:val="en-US" w:eastAsia="zh-CN"/>
            </w:rPr>
            <w:delText>2</w:delText>
          </w:r>
        </w:del>
      </w:ins>
      <w:ins w:id="397" w:author="唐公子" w:date="2023-03-03T09:13:06Z">
        <w:del w:id="398" w:author="唐公子" w:date="2026-03-03T08:48:01Z">
          <w:r>
            <w:rPr>
              <w:rFonts w:hint="default" w:ascii="仿宋_GB2312" w:hAnsi="黑体" w:eastAsia="仿宋_GB2312" w:cs="仿宋_GB2312"/>
              <w:sz w:val="32"/>
              <w:szCs w:val="32"/>
              <w:lang w:val="en-US" w:eastAsia="zh-CN"/>
            </w:rPr>
            <w:delText>59.</w:delText>
          </w:r>
        </w:del>
      </w:ins>
      <w:ins w:id="399" w:author="唐公子" w:date="2023-03-03T09:13:07Z">
        <w:del w:id="400" w:author="唐公子" w:date="2026-03-03T08:48:01Z">
          <w:r>
            <w:rPr>
              <w:rFonts w:hint="default" w:ascii="仿宋_GB2312" w:hAnsi="黑体" w:eastAsia="仿宋_GB2312" w:cs="仿宋_GB2312"/>
              <w:sz w:val="32"/>
              <w:szCs w:val="32"/>
              <w:lang w:val="en-US" w:eastAsia="zh-CN"/>
            </w:rPr>
            <w:delText>62</w:delText>
          </w:r>
        </w:del>
      </w:ins>
      <w:ins w:id="401" w:author="握不住的沙" w:date="2024-03-01T15:48:00Z">
        <w:del w:id="402" w:author="唐公子" w:date="2026-03-03T08:48:01Z">
          <w:r>
            <w:rPr>
              <w:rFonts w:hint="default" w:ascii="仿宋_GB2312" w:hAnsi="黑体" w:eastAsia="仿宋_GB2312" w:cs="仿宋_GB2312"/>
              <w:sz w:val="32"/>
              <w:szCs w:val="32"/>
              <w:lang w:val="en-US" w:eastAsia="zh-CN"/>
            </w:rPr>
            <w:delText>320.</w:delText>
          </w:r>
        </w:del>
      </w:ins>
      <w:ins w:id="403" w:author="握不住的沙" w:date="2024-03-01T15:48:01Z">
        <w:del w:id="404" w:author="唐公子" w:date="2026-03-03T08:48:01Z">
          <w:r>
            <w:rPr>
              <w:rFonts w:hint="default" w:ascii="仿宋_GB2312" w:hAnsi="黑体" w:eastAsia="仿宋_GB2312" w:cs="仿宋_GB2312"/>
              <w:sz w:val="32"/>
              <w:szCs w:val="32"/>
              <w:lang w:val="en-US" w:eastAsia="zh-CN"/>
            </w:rPr>
            <w:delText>6</w:delText>
          </w:r>
        </w:del>
      </w:ins>
      <w:ins w:id="405" w:author="握不住的沙" w:date="2024-03-01T15:48:02Z">
        <w:del w:id="406" w:author="唐公子" w:date="2026-03-03T08:48:01Z">
          <w:r>
            <w:rPr>
              <w:rFonts w:hint="default" w:ascii="仿宋_GB2312" w:hAnsi="黑体" w:eastAsia="仿宋_GB2312" w:cs="仿宋_GB2312"/>
              <w:sz w:val="32"/>
              <w:szCs w:val="32"/>
              <w:lang w:val="en-US" w:eastAsia="zh-CN"/>
            </w:rPr>
            <w:delText>7</w:delText>
          </w:r>
        </w:del>
      </w:ins>
      <w:ins w:id="407" w:author="唐公子" w:date="2026-03-03T08:48:01Z">
        <w:r>
          <w:rPr>
            <w:rFonts w:hint="eastAsia" w:ascii="仿宋_GB2312" w:hAnsi="黑体" w:eastAsia="仿宋_GB2312" w:cs="仿宋_GB2312"/>
            <w:sz w:val="32"/>
            <w:szCs w:val="32"/>
            <w:lang w:val="en-US" w:eastAsia="zh-CN"/>
          </w:rPr>
          <w:t>31</w:t>
        </w:r>
      </w:ins>
      <w:ins w:id="408" w:author="唐公子" w:date="2026-03-03T08:48:02Z">
        <w:r>
          <w:rPr>
            <w:rFonts w:hint="eastAsia" w:ascii="仿宋_GB2312" w:hAnsi="黑体" w:eastAsia="仿宋_GB2312" w:cs="仿宋_GB2312"/>
            <w:sz w:val="32"/>
            <w:szCs w:val="32"/>
            <w:lang w:val="en-US" w:eastAsia="zh-CN"/>
          </w:rPr>
          <w:t>4</w:t>
        </w:r>
      </w:ins>
      <w:ins w:id="409" w:author="唐公子" w:date="2026-03-03T08:48:03Z">
        <w:r>
          <w:rPr>
            <w:rFonts w:hint="eastAsia" w:ascii="仿宋_GB2312" w:hAnsi="黑体" w:eastAsia="仿宋_GB2312" w:cs="仿宋_GB2312"/>
            <w:sz w:val="32"/>
            <w:szCs w:val="32"/>
            <w:lang w:val="en-US" w:eastAsia="zh-CN"/>
          </w:rPr>
          <w:t>.</w:t>
        </w:r>
      </w:ins>
      <w:ins w:id="410" w:author="唐公子" w:date="2026-03-03T08:48:05Z">
        <w:r>
          <w:rPr>
            <w:rFonts w:hint="eastAsia" w:ascii="仿宋_GB2312" w:hAnsi="黑体" w:eastAsia="仿宋_GB2312" w:cs="仿宋_GB2312"/>
            <w:sz w:val="32"/>
            <w:szCs w:val="32"/>
            <w:lang w:val="en-US" w:eastAsia="zh-CN"/>
          </w:rPr>
          <w:t>5</w:t>
        </w:r>
      </w:ins>
      <w:r>
        <w:rPr>
          <w:rFonts w:hint="eastAsia" w:ascii="仿宋_GB2312" w:hAnsi="黑体" w:eastAsia="仿宋_GB2312"/>
          <w:sz w:val="32"/>
          <w:szCs w:val="32"/>
        </w:rPr>
        <w:t>万元，比上年预算数</w:t>
      </w:r>
      <w:del w:id="411" w:author="唐公子" w:date="2025-03-03T12:11:13Z">
        <w:r>
          <w:rPr>
            <w:rFonts w:hint="default" w:ascii="仿宋_GB2312" w:hAnsi="黑体" w:eastAsia="仿宋_GB2312" w:cs="仿宋_GB2312"/>
            <w:sz w:val="32"/>
            <w:szCs w:val="32"/>
            <w:lang w:val="en-US"/>
          </w:rPr>
          <w:delText>增加</w:delText>
        </w:r>
      </w:del>
      <w:ins w:id="412" w:author="唐公子" w:date="2025-03-03T12:11:14Z">
        <w:r>
          <w:rPr>
            <w:rFonts w:hint="eastAsia" w:ascii="仿宋_GB2312" w:hAnsi="黑体" w:eastAsia="仿宋_GB2312" w:cs="仿宋_GB2312"/>
            <w:sz w:val="32"/>
            <w:szCs w:val="32"/>
            <w:lang w:val="en-US" w:eastAsia="zh-CN"/>
          </w:rPr>
          <w:t>减少</w:t>
        </w:r>
      </w:ins>
      <w:del w:id="413" w:author="唐公子" w:date="2026-03-03T08:48:27Z">
        <w:r>
          <w:rPr>
            <w:rFonts w:hint="default" w:ascii="仿宋_GB2312" w:hAnsi="黑体" w:eastAsia="仿宋_GB2312" w:cs="仿宋_GB2312"/>
            <w:sz w:val="32"/>
            <w:szCs w:val="32"/>
            <w:lang w:val="en-US"/>
          </w:rPr>
          <w:delText>/减少/持平××</w:delText>
        </w:r>
      </w:del>
      <w:ins w:id="414" w:author="tzq" w:date="2023-02-21T12:03:52Z">
        <w:del w:id="415" w:author="唐公子" w:date="2026-03-03T08:48:27Z">
          <w:r>
            <w:rPr>
              <w:rFonts w:hint="default" w:ascii="仿宋_GB2312" w:hAnsi="黑体" w:eastAsia="仿宋_GB2312" w:cs="仿宋_GB2312"/>
              <w:sz w:val="32"/>
              <w:szCs w:val="32"/>
              <w:lang w:val="en-US" w:eastAsia="zh-CN"/>
            </w:rPr>
            <w:delText>0</w:delText>
          </w:r>
        </w:del>
      </w:ins>
      <w:ins w:id="416" w:author="唐公子" w:date="2023-03-03T09:14:17Z">
        <w:del w:id="417" w:author="唐公子" w:date="2026-03-03T08:48:27Z">
          <w:r>
            <w:rPr>
              <w:rFonts w:hint="default" w:ascii="仿宋_GB2312" w:hAnsi="黑体" w:eastAsia="仿宋_GB2312" w:cs="仿宋_GB2312"/>
              <w:sz w:val="32"/>
              <w:szCs w:val="32"/>
              <w:lang w:val="en-US" w:eastAsia="zh-CN"/>
            </w:rPr>
            <w:delText>109</w:delText>
          </w:r>
        </w:del>
      </w:ins>
      <w:ins w:id="418" w:author="唐公子" w:date="2023-03-03T09:14:18Z">
        <w:del w:id="419" w:author="唐公子" w:date="2026-03-03T08:48:27Z">
          <w:r>
            <w:rPr>
              <w:rFonts w:hint="default" w:ascii="仿宋_GB2312" w:hAnsi="黑体" w:eastAsia="仿宋_GB2312" w:cs="仿宋_GB2312"/>
              <w:sz w:val="32"/>
              <w:szCs w:val="32"/>
              <w:lang w:val="en-US" w:eastAsia="zh-CN"/>
            </w:rPr>
            <w:delText>.0</w:delText>
          </w:r>
        </w:del>
      </w:ins>
      <w:ins w:id="420" w:author="唐公子" w:date="2023-03-03T09:14:19Z">
        <w:del w:id="421" w:author="唐公子" w:date="2026-03-03T08:48:27Z">
          <w:r>
            <w:rPr>
              <w:rFonts w:hint="default" w:ascii="仿宋_GB2312" w:hAnsi="黑体" w:eastAsia="仿宋_GB2312" w:cs="仿宋_GB2312"/>
              <w:sz w:val="32"/>
              <w:szCs w:val="32"/>
              <w:lang w:val="en-US" w:eastAsia="zh-CN"/>
            </w:rPr>
            <w:delText>8</w:delText>
          </w:r>
        </w:del>
      </w:ins>
      <w:ins w:id="422" w:author="握不住的沙" w:date="2024-03-01T15:48:22Z">
        <w:del w:id="423" w:author="唐公子" w:date="2026-03-03T08:48:27Z">
          <w:r>
            <w:rPr>
              <w:rFonts w:hint="default" w:ascii="仿宋_GB2312" w:hAnsi="黑体" w:eastAsia="仿宋_GB2312" w:cs="仿宋_GB2312"/>
              <w:sz w:val="32"/>
              <w:szCs w:val="32"/>
              <w:lang w:val="en-US" w:eastAsia="zh-CN"/>
            </w:rPr>
            <w:delText>61.</w:delText>
          </w:r>
        </w:del>
      </w:ins>
      <w:ins w:id="424" w:author="握不住的沙" w:date="2024-03-01T15:48:23Z">
        <w:del w:id="425" w:author="唐公子" w:date="2026-03-03T08:48:27Z">
          <w:r>
            <w:rPr>
              <w:rFonts w:hint="default" w:ascii="仿宋_GB2312" w:hAnsi="黑体" w:eastAsia="仿宋_GB2312" w:cs="仿宋_GB2312"/>
              <w:sz w:val="32"/>
              <w:szCs w:val="32"/>
              <w:lang w:val="en-US" w:eastAsia="zh-CN"/>
            </w:rPr>
            <w:delText>05</w:delText>
          </w:r>
        </w:del>
      </w:ins>
      <w:ins w:id="426" w:author="唐公子" w:date="2026-03-03T08:48:27Z">
        <w:r>
          <w:rPr>
            <w:rFonts w:hint="eastAsia" w:ascii="仿宋_GB2312" w:hAnsi="黑体" w:eastAsia="仿宋_GB2312" w:cs="仿宋_GB2312"/>
            <w:sz w:val="32"/>
            <w:szCs w:val="32"/>
            <w:lang w:val="en-US" w:eastAsia="zh-CN"/>
          </w:rPr>
          <w:t>1</w:t>
        </w:r>
      </w:ins>
      <w:ins w:id="427" w:author="唐公子" w:date="2026-03-03T08:48:28Z">
        <w:r>
          <w:rPr>
            <w:rFonts w:hint="eastAsia" w:ascii="仿宋_GB2312" w:hAnsi="黑体" w:eastAsia="仿宋_GB2312" w:cs="仿宋_GB2312"/>
            <w:sz w:val="32"/>
            <w:szCs w:val="32"/>
            <w:lang w:val="en-US" w:eastAsia="zh-CN"/>
          </w:rPr>
          <w:t>.6</w:t>
        </w:r>
      </w:ins>
      <w:ins w:id="428" w:author="唐公子" w:date="2026-03-03T08:48:29Z">
        <w:r>
          <w:rPr>
            <w:rFonts w:hint="eastAsia" w:ascii="仿宋_GB2312" w:hAnsi="黑体" w:eastAsia="仿宋_GB2312" w:cs="仿宋_GB2312"/>
            <w:sz w:val="32"/>
            <w:szCs w:val="32"/>
            <w:lang w:val="en-US" w:eastAsia="zh-CN"/>
          </w:rPr>
          <w:t>7</w:t>
        </w:r>
      </w:ins>
      <w:r>
        <w:rPr>
          <w:rFonts w:hint="eastAsia" w:ascii="仿宋_GB2312" w:hAnsi="黑体" w:eastAsia="仿宋_GB2312"/>
          <w:sz w:val="32"/>
          <w:szCs w:val="32"/>
        </w:rPr>
        <w:t>万元，主要是</w:t>
      </w:r>
      <w:ins w:id="429" w:author="唐公子" w:date="2026-03-03T08:48:44Z">
        <w:r>
          <w:rPr>
            <w:rFonts w:hint="eastAsia" w:ascii="仿宋_GB2312" w:hAnsi="黑体" w:eastAsia="仿宋_GB2312"/>
            <w:sz w:val="32"/>
            <w:szCs w:val="32"/>
            <w:lang w:val="en-US" w:eastAsia="zh-CN"/>
          </w:rPr>
          <w:t>教师</w:t>
        </w:r>
      </w:ins>
      <w:del w:id="430" w:author="唐公子" w:date="2023-03-03T09:14:26Z">
        <w:r>
          <w:rPr>
            <w:rFonts w:ascii="仿宋_GB2312" w:hAnsi="黑体" w:eastAsia="仿宋_GB2312"/>
            <w:sz w:val="32"/>
            <w:szCs w:val="32"/>
          </w:rPr>
          <w:delText>……</w:delText>
        </w:r>
      </w:del>
      <w:ins w:id="431" w:author="唐公子" w:date="2023-03-03T09:14:26Z">
        <w:r>
          <w:rPr>
            <w:rFonts w:hint="eastAsia" w:ascii="仿宋_GB2312" w:hAnsi="黑体" w:eastAsia="仿宋_GB2312"/>
            <w:sz w:val="32"/>
            <w:szCs w:val="32"/>
            <w:lang w:eastAsia="zh-CN"/>
          </w:rPr>
          <w:t>人员</w:t>
        </w:r>
      </w:ins>
      <w:ins w:id="432" w:author="唐公子" w:date="2023-03-03T09:14:58Z">
        <w:r>
          <w:rPr>
            <w:rFonts w:hint="eastAsia" w:ascii="仿宋_GB2312" w:hAnsi="黑体" w:eastAsia="仿宋_GB2312"/>
            <w:sz w:val="32"/>
            <w:szCs w:val="32"/>
            <w:lang w:eastAsia="zh-CN"/>
          </w:rPr>
          <w:t>的</w:t>
        </w:r>
      </w:ins>
      <w:ins w:id="433" w:author="唐公子" w:date="2025-03-03T12:11:29Z">
        <w:r>
          <w:rPr>
            <w:rFonts w:hint="eastAsia" w:ascii="仿宋_GB2312" w:hAnsi="黑体" w:eastAsia="仿宋_GB2312"/>
            <w:sz w:val="32"/>
            <w:szCs w:val="32"/>
            <w:lang w:val="en-US" w:eastAsia="zh-CN"/>
          </w:rPr>
          <w:t>减少</w:t>
        </w:r>
      </w:ins>
    </w:p>
    <w:p>
      <w:pPr>
        <w:ind w:firstLine="640" w:firstLineChars="200"/>
        <w:rPr>
          <w:ins w:id="434" w:author="唐公子" w:date="2023-03-03T09:20:58Z"/>
          <w:rFonts w:hint="eastAsia" w:ascii="仿宋_GB2312" w:hAnsi="黑体" w:eastAsia="仿宋_GB2312" w:cs="仿宋_GB2312"/>
          <w:sz w:val="32"/>
          <w:szCs w:val="32"/>
          <w:lang w:val="en-US" w:eastAsia="zh-CN"/>
        </w:rPr>
      </w:pPr>
      <w:ins w:id="435" w:author="唐公子" w:date="2023-03-03T09:15:42Z">
        <w:r>
          <w:rPr>
            <w:rFonts w:hint="eastAsia" w:ascii="仿宋_GB2312" w:hAnsi="黑体" w:eastAsia="仿宋_GB2312" w:cs="仿宋_GB2312"/>
            <w:sz w:val="32"/>
            <w:szCs w:val="32"/>
            <w:lang w:val="en-US" w:eastAsia="zh-CN"/>
          </w:rPr>
          <w:t>3</w:t>
        </w:r>
      </w:ins>
      <w:ins w:id="436" w:author="唐公子" w:date="2023-03-03T09:23:27Z">
        <w:r>
          <w:rPr>
            <w:rFonts w:hint="eastAsia" w:ascii="仿宋_GB2312" w:hAnsi="黑体" w:eastAsia="仿宋_GB2312" w:cs="仿宋_GB2312"/>
            <w:sz w:val="32"/>
            <w:szCs w:val="32"/>
            <w:lang w:val="en-US" w:eastAsia="zh-CN"/>
          </w:rPr>
          <w:t>.</w:t>
        </w:r>
      </w:ins>
      <w:del w:id="437" w:author="唐公子" w:date="2023-03-03T09:15:49Z">
        <w:r>
          <w:rPr>
            <w:rFonts w:hint="eastAsia" w:ascii="仿宋_GB2312" w:hAnsi="黑体" w:eastAsia="仿宋_GB2312" w:cs="仿宋_GB2312"/>
            <w:sz w:val="32"/>
            <w:szCs w:val="32"/>
          </w:rPr>
          <w:delText>××××</w:delText>
        </w:r>
      </w:del>
      <w:ins w:id="438" w:author="唐公子" w:date="2023-03-03T09:15:49Z">
        <w:r>
          <w:rPr>
            <w:rFonts w:hint="eastAsia" w:ascii="仿宋_GB2312" w:hAnsi="黑体" w:eastAsia="仿宋_GB2312" w:cs="仿宋_GB2312"/>
            <w:sz w:val="32"/>
            <w:szCs w:val="32"/>
            <w:lang w:eastAsia="zh-CN"/>
          </w:rPr>
          <w:t>基本</w:t>
        </w:r>
      </w:ins>
      <w:ins w:id="439" w:author="唐公子" w:date="2023-03-03T09:15:52Z">
        <w:r>
          <w:rPr>
            <w:rFonts w:hint="eastAsia" w:ascii="仿宋_GB2312" w:hAnsi="黑体" w:eastAsia="仿宋_GB2312" w:cs="仿宋_GB2312"/>
            <w:sz w:val="32"/>
            <w:szCs w:val="32"/>
            <w:lang w:eastAsia="zh-CN"/>
          </w:rPr>
          <w:t>养老</w:t>
        </w:r>
      </w:ins>
      <w:ins w:id="440" w:author="唐公子" w:date="2023-03-03T09:15:56Z">
        <w:r>
          <w:rPr>
            <w:rFonts w:hint="eastAsia" w:ascii="仿宋_GB2312" w:hAnsi="黑体" w:eastAsia="仿宋_GB2312" w:cs="仿宋_GB2312"/>
            <w:sz w:val="32"/>
            <w:szCs w:val="32"/>
            <w:lang w:eastAsia="zh-CN"/>
          </w:rPr>
          <w:t>缴费</w:t>
        </w:r>
      </w:ins>
      <w:ins w:id="441" w:author="唐公子" w:date="2023-03-03T09:16:10Z">
        <w:r>
          <w:rPr>
            <w:rFonts w:hint="eastAsia" w:ascii="仿宋_GB2312" w:hAnsi="黑体" w:eastAsia="仿宋_GB2312" w:cs="仿宋_GB2312"/>
            <w:sz w:val="32"/>
            <w:szCs w:val="32"/>
            <w:lang w:eastAsia="zh-CN"/>
          </w:rPr>
          <w:t>当年</w:t>
        </w:r>
      </w:ins>
      <w:ins w:id="442" w:author="唐公子" w:date="2023-03-03T09:16:20Z">
        <w:r>
          <w:rPr>
            <w:rFonts w:hint="eastAsia" w:ascii="仿宋_GB2312" w:hAnsi="黑体" w:eastAsia="仿宋_GB2312" w:cs="仿宋_GB2312"/>
            <w:sz w:val="32"/>
            <w:szCs w:val="32"/>
            <w:lang w:eastAsia="zh-CN"/>
          </w:rPr>
          <w:t>预算</w:t>
        </w:r>
      </w:ins>
      <w:ins w:id="443" w:author="唐公子" w:date="2023-03-03T09:16:28Z">
        <w:r>
          <w:rPr>
            <w:rFonts w:hint="eastAsia" w:ascii="仿宋_GB2312" w:hAnsi="黑体" w:eastAsia="仿宋_GB2312" w:cs="仿宋_GB2312"/>
            <w:sz w:val="32"/>
            <w:szCs w:val="32"/>
            <w:lang w:eastAsia="zh-CN"/>
          </w:rPr>
          <w:t>数</w:t>
        </w:r>
      </w:ins>
      <w:ins w:id="444" w:author="唐公子" w:date="2023-03-03T09:18:04Z">
        <w:r>
          <w:rPr>
            <w:rFonts w:hint="eastAsia" w:ascii="仿宋_GB2312" w:hAnsi="黑体" w:eastAsia="仿宋_GB2312" w:cs="仿宋_GB2312"/>
            <w:sz w:val="32"/>
            <w:szCs w:val="32"/>
            <w:lang w:val="en-US" w:eastAsia="zh-CN"/>
          </w:rPr>
          <w:t>20</w:t>
        </w:r>
      </w:ins>
      <w:ins w:id="445" w:author="唐公子" w:date="2023-03-03T09:18:05Z">
        <w:r>
          <w:rPr>
            <w:rFonts w:hint="eastAsia" w:ascii="仿宋_GB2312" w:hAnsi="黑体" w:eastAsia="仿宋_GB2312" w:cs="仿宋_GB2312"/>
            <w:sz w:val="32"/>
            <w:szCs w:val="32"/>
            <w:lang w:val="en-US" w:eastAsia="zh-CN"/>
          </w:rPr>
          <w:t>2</w:t>
        </w:r>
      </w:ins>
      <w:ins w:id="446" w:author="唐公子" w:date="2023-03-03T09:18:05Z">
        <w:del w:id="447" w:author="唐公子" w:date="2026-03-03T08:48:52Z">
          <w:r>
            <w:rPr>
              <w:rFonts w:hint="default" w:ascii="仿宋_GB2312" w:hAnsi="黑体" w:eastAsia="仿宋_GB2312" w:cs="仿宋_GB2312"/>
              <w:sz w:val="32"/>
              <w:szCs w:val="32"/>
              <w:lang w:val="en-US" w:eastAsia="zh-CN"/>
            </w:rPr>
            <w:delText>3</w:delText>
          </w:r>
        </w:del>
      </w:ins>
      <w:ins w:id="448" w:author="握不住的沙" w:date="2024-03-01T15:48:42Z">
        <w:del w:id="449" w:author="唐公子" w:date="2026-03-03T08:48:52Z">
          <w:r>
            <w:rPr>
              <w:rFonts w:hint="default" w:ascii="仿宋_GB2312" w:hAnsi="黑体" w:eastAsia="仿宋_GB2312" w:cs="仿宋_GB2312"/>
              <w:sz w:val="32"/>
              <w:szCs w:val="32"/>
              <w:lang w:val="en-US" w:eastAsia="zh-CN"/>
            </w:rPr>
            <w:delText>4</w:delText>
          </w:r>
        </w:del>
      </w:ins>
      <w:ins w:id="450" w:author="唐公子" w:date="2026-03-03T08:48:52Z">
        <w:r>
          <w:rPr>
            <w:rFonts w:hint="eastAsia" w:ascii="仿宋_GB2312" w:hAnsi="黑体" w:eastAsia="仿宋_GB2312" w:cs="仿宋_GB2312"/>
            <w:sz w:val="32"/>
            <w:szCs w:val="32"/>
            <w:lang w:val="en-US" w:eastAsia="zh-CN"/>
          </w:rPr>
          <w:t>6</w:t>
        </w:r>
      </w:ins>
      <w:ins w:id="451" w:author="唐公子" w:date="2023-03-03T09:18:06Z">
        <w:r>
          <w:rPr>
            <w:rFonts w:hint="eastAsia" w:ascii="仿宋_GB2312" w:hAnsi="黑体" w:eastAsia="仿宋_GB2312" w:cs="仿宋_GB2312"/>
            <w:sz w:val="32"/>
            <w:szCs w:val="32"/>
            <w:lang w:val="en-US" w:eastAsia="zh-CN"/>
          </w:rPr>
          <w:t>年</w:t>
        </w:r>
      </w:ins>
      <w:ins w:id="452" w:author="唐公子" w:date="2023-03-03T09:18:10Z">
        <w:r>
          <w:rPr>
            <w:rFonts w:hint="eastAsia" w:ascii="仿宋_GB2312" w:hAnsi="黑体" w:eastAsia="仿宋_GB2312" w:cs="仿宋_GB2312"/>
            <w:sz w:val="32"/>
            <w:szCs w:val="32"/>
            <w:lang w:val="en-US" w:eastAsia="zh-CN"/>
          </w:rPr>
          <w:t>为</w:t>
        </w:r>
      </w:ins>
      <w:ins w:id="453" w:author="唐公子" w:date="2023-03-03T09:18:12Z">
        <w:del w:id="454" w:author="唐公子" w:date="2025-03-03T12:14:00Z">
          <w:r>
            <w:rPr>
              <w:rFonts w:hint="default" w:ascii="仿宋_GB2312" w:hAnsi="黑体" w:eastAsia="仿宋_GB2312" w:cs="仿宋_GB2312"/>
              <w:sz w:val="32"/>
              <w:szCs w:val="32"/>
              <w:lang w:val="en-US" w:eastAsia="zh-CN"/>
            </w:rPr>
            <w:delText>17</w:delText>
          </w:r>
        </w:del>
      </w:ins>
      <w:ins w:id="455" w:author="唐公子" w:date="2023-03-03T09:18:13Z">
        <w:del w:id="456" w:author="唐公子" w:date="2025-03-03T12:14:00Z">
          <w:r>
            <w:rPr>
              <w:rFonts w:hint="default" w:ascii="仿宋_GB2312" w:hAnsi="黑体" w:eastAsia="仿宋_GB2312" w:cs="仿宋_GB2312"/>
              <w:sz w:val="32"/>
              <w:szCs w:val="32"/>
              <w:lang w:val="en-US" w:eastAsia="zh-CN"/>
            </w:rPr>
            <w:delText>3</w:delText>
          </w:r>
        </w:del>
      </w:ins>
      <w:ins w:id="457" w:author="唐公子" w:date="2023-03-03T09:18:15Z">
        <w:del w:id="458" w:author="唐公子" w:date="2025-03-03T12:14:00Z">
          <w:r>
            <w:rPr>
              <w:rFonts w:hint="default" w:ascii="仿宋_GB2312" w:hAnsi="黑体" w:eastAsia="仿宋_GB2312" w:cs="仿宋_GB2312"/>
              <w:sz w:val="32"/>
              <w:szCs w:val="32"/>
              <w:lang w:val="en-US" w:eastAsia="zh-CN"/>
            </w:rPr>
            <w:delText>.0</w:delText>
          </w:r>
        </w:del>
      </w:ins>
      <w:ins w:id="459" w:author="唐公子" w:date="2023-03-03T09:18:16Z">
        <w:del w:id="460" w:author="唐公子" w:date="2025-03-03T12:14:00Z">
          <w:r>
            <w:rPr>
              <w:rFonts w:hint="default" w:ascii="仿宋_GB2312" w:hAnsi="黑体" w:eastAsia="仿宋_GB2312" w:cs="仿宋_GB2312"/>
              <w:sz w:val="32"/>
              <w:szCs w:val="32"/>
              <w:lang w:val="en-US" w:eastAsia="zh-CN"/>
            </w:rPr>
            <w:delText>8</w:delText>
          </w:r>
        </w:del>
      </w:ins>
      <w:ins w:id="461" w:author="握不住的沙" w:date="2024-03-01T15:49:21Z">
        <w:del w:id="462" w:author="唐公子" w:date="2025-03-03T12:14:00Z">
          <w:r>
            <w:rPr>
              <w:rFonts w:hint="default" w:ascii="仿宋_GB2312" w:hAnsi="黑体" w:eastAsia="仿宋_GB2312" w:cs="仿宋_GB2312"/>
              <w:sz w:val="32"/>
              <w:szCs w:val="32"/>
              <w:lang w:val="en-US" w:eastAsia="zh-CN"/>
            </w:rPr>
            <w:delText>213</w:delText>
          </w:r>
        </w:del>
      </w:ins>
      <w:ins w:id="463" w:author="握不住的沙" w:date="2024-03-01T15:49:22Z">
        <w:del w:id="464" w:author="唐公子" w:date="2025-03-03T12:14:00Z">
          <w:r>
            <w:rPr>
              <w:rFonts w:hint="default" w:ascii="仿宋_GB2312" w:hAnsi="黑体" w:eastAsia="仿宋_GB2312" w:cs="仿宋_GB2312"/>
              <w:sz w:val="32"/>
              <w:szCs w:val="32"/>
              <w:lang w:val="en-US" w:eastAsia="zh-CN"/>
            </w:rPr>
            <w:delText>.</w:delText>
          </w:r>
        </w:del>
      </w:ins>
      <w:ins w:id="465" w:author="握不住的沙" w:date="2024-03-01T15:49:23Z">
        <w:del w:id="466" w:author="唐公子" w:date="2025-03-03T12:14:00Z">
          <w:r>
            <w:rPr>
              <w:rFonts w:hint="default" w:ascii="仿宋_GB2312" w:hAnsi="黑体" w:eastAsia="仿宋_GB2312" w:cs="仿宋_GB2312"/>
              <w:sz w:val="32"/>
              <w:szCs w:val="32"/>
              <w:lang w:val="en-US" w:eastAsia="zh-CN"/>
            </w:rPr>
            <w:delText>78</w:delText>
          </w:r>
        </w:del>
      </w:ins>
      <w:ins w:id="467" w:author="唐公子" w:date="2025-03-03T12:14:00Z">
        <w:r>
          <w:rPr>
            <w:rFonts w:hint="eastAsia" w:ascii="仿宋_GB2312" w:hAnsi="黑体" w:eastAsia="仿宋_GB2312" w:cs="仿宋_GB2312"/>
            <w:sz w:val="32"/>
            <w:szCs w:val="32"/>
            <w:lang w:val="en-US" w:eastAsia="zh-CN"/>
          </w:rPr>
          <w:t>2</w:t>
        </w:r>
      </w:ins>
      <w:ins w:id="468" w:author="唐公子" w:date="2025-03-03T12:14:01Z">
        <w:r>
          <w:rPr>
            <w:rFonts w:hint="eastAsia" w:ascii="仿宋_GB2312" w:hAnsi="黑体" w:eastAsia="仿宋_GB2312" w:cs="仿宋_GB2312"/>
            <w:sz w:val="32"/>
            <w:szCs w:val="32"/>
            <w:lang w:val="en-US" w:eastAsia="zh-CN"/>
          </w:rPr>
          <w:t>0</w:t>
        </w:r>
      </w:ins>
      <w:ins w:id="469" w:author="唐公子" w:date="2026-03-03T08:49:43Z">
        <w:r>
          <w:rPr>
            <w:rFonts w:hint="eastAsia" w:ascii="仿宋_GB2312" w:hAnsi="黑体" w:eastAsia="仿宋_GB2312" w:cs="仿宋_GB2312"/>
            <w:sz w:val="32"/>
            <w:szCs w:val="32"/>
            <w:lang w:val="en-US" w:eastAsia="zh-CN"/>
          </w:rPr>
          <w:t>8</w:t>
        </w:r>
      </w:ins>
      <w:ins w:id="470" w:author="唐公子" w:date="2026-03-03T08:49:44Z">
        <w:r>
          <w:rPr>
            <w:rFonts w:hint="eastAsia" w:ascii="仿宋_GB2312" w:hAnsi="黑体" w:eastAsia="仿宋_GB2312" w:cs="仿宋_GB2312"/>
            <w:sz w:val="32"/>
            <w:szCs w:val="32"/>
            <w:lang w:val="en-US" w:eastAsia="zh-CN"/>
          </w:rPr>
          <w:t>.</w:t>
        </w:r>
      </w:ins>
      <w:ins w:id="471" w:author="唐公子" w:date="2026-03-03T08:49:45Z">
        <w:r>
          <w:rPr>
            <w:rFonts w:hint="eastAsia" w:ascii="仿宋_GB2312" w:hAnsi="黑体" w:eastAsia="仿宋_GB2312" w:cs="仿宋_GB2312"/>
            <w:sz w:val="32"/>
            <w:szCs w:val="32"/>
            <w:lang w:val="en-US" w:eastAsia="zh-CN"/>
          </w:rPr>
          <w:t>86</w:t>
        </w:r>
      </w:ins>
      <w:ins w:id="472" w:author="唐公子" w:date="2023-03-03T09:18:20Z">
        <w:r>
          <w:rPr>
            <w:rFonts w:hint="eastAsia" w:ascii="仿宋_GB2312" w:hAnsi="黑体" w:eastAsia="仿宋_GB2312" w:cs="仿宋_GB2312"/>
            <w:sz w:val="32"/>
            <w:szCs w:val="32"/>
            <w:lang w:val="en-US" w:eastAsia="zh-CN"/>
          </w:rPr>
          <w:t>万</w:t>
        </w:r>
      </w:ins>
      <w:ins w:id="473" w:author="唐公子" w:date="2023-03-03T09:18:21Z">
        <w:r>
          <w:rPr>
            <w:rFonts w:hint="eastAsia" w:ascii="仿宋_GB2312" w:hAnsi="黑体" w:eastAsia="仿宋_GB2312" w:cs="仿宋_GB2312"/>
            <w:sz w:val="32"/>
            <w:szCs w:val="32"/>
            <w:lang w:val="en-US" w:eastAsia="zh-CN"/>
          </w:rPr>
          <w:t>元</w:t>
        </w:r>
      </w:ins>
      <w:ins w:id="474" w:author="唐公子" w:date="2023-03-03T09:18:23Z">
        <w:r>
          <w:rPr>
            <w:rFonts w:hint="eastAsia" w:ascii="仿宋_GB2312" w:hAnsi="黑体" w:eastAsia="仿宋_GB2312" w:cs="仿宋_GB2312"/>
            <w:sz w:val="32"/>
            <w:szCs w:val="32"/>
            <w:lang w:val="en-US" w:eastAsia="zh-CN"/>
          </w:rPr>
          <w:t>，</w:t>
        </w:r>
      </w:ins>
      <w:ins w:id="475" w:author="唐公子" w:date="2023-03-03T09:19:24Z">
        <w:r>
          <w:rPr>
            <w:rFonts w:hint="eastAsia" w:ascii="仿宋_GB2312" w:hAnsi="黑体" w:eastAsia="仿宋_GB2312" w:cs="仿宋_GB2312"/>
            <w:sz w:val="32"/>
            <w:szCs w:val="32"/>
            <w:lang w:val="en-US" w:eastAsia="zh-CN"/>
          </w:rPr>
          <w:t>比</w:t>
        </w:r>
      </w:ins>
      <w:ins w:id="476" w:author="唐公子" w:date="2023-03-03T09:19:47Z">
        <w:r>
          <w:rPr>
            <w:rFonts w:hint="eastAsia" w:ascii="仿宋_GB2312" w:hAnsi="黑体" w:eastAsia="仿宋_GB2312" w:cs="仿宋_GB2312"/>
            <w:sz w:val="32"/>
            <w:szCs w:val="32"/>
            <w:lang w:val="en-US" w:eastAsia="zh-CN"/>
          </w:rPr>
          <w:t>去年预算</w:t>
        </w:r>
      </w:ins>
      <w:ins w:id="477" w:author="唐公子" w:date="2023-03-03T09:19:57Z">
        <w:r>
          <w:rPr>
            <w:rFonts w:hint="eastAsia" w:ascii="仿宋_GB2312" w:hAnsi="黑体" w:eastAsia="仿宋_GB2312" w:cs="仿宋_GB2312"/>
            <w:sz w:val="32"/>
            <w:szCs w:val="32"/>
            <w:lang w:val="en-US" w:eastAsia="zh-CN"/>
          </w:rPr>
          <w:t>数</w:t>
        </w:r>
      </w:ins>
      <w:ins w:id="478" w:author="唐公子" w:date="2025-03-03T12:14:42Z">
        <w:r>
          <w:rPr>
            <w:rFonts w:hint="eastAsia" w:ascii="仿宋_GB2312" w:hAnsi="黑体" w:eastAsia="仿宋_GB2312" w:cs="仿宋_GB2312"/>
            <w:sz w:val="32"/>
            <w:szCs w:val="32"/>
            <w:lang w:val="en-US" w:eastAsia="zh-CN"/>
          </w:rPr>
          <w:t>减少</w:t>
        </w:r>
      </w:ins>
      <w:ins w:id="479" w:author="唐公子" w:date="2023-03-03T09:20:03Z">
        <w:del w:id="480" w:author="唐公子" w:date="2026-03-03T08:50:05Z">
          <w:r>
            <w:rPr>
              <w:rFonts w:hint="default" w:ascii="仿宋_GB2312" w:hAnsi="黑体" w:eastAsia="仿宋_GB2312" w:cs="仿宋_GB2312"/>
              <w:sz w:val="32"/>
              <w:szCs w:val="32"/>
              <w:lang w:val="en-US" w:eastAsia="zh-CN"/>
            </w:rPr>
            <w:delText>22</w:delText>
          </w:r>
        </w:del>
      </w:ins>
      <w:ins w:id="481" w:author="唐公子" w:date="2023-03-03T09:20:04Z">
        <w:del w:id="482" w:author="唐公子" w:date="2026-03-03T08:50:05Z">
          <w:r>
            <w:rPr>
              <w:rFonts w:hint="default" w:ascii="仿宋_GB2312" w:hAnsi="黑体" w:eastAsia="仿宋_GB2312" w:cs="仿宋_GB2312"/>
              <w:sz w:val="32"/>
              <w:szCs w:val="32"/>
              <w:lang w:val="en-US" w:eastAsia="zh-CN"/>
            </w:rPr>
            <w:delText>.</w:delText>
          </w:r>
        </w:del>
      </w:ins>
      <w:ins w:id="483" w:author="唐公子" w:date="2023-03-03T09:20:05Z">
        <w:del w:id="484" w:author="唐公子" w:date="2026-03-03T08:50:05Z">
          <w:r>
            <w:rPr>
              <w:rFonts w:hint="default" w:ascii="仿宋_GB2312" w:hAnsi="黑体" w:eastAsia="仿宋_GB2312" w:cs="仿宋_GB2312"/>
              <w:sz w:val="32"/>
              <w:szCs w:val="32"/>
              <w:lang w:val="en-US" w:eastAsia="zh-CN"/>
            </w:rPr>
            <w:delText>54</w:delText>
          </w:r>
        </w:del>
      </w:ins>
      <w:ins w:id="485" w:author="握不住的沙" w:date="2024-03-01T15:49:47Z">
        <w:del w:id="486" w:author="唐公子" w:date="2026-03-03T08:50:05Z">
          <w:r>
            <w:rPr>
              <w:rFonts w:hint="default" w:ascii="仿宋_GB2312" w:hAnsi="黑体" w:eastAsia="仿宋_GB2312" w:cs="仿宋_GB2312"/>
              <w:sz w:val="32"/>
              <w:szCs w:val="32"/>
              <w:lang w:val="en-US" w:eastAsia="zh-CN"/>
            </w:rPr>
            <w:delText>4</w:delText>
          </w:r>
        </w:del>
      </w:ins>
      <w:ins w:id="487" w:author="握不住的沙" w:date="2024-03-01T15:49:48Z">
        <w:del w:id="488" w:author="唐公子" w:date="2026-03-03T08:50:05Z">
          <w:r>
            <w:rPr>
              <w:rFonts w:hint="default" w:ascii="仿宋_GB2312" w:hAnsi="黑体" w:eastAsia="仿宋_GB2312" w:cs="仿宋_GB2312"/>
              <w:sz w:val="32"/>
              <w:szCs w:val="32"/>
              <w:lang w:val="en-US" w:eastAsia="zh-CN"/>
            </w:rPr>
            <w:delText>0.</w:delText>
          </w:r>
        </w:del>
      </w:ins>
      <w:ins w:id="489" w:author="握不住的沙" w:date="2024-03-01T15:49:51Z">
        <w:del w:id="490" w:author="唐公子" w:date="2026-03-03T08:50:05Z">
          <w:r>
            <w:rPr>
              <w:rFonts w:hint="default" w:ascii="仿宋_GB2312" w:hAnsi="黑体" w:eastAsia="仿宋_GB2312" w:cs="仿宋_GB2312"/>
              <w:sz w:val="32"/>
              <w:szCs w:val="32"/>
              <w:lang w:val="en-US" w:eastAsia="zh-CN"/>
            </w:rPr>
            <w:delText>7</w:delText>
          </w:r>
        </w:del>
      </w:ins>
      <w:ins w:id="491" w:author="唐公子" w:date="2026-03-03T08:50:05Z">
        <w:r>
          <w:rPr>
            <w:rFonts w:hint="eastAsia" w:ascii="仿宋_GB2312" w:hAnsi="黑体" w:eastAsia="仿宋_GB2312" w:cs="仿宋_GB2312"/>
            <w:sz w:val="32"/>
            <w:szCs w:val="32"/>
            <w:lang w:val="en-US" w:eastAsia="zh-CN"/>
          </w:rPr>
          <w:t>1.</w:t>
        </w:r>
      </w:ins>
      <w:ins w:id="492" w:author="唐公子" w:date="2026-03-03T08:50:06Z">
        <w:r>
          <w:rPr>
            <w:rFonts w:hint="eastAsia" w:ascii="仿宋_GB2312" w:hAnsi="黑体" w:eastAsia="仿宋_GB2312" w:cs="仿宋_GB2312"/>
            <w:sz w:val="32"/>
            <w:szCs w:val="32"/>
            <w:lang w:val="en-US" w:eastAsia="zh-CN"/>
          </w:rPr>
          <w:t>11</w:t>
        </w:r>
      </w:ins>
      <w:ins w:id="493" w:author="唐公子" w:date="2023-03-03T09:20:08Z">
        <w:r>
          <w:rPr>
            <w:rFonts w:hint="eastAsia" w:ascii="仿宋_GB2312" w:hAnsi="黑体" w:eastAsia="仿宋_GB2312" w:cs="仿宋_GB2312"/>
            <w:sz w:val="32"/>
            <w:szCs w:val="32"/>
            <w:lang w:val="en-US" w:eastAsia="zh-CN"/>
          </w:rPr>
          <w:t>万</w:t>
        </w:r>
      </w:ins>
      <w:ins w:id="494" w:author="唐公子" w:date="2023-03-03T09:20:10Z">
        <w:r>
          <w:rPr>
            <w:rFonts w:hint="eastAsia" w:ascii="仿宋_GB2312" w:hAnsi="黑体" w:eastAsia="仿宋_GB2312" w:cs="仿宋_GB2312"/>
            <w:sz w:val="32"/>
            <w:szCs w:val="32"/>
            <w:lang w:val="en-US" w:eastAsia="zh-CN"/>
          </w:rPr>
          <w:t>元</w:t>
        </w:r>
      </w:ins>
      <w:ins w:id="495" w:author="唐公子" w:date="2023-03-03T09:20:12Z">
        <w:r>
          <w:rPr>
            <w:rFonts w:hint="eastAsia" w:ascii="仿宋_GB2312" w:hAnsi="黑体" w:eastAsia="仿宋_GB2312" w:cs="仿宋_GB2312"/>
            <w:sz w:val="32"/>
            <w:szCs w:val="32"/>
            <w:lang w:val="en-US" w:eastAsia="zh-CN"/>
          </w:rPr>
          <w:t>，</w:t>
        </w:r>
      </w:ins>
      <w:ins w:id="496" w:author="唐公子" w:date="2023-03-03T09:20:25Z">
        <w:r>
          <w:rPr>
            <w:rFonts w:hint="eastAsia" w:ascii="仿宋_GB2312" w:hAnsi="黑体" w:eastAsia="仿宋_GB2312" w:cs="仿宋_GB2312"/>
            <w:sz w:val="32"/>
            <w:szCs w:val="32"/>
            <w:lang w:val="en-US" w:eastAsia="zh-CN"/>
          </w:rPr>
          <w:t>主要</w:t>
        </w:r>
      </w:ins>
      <w:ins w:id="497" w:author="唐公子" w:date="2023-03-03T09:20:27Z">
        <w:r>
          <w:rPr>
            <w:rFonts w:hint="eastAsia" w:ascii="仿宋_GB2312" w:hAnsi="黑体" w:eastAsia="仿宋_GB2312" w:cs="仿宋_GB2312"/>
            <w:sz w:val="32"/>
            <w:szCs w:val="32"/>
            <w:lang w:val="en-US" w:eastAsia="zh-CN"/>
          </w:rPr>
          <w:t>是</w:t>
        </w:r>
      </w:ins>
      <w:ins w:id="498" w:author="唐公子" w:date="2023-03-03T09:20:41Z">
        <w:r>
          <w:rPr>
            <w:rFonts w:hint="eastAsia" w:ascii="仿宋_GB2312" w:hAnsi="黑体" w:eastAsia="仿宋_GB2312" w:cs="仿宋_GB2312"/>
            <w:sz w:val="32"/>
            <w:szCs w:val="32"/>
            <w:lang w:val="en-US" w:eastAsia="zh-CN"/>
          </w:rPr>
          <w:t>教师</w:t>
        </w:r>
      </w:ins>
      <w:ins w:id="499" w:author="唐公子" w:date="2023-03-03T09:20:43Z">
        <w:r>
          <w:rPr>
            <w:rFonts w:hint="eastAsia" w:ascii="仿宋_GB2312" w:hAnsi="黑体" w:eastAsia="仿宋_GB2312" w:cs="仿宋_GB2312"/>
            <w:sz w:val="32"/>
            <w:szCs w:val="32"/>
            <w:lang w:val="en-US" w:eastAsia="zh-CN"/>
          </w:rPr>
          <w:t>人员</w:t>
        </w:r>
      </w:ins>
      <w:ins w:id="500" w:author="唐公子" w:date="2025-03-03T12:14:49Z">
        <w:r>
          <w:rPr>
            <w:rFonts w:hint="eastAsia" w:ascii="仿宋_GB2312" w:hAnsi="黑体" w:eastAsia="仿宋_GB2312" w:cs="仿宋_GB2312"/>
            <w:sz w:val="32"/>
            <w:szCs w:val="32"/>
            <w:lang w:val="en-US" w:eastAsia="zh-CN"/>
          </w:rPr>
          <w:t>减少</w:t>
        </w:r>
      </w:ins>
    </w:p>
    <w:p>
      <w:pPr>
        <w:ind w:firstLine="640" w:firstLineChars="200"/>
        <w:rPr>
          <w:ins w:id="501" w:author="唐公子" w:date="2023-03-03T09:23:12Z"/>
          <w:rFonts w:hint="eastAsia" w:ascii="仿宋_GB2312" w:hAnsi="黑体" w:eastAsia="仿宋_GB2312" w:cs="仿宋_GB2312"/>
          <w:sz w:val="32"/>
          <w:szCs w:val="32"/>
          <w:lang w:val="en-US" w:eastAsia="zh-CN"/>
        </w:rPr>
      </w:pPr>
      <w:ins w:id="502" w:author="唐公子" w:date="2023-03-03T09:21:00Z">
        <w:r>
          <w:rPr>
            <w:rFonts w:hint="eastAsia" w:ascii="仿宋_GB2312" w:hAnsi="黑体" w:eastAsia="仿宋_GB2312" w:cs="仿宋_GB2312"/>
            <w:sz w:val="32"/>
            <w:szCs w:val="32"/>
            <w:lang w:val="en-US" w:eastAsia="zh-CN"/>
          </w:rPr>
          <w:t>4</w:t>
        </w:r>
      </w:ins>
      <w:ins w:id="503" w:author="唐公子" w:date="2023-03-03T09:23:22Z">
        <w:r>
          <w:rPr>
            <w:rFonts w:hint="eastAsia" w:ascii="仿宋_GB2312" w:hAnsi="黑体" w:eastAsia="仿宋_GB2312" w:cs="仿宋_GB2312"/>
            <w:sz w:val="32"/>
            <w:szCs w:val="32"/>
            <w:lang w:val="en-US" w:eastAsia="zh-CN"/>
          </w:rPr>
          <w:t>.</w:t>
        </w:r>
      </w:ins>
      <w:ins w:id="504" w:author="唐公子" w:date="2023-03-03T09:21:25Z">
        <w:r>
          <w:rPr>
            <w:rFonts w:hint="eastAsia" w:ascii="仿宋_GB2312" w:hAnsi="黑体" w:eastAsia="仿宋_GB2312" w:cs="仿宋_GB2312"/>
            <w:sz w:val="32"/>
            <w:szCs w:val="32"/>
            <w:lang w:val="en-US" w:eastAsia="zh-CN"/>
          </w:rPr>
          <w:t>职业年金</w:t>
        </w:r>
      </w:ins>
      <w:ins w:id="505" w:author="唐公子" w:date="2023-03-03T09:21:29Z">
        <w:r>
          <w:rPr>
            <w:rFonts w:hint="eastAsia" w:ascii="仿宋_GB2312" w:hAnsi="黑体" w:eastAsia="仿宋_GB2312" w:cs="仿宋_GB2312"/>
            <w:sz w:val="32"/>
            <w:szCs w:val="32"/>
            <w:lang w:val="en-US" w:eastAsia="zh-CN"/>
          </w:rPr>
          <w:t>缴费</w:t>
        </w:r>
      </w:ins>
      <w:ins w:id="506" w:author="唐公子" w:date="2023-03-03T09:21:37Z">
        <w:r>
          <w:rPr>
            <w:rFonts w:hint="eastAsia" w:ascii="仿宋_GB2312" w:hAnsi="黑体" w:eastAsia="仿宋_GB2312" w:cs="仿宋_GB2312"/>
            <w:sz w:val="32"/>
            <w:szCs w:val="32"/>
            <w:lang w:val="en-US" w:eastAsia="zh-CN"/>
          </w:rPr>
          <w:t>202</w:t>
        </w:r>
      </w:ins>
      <w:ins w:id="507" w:author="唐公子" w:date="2023-03-03T09:21:37Z">
        <w:del w:id="508" w:author="唐公子" w:date="2026-03-03T08:50:13Z">
          <w:r>
            <w:rPr>
              <w:rFonts w:hint="default" w:ascii="仿宋_GB2312" w:hAnsi="黑体" w:eastAsia="仿宋_GB2312" w:cs="仿宋_GB2312"/>
              <w:sz w:val="32"/>
              <w:szCs w:val="32"/>
              <w:lang w:val="en-US" w:eastAsia="zh-CN"/>
            </w:rPr>
            <w:delText>3</w:delText>
          </w:r>
        </w:del>
      </w:ins>
      <w:ins w:id="509" w:author="握不住的沙" w:date="2024-03-01T15:50:11Z">
        <w:del w:id="510" w:author="唐公子" w:date="2026-03-03T08:50:13Z">
          <w:r>
            <w:rPr>
              <w:rFonts w:hint="default" w:ascii="仿宋_GB2312" w:hAnsi="黑体" w:eastAsia="仿宋_GB2312" w:cs="仿宋_GB2312"/>
              <w:sz w:val="32"/>
              <w:szCs w:val="32"/>
              <w:lang w:val="en-US" w:eastAsia="zh-CN"/>
            </w:rPr>
            <w:delText>4</w:delText>
          </w:r>
        </w:del>
      </w:ins>
      <w:ins w:id="511" w:author="唐公子" w:date="2026-03-03T08:50:13Z">
        <w:r>
          <w:rPr>
            <w:rFonts w:hint="eastAsia" w:ascii="仿宋_GB2312" w:hAnsi="黑体" w:eastAsia="仿宋_GB2312" w:cs="仿宋_GB2312"/>
            <w:sz w:val="32"/>
            <w:szCs w:val="32"/>
            <w:lang w:val="en-US" w:eastAsia="zh-CN"/>
          </w:rPr>
          <w:t>6</w:t>
        </w:r>
      </w:ins>
      <w:ins w:id="512" w:author="唐公子" w:date="2023-03-03T09:21:38Z">
        <w:r>
          <w:rPr>
            <w:rFonts w:hint="eastAsia" w:ascii="仿宋_GB2312" w:hAnsi="黑体" w:eastAsia="仿宋_GB2312" w:cs="仿宋_GB2312"/>
            <w:sz w:val="32"/>
            <w:szCs w:val="32"/>
            <w:lang w:val="en-US" w:eastAsia="zh-CN"/>
          </w:rPr>
          <w:t>年</w:t>
        </w:r>
      </w:ins>
      <w:ins w:id="513" w:author="唐公子" w:date="2023-03-03T09:21:44Z">
        <w:r>
          <w:rPr>
            <w:rFonts w:hint="eastAsia" w:ascii="仿宋_GB2312" w:hAnsi="黑体" w:eastAsia="仿宋_GB2312" w:cs="仿宋_GB2312"/>
            <w:sz w:val="32"/>
            <w:szCs w:val="32"/>
            <w:lang w:val="en-US" w:eastAsia="zh-CN"/>
          </w:rPr>
          <w:t>预算</w:t>
        </w:r>
      </w:ins>
      <w:ins w:id="514" w:author="唐公子" w:date="2023-03-03T09:21:46Z">
        <w:r>
          <w:rPr>
            <w:rFonts w:hint="eastAsia" w:ascii="仿宋_GB2312" w:hAnsi="黑体" w:eastAsia="仿宋_GB2312" w:cs="仿宋_GB2312"/>
            <w:sz w:val="32"/>
            <w:szCs w:val="32"/>
            <w:lang w:val="en-US" w:eastAsia="zh-CN"/>
          </w:rPr>
          <w:t>数</w:t>
        </w:r>
      </w:ins>
      <w:ins w:id="515" w:author="唐公子" w:date="2023-03-03T09:21:49Z">
        <w:r>
          <w:rPr>
            <w:rFonts w:hint="eastAsia" w:ascii="仿宋_GB2312" w:hAnsi="黑体" w:eastAsia="仿宋_GB2312" w:cs="仿宋_GB2312"/>
            <w:sz w:val="32"/>
            <w:szCs w:val="32"/>
            <w:lang w:val="en-US" w:eastAsia="zh-CN"/>
          </w:rPr>
          <w:t>为</w:t>
        </w:r>
      </w:ins>
      <w:ins w:id="516" w:author="唐公子" w:date="2023-03-03T09:22:04Z">
        <w:del w:id="517" w:author="唐公子" w:date="2025-03-03T12:15:58Z">
          <w:r>
            <w:rPr>
              <w:rFonts w:hint="default" w:ascii="仿宋_GB2312" w:hAnsi="黑体" w:eastAsia="仿宋_GB2312" w:cs="仿宋_GB2312"/>
              <w:sz w:val="32"/>
              <w:szCs w:val="32"/>
              <w:lang w:val="en-US" w:eastAsia="zh-CN"/>
            </w:rPr>
            <w:delText>86</w:delText>
          </w:r>
        </w:del>
      </w:ins>
      <w:ins w:id="518" w:author="唐公子" w:date="2023-03-03T09:22:05Z">
        <w:del w:id="519" w:author="唐公子" w:date="2025-03-03T12:15:58Z">
          <w:r>
            <w:rPr>
              <w:rFonts w:hint="default" w:ascii="仿宋_GB2312" w:hAnsi="黑体" w:eastAsia="仿宋_GB2312" w:cs="仿宋_GB2312"/>
              <w:sz w:val="32"/>
              <w:szCs w:val="32"/>
              <w:lang w:val="en-US" w:eastAsia="zh-CN"/>
            </w:rPr>
            <w:delText>.54</w:delText>
          </w:r>
        </w:del>
      </w:ins>
      <w:ins w:id="520" w:author="握不住的沙" w:date="2024-03-01T15:51:46Z">
        <w:del w:id="521" w:author="唐公子" w:date="2025-03-03T12:15:58Z">
          <w:r>
            <w:rPr>
              <w:rFonts w:hint="default" w:ascii="仿宋_GB2312" w:hAnsi="黑体" w:eastAsia="仿宋_GB2312" w:cs="仿宋_GB2312"/>
              <w:sz w:val="32"/>
              <w:szCs w:val="32"/>
              <w:lang w:val="en-US" w:eastAsia="zh-CN"/>
            </w:rPr>
            <w:delText>1</w:delText>
          </w:r>
        </w:del>
      </w:ins>
      <w:ins w:id="522" w:author="握不住的沙" w:date="2024-03-01T15:51:47Z">
        <w:del w:id="523" w:author="唐公子" w:date="2025-03-03T12:15:58Z">
          <w:r>
            <w:rPr>
              <w:rFonts w:hint="default" w:ascii="仿宋_GB2312" w:hAnsi="黑体" w:eastAsia="仿宋_GB2312" w:cs="仿宋_GB2312"/>
              <w:sz w:val="32"/>
              <w:szCs w:val="32"/>
              <w:lang w:val="en-US" w:eastAsia="zh-CN"/>
            </w:rPr>
            <w:delText>06</w:delText>
          </w:r>
        </w:del>
      </w:ins>
      <w:ins w:id="524" w:author="握不住的沙" w:date="2024-03-01T15:51:48Z">
        <w:del w:id="525" w:author="唐公子" w:date="2025-03-03T12:15:58Z">
          <w:r>
            <w:rPr>
              <w:rFonts w:hint="default" w:ascii="仿宋_GB2312" w:hAnsi="黑体" w:eastAsia="仿宋_GB2312" w:cs="仿宋_GB2312"/>
              <w:sz w:val="32"/>
              <w:szCs w:val="32"/>
              <w:lang w:val="en-US" w:eastAsia="zh-CN"/>
            </w:rPr>
            <w:delText>.</w:delText>
          </w:r>
        </w:del>
      </w:ins>
      <w:ins w:id="526" w:author="握不住的沙" w:date="2024-03-01T15:51:49Z">
        <w:del w:id="527" w:author="唐公子" w:date="2025-03-03T12:15:58Z">
          <w:r>
            <w:rPr>
              <w:rFonts w:hint="default" w:ascii="仿宋_GB2312" w:hAnsi="黑体" w:eastAsia="仿宋_GB2312" w:cs="仿宋_GB2312"/>
              <w:sz w:val="32"/>
              <w:szCs w:val="32"/>
              <w:lang w:val="en-US" w:eastAsia="zh-CN"/>
            </w:rPr>
            <w:delText>92</w:delText>
          </w:r>
        </w:del>
      </w:ins>
      <w:ins w:id="528" w:author="唐公子" w:date="2025-03-03T12:15:58Z">
        <w:r>
          <w:rPr>
            <w:rFonts w:hint="eastAsia" w:ascii="仿宋_GB2312" w:hAnsi="黑体" w:eastAsia="仿宋_GB2312" w:cs="仿宋_GB2312"/>
            <w:sz w:val="32"/>
            <w:szCs w:val="32"/>
            <w:lang w:val="en-US" w:eastAsia="zh-CN"/>
          </w:rPr>
          <w:t>104</w:t>
        </w:r>
      </w:ins>
      <w:ins w:id="529" w:author="唐公子" w:date="2025-03-03T12:16:00Z">
        <w:r>
          <w:rPr>
            <w:rFonts w:hint="eastAsia" w:ascii="仿宋_GB2312" w:hAnsi="黑体" w:eastAsia="仿宋_GB2312" w:cs="仿宋_GB2312"/>
            <w:sz w:val="32"/>
            <w:szCs w:val="32"/>
            <w:lang w:val="en-US" w:eastAsia="zh-CN"/>
          </w:rPr>
          <w:t>.</w:t>
        </w:r>
      </w:ins>
      <w:ins w:id="530" w:author="唐公子" w:date="2026-03-03T08:51:07Z">
        <w:r>
          <w:rPr>
            <w:rFonts w:hint="eastAsia" w:ascii="仿宋_GB2312" w:hAnsi="黑体" w:eastAsia="仿宋_GB2312" w:cs="仿宋_GB2312"/>
            <w:sz w:val="32"/>
            <w:szCs w:val="32"/>
            <w:lang w:val="en-US" w:eastAsia="zh-CN"/>
          </w:rPr>
          <w:t>4</w:t>
        </w:r>
      </w:ins>
      <w:ins w:id="531" w:author="唐公子" w:date="2026-03-03T08:51:08Z">
        <w:r>
          <w:rPr>
            <w:rFonts w:hint="eastAsia" w:ascii="仿宋_GB2312" w:hAnsi="黑体" w:eastAsia="仿宋_GB2312" w:cs="仿宋_GB2312"/>
            <w:sz w:val="32"/>
            <w:szCs w:val="32"/>
            <w:lang w:val="en-US" w:eastAsia="zh-CN"/>
          </w:rPr>
          <w:t>3</w:t>
        </w:r>
      </w:ins>
      <w:ins w:id="532" w:author="唐公子" w:date="2023-03-03T09:22:07Z">
        <w:r>
          <w:rPr>
            <w:rFonts w:hint="eastAsia" w:ascii="仿宋_GB2312" w:hAnsi="黑体" w:eastAsia="仿宋_GB2312" w:cs="仿宋_GB2312"/>
            <w:sz w:val="32"/>
            <w:szCs w:val="32"/>
            <w:lang w:val="en-US" w:eastAsia="zh-CN"/>
          </w:rPr>
          <w:t>万</w:t>
        </w:r>
      </w:ins>
      <w:ins w:id="533" w:author="唐公子" w:date="2023-03-03T09:22:10Z">
        <w:r>
          <w:rPr>
            <w:rFonts w:hint="eastAsia" w:ascii="仿宋_GB2312" w:hAnsi="黑体" w:eastAsia="仿宋_GB2312" w:cs="仿宋_GB2312"/>
            <w:sz w:val="32"/>
            <w:szCs w:val="32"/>
            <w:lang w:val="en-US" w:eastAsia="zh-CN"/>
          </w:rPr>
          <w:t>元</w:t>
        </w:r>
      </w:ins>
      <w:ins w:id="534" w:author="唐公子" w:date="2023-03-03T09:23:10Z">
        <w:r>
          <w:rPr>
            <w:rFonts w:hint="eastAsia" w:ascii="仿宋_GB2312" w:hAnsi="黑体" w:eastAsia="仿宋_GB2312" w:cs="仿宋_GB2312"/>
            <w:sz w:val="32"/>
            <w:szCs w:val="32"/>
            <w:lang w:val="en-US" w:eastAsia="zh-CN"/>
          </w:rPr>
          <w:t>。</w:t>
        </w:r>
      </w:ins>
    </w:p>
    <w:p>
      <w:pPr>
        <w:ind w:firstLine="640" w:firstLineChars="200"/>
        <w:rPr>
          <w:ins w:id="535" w:author="唐公子" w:date="2023-03-03T09:26:03Z"/>
          <w:rFonts w:hint="eastAsia" w:ascii="仿宋_GB2312" w:hAnsi="黑体" w:eastAsia="仿宋_GB2312" w:cs="仿宋_GB2312"/>
          <w:sz w:val="32"/>
          <w:szCs w:val="32"/>
          <w:lang w:val="en-US" w:eastAsia="zh-CN"/>
        </w:rPr>
      </w:pPr>
      <w:ins w:id="536" w:author="唐公子" w:date="2023-03-03T09:23:14Z">
        <w:r>
          <w:rPr>
            <w:rFonts w:hint="eastAsia" w:ascii="仿宋_GB2312" w:hAnsi="黑体" w:eastAsia="仿宋_GB2312" w:cs="仿宋_GB2312"/>
            <w:sz w:val="32"/>
            <w:szCs w:val="32"/>
            <w:lang w:val="en-US" w:eastAsia="zh-CN"/>
          </w:rPr>
          <w:t>5</w:t>
        </w:r>
      </w:ins>
      <w:ins w:id="537" w:author="唐公子" w:date="2023-03-03T09:23:18Z">
        <w:r>
          <w:rPr>
            <w:rFonts w:hint="eastAsia" w:ascii="仿宋_GB2312" w:hAnsi="黑体" w:eastAsia="仿宋_GB2312" w:cs="仿宋_GB2312"/>
            <w:sz w:val="32"/>
            <w:szCs w:val="32"/>
            <w:lang w:val="en-US" w:eastAsia="zh-CN"/>
          </w:rPr>
          <w:t>.</w:t>
        </w:r>
      </w:ins>
      <w:ins w:id="538" w:author="唐公子" w:date="2023-03-03T09:23:50Z">
        <w:r>
          <w:rPr>
            <w:rFonts w:hint="eastAsia" w:ascii="仿宋_GB2312" w:hAnsi="黑体" w:eastAsia="仿宋_GB2312" w:cs="仿宋_GB2312"/>
            <w:sz w:val="32"/>
            <w:szCs w:val="32"/>
            <w:lang w:val="en-US" w:eastAsia="zh-CN"/>
          </w:rPr>
          <w:t>卫生</w:t>
        </w:r>
      </w:ins>
      <w:ins w:id="539" w:author="唐公子" w:date="2023-03-03T09:23:54Z">
        <w:r>
          <w:rPr>
            <w:rFonts w:hint="eastAsia" w:ascii="仿宋_GB2312" w:hAnsi="黑体" w:eastAsia="仿宋_GB2312" w:cs="仿宋_GB2312"/>
            <w:sz w:val="32"/>
            <w:szCs w:val="32"/>
            <w:lang w:val="en-US" w:eastAsia="zh-CN"/>
          </w:rPr>
          <w:t>健康</w:t>
        </w:r>
      </w:ins>
      <w:ins w:id="540" w:author="唐公子" w:date="2023-03-03T09:23:58Z">
        <w:r>
          <w:rPr>
            <w:rFonts w:hint="eastAsia" w:ascii="仿宋_GB2312" w:hAnsi="黑体" w:eastAsia="仿宋_GB2312" w:cs="仿宋_GB2312"/>
            <w:sz w:val="32"/>
            <w:szCs w:val="32"/>
            <w:lang w:val="en-US" w:eastAsia="zh-CN"/>
          </w:rPr>
          <w:t>20</w:t>
        </w:r>
      </w:ins>
      <w:ins w:id="541" w:author="唐公子" w:date="2023-03-03T09:23:59Z">
        <w:r>
          <w:rPr>
            <w:rFonts w:hint="eastAsia" w:ascii="仿宋_GB2312" w:hAnsi="黑体" w:eastAsia="仿宋_GB2312" w:cs="仿宋_GB2312"/>
            <w:sz w:val="32"/>
            <w:szCs w:val="32"/>
            <w:lang w:val="en-US" w:eastAsia="zh-CN"/>
          </w:rPr>
          <w:t>2</w:t>
        </w:r>
      </w:ins>
      <w:ins w:id="542" w:author="唐公子" w:date="2023-03-03T09:23:59Z">
        <w:del w:id="543" w:author="唐公子" w:date="2026-03-03T08:53:33Z">
          <w:r>
            <w:rPr>
              <w:rFonts w:hint="default" w:ascii="仿宋_GB2312" w:hAnsi="黑体" w:eastAsia="仿宋_GB2312" w:cs="仿宋_GB2312"/>
              <w:sz w:val="32"/>
              <w:szCs w:val="32"/>
              <w:lang w:val="en-US" w:eastAsia="zh-CN"/>
            </w:rPr>
            <w:delText>3</w:delText>
          </w:r>
        </w:del>
      </w:ins>
      <w:ins w:id="544" w:author="握不住的沙" w:date="2024-03-01T15:51:54Z">
        <w:del w:id="545" w:author="唐公子" w:date="2026-03-03T08:53:33Z">
          <w:r>
            <w:rPr>
              <w:rFonts w:hint="default" w:ascii="仿宋_GB2312" w:hAnsi="黑体" w:eastAsia="仿宋_GB2312" w:cs="仿宋_GB2312"/>
              <w:sz w:val="32"/>
              <w:szCs w:val="32"/>
              <w:lang w:val="en-US" w:eastAsia="zh-CN"/>
            </w:rPr>
            <w:delText>4</w:delText>
          </w:r>
        </w:del>
      </w:ins>
      <w:ins w:id="546" w:author="唐公子" w:date="2026-03-03T08:53:33Z">
        <w:r>
          <w:rPr>
            <w:rFonts w:hint="eastAsia" w:ascii="仿宋_GB2312" w:hAnsi="黑体" w:eastAsia="仿宋_GB2312" w:cs="仿宋_GB2312"/>
            <w:sz w:val="32"/>
            <w:szCs w:val="32"/>
            <w:lang w:val="en-US" w:eastAsia="zh-CN"/>
          </w:rPr>
          <w:t>6</w:t>
        </w:r>
      </w:ins>
      <w:ins w:id="547" w:author="唐公子" w:date="2023-03-03T09:24:00Z">
        <w:r>
          <w:rPr>
            <w:rFonts w:hint="eastAsia" w:ascii="仿宋_GB2312" w:hAnsi="黑体" w:eastAsia="仿宋_GB2312" w:cs="仿宋_GB2312"/>
            <w:sz w:val="32"/>
            <w:szCs w:val="32"/>
            <w:lang w:val="en-US" w:eastAsia="zh-CN"/>
          </w:rPr>
          <w:t>年</w:t>
        </w:r>
      </w:ins>
      <w:ins w:id="548" w:author="唐公子" w:date="2023-03-03T09:24:02Z">
        <w:r>
          <w:rPr>
            <w:rFonts w:hint="eastAsia" w:ascii="仿宋_GB2312" w:hAnsi="黑体" w:eastAsia="仿宋_GB2312" w:cs="仿宋_GB2312"/>
            <w:sz w:val="32"/>
            <w:szCs w:val="32"/>
            <w:lang w:val="en-US" w:eastAsia="zh-CN"/>
          </w:rPr>
          <w:t>预算</w:t>
        </w:r>
      </w:ins>
      <w:ins w:id="549" w:author="唐公子" w:date="2023-03-03T09:24:04Z">
        <w:r>
          <w:rPr>
            <w:rFonts w:hint="eastAsia" w:ascii="仿宋_GB2312" w:hAnsi="黑体" w:eastAsia="仿宋_GB2312" w:cs="仿宋_GB2312"/>
            <w:sz w:val="32"/>
            <w:szCs w:val="32"/>
            <w:lang w:val="en-US" w:eastAsia="zh-CN"/>
          </w:rPr>
          <w:t>数</w:t>
        </w:r>
      </w:ins>
      <w:ins w:id="550" w:author="唐公子" w:date="2023-03-03T09:24:08Z">
        <w:r>
          <w:rPr>
            <w:rFonts w:hint="eastAsia" w:ascii="仿宋_GB2312" w:hAnsi="黑体" w:eastAsia="仿宋_GB2312" w:cs="仿宋_GB2312"/>
            <w:sz w:val="32"/>
            <w:szCs w:val="32"/>
            <w:lang w:val="en-US" w:eastAsia="zh-CN"/>
          </w:rPr>
          <w:t>为</w:t>
        </w:r>
      </w:ins>
      <w:ins w:id="551" w:author="唐公子" w:date="2023-03-03T09:24:44Z">
        <w:del w:id="552" w:author="唐公子" w:date="2026-03-03T08:52:06Z">
          <w:r>
            <w:rPr>
              <w:rFonts w:hint="default" w:ascii="仿宋_GB2312" w:hAnsi="黑体" w:eastAsia="仿宋_GB2312" w:cs="仿宋_GB2312"/>
              <w:sz w:val="32"/>
              <w:szCs w:val="32"/>
              <w:lang w:val="en-US" w:eastAsia="zh-CN"/>
            </w:rPr>
            <w:delText>26</w:delText>
          </w:r>
        </w:del>
      </w:ins>
      <w:ins w:id="553" w:author="唐公子" w:date="2023-03-03T09:24:45Z">
        <w:del w:id="554" w:author="唐公子" w:date="2026-03-03T08:52:06Z">
          <w:r>
            <w:rPr>
              <w:rFonts w:hint="default" w:ascii="仿宋_GB2312" w:hAnsi="黑体" w:eastAsia="仿宋_GB2312" w:cs="仿宋_GB2312"/>
              <w:sz w:val="32"/>
              <w:szCs w:val="32"/>
              <w:lang w:val="en-US" w:eastAsia="zh-CN"/>
            </w:rPr>
            <w:delText>0.6</w:delText>
          </w:r>
        </w:del>
      </w:ins>
      <w:ins w:id="555" w:author="唐公子" w:date="2023-03-03T09:24:46Z">
        <w:del w:id="556" w:author="唐公子" w:date="2026-03-03T08:52:06Z">
          <w:r>
            <w:rPr>
              <w:rFonts w:hint="default" w:ascii="仿宋_GB2312" w:hAnsi="黑体" w:eastAsia="仿宋_GB2312" w:cs="仿宋_GB2312"/>
              <w:sz w:val="32"/>
              <w:szCs w:val="32"/>
              <w:lang w:val="en-US" w:eastAsia="zh-CN"/>
            </w:rPr>
            <w:delText>6</w:delText>
          </w:r>
        </w:del>
      </w:ins>
      <w:ins w:id="557" w:author="握不住的沙" w:date="2024-03-01T15:52:38Z">
        <w:del w:id="558" w:author="唐公子" w:date="2026-03-03T08:52:06Z">
          <w:r>
            <w:rPr>
              <w:rFonts w:hint="default" w:ascii="仿宋_GB2312" w:hAnsi="黑体" w:eastAsia="仿宋_GB2312" w:cs="仿宋_GB2312"/>
              <w:sz w:val="32"/>
              <w:szCs w:val="32"/>
              <w:lang w:val="en-US" w:eastAsia="zh-CN"/>
            </w:rPr>
            <w:delText>33</w:delText>
          </w:r>
        </w:del>
      </w:ins>
      <w:ins w:id="559" w:author="握不住的沙" w:date="2024-03-01T15:52:39Z">
        <w:del w:id="560" w:author="唐公子" w:date="2026-03-03T08:52:06Z">
          <w:r>
            <w:rPr>
              <w:rFonts w:hint="default" w:ascii="仿宋_GB2312" w:hAnsi="黑体" w:eastAsia="仿宋_GB2312" w:cs="仿宋_GB2312"/>
              <w:sz w:val="32"/>
              <w:szCs w:val="32"/>
              <w:lang w:val="en-US" w:eastAsia="zh-CN"/>
            </w:rPr>
            <w:delText>7</w:delText>
          </w:r>
        </w:del>
      </w:ins>
      <w:ins w:id="561" w:author="握不住的沙" w:date="2024-03-01T15:52:41Z">
        <w:del w:id="562" w:author="唐公子" w:date="2026-03-03T08:52:06Z">
          <w:r>
            <w:rPr>
              <w:rFonts w:hint="default" w:ascii="仿宋_GB2312" w:hAnsi="黑体" w:eastAsia="仿宋_GB2312" w:cs="仿宋_GB2312"/>
              <w:sz w:val="32"/>
              <w:szCs w:val="32"/>
              <w:lang w:val="en-US" w:eastAsia="zh-CN"/>
            </w:rPr>
            <w:delText>.92</w:delText>
          </w:r>
        </w:del>
      </w:ins>
      <w:ins w:id="563" w:author="唐公子" w:date="2026-03-03T08:52:06Z">
        <w:r>
          <w:rPr>
            <w:rFonts w:hint="eastAsia" w:ascii="仿宋_GB2312" w:hAnsi="黑体" w:eastAsia="仿宋_GB2312" w:cs="仿宋_GB2312"/>
            <w:sz w:val="32"/>
            <w:szCs w:val="32"/>
            <w:lang w:val="en-US" w:eastAsia="zh-CN"/>
          </w:rPr>
          <w:t>31</w:t>
        </w:r>
      </w:ins>
      <w:ins w:id="564" w:author="唐公子" w:date="2026-03-03T08:52:07Z">
        <w:r>
          <w:rPr>
            <w:rFonts w:hint="eastAsia" w:ascii="仿宋_GB2312" w:hAnsi="黑体" w:eastAsia="仿宋_GB2312" w:cs="仿宋_GB2312"/>
            <w:sz w:val="32"/>
            <w:szCs w:val="32"/>
            <w:lang w:val="en-US" w:eastAsia="zh-CN"/>
          </w:rPr>
          <w:t>0</w:t>
        </w:r>
      </w:ins>
      <w:ins w:id="565" w:author="唐公子" w:date="2026-03-03T08:52:08Z">
        <w:r>
          <w:rPr>
            <w:rFonts w:hint="eastAsia" w:ascii="仿宋_GB2312" w:hAnsi="黑体" w:eastAsia="仿宋_GB2312" w:cs="仿宋_GB2312"/>
            <w:sz w:val="32"/>
            <w:szCs w:val="32"/>
            <w:lang w:val="en-US" w:eastAsia="zh-CN"/>
          </w:rPr>
          <w:t>.43</w:t>
        </w:r>
      </w:ins>
      <w:ins w:id="566" w:author="唐公子" w:date="2023-03-03T09:24:49Z">
        <w:r>
          <w:rPr>
            <w:rFonts w:hint="eastAsia" w:ascii="仿宋_GB2312" w:hAnsi="黑体" w:eastAsia="仿宋_GB2312" w:cs="仿宋_GB2312"/>
            <w:sz w:val="32"/>
            <w:szCs w:val="32"/>
            <w:lang w:val="en-US" w:eastAsia="zh-CN"/>
          </w:rPr>
          <w:t>，</w:t>
        </w:r>
      </w:ins>
      <w:ins w:id="567" w:author="唐公子" w:date="2023-03-03T09:24:53Z">
        <w:r>
          <w:rPr>
            <w:rFonts w:hint="eastAsia" w:ascii="仿宋_GB2312" w:hAnsi="黑体" w:eastAsia="仿宋_GB2312" w:cs="仿宋_GB2312"/>
            <w:sz w:val="32"/>
            <w:szCs w:val="32"/>
            <w:lang w:val="en-US" w:eastAsia="zh-CN"/>
          </w:rPr>
          <w:t>比</w:t>
        </w:r>
      </w:ins>
      <w:ins w:id="568" w:author="唐公子" w:date="2023-03-03T09:28:15Z">
        <w:r>
          <w:rPr>
            <w:rFonts w:hint="eastAsia" w:ascii="仿宋_GB2312" w:hAnsi="黑体" w:eastAsia="仿宋_GB2312" w:cs="仿宋_GB2312"/>
            <w:sz w:val="32"/>
            <w:szCs w:val="32"/>
            <w:lang w:val="en-US" w:eastAsia="zh-CN"/>
          </w:rPr>
          <w:t>去</w:t>
        </w:r>
      </w:ins>
      <w:ins w:id="569" w:author="唐公子" w:date="2023-03-03T09:25:02Z">
        <w:r>
          <w:rPr>
            <w:rFonts w:hint="eastAsia" w:ascii="仿宋_GB2312" w:hAnsi="黑体" w:eastAsia="仿宋_GB2312" w:cs="仿宋_GB2312"/>
            <w:sz w:val="32"/>
            <w:szCs w:val="32"/>
            <w:lang w:val="en-US" w:eastAsia="zh-CN"/>
          </w:rPr>
          <w:t>年</w:t>
        </w:r>
      </w:ins>
      <w:ins w:id="570" w:author="唐公子" w:date="2026-03-03T08:52:21Z">
        <w:r>
          <w:rPr>
            <w:rFonts w:hint="eastAsia" w:ascii="仿宋_GB2312" w:hAnsi="黑体" w:eastAsia="仿宋_GB2312" w:cs="仿宋_GB2312"/>
            <w:sz w:val="32"/>
            <w:szCs w:val="32"/>
            <w:lang w:val="en-US" w:eastAsia="zh-CN"/>
          </w:rPr>
          <w:t>减少</w:t>
        </w:r>
      </w:ins>
      <w:ins w:id="571" w:author="唐公子" w:date="2023-03-03T09:25:33Z">
        <w:del w:id="572" w:author="唐公子" w:date="2026-03-03T08:52:41Z">
          <w:r>
            <w:rPr>
              <w:rFonts w:hint="default" w:ascii="仿宋_GB2312" w:hAnsi="黑体" w:eastAsia="仿宋_GB2312" w:cs="仿宋_GB2312"/>
              <w:sz w:val="32"/>
              <w:szCs w:val="32"/>
              <w:lang w:val="en-US" w:eastAsia="zh-CN"/>
            </w:rPr>
            <w:delText>31</w:delText>
          </w:r>
        </w:del>
      </w:ins>
      <w:ins w:id="573" w:author="唐公子" w:date="2023-03-03T09:25:34Z">
        <w:del w:id="574" w:author="唐公子" w:date="2026-03-03T08:52:41Z">
          <w:r>
            <w:rPr>
              <w:rFonts w:hint="default" w:ascii="仿宋_GB2312" w:hAnsi="黑体" w:eastAsia="仿宋_GB2312" w:cs="仿宋_GB2312"/>
              <w:sz w:val="32"/>
              <w:szCs w:val="32"/>
              <w:lang w:val="en-US" w:eastAsia="zh-CN"/>
            </w:rPr>
            <w:delText>.</w:delText>
          </w:r>
        </w:del>
      </w:ins>
      <w:ins w:id="575" w:author="唐公子" w:date="2023-03-03T09:25:35Z">
        <w:del w:id="576" w:author="唐公子" w:date="2026-03-03T08:52:41Z">
          <w:r>
            <w:rPr>
              <w:rFonts w:hint="default" w:ascii="仿宋_GB2312" w:hAnsi="黑体" w:eastAsia="仿宋_GB2312" w:cs="仿宋_GB2312"/>
              <w:sz w:val="32"/>
              <w:szCs w:val="32"/>
              <w:lang w:val="en-US" w:eastAsia="zh-CN"/>
            </w:rPr>
            <w:delText>02</w:delText>
          </w:r>
        </w:del>
      </w:ins>
      <w:ins w:id="577" w:author="唐公子" w:date="2026-03-03T08:52:41Z">
        <w:r>
          <w:rPr>
            <w:rFonts w:hint="eastAsia" w:ascii="仿宋_GB2312" w:hAnsi="黑体" w:eastAsia="仿宋_GB2312" w:cs="仿宋_GB2312"/>
            <w:sz w:val="32"/>
            <w:szCs w:val="32"/>
            <w:lang w:val="en-US" w:eastAsia="zh-CN"/>
          </w:rPr>
          <w:t>74</w:t>
        </w:r>
      </w:ins>
      <w:ins w:id="578" w:author="唐公子" w:date="2026-03-03T08:52:42Z">
        <w:r>
          <w:rPr>
            <w:rFonts w:hint="eastAsia" w:ascii="仿宋_GB2312" w:hAnsi="黑体" w:eastAsia="仿宋_GB2312" w:cs="仿宋_GB2312"/>
            <w:sz w:val="32"/>
            <w:szCs w:val="32"/>
            <w:lang w:val="en-US" w:eastAsia="zh-CN"/>
          </w:rPr>
          <w:t>.11</w:t>
        </w:r>
      </w:ins>
      <w:ins w:id="579" w:author="握不住的沙" w:date="2024-03-01T15:52:55Z">
        <w:del w:id="580" w:author="唐公子" w:date="2025-03-03T12:17:50Z">
          <w:r>
            <w:rPr>
              <w:rFonts w:hint="eastAsia" w:ascii="仿宋_GB2312" w:hAnsi="黑体" w:eastAsia="仿宋_GB2312" w:cs="仿宋_GB2312"/>
              <w:sz w:val="32"/>
              <w:szCs w:val="32"/>
              <w:lang w:val="en-US" w:eastAsia="zh-CN"/>
            </w:rPr>
            <w:delText>7</w:delText>
          </w:r>
        </w:del>
      </w:ins>
      <w:ins w:id="581" w:author="握不住的沙" w:date="2024-03-01T15:52:56Z">
        <w:del w:id="582" w:author="唐公子" w:date="2025-03-03T12:17:43Z">
          <w:r>
            <w:rPr>
              <w:rFonts w:hint="eastAsia" w:ascii="仿宋_GB2312" w:hAnsi="黑体" w:eastAsia="仿宋_GB2312" w:cs="仿宋_GB2312"/>
              <w:sz w:val="32"/>
              <w:szCs w:val="32"/>
              <w:lang w:val="en-US" w:eastAsia="zh-CN"/>
            </w:rPr>
            <w:delText>7.</w:delText>
          </w:r>
        </w:del>
      </w:ins>
      <w:ins w:id="583" w:author="握不住的沙" w:date="2024-03-01T15:52:57Z">
        <w:del w:id="584" w:author="唐公子" w:date="2025-03-03T12:17:42Z">
          <w:r>
            <w:rPr>
              <w:rFonts w:hint="eastAsia" w:ascii="仿宋_GB2312" w:hAnsi="黑体" w:eastAsia="仿宋_GB2312" w:cs="仿宋_GB2312"/>
              <w:sz w:val="32"/>
              <w:szCs w:val="32"/>
              <w:lang w:val="en-US" w:eastAsia="zh-CN"/>
            </w:rPr>
            <w:delText>2</w:delText>
          </w:r>
        </w:del>
      </w:ins>
      <w:ins w:id="585" w:author="握不住的沙" w:date="2024-03-01T15:52:57Z">
        <w:del w:id="586" w:author="唐公子" w:date="2025-03-03T12:17:45Z">
          <w:r>
            <w:rPr>
              <w:rFonts w:hint="eastAsia" w:ascii="仿宋_GB2312" w:hAnsi="黑体" w:eastAsia="仿宋_GB2312" w:cs="仿宋_GB2312"/>
              <w:sz w:val="32"/>
              <w:szCs w:val="32"/>
              <w:lang w:val="en-US" w:eastAsia="zh-CN"/>
            </w:rPr>
            <w:delText>6</w:delText>
          </w:r>
        </w:del>
      </w:ins>
      <w:ins w:id="587" w:author="唐公子" w:date="2023-03-03T09:25:40Z">
        <w:r>
          <w:rPr>
            <w:rFonts w:hint="eastAsia" w:ascii="仿宋_GB2312" w:hAnsi="黑体" w:eastAsia="仿宋_GB2312" w:cs="仿宋_GB2312"/>
            <w:sz w:val="32"/>
            <w:szCs w:val="32"/>
            <w:lang w:val="en-US" w:eastAsia="zh-CN"/>
          </w:rPr>
          <w:t>万元</w:t>
        </w:r>
      </w:ins>
      <w:ins w:id="588" w:author="唐公子" w:date="2023-03-03T09:25:43Z">
        <w:r>
          <w:rPr>
            <w:rFonts w:hint="eastAsia" w:ascii="仿宋_GB2312" w:hAnsi="黑体" w:eastAsia="仿宋_GB2312" w:cs="仿宋_GB2312"/>
            <w:sz w:val="32"/>
            <w:szCs w:val="32"/>
            <w:lang w:val="en-US" w:eastAsia="zh-CN"/>
          </w:rPr>
          <w:t>，</w:t>
        </w:r>
      </w:ins>
    </w:p>
    <w:p>
      <w:pPr>
        <w:ind w:firstLine="640" w:firstLineChars="200"/>
        <w:rPr>
          <w:ins w:id="589" w:author="唐公子" w:date="2023-03-03T09:29:03Z"/>
          <w:rFonts w:hint="eastAsia" w:ascii="仿宋_GB2312" w:hAnsi="黑体" w:eastAsia="仿宋_GB2312" w:cs="仿宋_GB2312"/>
          <w:sz w:val="32"/>
          <w:szCs w:val="32"/>
          <w:lang w:val="en-US" w:eastAsia="zh-CN"/>
        </w:rPr>
      </w:pPr>
      <w:ins w:id="590" w:author="唐公子" w:date="2023-03-03T09:26:05Z">
        <w:r>
          <w:rPr>
            <w:rFonts w:hint="eastAsia" w:ascii="仿宋_GB2312" w:hAnsi="黑体" w:eastAsia="仿宋_GB2312" w:cs="仿宋_GB2312"/>
            <w:sz w:val="32"/>
            <w:szCs w:val="32"/>
            <w:lang w:val="en-US" w:eastAsia="zh-CN"/>
          </w:rPr>
          <w:t>6</w:t>
        </w:r>
      </w:ins>
      <w:ins w:id="591" w:author="唐公子" w:date="2023-03-03T09:36:46Z">
        <w:r>
          <w:rPr>
            <w:rFonts w:hint="eastAsia" w:ascii="仿宋_GB2312" w:hAnsi="黑体" w:eastAsia="仿宋_GB2312" w:cs="仿宋_GB2312"/>
            <w:sz w:val="32"/>
            <w:szCs w:val="32"/>
            <w:lang w:val="en-US" w:eastAsia="zh-CN"/>
          </w:rPr>
          <w:t>.</w:t>
        </w:r>
      </w:ins>
      <w:ins w:id="592" w:author="唐公子" w:date="2023-03-03T09:26:47Z">
        <w:r>
          <w:rPr>
            <w:rFonts w:hint="eastAsia" w:ascii="仿宋_GB2312" w:hAnsi="黑体" w:eastAsia="仿宋_GB2312" w:cs="仿宋_GB2312"/>
            <w:sz w:val="32"/>
            <w:szCs w:val="32"/>
            <w:lang w:val="en-US" w:eastAsia="zh-CN"/>
          </w:rPr>
          <w:t>行政</w:t>
        </w:r>
      </w:ins>
      <w:ins w:id="593" w:author="唐公子" w:date="2023-03-03T09:26:50Z">
        <w:r>
          <w:rPr>
            <w:rFonts w:hint="eastAsia" w:ascii="仿宋_GB2312" w:hAnsi="黑体" w:eastAsia="仿宋_GB2312" w:cs="仿宋_GB2312"/>
            <w:sz w:val="32"/>
            <w:szCs w:val="32"/>
            <w:lang w:val="en-US" w:eastAsia="zh-CN"/>
          </w:rPr>
          <w:t>事业</w:t>
        </w:r>
      </w:ins>
      <w:ins w:id="594" w:author="唐公子" w:date="2023-03-03T09:26:53Z">
        <w:r>
          <w:rPr>
            <w:rFonts w:hint="eastAsia" w:ascii="仿宋_GB2312" w:hAnsi="黑体" w:eastAsia="仿宋_GB2312" w:cs="仿宋_GB2312"/>
            <w:sz w:val="32"/>
            <w:szCs w:val="32"/>
            <w:lang w:val="en-US" w:eastAsia="zh-CN"/>
          </w:rPr>
          <w:t>单位</w:t>
        </w:r>
      </w:ins>
      <w:ins w:id="595" w:author="唐公子" w:date="2023-03-03T09:27:07Z">
        <w:r>
          <w:rPr>
            <w:rFonts w:hint="eastAsia" w:ascii="仿宋_GB2312" w:hAnsi="黑体" w:eastAsia="仿宋_GB2312" w:cs="仿宋_GB2312"/>
            <w:sz w:val="32"/>
            <w:szCs w:val="32"/>
            <w:lang w:val="en-US" w:eastAsia="zh-CN"/>
          </w:rPr>
          <w:t>医疗</w:t>
        </w:r>
      </w:ins>
      <w:ins w:id="596" w:author="唐公子" w:date="2023-03-03T09:27:12Z">
        <w:r>
          <w:rPr>
            <w:rFonts w:hint="eastAsia" w:ascii="仿宋_GB2312" w:hAnsi="黑体" w:eastAsia="仿宋_GB2312" w:cs="仿宋_GB2312"/>
            <w:sz w:val="32"/>
            <w:szCs w:val="32"/>
            <w:lang w:val="en-US" w:eastAsia="zh-CN"/>
          </w:rPr>
          <w:t>20</w:t>
        </w:r>
      </w:ins>
      <w:ins w:id="597" w:author="唐公子" w:date="2023-03-03T09:27:13Z">
        <w:r>
          <w:rPr>
            <w:rFonts w:hint="eastAsia" w:ascii="仿宋_GB2312" w:hAnsi="黑体" w:eastAsia="仿宋_GB2312" w:cs="仿宋_GB2312"/>
            <w:sz w:val="32"/>
            <w:szCs w:val="32"/>
            <w:lang w:val="en-US" w:eastAsia="zh-CN"/>
          </w:rPr>
          <w:t>2</w:t>
        </w:r>
      </w:ins>
      <w:ins w:id="598" w:author="唐公子" w:date="2023-03-03T09:27:13Z">
        <w:del w:id="599" w:author="唐公子" w:date="2026-03-03T08:53:37Z">
          <w:r>
            <w:rPr>
              <w:rFonts w:hint="default" w:ascii="仿宋_GB2312" w:hAnsi="黑体" w:eastAsia="仿宋_GB2312" w:cs="仿宋_GB2312"/>
              <w:sz w:val="32"/>
              <w:szCs w:val="32"/>
              <w:lang w:val="en-US" w:eastAsia="zh-CN"/>
            </w:rPr>
            <w:delText>3</w:delText>
          </w:r>
        </w:del>
      </w:ins>
      <w:ins w:id="600" w:author="握不住的沙" w:date="2024-03-01T15:53:14Z">
        <w:del w:id="601" w:author="唐公子" w:date="2026-03-03T08:53:37Z">
          <w:r>
            <w:rPr>
              <w:rFonts w:hint="default" w:ascii="仿宋_GB2312" w:hAnsi="黑体" w:eastAsia="仿宋_GB2312" w:cs="仿宋_GB2312"/>
              <w:sz w:val="32"/>
              <w:szCs w:val="32"/>
              <w:lang w:val="en-US" w:eastAsia="zh-CN"/>
            </w:rPr>
            <w:delText>4</w:delText>
          </w:r>
        </w:del>
      </w:ins>
      <w:ins w:id="602" w:author="唐公子" w:date="2026-03-03T08:53:37Z">
        <w:r>
          <w:rPr>
            <w:rFonts w:hint="eastAsia" w:ascii="仿宋_GB2312" w:hAnsi="黑体" w:eastAsia="仿宋_GB2312" w:cs="仿宋_GB2312"/>
            <w:sz w:val="32"/>
            <w:szCs w:val="32"/>
            <w:lang w:val="en-US" w:eastAsia="zh-CN"/>
          </w:rPr>
          <w:t>6</w:t>
        </w:r>
      </w:ins>
      <w:ins w:id="603" w:author="唐公子" w:date="2023-03-03T09:27:14Z">
        <w:r>
          <w:rPr>
            <w:rFonts w:hint="eastAsia" w:ascii="仿宋_GB2312" w:hAnsi="黑体" w:eastAsia="仿宋_GB2312" w:cs="仿宋_GB2312"/>
            <w:sz w:val="32"/>
            <w:szCs w:val="32"/>
            <w:lang w:val="en-US" w:eastAsia="zh-CN"/>
          </w:rPr>
          <w:t>年</w:t>
        </w:r>
      </w:ins>
      <w:ins w:id="604" w:author="唐公子" w:date="2023-03-03T09:27:20Z">
        <w:r>
          <w:rPr>
            <w:rFonts w:hint="eastAsia" w:ascii="仿宋_GB2312" w:hAnsi="黑体" w:eastAsia="仿宋_GB2312" w:cs="仿宋_GB2312"/>
            <w:sz w:val="32"/>
            <w:szCs w:val="32"/>
            <w:lang w:val="en-US" w:eastAsia="zh-CN"/>
          </w:rPr>
          <w:t>预算</w:t>
        </w:r>
      </w:ins>
      <w:ins w:id="605" w:author="唐公子" w:date="2023-03-03T09:27:23Z">
        <w:r>
          <w:rPr>
            <w:rFonts w:hint="eastAsia" w:ascii="仿宋_GB2312" w:hAnsi="黑体" w:eastAsia="仿宋_GB2312" w:cs="仿宋_GB2312"/>
            <w:sz w:val="32"/>
            <w:szCs w:val="32"/>
            <w:lang w:val="en-US" w:eastAsia="zh-CN"/>
          </w:rPr>
          <w:t>数</w:t>
        </w:r>
      </w:ins>
      <w:ins w:id="606" w:author="唐公子" w:date="2023-03-03T09:27:25Z">
        <w:r>
          <w:rPr>
            <w:rFonts w:hint="eastAsia" w:ascii="仿宋_GB2312" w:hAnsi="黑体" w:eastAsia="仿宋_GB2312" w:cs="仿宋_GB2312"/>
            <w:sz w:val="32"/>
            <w:szCs w:val="32"/>
            <w:lang w:val="en-US" w:eastAsia="zh-CN"/>
          </w:rPr>
          <w:t>为</w:t>
        </w:r>
      </w:ins>
      <w:ins w:id="607" w:author="唐公子" w:date="2023-03-03T09:27:39Z">
        <w:del w:id="608" w:author="唐公子" w:date="2026-03-03T08:54:11Z">
          <w:r>
            <w:rPr>
              <w:rFonts w:hint="default" w:ascii="仿宋_GB2312" w:hAnsi="黑体" w:eastAsia="仿宋_GB2312" w:cs="仿宋_GB2312"/>
              <w:sz w:val="32"/>
              <w:szCs w:val="32"/>
              <w:lang w:val="en-US" w:eastAsia="zh-CN"/>
            </w:rPr>
            <w:delText>26</w:delText>
          </w:r>
        </w:del>
      </w:ins>
      <w:ins w:id="609" w:author="唐公子" w:date="2023-03-03T09:27:40Z">
        <w:del w:id="610" w:author="唐公子" w:date="2026-03-03T08:54:11Z">
          <w:r>
            <w:rPr>
              <w:rFonts w:hint="default" w:ascii="仿宋_GB2312" w:hAnsi="黑体" w:eastAsia="仿宋_GB2312" w:cs="仿宋_GB2312"/>
              <w:sz w:val="32"/>
              <w:szCs w:val="32"/>
              <w:lang w:val="en-US" w:eastAsia="zh-CN"/>
            </w:rPr>
            <w:delText>0.66</w:delText>
          </w:r>
        </w:del>
      </w:ins>
      <w:ins w:id="611" w:author="握不住的沙" w:date="2024-03-01T15:53:20Z">
        <w:del w:id="612" w:author="唐公子" w:date="2026-03-03T08:54:11Z">
          <w:r>
            <w:rPr>
              <w:rFonts w:hint="default" w:ascii="仿宋_GB2312" w:hAnsi="黑体" w:eastAsia="仿宋_GB2312" w:cs="仿宋_GB2312"/>
              <w:sz w:val="32"/>
              <w:szCs w:val="32"/>
              <w:lang w:val="en-US" w:eastAsia="zh-CN"/>
            </w:rPr>
            <w:delText>33</w:delText>
          </w:r>
        </w:del>
      </w:ins>
      <w:ins w:id="613" w:author="握不住的沙" w:date="2024-03-01T15:53:21Z">
        <w:del w:id="614" w:author="唐公子" w:date="2026-03-03T08:54:11Z">
          <w:r>
            <w:rPr>
              <w:rFonts w:hint="default" w:ascii="仿宋_GB2312" w:hAnsi="黑体" w:eastAsia="仿宋_GB2312" w:cs="仿宋_GB2312"/>
              <w:sz w:val="32"/>
              <w:szCs w:val="32"/>
              <w:lang w:val="en-US" w:eastAsia="zh-CN"/>
            </w:rPr>
            <w:delText>7</w:delText>
          </w:r>
        </w:del>
      </w:ins>
      <w:ins w:id="615" w:author="握不住的沙" w:date="2024-03-01T15:53:22Z">
        <w:del w:id="616" w:author="唐公子" w:date="2026-03-03T08:54:11Z">
          <w:r>
            <w:rPr>
              <w:rFonts w:hint="default" w:ascii="仿宋_GB2312" w:hAnsi="黑体" w:eastAsia="仿宋_GB2312" w:cs="仿宋_GB2312"/>
              <w:sz w:val="32"/>
              <w:szCs w:val="32"/>
              <w:lang w:val="en-US" w:eastAsia="zh-CN"/>
            </w:rPr>
            <w:delText>.</w:delText>
          </w:r>
        </w:del>
      </w:ins>
      <w:ins w:id="617" w:author="握不住的沙" w:date="2024-03-01T15:53:23Z">
        <w:del w:id="618" w:author="唐公子" w:date="2026-03-03T08:54:11Z">
          <w:r>
            <w:rPr>
              <w:rFonts w:hint="default" w:ascii="仿宋_GB2312" w:hAnsi="黑体" w:eastAsia="仿宋_GB2312" w:cs="仿宋_GB2312"/>
              <w:sz w:val="32"/>
              <w:szCs w:val="32"/>
              <w:lang w:val="en-US" w:eastAsia="zh-CN"/>
            </w:rPr>
            <w:delText>92</w:delText>
          </w:r>
        </w:del>
      </w:ins>
      <w:ins w:id="619" w:author="唐公子" w:date="2026-03-03T08:54:11Z">
        <w:r>
          <w:rPr>
            <w:rFonts w:hint="eastAsia" w:ascii="仿宋_GB2312" w:hAnsi="黑体" w:eastAsia="仿宋_GB2312" w:cs="仿宋_GB2312"/>
            <w:sz w:val="32"/>
            <w:szCs w:val="32"/>
            <w:lang w:val="en-US" w:eastAsia="zh-CN"/>
          </w:rPr>
          <w:t>31</w:t>
        </w:r>
      </w:ins>
      <w:ins w:id="620" w:author="唐公子" w:date="2026-03-03T08:54:12Z">
        <w:r>
          <w:rPr>
            <w:rFonts w:hint="eastAsia" w:ascii="仿宋_GB2312" w:hAnsi="黑体" w:eastAsia="仿宋_GB2312" w:cs="仿宋_GB2312"/>
            <w:sz w:val="32"/>
            <w:szCs w:val="32"/>
            <w:lang w:val="en-US" w:eastAsia="zh-CN"/>
          </w:rPr>
          <w:t>0</w:t>
        </w:r>
      </w:ins>
      <w:ins w:id="621" w:author="唐公子" w:date="2026-03-03T08:54:14Z">
        <w:r>
          <w:rPr>
            <w:rFonts w:hint="eastAsia" w:ascii="仿宋_GB2312" w:hAnsi="黑体" w:eastAsia="仿宋_GB2312" w:cs="仿宋_GB2312"/>
            <w:sz w:val="32"/>
            <w:szCs w:val="32"/>
            <w:lang w:val="en-US" w:eastAsia="zh-CN"/>
          </w:rPr>
          <w:t>.</w:t>
        </w:r>
      </w:ins>
      <w:ins w:id="622" w:author="唐公子" w:date="2026-03-03T08:54:15Z">
        <w:r>
          <w:rPr>
            <w:rFonts w:hint="eastAsia" w:ascii="仿宋_GB2312" w:hAnsi="黑体" w:eastAsia="仿宋_GB2312" w:cs="仿宋_GB2312"/>
            <w:sz w:val="32"/>
            <w:szCs w:val="32"/>
            <w:lang w:val="en-US" w:eastAsia="zh-CN"/>
          </w:rPr>
          <w:t>4</w:t>
        </w:r>
      </w:ins>
      <w:ins w:id="623" w:author="唐公子" w:date="2026-03-03T08:54:16Z">
        <w:r>
          <w:rPr>
            <w:rFonts w:hint="eastAsia" w:ascii="仿宋_GB2312" w:hAnsi="黑体" w:eastAsia="仿宋_GB2312" w:cs="仿宋_GB2312"/>
            <w:sz w:val="32"/>
            <w:szCs w:val="32"/>
            <w:lang w:val="en-US" w:eastAsia="zh-CN"/>
          </w:rPr>
          <w:t>3</w:t>
        </w:r>
      </w:ins>
      <w:ins w:id="624" w:author="唐公子" w:date="2023-03-03T09:27:45Z">
        <w:r>
          <w:rPr>
            <w:rFonts w:hint="eastAsia" w:ascii="仿宋_GB2312" w:hAnsi="黑体" w:eastAsia="仿宋_GB2312" w:cs="仿宋_GB2312"/>
            <w:sz w:val="32"/>
            <w:szCs w:val="32"/>
            <w:lang w:val="en-US" w:eastAsia="zh-CN"/>
          </w:rPr>
          <w:t>万元</w:t>
        </w:r>
      </w:ins>
      <w:ins w:id="625" w:author="唐公子" w:date="2023-03-03T09:28:03Z">
        <w:r>
          <w:rPr>
            <w:rFonts w:hint="eastAsia" w:ascii="仿宋_GB2312" w:hAnsi="黑体" w:eastAsia="仿宋_GB2312" w:cs="仿宋_GB2312"/>
            <w:sz w:val="32"/>
            <w:szCs w:val="32"/>
            <w:lang w:val="en-US" w:eastAsia="zh-CN"/>
          </w:rPr>
          <w:t>，</w:t>
        </w:r>
      </w:ins>
      <w:ins w:id="626" w:author="唐公子" w:date="2023-03-03T09:28:06Z">
        <w:r>
          <w:rPr>
            <w:rFonts w:hint="eastAsia" w:ascii="仿宋_GB2312" w:hAnsi="黑体" w:eastAsia="仿宋_GB2312" w:cs="仿宋_GB2312"/>
            <w:sz w:val="32"/>
            <w:szCs w:val="32"/>
            <w:lang w:val="en-US" w:eastAsia="zh-CN"/>
          </w:rPr>
          <w:t>比</w:t>
        </w:r>
      </w:ins>
      <w:ins w:id="627" w:author="唐公子" w:date="2023-03-03T09:28:21Z">
        <w:r>
          <w:rPr>
            <w:rFonts w:hint="eastAsia" w:ascii="仿宋_GB2312" w:hAnsi="黑体" w:eastAsia="仿宋_GB2312" w:cs="仿宋_GB2312"/>
            <w:sz w:val="32"/>
            <w:szCs w:val="32"/>
            <w:lang w:val="en-US" w:eastAsia="zh-CN"/>
          </w:rPr>
          <w:t>去</w:t>
        </w:r>
      </w:ins>
      <w:ins w:id="628" w:author="唐公子" w:date="2023-03-03T09:28:23Z">
        <w:r>
          <w:rPr>
            <w:rFonts w:hint="eastAsia" w:ascii="仿宋_GB2312" w:hAnsi="黑体" w:eastAsia="仿宋_GB2312" w:cs="仿宋_GB2312"/>
            <w:sz w:val="32"/>
            <w:szCs w:val="32"/>
            <w:lang w:val="en-US" w:eastAsia="zh-CN"/>
          </w:rPr>
          <w:t>年</w:t>
        </w:r>
      </w:ins>
      <w:ins w:id="629" w:author="唐公子" w:date="2026-03-03T08:54:39Z">
        <w:r>
          <w:rPr>
            <w:rFonts w:hint="eastAsia" w:ascii="仿宋_GB2312" w:hAnsi="黑体" w:eastAsia="仿宋_GB2312" w:cs="仿宋_GB2312"/>
            <w:sz w:val="32"/>
            <w:szCs w:val="32"/>
            <w:lang w:val="en-US" w:eastAsia="zh-CN"/>
          </w:rPr>
          <w:t>减少</w:t>
        </w:r>
      </w:ins>
      <w:ins w:id="630" w:author="唐公子" w:date="2023-03-03T09:28:28Z">
        <w:del w:id="631" w:author="唐公子" w:date="2026-03-03T08:54:25Z">
          <w:r>
            <w:rPr>
              <w:rFonts w:hint="default" w:ascii="仿宋_GB2312" w:hAnsi="黑体" w:eastAsia="仿宋_GB2312" w:cs="仿宋_GB2312"/>
              <w:sz w:val="32"/>
              <w:szCs w:val="32"/>
              <w:lang w:val="en-US" w:eastAsia="zh-CN"/>
            </w:rPr>
            <w:delText>31</w:delText>
          </w:r>
        </w:del>
      </w:ins>
      <w:ins w:id="632" w:author="唐公子" w:date="2023-03-03T09:28:29Z">
        <w:del w:id="633" w:author="唐公子" w:date="2026-03-03T08:54:25Z">
          <w:r>
            <w:rPr>
              <w:rFonts w:hint="default" w:ascii="仿宋_GB2312" w:hAnsi="黑体" w:eastAsia="仿宋_GB2312" w:cs="仿宋_GB2312"/>
              <w:sz w:val="32"/>
              <w:szCs w:val="32"/>
              <w:lang w:val="en-US" w:eastAsia="zh-CN"/>
            </w:rPr>
            <w:delText>.02</w:delText>
          </w:r>
        </w:del>
      </w:ins>
      <w:ins w:id="634" w:author="握不住的沙" w:date="2024-03-01T15:53:29Z">
        <w:del w:id="635" w:author="唐公子" w:date="2026-03-03T08:54:25Z">
          <w:r>
            <w:rPr>
              <w:rFonts w:hint="default" w:ascii="仿宋_GB2312" w:hAnsi="黑体" w:eastAsia="仿宋_GB2312" w:cs="仿宋_GB2312"/>
              <w:sz w:val="32"/>
              <w:szCs w:val="32"/>
              <w:lang w:val="en-US" w:eastAsia="zh-CN"/>
            </w:rPr>
            <w:delText>77</w:delText>
          </w:r>
        </w:del>
      </w:ins>
      <w:ins w:id="636" w:author="握不住的沙" w:date="2024-03-01T15:53:30Z">
        <w:del w:id="637" w:author="唐公子" w:date="2026-03-03T08:54:25Z">
          <w:r>
            <w:rPr>
              <w:rFonts w:hint="default" w:ascii="仿宋_GB2312" w:hAnsi="黑体" w:eastAsia="仿宋_GB2312" w:cs="仿宋_GB2312"/>
              <w:sz w:val="32"/>
              <w:szCs w:val="32"/>
              <w:lang w:val="en-US" w:eastAsia="zh-CN"/>
            </w:rPr>
            <w:delText>.26</w:delText>
          </w:r>
        </w:del>
      </w:ins>
      <w:ins w:id="638" w:author="唐公子" w:date="2026-03-03T08:54:27Z">
        <w:r>
          <w:rPr>
            <w:rFonts w:hint="eastAsia" w:ascii="仿宋_GB2312" w:hAnsi="黑体" w:eastAsia="仿宋_GB2312" w:cs="仿宋_GB2312"/>
            <w:sz w:val="32"/>
            <w:szCs w:val="32"/>
            <w:lang w:val="en-US" w:eastAsia="zh-CN"/>
          </w:rPr>
          <w:t>74</w:t>
        </w:r>
      </w:ins>
      <w:ins w:id="639" w:author="唐公子" w:date="2026-03-03T08:54:29Z">
        <w:r>
          <w:rPr>
            <w:rFonts w:hint="eastAsia" w:ascii="仿宋_GB2312" w:hAnsi="黑体" w:eastAsia="仿宋_GB2312" w:cs="仿宋_GB2312"/>
            <w:sz w:val="32"/>
            <w:szCs w:val="32"/>
            <w:lang w:val="en-US" w:eastAsia="zh-CN"/>
          </w:rPr>
          <w:t>.11</w:t>
        </w:r>
      </w:ins>
      <w:ins w:id="640" w:author="唐公子" w:date="2023-03-03T09:28:34Z">
        <w:r>
          <w:rPr>
            <w:rFonts w:hint="eastAsia" w:ascii="仿宋_GB2312" w:hAnsi="黑体" w:eastAsia="仿宋_GB2312" w:cs="仿宋_GB2312"/>
            <w:sz w:val="32"/>
            <w:szCs w:val="32"/>
            <w:lang w:val="en-US" w:eastAsia="zh-CN"/>
          </w:rPr>
          <w:t>万元</w:t>
        </w:r>
      </w:ins>
      <w:ins w:id="641" w:author="唐公子" w:date="2023-03-03T09:28:42Z">
        <w:r>
          <w:rPr>
            <w:rFonts w:hint="eastAsia" w:ascii="仿宋_GB2312" w:hAnsi="黑体" w:eastAsia="仿宋_GB2312" w:cs="仿宋_GB2312"/>
            <w:sz w:val="32"/>
            <w:szCs w:val="32"/>
            <w:lang w:val="en-US" w:eastAsia="zh-CN"/>
          </w:rPr>
          <w:t>，</w:t>
        </w:r>
      </w:ins>
      <w:ins w:id="642" w:author="唐公子" w:date="2023-03-03T09:28:45Z">
        <w:r>
          <w:rPr>
            <w:rFonts w:hint="eastAsia" w:ascii="仿宋_GB2312" w:hAnsi="黑体" w:eastAsia="仿宋_GB2312" w:cs="仿宋_GB2312"/>
            <w:sz w:val="32"/>
            <w:szCs w:val="32"/>
            <w:lang w:val="en-US" w:eastAsia="zh-CN"/>
          </w:rPr>
          <w:t>主要</w:t>
        </w:r>
      </w:ins>
      <w:ins w:id="643" w:author="唐公子" w:date="2023-03-03T09:28:51Z">
        <w:r>
          <w:rPr>
            <w:rFonts w:hint="eastAsia" w:ascii="仿宋_GB2312" w:hAnsi="黑体" w:eastAsia="仿宋_GB2312" w:cs="仿宋_GB2312"/>
            <w:sz w:val="32"/>
            <w:szCs w:val="32"/>
            <w:lang w:val="en-US" w:eastAsia="zh-CN"/>
          </w:rPr>
          <w:t>人员</w:t>
        </w:r>
      </w:ins>
      <w:ins w:id="644" w:author="唐公子" w:date="2023-03-03T09:28:53Z">
        <w:r>
          <w:rPr>
            <w:rFonts w:hint="eastAsia" w:ascii="仿宋_GB2312" w:hAnsi="黑体" w:eastAsia="仿宋_GB2312" w:cs="仿宋_GB2312"/>
            <w:sz w:val="32"/>
            <w:szCs w:val="32"/>
            <w:lang w:val="en-US" w:eastAsia="zh-CN"/>
          </w:rPr>
          <w:t>的</w:t>
        </w:r>
      </w:ins>
      <w:ins w:id="645" w:author="唐公子" w:date="2026-03-03T08:54:52Z">
        <w:r>
          <w:rPr>
            <w:rFonts w:hint="eastAsia" w:ascii="仿宋_GB2312" w:hAnsi="黑体" w:eastAsia="仿宋_GB2312" w:cs="仿宋_GB2312"/>
            <w:sz w:val="32"/>
            <w:szCs w:val="32"/>
            <w:lang w:val="en-US" w:eastAsia="zh-CN"/>
          </w:rPr>
          <w:t>减少</w:t>
        </w:r>
      </w:ins>
      <w:ins w:id="646" w:author="唐公子" w:date="2023-03-03T09:29:01Z">
        <w:r>
          <w:rPr>
            <w:rFonts w:hint="eastAsia" w:ascii="仿宋_GB2312" w:hAnsi="黑体" w:eastAsia="仿宋_GB2312" w:cs="仿宋_GB2312"/>
            <w:sz w:val="32"/>
            <w:szCs w:val="32"/>
            <w:lang w:val="en-US" w:eastAsia="zh-CN"/>
          </w:rPr>
          <w:t>。</w:t>
        </w:r>
      </w:ins>
    </w:p>
    <w:p>
      <w:pPr>
        <w:ind w:firstLine="640" w:firstLineChars="200"/>
        <w:rPr>
          <w:ins w:id="647" w:author="唐公子" w:date="2023-03-03T09:30:25Z"/>
          <w:rFonts w:hint="eastAsia" w:ascii="仿宋_GB2312" w:hAnsi="黑体" w:eastAsia="仿宋_GB2312" w:cs="仿宋_GB2312"/>
          <w:sz w:val="32"/>
          <w:szCs w:val="32"/>
          <w:lang w:val="en-US" w:eastAsia="zh-CN"/>
        </w:rPr>
      </w:pPr>
      <w:ins w:id="648" w:author="唐公子" w:date="2023-03-03T09:29:16Z">
        <w:r>
          <w:rPr>
            <w:rFonts w:hint="eastAsia" w:ascii="仿宋_GB2312" w:hAnsi="黑体" w:eastAsia="仿宋_GB2312" w:cs="仿宋_GB2312"/>
            <w:sz w:val="32"/>
            <w:szCs w:val="32"/>
            <w:lang w:val="en-US" w:eastAsia="zh-CN"/>
          </w:rPr>
          <w:t>事业</w:t>
        </w:r>
      </w:ins>
      <w:ins w:id="649" w:author="唐公子" w:date="2023-03-03T09:29:18Z">
        <w:r>
          <w:rPr>
            <w:rFonts w:hint="eastAsia" w:ascii="仿宋_GB2312" w:hAnsi="黑体" w:eastAsia="仿宋_GB2312" w:cs="仿宋_GB2312"/>
            <w:sz w:val="32"/>
            <w:szCs w:val="32"/>
            <w:lang w:val="en-US" w:eastAsia="zh-CN"/>
          </w:rPr>
          <w:t>单位</w:t>
        </w:r>
      </w:ins>
      <w:ins w:id="650" w:author="唐公子" w:date="2023-03-03T09:29:20Z">
        <w:r>
          <w:rPr>
            <w:rFonts w:hint="eastAsia" w:ascii="仿宋_GB2312" w:hAnsi="黑体" w:eastAsia="仿宋_GB2312" w:cs="仿宋_GB2312"/>
            <w:sz w:val="32"/>
            <w:szCs w:val="32"/>
            <w:lang w:val="en-US" w:eastAsia="zh-CN"/>
          </w:rPr>
          <w:t>医疗</w:t>
        </w:r>
      </w:ins>
      <w:ins w:id="651" w:author="唐公子" w:date="2023-03-03T09:29:23Z">
        <w:r>
          <w:rPr>
            <w:rFonts w:hint="eastAsia" w:ascii="仿宋_GB2312" w:hAnsi="黑体" w:eastAsia="仿宋_GB2312" w:cs="仿宋_GB2312"/>
            <w:sz w:val="32"/>
            <w:szCs w:val="32"/>
            <w:lang w:val="en-US" w:eastAsia="zh-CN"/>
          </w:rPr>
          <w:t>202</w:t>
        </w:r>
      </w:ins>
      <w:ins w:id="652" w:author="唐公子" w:date="2023-03-03T09:29:23Z">
        <w:del w:id="653" w:author="唐公子" w:date="2026-03-03T08:53:43Z">
          <w:r>
            <w:rPr>
              <w:rFonts w:hint="default" w:ascii="仿宋_GB2312" w:hAnsi="黑体" w:eastAsia="仿宋_GB2312" w:cs="仿宋_GB2312"/>
              <w:sz w:val="32"/>
              <w:szCs w:val="32"/>
              <w:lang w:val="en-US" w:eastAsia="zh-CN"/>
            </w:rPr>
            <w:delText>3</w:delText>
          </w:r>
        </w:del>
      </w:ins>
      <w:ins w:id="654" w:author="握不住的沙" w:date="2024-03-01T15:53:48Z">
        <w:del w:id="655" w:author="唐公子" w:date="2026-03-03T08:53:43Z">
          <w:r>
            <w:rPr>
              <w:rFonts w:hint="default" w:ascii="仿宋_GB2312" w:hAnsi="黑体" w:eastAsia="仿宋_GB2312" w:cs="仿宋_GB2312"/>
              <w:sz w:val="32"/>
              <w:szCs w:val="32"/>
              <w:lang w:val="en-US" w:eastAsia="zh-CN"/>
            </w:rPr>
            <w:delText>4</w:delText>
          </w:r>
        </w:del>
      </w:ins>
      <w:ins w:id="656" w:author="唐公子" w:date="2026-03-03T08:53:43Z">
        <w:r>
          <w:rPr>
            <w:rFonts w:hint="eastAsia" w:ascii="仿宋_GB2312" w:hAnsi="黑体" w:eastAsia="仿宋_GB2312" w:cs="仿宋_GB2312"/>
            <w:sz w:val="32"/>
            <w:szCs w:val="32"/>
            <w:lang w:val="en-US" w:eastAsia="zh-CN"/>
          </w:rPr>
          <w:t>6</w:t>
        </w:r>
      </w:ins>
      <w:ins w:id="657" w:author="唐公子" w:date="2023-03-03T09:29:25Z">
        <w:r>
          <w:rPr>
            <w:rFonts w:hint="eastAsia" w:ascii="仿宋_GB2312" w:hAnsi="黑体" w:eastAsia="仿宋_GB2312" w:cs="仿宋_GB2312"/>
            <w:sz w:val="32"/>
            <w:szCs w:val="32"/>
            <w:lang w:val="en-US" w:eastAsia="zh-CN"/>
          </w:rPr>
          <w:t>年</w:t>
        </w:r>
      </w:ins>
      <w:ins w:id="658" w:author="唐公子" w:date="2023-03-03T09:29:28Z">
        <w:r>
          <w:rPr>
            <w:rFonts w:hint="eastAsia" w:ascii="仿宋_GB2312" w:hAnsi="黑体" w:eastAsia="仿宋_GB2312" w:cs="仿宋_GB2312"/>
            <w:sz w:val="32"/>
            <w:szCs w:val="32"/>
            <w:lang w:val="en-US" w:eastAsia="zh-CN"/>
          </w:rPr>
          <w:t>预算</w:t>
        </w:r>
      </w:ins>
      <w:ins w:id="659" w:author="唐公子" w:date="2023-03-03T09:29:29Z">
        <w:r>
          <w:rPr>
            <w:rFonts w:hint="eastAsia" w:ascii="仿宋_GB2312" w:hAnsi="黑体" w:eastAsia="仿宋_GB2312" w:cs="仿宋_GB2312"/>
            <w:sz w:val="32"/>
            <w:szCs w:val="32"/>
            <w:lang w:val="en-US" w:eastAsia="zh-CN"/>
          </w:rPr>
          <w:t>数</w:t>
        </w:r>
      </w:ins>
      <w:ins w:id="660" w:author="唐公子" w:date="2023-03-03T09:29:32Z">
        <w:r>
          <w:rPr>
            <w:rFonts w:hint="eastAsia" w:ascii="仿宋_GB2312" w:hAnsi="黑体" w:eastAsia="仿宋_GB2312" w:cs="仿宋_GB2312"/>
            <w:sz w:val="32"/>
            <w:szCs w:val="32"/>
            <w:lang w:val="en-US" w:eastAsia="zh-CN"/>
          </w:rPr>
          <w:t>为</w:t>
        </w:r>
      </w:ins>
      <w:ins w:id="661" w:author="唐公子" w:date="2023-03-03T09:29:52Z">
        <w:del w:id="662" w:author="唐公子" w:date="2026-03-03T08:55:38Z">
          <w:r>
            <w:rPr>
              <w:rFonts w:hint="default" w:ascii="仿宋_GB2312" w:hAnsi="黑体" w:eastAsia="仿宋_GB2312" w:cs="仿宋_GB2312"/>
              <w:sz w:val="32"/>
              <w:szCs w:val="32"/>
              <w:lang w:val="en-US" w:eastAsia="zh-CN"/>
            </w:rPr>
            <w:delText>79</w:delText>
          </w:r>
        </w:del>
      </w:ins>
      <w:ins w:id="663" w:author="唐公子" w:date="2023-03-03T09:29:53Z">
        <w:del w:id="664" w:author="唐公子" w:date="2026-03-03T08:55:38Z">
          <w:r>
            <w:rPr>
              <w:rFonts w:hint="default" w:ascii="仿宋_GB2312" w:hAnsi="黑体" w:eastAsia="仿宋_GB2312" w:cs="仿宋_GB2312"/>
              <w:sz w:val="32"/>
              <w:szCs w:val="32"/>
              <w:lang w:val="en-US" w:eastAsia="zh-CN"/>
            </w:rPr>
            <w:delText>.</w:delText>
          </w:r>
        </w:del>
      </w:ins>
      <w:ins w:id="665" w:author="唐公子" w:date="2023-03-03T09:29:54Z">
        <w:del w:id="666" w:author="唐公子" w:date="2026-03-03T08:55:38Z">
          <w:r>
            <w:rPr>
              <w:rFonts w:hint="default" w:ascii="仿宋_GB2312" w:hAnsi="黑体" w:eastAsia="仿宋_GB2312" w:cs="仿宋_GB2312"/>
              <w:sz w:val="32"/>
              <w:szCs w:val="32"/>
              <w:lang w:val="en-US" w:eastAsia="zh-CN"/>
            </w:rPr>
            <w:delText>97</w:delText>
          </w:r>
        </w:del>
      </w:ins>
      <w:ins w:id="667" w:author="握不住的沙" w:date="2024-03-01T15:54:13Z">
        <w:del w:id="668" w:author="唐公子" w:date="2026-03-03T08:55:38Z">
          <w:r>
            <w:rPr>
              <w:rFonts w:hint="default" w:ascii="仿宋_GB2312" w:hAnsi="黑体" w:eastAsia="仿宋_GB2312" w:cs="仿宋_GB2312"/>
              <w:sz w:val="32"/>
              <w:szCs w:val="32"/>
              <w:lang w:val="en-US" w:eastAsia="zh-CN"/>
            </w:rPr>
            <w:delText>101</w:delText>
          </w:r>
        </w:del>
      </w:ins>
      <w:ins w:id="669" w:author="握不住的沙" w:date="2024-03-01T15:54:14Z">
        <w:del w:id="670" w:author="唐公子" w:date="2026-03-03T08:55:38Z">
          <w:r>
            <w:rPr>
              <w:rFonts w:hint="default" w:ascii="仿宋_GB2312" w:hAnsi="黑体" w:eastAsia="仿宋_GB2312" w:cs="仿宋_GB2312"/>
              <w:sz w:val="32"/>
              <w:szCs w:val="32"/>
              <w:lang w:val="en-US" w:eastAsia="zh-CN"/>
            </w:rPr>
            <w:delText>.</w:delText>
          </w:r>
        </w:del>
      </w:ins>
      <w:ins w:id="671" w:author="握不住的沙" w:date="2024-03-01T15:54:16Z">
        <w:del w:id="672" w:author="唐公子" w:date="2026-03-03T08:55:38Z">
          <w:r>
            <w:rPr>
              <w:rFonts w:hint="default" w:ascii="仿宋_GB2312" w:hAnsi="黑体" w:eastAsia="仿宋_GB2312" w:cs="仿宋_GB2312"/>
              <w:sz w:val="32"/>
              <w:szCs w:val="32"/>
              <w:lang w:val="en-US" w:eastAsia="zh-CN"/>
            </w:rPr>
            <w:delText>59</w:delText>
          </w:r>
        </w:del>
      </w:ins>
      <w:ins w:id="673" w:author="唐公子" w:date="2026-03-03T08:55:38Z">
        <w:r>
          <w:rPr>
            <w:rFonts w:hint="eastAsia" w:ascii="仿宋_GB2312" w:hAnsi="黑体" w:eastAsia="仿宋_GB2312" w:cs="仿宋_GB2312"/>
            <w:sz w:val="32"/>
            <w:szCs w:val="32"/>
            <w:lang w:val="en-US" w:eastAsia="zh-CN"/>
          </w:rPr>
          <w:t>7</w:t>
        </w:r>
      </w:ins>
      <w:ins w:id="674" w:author="唐公子" w:date="2026-03-03T08:55:41Z">
        <w:r>
          <w:rPr>
            <w:rFonts w:hint="eastAsia" w:ascii="仿宋_GB2312" w:hAnsi="黑体" w:eastAsia="仿宋_GB2312" w:cs="仿宋_GB2312"/>
            <w:sz w:val="32"/>
            <w:szCs w:val="32"/>
            <w:lang w:val="en-US" w:eastAsia="zh-CN"/>
          </w:rPr>
          <w:t>3.</w:t>
        </w:r>
      </w:ins>
      <w:ins w:id="675" w:author="唐公子" w:date="2026-03-03T08:55:42Z">
        <w:r>
          <w:rPr>
            <w:rFonts w:hint="eastAsia" w:ascii="仿宋_GB2312" w:hAnsi="黑体" w:eastAsia="仿宋_GB2312" w:cs="仿宋_GB2312"/>
            <w:sz w:val="32"/>
            <w:szCs w:val="32"/>
            <w:lang w:val="en-US" w:eastAsia="zh-CN"/>
          </w:rPr>
          <w:t>94</w:t>
        </w:r>
      </w:ins>
      <w:ins w:id="676" w:author="唐公子" w:date="2023-03-03T09:29:58Z">
        <w:r>
          <w:rPr>
            <w:rFonts w:hint="eastAsia" w:ascii="仿宋_GB2312" w:hAnsi="黑体" w:eastAsia="仿宋_GB2312" w:cs="仿宋_GB2312"/>
            <w:sz w:val="32"/>
            <w:szCs w:val="32"/>
            <w:lang w:val="en-US" w:eastAsia="zh-CN"/>
          </w:rPr>
          <w:t>万元</w:t>
        </w:r>
      </w:ins>
      <w:ins w:id="677" w:author="唐公子" w:date="2023-03-03T09:30:00Z">
        <w:r>
          <w:rPr>
            <w:rFonts w:hint="eastAsia" w:ascii="仿宋_GB2312" w:hAnsi="黑体" w:eastAsia="仿宋_GB2312" w:cs="仿宋_GB2312"/>
            <w:sz w:val="32"/>
            <w:szCs w:val="32"/>
            <w:lang w:val="en-US" w:eastAsia="zh-CN"/>
          </w:rPr>
          <w:t>，</w:t>
        </w:r>
      </w:ins>
      <w:ins w:id="678" w:author="唐公子" w:date="2023-03-03T09:30:02Z">
        <w:del w:id="679" w:author="握不住的沙" w:date="2024-03-01T15:54:42Z">
          <w:r>
            <w:rPr>
              <w:rFonts w:hint="eastAsia" w:ascii="仿宋_GB2312" w:hAnsi="黑体" w:eastAsia="仿宋_GB2312" w:cs="仿宋_GB2312"/>
              <w:sz w:val="32"/>
              <w:szCs w:val="32"/>
              <w:lang w:val="en-US" w:eastAsia="zh-CN"/>
            </w:rPr>
            <w:delText>与</w:delText>
          </w:r>
        </w:del>
      </w:ins>
      <w:ins w:id="680" w:author="唐公子" w:date="2023-03-03T09:30:09Z">
        <w:del w:id="681" w:author="握不住的沙" w:date="2024-03-01T15:54:42Z">
          <w:r>
            <w:rPr>
              <w:rFonts w:hint="eastAsia" w:ascii="仿宋_GB2312" w:hAnsi="黑体" w:eastAsia="仿宋_GB2312" w:cs="仿宋_GB2312"/>
              <w:sz w:val="32"/>
              <w:szCs w:val="32"/>
              <w:lang w:val="en-US" w:eastAsia="zh-CN"/>
            </w:rPr>
            <w:delText>去</w:delText>
          </w:r>
        </w:del>
      </w:ins>
      <w:ins w:id="682" w:author="握不住的沙" w:date="2024-03-01T15:54:42Z">
        <w:r>
          <w:rPr>
            <w:rFonts w:hint="eastAsia" w:ascii="仿宋_GB2312" w:hAnsi="黑体" w:eastAsia="仿宋_GB2312" w:cs="仿宋_GB2312"/>
            <w:sz w:val="32"/>
            <w:szCs w:val="32"/>
            <w:lang w:val="en-US" w:eastAsia="zh-CN"/>
          </w:rPr>
          <w:t>比</w:t>
        </w:r>
      </w:ins>
      <w:ins w:id="683" w:author="握不住的沙" w:date="2024-03-01T15:54:50Z">
        <w:r>
          <w:rPr>
            <w:rFonts w:hint="eastAsia" w:ascii="仿宋_GB2312" w:hAnsi="黑体" w:eastAsia="仿宋_GB2312" w:cs="仿宋_GB2312"/>
            <w:sz w:val="32"/>
            <w:szCs w:val="32"/>
            <w:lang w:val="en-US" w:eastAsia="zh-CN"/>
          </w:rPr>
          <w:t>去</w:t>
        </w:r>
      </w:ins>
      <w:ins w:id="684" w:author="唐公子" w:date="2023-03-03T09:30:09Z">
        <w:r>
          <w:rPr>
            <w:rFonts w:hint="eastAsia" w:ascii="仿宋_GB2312" w:hAnsi="黑体" w:eastAsia="仿宋_GB2312" w:cs="仿宋_GB2312"/>
            <w:sz w:val="32"/>
            <w:szCs w:val="32"/>
            <w:lang w:val="en-US" w:eastAsia="zh-CN"/>
          </w:rPr>
          <w:t>年</w:t>
        </w:r>
      </w:ins>
      <w:ins w:id="685" w:author="唐公子" w:date="2026-03-03T08:56:40Z">
        <w:r>
          <w:rPr>
            <w:rFonts w:hint="eastAsia" w:ascii="仿宋_GB2312" w:hAnsi="黑体" w:eastAsia="仿宋_GB2312" w:cs="仿宋_GB2312"/>
            <w:sz w:val="32"/>
            <w:szCs w:val="32"/>
            <w:lang w:val="en-US" w:eastAsia="zh-CN"/>
          </w:rPr>
          <w:t>减少</w:t>
        </w:r>
      </w:ins>
      <w:ins w:id="686" w:author="握不住的沙" w:date="2024-03-01T15:54:58Z">
        <w:del w:id="687" w:author="唐公子" w:date="2026-03-03T08:56:37Z">
          <w:r>
            <w:rPr>
              <w:rFonts w:hint="eastAsia" w:ascii="仿宋_GB2312" w:hAnsi="黑体" w:eastAsia="仿宋_GB2312" w:cs="仿宋_GB2312"/>
              <w:sz w:val="32"/>
              <w:szCs w:val="32"/>
              <w:lang w:val="en-US" w:eastAsia="zh-CN"/>
            </w:rPr>
            <w:delText>增</w:delText>
          </w:r>
        </w:del>
      </w:ins>
      <w:ins w:id="688" w:author="握不住的沙" w:date="2024-03-01T15:54:58Z">
        <w:del w:id="689" w:author="唐公子" w:date="2026-03-03T08:56:36Z">
          <w:r>
            <w:rPr>
              <w:rFonts w:hint="eastAsia" w:ascii="仿宋_GB2312" w:hAnsi="黑体" w:eastAsia="仿宋_GB2312" w:cs="仿宋_GB2312"/>
              <w:sz w:val="32"/>
              <w:szCs w:val="32"/>
              <w:lang w:val="en-US" w:eastAsia="zh-CN"/>
            </w:rPr>
            <w:delText>加</w:delText>
          </w:r>
        </w:del>
      </w:ins>
      <w:ins w:id="690" w:author="握不住的沙" w:date="2024-03-01T15:55:03Z">
        <w:del w:id="691" w:author="唐公子" w:date="2026-03-03T08:56:32Z">
          <w:r>
            <w:rPr>
              <w:rFonts w:hint="default" w:ascii="仿宋_GB2312" w:hAnsi="黑体" w:eastAsia="仿宋_GB2312" w:cs="仿宋_GB2312"/>
              <w:sz w:val="32"/>
              <w:szCs w:val="32"/>
              <w:lang w:val="en-US" w:eastAsia="zh-CN"/>
            </w:rPr>
            <w:delText>2</w:delText>
          </w:r>
        </w:del>
      </w:ins>
      <w:ins w:id="692" w:author="握不住的沙" w:date="2024-03-01T15:55:04Z">
        <w:del w:id="693" w:author="唐公子" w:date="2026-03-03T08:56:32Z">
          <w:r>
            <w:rPr>
              <w:rFonts w:hint="default" w:ascii="仿宋_GB2312" w:hAnsi="黑体" w:eastAsia="仿宋_GB2312" w:cs="仿宋_GB2312"/>
              <w:sz w:val="32"/>
              <w:szCs w:val="32"/>
              <w:lang w:val="en-US" w:eastAsia="zh-CN"/>
            </w:rPr>
            <w:delText>1</w:delText>
          </w:r>
        </w:del>
      </w:ins>
      <w:ins w:id="694" w:author="握不住的沙" w:date="2024-03-01T15:55:05Z">
        <w:del w:id="695" w:author="唐公子" w:date="2026-03-03T08:56:32Z">
          <w:r>
            <w:rPr>
              <w:rFonts w:hint="default" w:ascii="仿宋_GB2312" w:hAnsi="黑体" w:eastAsia="仿宋_GB2312" w:cs="仿宋_GB2312"/>
              <w:sz w:val="32"/>
              <w:szCs w:val="32"/>
              <w:lang w:val="en-US" w:eastAsia="zh-CN"/>
            </w:rPr>
            <w:delText>.8</w:delText>
          </w:r>
        </w:del>
      </w:ins>
      <w:ins w:id="696" w:author="唐公子" w:date="2026-03-03T08:56:32Z">
        <w:r>
          <w:rPr>
            <w:rFonts w:hint="eastAsia" w:ascii="仿宋_GB2312" w:hAnsi="黑体" w:eastAsia="仿宋_GB2312" w:cs="仿宋_GB2312"/>
            <w:sz w:val="32"/>
            <w:szCs w:val="32"/>
            <w:lang w:val="en-US" w:eastAsia="zh-CN"/>
          </w:rPr>
          <w:t>1</w:t>
        </w:r>
      </w:ins>
      <w:ins w:id="697" w:author="唐公子" w:date="2025-03-03T12:19:49Z">
        <w:r>
          <w:rPr>
            <w:rFonts w:hint="eastAsia" w:ascii="仿宋_GB2312" w:hAnsi="黑体" w:eastAsia="仿宋_GB2312" w:cs="仿宋_GB2312"/>
            <w:sz w:val="32"/>
            <w:szCs w:val="32"/>
            <w:lang w:val="en-US" w:eastAsia="zh-CN"/>
          </w:rPr>
          <w:t>.</w:t>
        </w:r>
      </w:ins>
      <w:ins w:id="698" w:author="唐公子" w:date="2025-03-03T12:20:13Z">
        <w:r>
          <w:rPr>
            <w:rFonts w:hint="eastAsia" w:ascii="仿宋_GB2312" w:hAnsi="黑体" w:eastAsia="仿宋_GB2312" w:cs="仿宋_GB2312"/>
            <w:sz w:val="32"/>
            <w:szCs w:val="32"/>
            <w:lang w:val="en-US" w:eastAsia="zh-CN"/>
          </w:rPr>
          <w:t>6</w:t>
        </w:r>
      </w:ins>
      <w:ins w:id="699" w:author="唐公子" w:date="2025-03-03T12:20:14Z">
        <w:r>
          <w:rPr>
            <w:rFonts w:hint="eastAsia" w:ascii="仿宋_GB2312" w:hAnsi="黑体" w:eastAsia="仿宋_GB2312" w:cs="仿宋_GB2312"/>
            <w:sz w:val="32"/>
            <w:szCs w:val="32"/>
            <w:lang w:val="en-US" w:eastAsia="zh-CN"/>
          </w:rPr>
          <w:t>2</w:t>
        </w:r>
      </w:ins>
      <w:ins w:id="700" w:author="握不住的沙" w:date="2024-03-01T15:55:08Z">
        <w:r>
          <w:rPr>
            <w:rFonts w:hint="eastAsia" w:ascii="仿宋_GB2312" w:hAnsi="黑体" w:eastAsia="仿宋_GB2312" w:cs="仿宋_GB2312"/>
            <w:sz w:val="32"/>
            <w:szCs w:val="32"/>
            <w:lang w:val="en-US" w:eastAsia="zh-CN"/>
          </w:rPr>
          <w:t>万</w:t>
        </w:r>
      </w:ins>
      <w:ins w:id="701" w:author="握不住的沙" w:date="2024-03-01T15:55:11Z">
        <w:r>
          <w:rPr>
            <w:rFonts w:hint="eastAsia" w:ascii="仿宋_GB2312" w:hAnsi="黑体" w:eastAsia="仿宋_GB2312" w:cs="仿宋_GB2312"/>
            <w:sz w:val="32"/>
            <w:szCs w:val="32"/>
            <w:lang w:val="en-US" w:eastAsia="zh-CN"/>
          </w:rPr>
          <w:t>元</w:t>
        </w:r>
      </w:ins>
      <w:ins w:id="702" w:author="唐公子" w:date="2023-03-03T09:30:20Z">
        <w:del w:id="703" w:author="握不住的沙" w:date="2024-03-01T15:55:15Z">
          <w:r>
            <w:rPr>
              <w:rFonts w:hint="eastAsia" w:ascii="仿宋_GB2312" w:hAnsi="黑体" w:eastAsia="仿宋_GB2312" w:cs="仿宋_GB2312"/>
              <w:sz w:val="32"/>
              <w:szCs w:val="32"/>
              <w:lang w:val="en-US" w:eastAsia="zh-CN"/>
            </w:rPr>
            <w:delText>持平</w:delText>
          </w:r>
        </w:del>
      </w:ins>
      <w:ins w:id="704" w:author="唐公子" w:date="2023-03-03T09:30:23Z">
        <w:r>
          <w:rPr>
            <w:rFonts w:hint="eastAsia" w:ascii="仿宋_GB2312" w:hAnsi="黑体" w:eastAsia="仿宋_GB2312" w:cs="仿宋_GB2312"/>
            <w:sz w:val="32"/>
            <w:szCs w:val="32"/>
            <w:lang w:val="en-US" w:eastAsia="zh-CN"/>
          </w:rPr>
          <w:t>。</w:t>
        </w:r>
      </w:ins>
    </w:p>
    <w:p>
      <w:pPr>
        <w:ind w:firstLine="640" w:firstLineChars="200"/>
        <w:rPr>
          <w:ins w:id="705" w:author="唐公子" w:date="2023-03-03T09:33:49Z"/>
          <w:rFonts w:hint="eastAsia" w:ascii="仿宋_GB2312" w:hAnsi="黑体" w:eastAsia="仿宋_GB2312" w:cs="仿宋_GB2312"/>
          <w:sz w:val="32"/>
          <w:szCs w:val="32"/>
          <w:lang w:val="en-US" w:eastAsia="zh-CN"/>
        </w:rPr>
      </w:pPr>
      <w:ins w:id="706" w:author="唐公子" w:date="2023-03-03T09:30:27Z">
        <w:r>
          <w:rPr>
            <w:rFonts w:hint="eastAsia" w:ascii="仿宋_GB2312" w:hAnsi="黑体" w:eastAsia="仿宋_GB2312" w:cs="仿宋_GB2312"/>
            <w:sz w:val="32"/>
            <w:szCs w:val="32"/>
            <w:lang w:val="en-US" w:eastAsia="zh-CN"/>
          </w:rPr>
          <w:t>7</w:t>
        </w:r>
      </w:ins>
      <w:ins w:id="707" w:author="唐公子" w:date="2023-03-03T09:36:48Z">
        <w:r>
          <w:rPr>
            <w:rFonts w:hint="eastAsia" w:ascii="仿宋_GB2312" w:hAnsi="黑体" w:eastAsia="仿宋_GB2312" w:cs="仿宋_GB2312"/>
            <w:sz w:val="32"/>
            <w:szCs w:val="32"/>
            <w:lang w:val="en-US" w:eastAsia="zh-CN"/>
          </w:rPr>
          <w:t>.</w:t>
        </w:r>
      </w:ins>
      <w:ins w:id="708" w:author="唐公子" w:date="2023-03-03T09:30:40Z">
        <w:r>
          <w:rPr>
            <w:rFonts w:hint="eastAsia" w:ascii="仿宋_GB2312" w:hAnsi="黑体" w:eastAsia="仿宋_GB2312" w:cs="仿宋_GB2312"/>
            <w:sz w:val="32"/>
            <w:szCs w:val="32"/>
            <w:lang w:val="en-US" w:eastAsia="zh-CN"/>
          </w:rPr>
          <w:t>公务员</w:t>
        </w:r>
      </w:ins>
      <w:ins w:id="709" w:author="唐公子" w:date="2023-03-03T09:30:49Z">
        <w:r>
          <w:rPr>
            <w:rFonts w:hint="eastAsia" w:ascii="仿宋_GB2312" w:hAnsi="黑体" w:eastAsia="仿宋_GB2312" w:cs="仿宋_GB2312"/>
            <w:sz w:val="32"/>
            <w:szCs w:val="32"/>
            <w:lang w:val="en-US" w:eastAsia="zh-CN"/>
          </w:rPr>
          <w:t>医疗</w:t>
        </w:r>
      </w:ins>
      <w:ins w:id="710" w:author="唐公子" w:date="2023-03-03T09:30:59Z">
        <w:r>
          <w:rPr>
            <w:rFonts w:hint="eastAsia" w:ascii="仿宋_GB2312" w:hAnsi="黑体" w:eastAsia="仿宋_GB2312" w:cs="仿宋_GB2312"/>
            <w:sz w:val="32"/>
            <w:szCs w:val="32"/>
            <w:lang w:val="en-US" w:eastAsia="zh-CN"/>
          </w:rPr>
          <w:t>补助</w:t>
        </w:r>
      </w:ins>
      <w:ins w:id="711" w:author="唐公子" w:date="2023-03-03T09:32:11Z">
        <w:r>
          <w:rPr>
            <w:rFonts w:hint="eastAsia" w:ascii="仿宋_GB2312" w:hAnsi="黑体" w:eastAsia="仿宋_GB2312" w:cs="仿宋_GB2312"/>
            <w:sz w:val="32"/>
            <w:szCs w:val="32"/>
            <w:lang w:val="en-US" w:eastAsia="zh-CN"/>
          </w:rPr>
          <w:t>20</w:t>
        </w:r>
      </w:ins>
      <w:ins w:id="712" w:author="唐公子" w:date="2023-03-03T09:32:12Z">
        <w:r>
          <w:rPr>
            <w:rFonts w:hint="eastAsia" w:ascii="仿宋_GB2312" w:hAnsi="黑体" w:eastAsia="仿宋_GB2312" w:cs="仿宋_GB2312"/>
            <w:sz w:val="32"/>
            <w:szCs w:val="32"/>
            <w:lang w:val="en-US" w:eastAsia="zh-CN"/>
          </w:rPr>
          <w:t>2</w:t>
        </w:r>
      </w:ins>
      <w:ins w:id="713" w:author="唐公子" w:date="2023-03-03T09:32:12Z">
        <w:del w:id="714" w:author="唐公子" w:date="2026-03-03T08:58:15Z">
          <w:r>
            <w:rPr>
              <w:rFonts w:hint="default" w:ascii="仿宋_GB2312" w:hAnsi="黑体" w:eastAsia="仿宋_GB2312" w:cs="仿宋_GB2312"/>
              <w:sz w:val="32"/>
              <w:szCs w:val="32"/>
              <w:lang w:val="en-US" w:eastAsia="zh-CN"/>
            </w:rPr>
            <w:delText>3</w:delText>
          </w:r>
        </w:del>
      </w:ins>
      <w:ins w:id="715" w:author="握不住的沙" w:date="2024-03-01T15:55:28Z">
        <w:del w:id="716" w:author="唐公子" w:date="2026-03-03T08:58:15Z">
          <w:r>
            <w:rPr>
              <w:rFonts w:hint="default" w:ascii="仿宋_GB2312" w:hAnsi="黑体" w:eastAsia="仿宋_GB2312" w:cs="仿宋_GB2312"/>
              <w:sz w:val="32"/>
              <w:szCs w:val="32"/>
              <w:lang w:val="en-US" w:eastAsia="zh-CN"/>
            </w:rPr>
            <w:delText>4</w:delText>
          </w:r>
        </w:del>
      </w:ins>
      <w:ins w:id="717" w:author="唐公子" w:date="2026-03-03T08:58:15Z">
        <w:r>
          <w:rPr>
            <w:rFonts w:hint="eastAsia" w:ascii="仿宋_GB2312" w:hAnsi="黑体" w:eastAsia="仿宋_GB2312" w:cs="仿宋_GB2312"/>
            <w:sz w:val="32"/>
            <w:szCs w:val="32"/>
            <w:lang w:val="en-US" w:eastAsia="zh-CN"/>
          </w:rPr>
          <w:t>6</w:t>
        </w:r>
      </w:ins>
      <w:ins w:id="718" w:author="唐公子" w:date="2023-03-03T09:32:13Z">
        <w:r>
          <w:rPr>
            <w:rFonts w:hint="eastAsia" w:ascii="仿宋_GB2312" w:hAnsi="黑体" w:eastAsia="仿宋_GB2312" w:cs="仿宋_GB2312"/>
            <w:sz w:val="32"/>
            <w:szCs w:val="32"/>
            <w:lang w:val="en-US" w:eastAsia="zh-CN"/>
          </w:rPr>
          <w:t>年</w:t>
        </w:r>
      </w:ins>
      <w:ins w:id="719" w:author="唐公子" w:date="2023-03-03T09:32:15Z">
        <w:r>
          <w:rPr>
            <w:rFonts w:hint="eastAsia" w:ascii="仿宋_GB2312" w:hAnsi="黑体" w:eastAsia="仿宋_GB2312" w:cs="仿宋_GB2312"/>
            <w:sz w:val="32"/>
            <w:szCs w:val="32"/>
            <w:lang w:val="en-US" w:eastAsia="zh-CN"/>
          </w:rPr>
          <w:t>预算</w:t>
        </w:r>
      </w:ins>
      <w:ins w:id="720" w:author="唐公子" w:date="2023-03-03T09:32:17Z">
        <w:r>
          <w:rPr>
            <w:rFonts w:hint="eastAsia" w:ascii="仿宋_GB2312" w:hAnsi="黑体" w:eastAsia="仿宋_GB2312" w:cs="仿宋_GB2312"/>
            <w:sz w:val="32"/>
            <w:szCs w:val="32"/>
            <w:lang w:val="en-US" w:eastAsia="zh-CN"/>
          </w:rPr>
          <w:t>数</w:t>
        </w:r>
      </w:ins>
      <w:ins w:id="721" w:author="唐公子" w:date="2023-03-03T09:32:20Z">
        <w:r>
          <w:rPr>
            <w:rFonts w:hint="eastAsia" w:ascii="仿宋_GB2312" w:hAnsi="黑体" w:eastAsia="仿宋_GB2312" w:cs="仿宋_GB2312"/>
            <w:sz w:val="32"/>
            <w:szCs w:val="32"/>
            <w:lang w:val="en-US" w:eastAsia="zh-CN"/>
          </w:rPr>
          <w:t>为</w:t>
        </w:r>
      </w:ins>
      <w:ins w:id="722" w:author="唐公子" w:date="2023-03-03T09:32:23Z">
        <w:del w:id="723" w:author="唐公子" w:date="2026-03-03T08:57:41Z">
          <w:r>
            <w:rPr>
              <w:rFonts w:hint="default" w:ascii="仿宋_GB2312" w:hAnsi="黑体" w:eastAsia="仿宋_GB2312" w:cs="仿宋_GB2312"/>
              <w:sz w:val="32"/>
              <w:szCs w:val="32"/>
              <w:lang w:val="en-US" w:eastAsia="zh-CN"/>
            </w:rPr>
            <w:delText>180</w:delText>
          </w:r>
        </w:del>
      </w:ins>
      <w:ins w:id="724" w:author="唐公子" w:date="2023-03-03T09:32:24Z">
        <w:del w:id="725" w:author="唐公子" w:date="2026-03-03T08:57:41Z">
          <w:r>
            <w:rPr>
              <w:rFonts w:hint="default" w:ascii="仿宋_GB2312" w:hAnsi="黑体" w:eastAsia="仿宋_GB2312" w:cs="仿宋_GB2312"/>
              <w:sz w:val="32"/>
              <w:szCs w:val="32"/>
              <w:lang w:val="en-US" w:eastAsia="zh-CN"/>
            </w:rPr>
            <w:delText>.</w:delText>
          </w:r>
        </w:del>
      </w:ins>
      <w:ins w:id="726" w:author="唐公子" w:date="2023-03-03T09:32:25Z">
        <w:del w:id="727" w:author="唐公子" w:date="2026-03-03T08:57:41Z">
          <w:r>
            <w:rPr>
              <w:rFonts w:hint="default" w:ascii="仿宋_GB2312" w:hAnsi="黑体" w:eastAsia="仿宋_GB2312" w:cs="仿宋_GB2312"/>
              <w:sz w:val="32"/>
              <w:szCs w:val="32"/>
              <w:lang w:val="en-US" w:eastAsia="zh-CN"/>
            </w:rPr>
            <w:delText>68</w:delText>
          </w:r>
        </w:del>
      </w:ins>
      <w:ins w:id="728" w:author="握不住的沙" w:date="2024-03-01T15:56:04Z">
        <w:del w:id="729" w:author="唐公子" w:date="2026-03-03T08:57:41Z">
          <w:r>
            <w:rPr>
              <w:rFonts w:hint="default" w:ascii="仿宋_GB2312" w:hAnsi="黑体" w:eastAsia="仿宋_GB2312" w:cs="仿宋_GB2312"/>
              <w:sz w:val="32"/>
              <w:szCs w:val="32"/>
              <w:lang w:val="en-US" w:eastAsia="zh-CN"/>
            </w:rPr>
            <w:delText>2</w:delText>
          </w:r>
        </w:del>
      </w:ins>
      <w:ins w:id="730" w:author="握不住的沙" w:date="2024-03-01T15:56:05Z">
        <w:del w:id="731" w:author="唐公子" w:date="2026-03-03T08:57:41Z">
          <w:r>
            <w:rPr>
              <w:rFonts w:hint="default" w:ascii="仿宋_GB2312" w:hAnsi="黑体" w:eastAsia="仿宋_GB2312" w:cs="仿宋_GB2312"/>
              <w:sz w:val="32"/>
              <w:szCs w:val="32"/>
              <w:lang w:val="en-US" w:eastAsia="zh-CN"/>
            </w:rPr>
            <w:delText>36</w:delText>
          </w:r>
        </w:del>
      </w:ins>
      <w:ins w:id="732" w:author="握不住的沙" w:date="2024-03-01T15:56:06Z">
        <w:del w:id="733" w:author="唐公子" w:date="2026-03-03T08:57:41Z">
          <w:r>
            <w:rPr>
              <w:rFonts w:hint="default" w:ascii="仿宋_GB2312" w:hAnsi="黑体" w:eastAsia="仿宋_GB2312" w:cs="仿宋_GB2312"/>
              <w:sz w:val="32"/>
              <w:szCs w:val="32"/>
              <w:lang w:val="en-US" w:eastAsia="zh-CN"/>
            </w:rPr>
            <w:delText>.33</w:delText>
          </w:r>
        </w:del>
      </w:ins>
      <w:ins w:id="734" w:author="唐公子" w:date="2026-03-03T08:57:41Z">
        <w:r>
          <w:rPr>
            <w:rFonts w:hint="eastAsia" w:ascii="仿宋_GB2312" w:hAnsi="黑体" w:eastAsia="仿宋_GB2312" w:cs="仿宋_GB2312"/>
            <w:sz w:val="32"/>
            <w:szCs w:val="32"/>
            <w:lang w:val="en-US" w:eastAsia="zh-CN"/>
          </w:rPr>
          <w:t>23</w:t>
        </w:r>
      </w:ins>
      <w:ins w:id="735" w:author="唐公子" w:date="2026-03-03T08:57:42Z">
        <w:r>
          <w:rPr>
            <w:rFonts w:hint="eastAsia" w:ascii="仿宋_GB2312" w:hAnsi="黑体" w:eastAsia="仿宋_GB2312" w:cs="仿宋_GB2312"/>
            <w:sz w:val="32"/>
            <w:szCs w:val="32"/>
            <w:lang w:val="en-US" w:eastAsia="zh-CN"/>
          </w:rPr>
          <w:t>6.</w:t>
        </w:r>
      </w:ins>
      <w:ins w:id="736" w:author="唐公子" w:date="2026-03-03T08:57:43Z">
        <w:r>
          <w:rPr>
            <w:rFonts w:hint="eastAsia" w:ascii="仿宋_GB2312" w:hAnsi="黑体" w:eastAsia="仿宋_GB2312" w:cs="仿宋_GB2312"/>
            <w:sz w:val="32"/>
            <w:szCs w:val="32"/>
            <w:lang w:val="en-US" w:eastAsia="zh-CN"/>
          </w:rPr>
          <w:t>49</w:t>
        </w:r>
      </w:ins>
      <w:ins w:id="737" w:author="唐公子" w:date="2023-03-03T09:32:28Z">
        <w:r>
          <w:rPr>
            <w:rFonts w:hint="eastAsia" w:ascii="仿宋_GB2312" w:hAnsi="黑体" w:eastAsia="仿宋_GB2312" w:cs="仿宋_GB2312"/>
            <w:sz w:val="32"/>
            <w:szCs w:val="32"/>
            <w:lang w:val="en-US" w:eastAsia="zh-CN"/>
          </w:rPr>
          <w:t>万</w:t>
        </w:r>
      </w:ins>
      <w:ins w:id="738" w:author="唐公子" w:date="2023-03-03T09:32:30Z">
        <w:r>
          <w:rPr>
            <w:rFonts w:hint="eastAsia" w:ascii="仿宋_GB2312" w:hAnsi="黑体" w:eastAsia="仿宋_GB2312" w:cs="仿宋_GB2312"/>
            <w:sz w:val="32"/>
            <w:szCs w:val="32"/>
            <w:lang w:val="en-US" w:eastAsia="zh-CN"/>
          </w:rPr>
          <w:t>元</w:t>
        </w:r>
      </w:ins>
      <w:ins w:id="739" w:author="唐公子" w:date="2023-03-03T09:32:32Z">
        <w:r>
          <w:rPr>
            <w:rFonts w:hint="eastAsia" w:ascii="仿宋_GB2312" w:hAnsi="黑体" w:eastAsia="仿宋_GB2312" w:cs="仿宋_GB2312"/>
            <w:sz w:val="32"/>
            <w:szCs w:val="32"/>
            <w:lang w:val="en-US" w:eastAsia="zh-CN"/>
          </w:rPr>
          <w:t>，</w:t>
        </w:r>
      </w:ins>
      <w:ins w:id="740" w:author="唐公子" w:date="2023-03-03T09:33:11Z">
        <w:r>
          <w:rPr>
            <w:rFonts w:hint="eastAsia" w:ascii="仿宋_GB2312" w:hAnsi="黑体" w:eastAsia="仿宋_GB2312" w:cs="仿宋_GB2312"/>
            <w:sz w:val="32"/>
            <w:szCs w:val="32"/>
            <w:lang w:val="en-US" w:eastAsia="zh-CN"/>
          </w:rPr>
          <w:t>比</w:t>
        </w:r>
      </w:ins>
      <w:ins w:id="741" w:author="唐公子" w:date="2023-03-03T09:33:15Z">
        <w:r>
          <w:rPr>
            <w:rFonts w:hint="eastAsia" w:ascii="仿宋_GB2312" w:hAnsi="黑体" w:eastAsia="仿宋_GB2312" w:cs="仿宋_GB2312"/>
            <w:sz w:val="32"/>
            <w:szCs w:val="32"/>
            <w:lang w:val="en-US" w:eastAsia="zh-CN"/>
          </w:rPr>
          <w:t>去</w:t>
        </w:r>
      </w:ins>
      <w:ins w:id="742" w:author="唐公子" w:date="2023-03-03T09:33:17Z">
        <w:r>
          <w:rPr>
            <w:rFonts w:hint="eastAsia" w:ascii="仿宋_GB2312" w:hAnsi="黑体" w:eastAsia="仿宋_GB2312" w:cs="仿宋_GB2312"/>
            <w:sz w:val="32"/>
            <w:szCs w:val="32"/>
            <w:lang w:val="en-US" w:eastAsia="zh-CN"/>
          </w:rPr>
          <w:t>年</w:t>
        </w:r>
      </w:ins>
      <w:ins w:id="743" w:author="唐公子" w:date="2026-03-03T08:58:02Z">
        <w:r>
          <w:rPr>
            <w:rFonts w:hint="eastAsia" w:ascii="仿宋_GB2312" w:hAnsi="黑体" w:eastAsia="仿宋_GB2312" w:cs="仿宋_GB2312"/>
            <w:sz w:val="32"/>
            <w:szCs w:val="32"/>
            <w:lang w:val="en-US" w:eastAsia="zh-CN"/>
          </w:rPr>
          <w:t>减少</w:t>
        </w:r>
      </w:ins>
      <w:ins w:id="744" w:author="唐公子" w:date="2023-03-03T09:33:21Z">
        <w:del w:id="745" w:author="唐公子" w:date="2025-03-03T12:21:46Z">
          <w:r>
            <w:rPr>
              <w:rFonts w:hint="default" w:ascii="仿宋_GB2312" w:hAnsi="黑体" w:eastAsia="仿宋_GB2312" w:cs="仿宋_GB2312"/>
              <w:sz w:val="32"/>
              <w:szCs w:val="32"/>
              <w:lang w:val="en-US" w:eastAsia="zh-CN"/>
            </w:rPr>
            <w:delText>31.</w:delText>
          </w:r>
        </w:del>
      </w:ins>
      <w:ins w:id="746" w:author="唐公子" w:date="2023-03-03T09:33:22Z">
        <w:del w:id="747" w:author="唐公子" w:date="2025-03-03T12:21:46Z">
          <w:r>
            <w:rPr>
              <w:rFonts w:hint="default" w:ascii="仿宋_GB2312" w:hAnsi="黑体" w:eastAsia="仿宋_GB2312" w:cs="仿宋_GB2312"/>
              <w:sz w:val="32"/>
              <w:szCs w:val="32"/>
              <w:lang w:val="en-US" w:eastAsia="zh-CN"/>
            </w:rPr>
            <w:delText>02</w:delText>
          </w:r>
        </w:del>
      </w:ins>
      <w:ins w:id="748" w:author="握不住的沙" w:date="2024-03-01T15:56:27Z">
        <w:del w:id="749" w:author="唐公子" w:date="2025-03-03T12:21:46Z">
          <w:r>
            <w:rPr>
              <w:rFonts w:hint="default" w:ascii="仿宋_GB2312" w:hAnsi="黑体" w:eastAsia="仿宋_GB2312" w:cs="仿宋_GB2312"/>
              <w:sz w:val="32"/>
              <w:szCs w:val="32"/>
              <w:lang w:val="en-US" w:eastAsia="zh-CN"/>
            </w:rPr>
            <w:delText>55</w:delText>
          </w:r>
        </w:del>
      </w:ins>
      <w:ins w:id="750" w:author="握不住的沙" w:date="2024-03-01T15:56:28Z">
        <w:del w:id="751" w:author="唐公子" w:date="2025-03-03T12:21:46Z">
          <w:r>
            <w:rPr>
              <w:rFonts w:hint="default" w:ascii="仿宋_GB2312" w:hAnsi="黑体" w:eastAsia="仿宋_GB2312" w:cs="仿宋_GB2312"/>
              <w:sz w:val="32"/>
              <w:szCs w:val="32"/>
              <w:lang w:val="en-US" w:eastAsia="zh-CN"/>
            </w:rPr>
            <w:delText>.65</w:delText>
          </w:r>
        </w:del>
      </w:ins>
      <w:ins w:id="752" w:author="唐公子" w:date="2025-03-03T12:21:46Z">
        <w:r>
          <w:rPr>
            <w:rFonts w:hint="eastAsia" w:ascii="仿宋_GB2312" w:hAnsi="黑体" w:eastAsia="仿宋_GB2312" w:cs="仿宋_GB2312"/>
            <w:sz w:val="32"/>
            <w:szCs w:val="32"/>
            <w:lang w:val="en-US" w:eastAsia="zh-CN"/>
          </w:rPr>
          <w:t>48</w:t>
        </w:r>
      </w:ins>
      <w:ins w:id="753" w:author="唐公子" w:date="2025-03-03T12:21:50Z">
        <w:r>
          <w:rPr>
            <w:rFonts w:hint="eastAsia" w:ascii="仿宋_GB2312" w:hAnsi="黑体" w:eastAsia="仿宋_GB2312" w:cs="仿宋_GB2312"/>
            <w:sz w:val="32"/>
            <w:szCs w:val="32"/>
            <w:lang w:val="en-US" w:eastAsia="zh-CN"/>
          </w:rPr>
          <w:t>.</w:t>
        </w:r>
      </w:ins>
      <w:ins w:id="754" w:author="唐公子" w:date="2026-03-03T08:57:50Z">
        <w:r>
          <w:rPr>
            <w:rFonts w:hint="eastAsia" w:ascii="仿宋_GB2312" w:hAnsi="黑体" w:eastAsia="仿宋_GB2312" w:cs="仿宋_GB2312"/>
            <w:sz w:val="32"/>
            <w:szCs w:val="32"/>
            <w:lang w:val="en-US" w:eastAsia="zh-CN"/>
          </w:rPr>
          <w:t>4</w:t>
        </w:r>
      </w:ins>
      <w:ins w:id="755" w:author="唐公子" w:date="2026-03-03T08:57:51Z">
        <w:r>
          <w:rPr>
            <w:rFonts w:hint="eastAsia" w:ascii="仿宋_GB2312" w:hAnsi="黑体" w:eastAsia="仿宋_GB2312" w:cs="仿宋_GB2312"/>
            <w:sz w:val="32"/>
            <w:szCs w:val="32"/>
            <w:lang w:val="en-US" w:eastAsia="zh-CN"/>
          </w:rPr>
          <w:t>8</w:t>
        </w:r>
      </w:ins>
      <w:ins w:id="756" w:author="唐公子" w:date="2023-03-03T09:33:26Z">
        <w:r>
          <w:rPr>
            <w:rFonts w:hint="eastAsia" w:ascii="仿宋_GB2312" w:hAnsi="黑体" w:eastAsia="仿宋_GB2312" w:cs="仿宋_GB2312"/>
            <w:sz w:val="32"/>
            <w:szCs w:val="32"/>
            <w:lang w:val="en-US" w:eastAsia="zh-CN"/>
          </w:rPr>
          <w:t>万</w:t>
        </w:r>
      </w:ins>
      <w:ins w:id="757" w:author="唐公子" w:date="2023-03-03T09:33:27Z">
        <w:r>
          <w:rPr>
            <w:rFonts w:hint="eastAsia" w:ascii="仿宋_GB2312" w:hAnsi="黑体" w:eastAsia="仿宋_GB2312" w:cs="仿宋_GB2312"/>
            <w:sz w:val="32"/>
            <w:szCs w:val="32"/>
            <w:lang w:val="en-US" w:eastAsia="zh-CN"/>
          </w:rPr>
          <w:t>元</w:t>
        </w:r>
      </w:ins>
      <w:ins w:id="758" w:author="唐公子" w:date="2023-03-03T09:33:30Z">
        <w:r>
          <w:rPr>
            <w:rFonts w:hint="eastAsia" w:ascii="仿宋_GB2312" w:hAnsi="黑体" w:eastAsia="仿宋_GB2312" w:cs="仿宋_GB2312"/>
            <w:sz w:val="32"/>
            <w:szCs w:val="32"/>
            <w:lang w:val="en-US" w:eastAsia="zh-CN"/>
          </w:rPr>
          <w:t>，</w:t>
        </w:r>
      </w:ins>
      <w:ins w:id="759" w:author="唐公子" w:date="2023-03-03T09:33:34Z">
        <w:r>
          <w:rPr>
            <w:rFonts w:hint="eastAsia" w:ascii="仿宋_GB2312" w:hAnsi="黑体" w:eastAsia="仿宋_GB2312" w:cs="仿宋_GB2312"/>
            <w:sz w:val="32"/>
            <w:szCs w:val="32"/>
            <w:lang w:val="en-US" w:eastAsia="zh-CN"/>
          </w:rPr>
          <w:t>主要</w:t>
        </w:r>
      </w:ins>
      <w:ins w:id="760" w:author="唐公子" w:date="2023-03-03T09:33:37Z">
        <w:r>
          <w:rPr>
            <w:rFonts w:hint="eastAsia" w:ascii="仿宋_GB2312" w:hAnsi="黑体" w:eastAsia="仿宋_GB2312" w:cs="仿宋_GB2312"/>
            <w:sz w:val="32"/>
            <w:szCs w:val="32"/>
            <w:lang w:val="en-US" w:eastAsia="zh-CN"/>
          </w:rPr>
          <w:t>是</w:t>
        </w:r>
      </w:ins>
      <w:ins w:id="761" w:author="唐公子" w:date="2023-03-03T09:33:41Z">
        <w:r>
          <w:rPr>
            <w:rFonts w:hint="eastAsia" w:ascii="仿宋_GB2312" w:hAnsi="黑体" w:eastAsia="仿宋_GB2312" w:cs="仿宋_GB2312"/>
            <w:sz w:val="32"/>
            <w:szCs w:val="32"/>
            <w:lang w:val="en-US" w:eastAsia="zh-CN"/>
          </w:rPr>
          <w:t>人员</w:t>
        </w:r>
      </w:ins>
      <w:ins w:id="762" w:author="唐公子" w:date="2023-03-03T09:33:44Z">
        <w:r>
          <w:rPr>
            <w:rFonts w:hint="eastAsia" w:ascii="仿宋_GB2312" w:hAnsi="黑体" w:eastAsia="仿宋_GB2312" w:cs="仿宋_GB2312"/>
            <w:sz w:val="32"/>
            <w:szCs w:val="32"/>
            <w:lang w:val="en-US" w:eastAsia="zh-CN"/>
          </w:rPr>
          <w:t>的</w:t>
        </w:r>
      </w:ins>
      <w:ins w:id="763" w:author="唐公子" w:date="2026-03-03T08:58:08Z">
        <w:r>
          <w:rPr>
            <w:rFonts w:hint="eastAsia" w:ascii="仿宋_GB2312" w:hAnsi="黑体" w:eastAsia="仿宋_GB2312" w:cs="仿宋_GB2312"/>
            <w:sz w:val="32"/>
            <w:szCs w:val="32"/>
            <w:lang w:val="en-US" w:eastAsia="zh-CN"/>
          </w:rPr>
          <w:t>减少</w:t>
        </w:r>
      </w:ins>
      <w:ins w:id="764" w:author="唐公子" w:date="2023-03-03T09:33:48Z">
        <w:r>
          <w:rPr>
            <w:rFonts w:hint="eastAsia" w:ascii="仿宋_GB2312" w:hAnsi="黑体" w:eastAsia="仿宋_GB2312" w:cs="仿宋_GB2312"/>
            <w:sz w:val="32"/>
            <w:szCs w:val="32"/>
            <w:lang w:val="en-US" w:eastAsia="zh-CN"/>
          </w:rPr>
          <w:t>。</w:t>
        </w:r>
      </w:ins>
    </w:p>
    <w:p>
      <w:pPr>
        <w:ind w:firstLine="640" w:firstLineChars="200"/>
        <w:rPr>
          <w:ins w:id="765" w:author="唐公子" w:date="2023-03-03T09:37:35Z"/>
          <w:rFonts w:hint="eastAsia" w:ascii="仿宋_GB2312" w:hAnsi="黑体" w:eastAsia="仿宋_GB2312" w:cs="仿宋_GB2312"/>
          <w:sz w:val="32"/>
          <w:szCs w:val="32"/>
          <w:lang w:val="en-US" w:eastAsia="zh-CN"/>
        </w:rPr>
      </w:pPr>
      <w:ins w:id="766" w:author="唐公子" w:date="2023-03-03T09:34:24Z">
        <w:r>
          <w:rPr>
            <w:rFonts w:hint="eastAsia" w:ascii="仿宋_GB2312" w:hAnsi="黑体" w:eastAsia="仿宋_GB2312" w:cs="仿宋_GB2312"/>
            <w:sz w:val="32"/>
            <w:szCs w:val="32"/>
            <w:lang w:val="en-US" w:eastAsia="zh-CN"/>
          </w:rPr>
          <w:t>8</w:t>
        </w:r>
      </w:ins>
      <w:ins w:id="767" w:author="唐公子" w:date="2023-03-03T09:36:51Z">
        <w:r>
          <w:rPr>
            <w:rFonts w:hint="eastAsia" w:ascii="仿宋_GB2312" w:hAnsi="黑体" w:eastAsia="仿宋_GB2312" w:cs="仿宋_GB2312"/>
            <w:sz w:val="32"/>
            <w:szCs w:val="32"/>
            <w:lang w:val="en-US" w:eastAsia="zh-CN"/>
          </w:rPr>
          <w:t>.</w:t>
        </w:r>
      </w:ins>
      <w:ins w:id="768" w:author="唐公子" w:date="2023-03-03T09:34:29Z">
        <w:r>
          <w:rPr>
            <w:rFonts w:hint="eastAsia" w:ascii="仿宋_GB2312" w:hAnsi="黑体" w:eastAsia="仿宋_GB2312" w:cs="仿宋_GB2312"/>
            <w:sz w:val="32"/>
            <w:szCs w:val="32"/>
            <w:lang w:val="en-US" w:eastAsia="zh-CN"/>
          </w:rPr>
          <w:t>住房</w:t>
        </w:r>
      </w:ins>
      <w:ins w:id="769" w:author="唐公子" w:date="2023-03-03T09:34:32Z">
        <w:r>
          <w:rPr>
            <w:rFonts w:hint="eastAsia" w:ascii="仿宋_GB2312" w:hAnsi="黑体" w:eastAsia="仿宋_GB2312" w:cs="仿宋_GB2312"/>
            <w:sz w:val="32"/>
            <w:szCs w:val="32"/>
            <w:lang w:val="en-US" w:eastAsia="zh-CN"/>
          </w:rPr>
          <w:t>保障</w:t>
        </w:r>
      </w:ins>
      <w:ins w:id="770" w:author="唐公子" w:date="2023-03-03T09:34:42Z">
        <w:r>
          <w:rPr>
            <w:rFonts w:hint="eastAsia" w:ascii="仿宋_GB2312" w:hAnsi="黑体" w:eastAsia="仿宋_GB2312" w:cs="仿宋_GB2312"/>
            <w:sz w:val="32"/>
            <w:szCs w:val="32"/>
            <w:lang w:val="en-US" w:eastAsia="zh-CN"/>
          </w:rPr>
          <w:t>20</w:t>
        </w:r>
      </w:ins>
      <w:ins w:id="771" w:author="唐公子" w:date="2023-03-03T09:34:43Z">
        <w:r>
          <w:rPr>
            <w:rFonts w:hint="eastAsia" w:ascii="仿宋_GB2312" w:hAnsi="黑体" w:eastAsia="仿宋_GB2312" w:cs="仿宋_GB2312"/>
            <w:sz w:val="32"/>
            <w:szCs w:val="32"/>
            <w:lang w:val="en-US" w:eastAsia="zh-CN"/>
          </w:rPr>
          <w:t>2</w:t>
        </w:r>
      </w:ins>
      <w:ins w:id="772" w:author="唐公子" w:date="2023-03-03T09:34:43Z">
        <w:del w:id="773" w:author="唐公子" w:date="2026-03-03T08:58:21Z">
          <w:r>
            <w:rPr>
              <w:rFonts w:hint="default" w:ascii="仿宋_GB2312" w:hAnsi="黑体" w:eastAsia="仿宋_GB2312" w:cs="仿宋_GB2312"/>
              <w:sz w:val="32"/>
              <w:szCs w:val="32"/>
              <w:lang w:val="en-US" w:eastAsia="zh-CN"/>
            </w:rPr>
            <w:delText>3</w:delText>
          </w:r>
        </w:del>
      </w:ins>
      <w:ins w:id="774" w:author="握不住的沙" w:date="2024-03-01T15:56:41Z">
        <w:del w:id="775" w:author="唐公子" w:date="2026-03-03T08:58:21Z">
          <w:r>
            <w:rPr>
              <w:rFonts w:hint="default" w:ascii="仿宋_GB2312" w:hAnsi="黑体" w:eastAsia="仿宋_GB2312" w:cs="仿宋_GB2312"/>
              <w:sz w:val="32"/>
              <w:szCs w:val="32"/>
              <w:lang w:val="en-US" w:eastAsia="zh-CN"/>
            </w:rPr>
            <w:delText>4</w:delText>
          </w:r>
        </w:del>
      </w:ins>
      <w:ins w:id="776" w:author="唐公子" w:date="2026-03-03T08:58:21Z">
        <w:r>
          <w:rPr>
            <w:rFonts w:hint="eastAsia" w:ascii="仿宋_GB2312" w:hAnsi="黑体" w:eastAsia="仿宋_GB2312" w:cs="仿宋_GB2312"/>
            <w:sz w:val="32"/>
            <w:szCs w:val="32"/>
            <w:lang w:val="en-US" w:eastAsia="zh-CN"/>
          </w:rPr>
          <w:t>6</w:t>
        </w:r>
      </w:ins>
      <w:ins w:id="777" w:author="唐公子" w:date="2023-03-03T09:34:44Z">
        <w:r>
          <w:rPr>
            <w:rFonts w:hint="eastAsia" w:ascii="仿宋_GB2312" w:hAnsi="黑体" w:eastAsia="仿宋_GB2312" w:cs="仿宋_GB2312"/>
            <w:sz w:val="32"/>
            <w:szCs w:val="32"/>
            <w:lang w:val="en-US" w:eastAsia="zh-CN"/>
          </w:rPr>
          <w:t>年</w:t>
        </w:r>
      </w:ins>
      <w:ins w:id="778" w:author="唐公子" w:date="2023-03-03T09:34:56Z">
        <w:r>
          <w:rPr>
            <w:rFonts w:hint="eastAsia" w:ascii="仿宋_GB2312" w:hAnsi="黑体" w:eastAsia="仿宋_GB2312" w:cs="仿宋_GB2312"/>
            <w:sz w:val="32"/>
            <w:szCs w:val="32"/>
            <w:lang w:val="en-US" w:eastAsia="zh-CN"/>
          </w:rPr>
          <w:t>预算</w:t>
        </w:r>
      </w:ins>
      <w:ins w:id="779" w:author="唐公子" w:date="2023-03-03T09:34:57Z">
        <w:r>
          <w:rPr>
            <w:rFonts w:hint="eastAsia" w:ascii="仿宋_GB2312" w:hAnsi="黑体" w:eastAsia="仿宋_GB2312" w:cs="仿宋_GB2312"/>
            <w:sz w:val="32"/>
            <w:szCs w:val="32"/>
            <w:lang w:val="en-US" w:eastAsia="zh-CN"/>
          </w:rPr>
          <w:t>数</w:t>
        </w:r>
      </w:ins>
      <w:ins w:id="780" w:author="唐公子" w:date="2023-03-03T09:35:00Z">
        <w:r>
          <w:rPr>
            <w:rFonts w:hint="eastAsia" w:ascii="仿宋_GB2312" w:hAnsi="黑体" w:eastAsia="仿宋_GB2312" w:cs="仿宋_GB2312"/>
            <w:sz w:val="32"/>
            <w:szCs w:val="32"/>
            <w:lang w:val="en-US" w:eastAsia="zh-CN"/>
          </w:rPr>
          <w:t>为</w:t>
        </w:r>
      </w:ins>
      <w:ins w:id="781" w:author="唐公子" w:date="2023-03-03T09:36:28Z">
        <w:del w:id="782" w:author="唐公子" w:date="2025-03-03T12:23:16Z">
          <w:r>
            <w:rPr>
              <w:rFonts w:hint="default" w:ascii="仿宋_GB2312" w:hAnsi="黑体" w:eastAsia="仿宋_GB2312" w:cs="仿宋_GB2312"/>
              <w:sz w:val="32"/>
              <w:szCs w:val="32"/>
              <w:lang w:val="en-US" w:eastAsia="zh-CN"/>
            </w:rPr>
            <w:delText>14</w:delText>
          </w:r>
        </w:del>
      </w:ins>
      <w:ins w:id="783" w:author="唐公子" w:date="2023-03-03T09:36:29Z">
        <w:del w:id="784" w:author="唐公子" w:date="2025-03-03T12:23:16Z">
          <w:r>
            <w:rPr>
              <w:rFonts w:hint="default" w:ascii="仿宋_GB2312" w:hAnsi="黑体" w:eastAsia="仿宋_GB2312" w:cs="仿宋_GB2312"/>
              <w:sz w:val="32"/>
              <w:szCs w:val="32"/>
              <w:lang w:val="en-US" w:eastAsia="zh-CN"/>
            </w:rPr>
            <w:delText>3.</w:delText>
          </w:r>
        </w:del>
      </w:ins>
      <w:ins w:id="785" w:author="唐公子" w:date="2023-03-03T09:36:30Z">
        <w:del w:id="786" w:author="唐公子" w:date="2025-03-03T12:23:16Z">
          <w:r>
            <w:rPr>
              <w:rFonts w:hint="default" w:ascii="仿宋_GB2312" w:hAnsi="黑体" w:eastAsia="仿宋_GB2312" w:cs="仿宋_GB2312"/>
              <w:sz w:val="32"/>
              <w:szCs w:val="32"/>
              <w:lang w:val="en-US" w:eastAsia="zh-CN"/>
            </w:rPr>
            <w:delText>46</w:delText>
          </w:r>
        </w:del>
      </w:ins>
      <w:ins w:id="787" w:author="握不住的沙" w:date="2024-03-01T15:57:08Z">
        <w:del w:id="788" w:author="唐公子" w:date="2025-03-03T12:23:16Z">
          <w:r>
            <w:rPr>
              <w:rFonts w:hint="default" w:ascii="仿宋_GB2312" w:hAnsi="黑体" w:eastAsia="仿宋_GB2312" w:cs="仿宋_GB2312"/>
              <w:sz w:val="32"/>
              <w:szCs w:val="32"/>
              <w:lang w:val="en-US" w:eastAsia="zh-CN"/>
            </w:rPr>
            <w:delText>175</w:delText>
          </w:r>
        </w:del>
      </w:ins>
      <w:ins w:id="789" w:author="握不住的沙" w:date="2024-03-01T15:57:09Z">
        <w:del w:id="790" w:author="唐公子" w:date="2025-03-03T12:23:16Z">
          <w:r>
            <w:rPr>
              <w:rFonts w:hint="default" w:ascii="仿宋_GB2312" w:hAnsi="黑体" w:eastAsia="仿宋_GB2312" w:cs="仿宋_GB2312"/>
              <w:sz w:val="32"/>
              <w:szCs w:val="32"/>
              <w:lang w:val="en-US" w:eastAsia="zh-CN"/>
            </w:rPr>
            <w:delText>.5</w:delText>
          </w:r>
        </w:del>
      </w:ins>
      <w:ins w:id="791" w:author="握不住的沙" w:date="2024-03-01T15:57:10Z">
        <w:del w:id="792" w:author="唐公子" w:date="2025-03-03T12:23:16Z">
          <w:r>
            <w:rPr>
              <w:rFonts w:hint="default" w:ascii="仿宋_GB2312" w:hAnsi="黑体" w:eastAsia="仿宋_GB2312" w:cs="仿宋_GB2312"/>
              <w:sz w:val="32"/>
              <w:szCs w:val="32"/>
              <w:lang w:val="en-US" w:eastAsia="zh-CN"/>
            </w:rPr>
            <w:delText>2</w:delText>
          </w:r>
        </w:del>
      </w:ins>
      <w:ins w:id="793" w:author="唐公子" w:date="2025-03-03T12:23:16Z">
        <w:r>
          <w:rPr>
            <w:rFonts w:hint="eastAsia" w:ascii="仿宋_GB2312" w:hAnsi="黑体" w:eastAsia="仿宋_GB2312" w:cs="仿宋_GB2312"/>
            <w:sz w:val="32"/>
            <w:szCs w:val="32"/>
            <w:lang w:val="en-US" w:eastAsia="zh-CN"/>
          </w:rPr>
          <w:t>1</w:t>
        </w:r>
      </w:ins>
      <w:ins w:id="794" w:author="唐公子" w:date="2025-03-03T12:23:17Z">
        <w:r>
          <w:rPr>
            <w:rFonts w:hint="eastAsia" w:ascii="仿宋_GB2312" w:hAnsi="黑体" w:eastAsia="仿宋_GB2312" w:cs="仿宋_GB2312"/>
            <w:sz w:val="32"/>
            <w:szCs w:val="32"/>
            <w:lang w:val="en-US" w:eastAsia="zh-CN"/>
          </w:rPr>
          <w:t>7</w:t>
        </w:r>
      </w:ins>
      <w:ins w:id="795" w:author="唐公子" w:date="2026-03-03T08:58:59Z">
        <w:r>
          <w:rPr>
            <w:rFonts w:hint="eastAsia" w:ascii="仿宋_GB2312" w:hAnsi="黑体" w:eastAsia="仿宋_GB2312" w:cs="仿宋_GB2312"/>
            <w:sz w:val="32"/>
            <w:szCs w:val="32"/>
            <w:lang w:val="en-US" w:eastAsia="zh-CN"/>
          </w:rPr>
          <w:t>0</w:t>
        </w:r>
      </w:ins>
      <w:ins w:id="796" w:author="唐公子" w:date="2026-03-03T08:59:01Z">
        <w:r>
          <w:rPr>
            <w:rFonts w:hint="eastAsia" w:ascii="仿宋_GB2312" w:hAnsi="黑体" w:eastAsia="仿宋_GB2312" w:cs="仿宋_GB2312"/>
            <w:sz w:val="32"/>
            <w:szCs w:val="32"/>
            <w:lang w:val="en-US" w:eastAsia="zh-CN"/>
          </w:rPr>
          <w:t>.</w:t>
        </w:r>
      </w:ins>
      <w:ins w:id="797" w:author="唐公子" w:date="2026-03-03T08:59:02Z">
        <w:r>
          <w:rPr>
            <w:rFonts w:hint="eastAsia" w:ascii="仿宋_GB2312" w:hAnsi="黑体" w:eastAsia="仿宋_GB2312" w:cs="仿宋_GB2312"/>
            <w:sz w:val="32"/>
            <w:szCs w:val="32"/>
            <w:lang w:val="en-US" w:eastAsia="zh-CN"/>
          </w:rPr>
          <w:t>61</w:t>
        </w:r>
      </w:ins>
      <w:ins w:id="798" w:author="唐公子" w:date="2023-03-03T09:36:34Z">
        <w:r>
          <w:rPr>
            <w:rFonts w:hint="eastAsia" w:ascii="仿宋_GB2312" w:hAnsi="黑体" w:eastAsia="仿宋_GB2312" w:cs="仿宋_GB2312"/>
            <w:sz w:val="32"/>
            <w:szCs w:val="32"/>
            <w:lang w:val="en-US" w:eastAsia="zh-CN"/>
          </w:rPr>
          <w:t>万元</w:t>
        </w:r>
      </w:ins>
      <w:ins w:id="799" w:author="唐公子" w:date="2023-03-03T09:36:37Z">
        <w:r>
          <w:rPr>
            <w:rFonts w:hint="eastAsia" w:ascii="仿宋_GB2312" w:hAnsi="黑体" w:eastAsia="仿宋_GB2312" w:cs="仿宋_GB2312"/>
            <w:sz w:val="32"/>
            <w:szCs w:val="32"/>
            <w:lang w:val="en-US" w:eastAsia="zh-CN"/>
          </w:rPr>
          <w:t>，</w:t>
        </w:r>
      </w:ins>
      <w:ins w:id="800" w:author="唐公子" w:date="2023-03-03T09:36:55Z">
        <w:r>
          <w:rPr>
            <w:rFonts w:hint="eastAsia" w:ascii="仿宋_GB2312" w:hAnsi="黑体" w:eastAsia="仿宋_GB2312" w:cs="仿宋_GB2312"/>
            <w:sz w:val="32"/>
            <w:szCs w:val="32"/>
            <w:lang w:val="en-US" w:eastAsia="zh-CN"/>
          </w:rPr>
          <w:t>比</w:t>
        </w:r>
      </w:ins>
      <w:ins w:id="801" w:author="唐公子" w:date="2023-03-03T09:36:57Z">
        <w:r>
          <w:rPr>
            <w:rFonts w:hint="eastAsia" w:ascii="仿宋_GB2312" w:hAnsi="黑体" w:eastAsia="仿宋_GB2312" w:cs="仿宋_GB2312"/>
            <w:sz w:val="32"/>
            <w:szCs w:val="32"/>
            <w:lang w:val="en-US" w:eastAsia="zh-CN"/>
          </w:rPr>
          <w:t>去</w:t>
        </w:r>
      </w:ins>
      <w:ins w:id="802" w:author="唐公子" w:date="2023-03-03T09:36:59Z">
        <w:r>
          <w:rPr>
            <w:rFonts w:hint="eastAsia" w:ascii="仿宋_GB2312" w:hAnsi="黑体" w:eastAsia="仿宋_GB2312" w:cs="仿宋_GB2312"/>
            <w:sz w:val="32"/>
            <w:szCs w:val="32"/>
            <w:lang w:val="en-US" w:eastAsia="zh-CN"/>
          </w:rPr>
          <w:t>年</w:t>
        </w:r>
      </w:ins>
      <w:ins w:id="803" w:author="唐公子" w:date="2025-03-03T12:23:39Z">
        <w:r>
          <w:rPr>
            <w:rFonts w:hint="eastAsia" w:ascii="仿宋_GB2312" w:hAnsi="黑体" w:eastAsia="仿宋_GB2312" w:cs="仿宋_GB2312"/>
            <w:sz w:val="32"/>
            <w:szCs w:val="32"/>
            <w:lang w:val="en-US" w:eastAsia="zh-CN"/>
          </w:rPr>
          <w:t>减少</w:t>
        </w:r>
      </w:ins>
      <w:ins w:id="804" w:author="唐公子" w:date="2026-03-03T08:59:20Z">
        <w:r>
          <w:rPr>
            <w:rFonts w:hint="eastAsia" w:ascii="仿宋_GB2312" w:hAnsi="黑体" w:eastAsia="仿宋_GB2312" w:cs="仿宋_GB2312"/>
            <w:sz w:val="32"/>
            <w:szCs w:val="32"/>
            <w:lang w:val="en-US" w:eastAsia="zh-CN"/>
          </w:rPr>
          <w:t>0.8</w:t>
        </w:r>
      </w:ins>
      <w:ins w:id="805" w:author="唐公子" w:date="2026-03-03T08:59:21Z">
        <w:r>
          <w:rPr>
            <w:rFonts w:hint="eastAsia" w:ascii="仿宋_GB2312" w:hAnsi="黑体" w:eastAsia="仿宋_GB2312" w:cs="仿宋_GB2312"/>
            <w:sz w:val="32"/>
            <w:szCs w:val="32"/>
            <w:lang w:val="en-US" w:eastAsia="zh-CN"/>
          </w:rPr>
          <w:t>7</w:t>
        </w:r>
      </w:ins>
      <w:ins w:id="806" w:author="唐公子" w:date="2023-03-03T09:37:15Z">
        <w:r>
          <w:rPr>
            <w:rFonts w:hint="eastAsia" w:ascii="仿宋_GB2312" w:hAnsi="黑体" w:eastAsia="仿宋_GB2312" w:cs="仿宋_GB2312"/>
            <w:sz w:val="32"/>
            <w:szCs w:val="32"/>
            <w:lang w:val="en-US" w:eastAsia="zh-CN"/>
          </w:rPr>
          <w:t>万</w:t>
        </w:r>
      </w:ins>
      <w:ins w:id="807" w:author="唐公子" w:date="2023-03-03T09:37:18Z">
        <w:r>
          <w:rPr>
            <w:rFonts w:hint="eastAsia" w:ascii="仿宋_GB2312" w:hAnsi="黑体" w:eastAsia="仿宋_GB2312" w:cs="仿宋_GB2312"/>
            <w:sz w:val="32"/>
            <w:szCs w:val="32"/>
            <w:lang w:val="en-US" w:eastAsia="zh-CN"/>
          </w:rPr>
          <w:t>元</w:t>
        </w:r>
      </w:ins>
      <w:ins w:id="808" w:author="唐公子" w:date="2023-03-03T09:37:20Z">
        <w:r>
          <w:rPr>
            <w:rFonts w:hint="eastAsia" w:ascii="仿宋_GB2312" w:hAnsi="黑体" w:eastAsia="仿宋_GB2312" w:cs="仿宋_GB2312"/>
            <w:sz w:val="32"/>
            <w:szCs w:val="32"/>
            <w:lang w:val="en-US" w:eastAsia="zh-CN"/>
          </w:rPr>
          <w:t>，</w:t>
        </w:r>
      </w:ins>
      <w:ins w:id="809" w:author="唐公子" w:date="2023-03-03T09:37:25Z">
        <w:r>
          <w:rPr>
            <w:rFonts w:hint="eastAsia" w:ascii="仿宋_GB2312" w:hAnsi="黑体" w:eastAsia="仿宋_GB2312" w:cs="仿宋_GB2312"/>
            <w:sz w:val="32"/>
            <w:szCs w:val="32"/>
            <w:lang w:val="en-US" w:eastAsia="zh-CN"/>
          </w:rPr>
          <w:t>主要</w:t>
        </w:r>
      </w:ins>
      <w:ins w:id="810" w:author="唐公子" w:date="2023-03-03T09:37:27Z">
        <w:r>
          <w:rPr>
            <w:rFonts w:hint="eastAsia" w:ascii="仿宋_GB2312" w:hAnsi="黑体" w:eastAsia="仿宋_GB2312" w:cs="仿宋_GB2312"/>
            <w:sz w:val="32"/>
            <w:szCs w:val="32"/>
            <w:lang w:val="en-US" w:eastAsia="zh-CN"/>
          </w:rPr>
          <w:t>是</w:t>
        </w:r>
      </w:ins>
      <w:ins w:id="811" w:author="唐公子" w:date="2023-03-03T09:37:29Z">
        <w:r>
          <w:rPr>
            <w:rFonts w:hint="eastAsia" w:ascii="仿宋_GB2312" w:hAnsi="黑体" w:eastAsia="仿宋_GB2312" w:cs="仿宋_GB2312"/>
            <w:sz w:val="32"/>
            <w:szCs w:val="32"/>
            <w:lang w:val="en-US" w:eastAsia="zh-CN"/>
          </w:rPr>
          <w:t>人员</w:t>
        </w:r>
      </w:ins>
      <w:ins w:id="812" w:author="唐公子" w:date="2025-03-03T12:23:45Z">
        <w:r>
          <w:rPr>
            <w:rFonts w:hint="eastAsia" w:ascii="仿宋_GB2312" w:hAnsi="黑体" w:eastAsia="仿宋_GB2312" w:cs="仿宋_GB2312"/>
            <w:sz w:val="32"/>
            <w:szCs w:val="32"/>
            <w:lang w:val="en-US" w:eastAsia="zh-CN"/>
          </w:rPr>
          <w:t>减少</w:t>
        </w:r>
      </w:ins>
      <w:ins w:id="813" w:author="唐公子" w:date="2023-03-03T09:37:33Z">
        <w:r>
          <w:rPr>
            <w:rFonts w:hint="eastAsia" w:ascii="仿宋_GB2312" w:hAnsi="黑体" w:eastAsia="仿宋_GB2312" w:cs="仿宋_GB2312"/>
            <w:sz w:val="32"/>
            <w:szCs w:val="32"/>
            <w:lang w:val="en-US" w:eastAsia="zh-CN"/>
          </w:rPr>
          <w:t>。</w:t>
        </w:r>
      </w:ins>
    </w:p>
    <w:p>
      <w:pPr>
        <w:ind w:firstLine="640" w:firstLineChars="200"/>
        <w:rPr>
          <w:ins w:id="814" w:author="唐公子" w:date="2023-03-03T09:39:13Z"/>
          <w:rFonts w:hint="eastAsia" w:ascii="仿宋_GB2312" w:hAnsi="黑体" w:eastAsia="仿宋_GB2312" w:cs="仿宋_GB2312"/>
          <w:sz w:val="32"/>
          <w:szCs w:val="32"/>
          <w:lang w:val="en-US" w:eastAsia="zh-CN"/>
        </w:rPr>
      </w:pPr>
      <w:ins w:id="815" w:author="唐公子" w:date="2023-03-03T09:37:42Z">
        <w:r>
          <w:rPr>
            <w:rFonts w:hint="eastAsia" w:ascii="仿宋_GB2312" w:hAnsi="黑体" w:eastAsia="仿宋_GB2312" w:cs="仿宋_GB2312"/>
            <w:sz w:val="32"/>
            <w:szCs w:val="32"/>
            <w:lang w:val="en-US" w:eastAsia="zh-CN"/>
          </w:rPr>
          <w:t>住房</w:t>
        </w:r>
      </w:ins>
      <w:ins w:id="816" w:author="唐公子" w:date="2023-03-03T09:37:49Z">
        <w:r>
          <w:rPr>
            <w:rFonts w:hint="eastAsia" w:ascii="仿宋_GB2312" w:hAnsi="黑体" w:eastAsia="仿宋_GB2312" w:cs="仿宋_GB2312"/>
            <w:sz w:val="32"/>
            <w:szCs w:val="32"/>
            <w:lang w:val="en-US" w:eastAsia="zh-CN"/>
          </w:rPr>
          <w:t>改革</w:t>
        </w:r>
      </w:ins>
      <w:ins w:id="817" w:author="唐公子" w:date="2023-03-03T09:38:02Z">
        <w:r>
          <w:rPr>
            <w:rFonts w:hint="eastAsia" w:ascii="仿宋_GB2312" w:hAnsi="黑体" w:eastAsia="仿宋_GB2312" w:cs="仿宋_GB2312"/>
            <w:sz w:val="32"/>
            <w:szCs w:val="32"/>
            <w:lang w:val="en-US" w:eastAsia="zh-CN"/>
          </w:rPr>
          <w:t>支出</w:t>
        </w:r>
      </w:ins>
      <w:ins w:id="818" w:author="唐公子" w:date="2023-03-03T09:38:06Z">
        <w:r>
          <w:rPr>
            <w:rFonts w:hint="eastAsia" w:ascii="仿宋_GB2312" w:hAnsi="黑体" w:eastAsia="仿宋_GB2312" w:cs="仿宋_GB2312"/>
            <w:sz w:val="32"/>
            <w:szCs w:val="32"/>
            <w:lang w:val="en-US" w:eastAsia="zh-CN"/>
          </w:rPr>
          <w:t>2</w:t>
        </w:r>
      </w:ins>
      <w:ins w:id="819" w:author="唐公子" w:date="2023-03-03T09:38:07Z">
        <w:r>
          <w:rPr>
            <w:rFonts w:hint="eastAsia" w:ascii="仿宋_GB2312" w:hAnsi="黑体" w:eastAsia="仿宋_GB2312" w:cs="仿宋_GB2312"/>
            <w:sz w:val="32"/>
            <w:szCs w:val="32"/>
            <w:lang w:val="en-US" w:eastAsia="zh-CN"/>
          </w:rPr>
          <w:t>02</w:t>
        </w:r>
      </w:ins>
      <w:ins w:id="820" w:author="唐公子" w:date="2026-03-03T08:59:27Z">
        <w:r>
          <w:rPr>
            <w:rFonts w:hint="eastAsia" w:ascii="仿宋_GB2312" w:hAnsi="黑体" w:eastAsia="仿宋_GB2312" w:cs="仿宋_GB2312"/>
            <w:sz w:val="32"/>
            <w:szCs w:val="32"/>
            <w:lang w:val="en-US" w:eastAsia="zh-CN"/>
          </w:rPr>
          <w:t>6</w:t>
        </w:r>
      </w:ins>
      <w:ins w:id="821" w:author="唐公子" w:date="2023-03-03T09:38:09Z">
        <w:r>
          <w:rPr>
            <w:rFonts w:hint="eastAsia" w:ascii="仿宋_GB2312" w:hAnsi="黑体" w:eastAsia="仿宋_GB2312" w:cs="仿宋_GB2312"/>
            <w:sz w:val="32"/>
            <w:szCs w:val="32"/>
            <w:lang w:val="en-US" w:eastAsia="zh-CN"/>
          </w:rPr>
          <w:t>年</w:t>
        </w:r>
      </w:ins>
      <w:ins w:id="822" w:author="唐公子" w:date="2023-03-03T09:38:13Z">
        <w:r>
          <w:rPr>
            <w:rFonts w:hint="eastAsia" w:ascii="仿宋_GB2312" w:hAnsi="黑体" w:eastAsia="仿宋_GB2312" w:cs="仿宋_GB2312"/>
            <w:sz w:val="32"/>
            <w:szCs w:val="32"/>
            <w:lang w:val="en-US" w:eastAsia="zh-CN"/>
          </w:rPr>
          <w:t>预算</w:t>
        </w:r>
      </w:ins>
      <w:ins w:id="823" w:author="唐公子" w:date="2023-03-03T09:38:15Z">
        <w:r>
          <w:rPr>
            <w:rFonts w:hint="eastAsia" w:ascii="仿宋_GB2312" w:hAnsi="黑体" w:eastAsia="仿宋_GB2312" w:cs="仿宋_GB2312"/>
            <w:sz w:val="32"/>
            <w:szCs w:val="32"/>
            <w:lang w:val="en-US" w:eastAsia="zh-CN"/>
          </w:rPr>
          <w:t>数</w:t>
        </w:r>
      </w:ins>
      <w:ins w:id="824" w:author="唐公子" w:date="2023-03-03T09:38:17Z">
        <w:r>
          <w:rPr>
            <w:rFonts w:hint="eastAsia" w:ascii="仿宋_GB2312" w:hAnsi="黑体" w:eastAsia="仿宋_GB2312" w:cs="仿宋_GB2312"/>
            <w:sz w:val="32"/>
            <w:szCs w:val="32"/>
            <w:lang w:val="en-US" w:eastAsia="zh-CN"/>
          </w:rPr>
          <w:t>为</w:t>
        </w:r>
      </w:ins>
      <w:ins w:id="825" w:author="唐公子" w:date="2026-03-03T08:59:33Z">
        <w:r>
          <w:rPr>
            <w:rFonts w:hint="eastAsia" w:ascii="仿宋_GB2312" w:hAnsi="黑体" w:eastAsia="仿宋_GB2312" w:cs="仿宋_GB2312"/>
            <w:sz w:val="32"/>
            <w:szCs w:val="32"/>
            <w:lang w:val="en-US" w:eastAsia="zh-CN"/>
          </w:rPr>
          <w:t>17</w:t>
        </w:r>
      </w:ins>
      <w:ins w:id="826" w:author="唐公子" w:date="2026-03-03T08:59:34Z">
        <w:r>
          <w:rPr>
            <w:rFonts w:hint="eastAsia" w:ascii="仿宋_GB2312" w:hAnsi="黑体" w:eastAsia="仿宋_GB2312" w:cs="仿宋_GB2312"/>
            <w:sz w:val="32"/>
            <w:szCs w:val="32"/>
            <w:lang w:val="en-US" w:eastAsia="zh-CN"/>
          </w:rPr>
          <w:t>0</w:t>
        </w:r>
      </w:ins>
      <w:ins w:id="827" w:author="唐公子" w:date="2026-03-03T08:59:37Z">
        <w:r>
          <w:rPr>
            <w:rFonts w:hint="eastAsia" w:ascii="仿宋_GB2312" w:hAnsi="黑体" w:eastAsia="仿宋_GB2312" w:cs="仿宋_GB2312"/>
            <w:sz w:val="32"/>
            <w:szCs w:val="32"/>
            <w:lang w:val="en-US" w:eastAsia="zh-CN"/>
          </w:rPr>
          <w:t>.</w:t>
        </w:r>
      </w:ins>
      <w:ins w:id="828" w:author="唐公子" w:date="2026-03-03T08:59:38Z">
        <w:r>
          <w:rPr>
            <w:rFonts w:hint="eastAsia" w:ascii="仿宋_GB2312" w:hAnsi="黑体" w:eastAsia="仿宋_GB2312" w:cs="仿宋_GB2312"/>
            <w:sz w:val="32"/>
            <w:szCs w:val="32"/>
            <w:lang w:val="en-US" w:eastAsia="zh-CN"/>
          </w:rPr>
          <w:t>61</w:t>
        </w:r>
      </w:ins>
      <w:ins w:id="829" w:author="唐公子" w:date="2023-03-03T09:38:34Z">
        <w:r>
          <w:rPr>
            <w:rFonts w:hint="eastAsia" w:ascii="仿宋_GB2312" w:hAnsi="黑体" w:eastAsia="仿宋_GB2312" w:cs="仿宋_GB2312"/>
            <w:sz w:val="32"/>
            <w:szCs w:val="32"/>
            <w:lang w:val="en-US" w:eastAsia="zh-CN"/>
          </w:rPr>
          <w:t>万</w:t>
        </w:r>
      </w:ins>
      <w:ins w:id="830" w:author="唐公子" w:date="2023-03-03T09:38:35Z">
        <w:r>
          <w:rPr>
            <w:rFonts w:hint="eastAsia" w:ascii="仿宋_GB2312" w:hAnsi="黑体" w:eastAsia="仿宋_GB2312" w:cs="仿宋_GB2312"/>
            <w:sz w:val="32"/>
            <w:szCs w:val="32"/>
            <w:lang w:val="en-US" w:eastAsia="zh-CN"/>
          </w:rPr>
          <w:t>元</w:t>
        </w:r>
      </w:ins>
      <w:ins w:id="831" w:author="唐公子" w:date="2023-03-03T09:38:37Z">
        <w:r>
          <w:rPr>
            <w:rFonts w:hint="eastAsia" w:ascii="仿宋_GB2312" w:hAnsi="黑体" w:eastAsia="仿宋_GB2312" w:cs="仿宋_GB2312"/>
            <w:sz w:val="32"/>
            <w:szCs w:val="32"/>
            <w:lang w:val="en-US" w:eastAsia="zh-CN"/>
          </w:rPr>
          <w:t>，</w:t>
        </w:r>
      </w:ins>
      <w:ins w:id="832" w:author="唐公子" w:date="2023-03-03T09:38:43Z">
        <w:r>
          <w:rPr>
            <w:rFonts w:hint="eastAsia" w:ascii="仿宋_GB2312" w:hAnsi="黑体" w:eastAsia="仿宋_GB2312" w:cs="仿宋_GB2312"/>
            <w:sz w:val="32"/>
            <w:szCs w:val="32"/>
            <w:lang w:val="en-US" w:eastAsia="zh-CN"/>
          </w:rPr>
          <w:t>比</w:t>
        </w:r>
      </w:ins>
      <w:ins w:id="833" w:author="唐公子" w:date="2023-03-03T09:38:45Z">
        <w:r>
          <w:rPr>
            <w:rFonts w:hint="eastAsia" w:ascii="仿宋_GB2312" w:hAnsi="黑体" w:eastAsia="仿宋_GB2312" w:cs="仿宋_GB2312"/>
            <w:sz w:val="32"/>
            <w:szCs w:val="32"/>
            <w:lang w:val="en-US" w:eastAsia="zh-CN"/>
          </w:rPr>
          <w:t>去</w:t>
        </w:r>
      </w:ins>
      <w:ins w:id="834" w:author="唐公子" w:date="2023-03-03T09:38:46Z">
        <w:r>
          <w:rPr>
            <w:rFonts w:hint="eastAsia" w:ascii="仿宋_GB2312" w:hAnsi="黑体" w:eastAsia="仿宋_GB2312" w:cs="仿宋_GB2312"/>
            <w:sz w:val="32"/>
            <w:szCs w:val="32"/>
            <w:lang w:val="en-US" w:eastAsia="zh-CN"/>
          </w:rPr>
          <w:t>年</w:t>
        </w:r>
      </w:ins>
      <w:ins w:id="835" w:author="唐公子" w:date="2025-03-03T12:24:19Z">
        <w:r>
          <w:rPr>
            <w:rFonts w:hint="eastAsia" w:ascii="仿宋_GB2312" w:hAnsi="黑体" w:eastAsia="仿宋_GB2312" w:cs="仿宋_GB2312"/>
            <w:sz w:val="32"/>
            <w:szCs w:val="32"/>
            <w:lang w:val="en-US" w:eastAsia="zh-CN"/>
          </w:rPr>
          <w:t>减少</w:t>
        </w:r>
      </w:ins>
      <w:ins w:id="836" w:author="唐公子" w:date="2026-03-03T09:00:02Z">
        <w:r>
          <w:rPr>
            <w:rFonts w:hint="eastAsia" w:ascii="仿宋_GB2312" w:hAnsi="黑体" w:eastAsia="仿宋_GB2312" w:cs="仿宋_GB2312"/>
            <w:sz w:val="32"/>
            <w:szCs w:val="32"/>
            <w:lang w:val="en-US" w:eastAsia="zh-CN"/>
          </w:rPr>
          <w:t>0.</w:t>
        </w:r>
      </w:ins>
      <w:ins w:id="837" w:author="唐公子" w:date="2026-03-03T09:00:03Z">
        <w:r>
          <w:rPr>
            <w:rFonts w:hint="eastAsia" w:ascii="仿宋_GB2312" w:hAnsi="黑体" w:eastAsia="仿宋_GB2312" w:cs="仿宋_GB2312"/>
            <w:sz w:val="32"/>
            <w:szCs w:val="32"/>
            <w:lang w:val="en-US" w:eastAsia="zh-CN"/>
          </w:rPr>
          <w:t>87</w:t>
        </w:r>
      </w:ins>
      <w:ins w:id="838" w:author="唐公子" w:date="2023-03-03T09:38:59Z">
        <w:r>
          <w:rPr>
            <w:rFonts w:hint="eastAsia" w:ascii="仿宋_GB2312" w:hAnsi="黑体" w:eastAsia="仿宋_GB2312" w:cs="仿宋_GB2312"/>
            <w:sz w:val="32"/>
            <w:szCs w:val="32"/>
            <w:lang w:val="en-US" w:eastAsia="zh-CN"/>
          </w:rPr>
          <w:t>万元</w:t>
        </w:r>
      </w:ins>
      <w:ins w:id="839" w:author="唐公子" w:date="2023-03-03T09:39:01Z">
        <w:r>
          <w:rPr>
            <w:rFonts w:hint="eastAsia" w:ascii="仿宋_GB2312" w:hAnsi="黑体" w:eastAsia="仿宋_GB2312" w:cs="仿宋_GB2312"/>
            <w:sz w:val="32"/>
            <w:szCs w:val="32"/>
            <w:lang w:val="en-US" w:eastAsia="zh-CN"/>
          </w:rPr>
          <w:t>，</w:t>
        </w:r>
      </w:ins>
      <w:ins w:id="840" w:author="唐公子" w:date="2023-03-03T09:39:03Z">
        <w:r>
          <w:rPr>
            <w:rFonts w:hint="eastAsia" w:ascii="仿宋_GB2312" w:hAnsi="黑体" w:eastAsia="仿宋_GB2312" w:cs="仿宋_GB2312"/>
            <w:sz w:val="32"/>
            <w:szCs w:val="32"/>
            <w:lang w:val="en-US" w:eastAsia="zh-CN"/>
          </w:rPr>
          <w:t>主要</w:t>
        </w:r>
      </w:ins>
      <w:ins w:id="841" w:author="唐公子" w:date="2023-03-03T09:39:04Z">
        <w:r>
          <w:rPr>
            <w:rFonts w:hint="eastAsia" w:ascii="仿宋_GB2312" w:hAnsi="黑体" w:eastAsia="仿宋_GB2312" w:cs="仿宋_GB2312"/>
            <w:sz w:val="32"/>
            <w:szCs w:val="32"/>
            <w:lang w:val="en-US" w:eastAsia="zh-CN"/>
          </w:rPr>
          <w:t>是</w:t>
        </w:r>
      </w:ins>
      <w:ins w:id="842" w:author="唐公子" w:date="2023-03-03T09:39:06Z">
        <w:r>
          <w:rPr>
            <w:rFonts w:hint="eastAsia" w:ascii="仿宋_GB2312" w:hAnsi="黑体" w:eastAsia="仿宋_GB2312" w:cs="仿宋_GB2312"/>
            <w:sz w:val="32"/>
            <w:szCs w:val="32"/>
            <w:lang w:val="en-US" w:eastAsia="zh-CN"/>
          </w:rPr>
          <w:t>人员</w:t>
        </w:r>
      </w:ins>
      <w:ins w:id="843" w:author="唐公子" w:date="2023-03-03T09:39:08Z">
        <w:r>
          <w:rPr>
            <w:rFonts w:hint="eastAsia" w:ascii="仿宋_GB2312" w:hAnsi="黑体" w:eastAsia="仿宋_GB2312" w:cs="仿宋_GB2312"/>
            <w:sz w:val="32"/>
            <w:szCs w:val="32"/>
            <w:lang w:val="en-US" w:eastAsia="zh-CN"/>
          </w:rPr>
          <w:t>的</w:t>
        </w:r>
      </w:ins>
      <w:ins w:id="844" w:author="唐公子" w:date="2025-03-03T12:24:26Z">
        <w:r>
          <w:rPr>
            <w:rFonts w:hint="eastAsia" w:ascii="仿宋_GB2312" w:hAnsi="黑体" w:eastAsia="仿宋_GB2312" w:cs="仿宋_GB2312"/>
            <w:sz w:val="32"/>
            <w:szCs w:val="32"/>
            <w:lang w:val="en-US" w:eastAsia="zh-CN"/>
          </w:rPr>
          <w:t>减少</w:t>
        </w:r>
      </w:ins>
      <w:ins w:id="845" w:author="唐公子" w:date="2023-03-03T09:39:11Z">
        <w:r>
          <w:rPr>
            <w:rFonts w:hint="eastAsia" w:ascii="仿宋_GB2312" w:hAnsi="黑体" w:eastAsia="仿宋_GB2312" w:cs="仿宋_GB2312"/>
            <w:sz w:val="32"/>
            <w:szCs w:val="32"/>
            <w:lang w:val="en-US" w:eastAsia="zh-CN"/>
          </w:rPr>
          <w:t>。</w:t>
        </w:r>
      </w:ins>
    </w:p>
    <w:p>
      <w:pPr>
        <w:ind w:firstLine="640" w:firstLineChars="200"/>
        <w:rPr>
          <w:ins w:id="846" w:author="唐公子" w:date="2023-03-03T09:28:37Z"/>
          <w:rFonts w:hint="default" w:ascii="仿宋_GB2312" w:hAnsi="黑体" w:eastAsia="仿宋_GB2312" w:cs="仿宋_GB2312"/>
          <w:sz w:val="32"/>
          <w:szCs w:val="32"/>
          <w:lang w:val="en-US" w:eastAsia="zh-CN"/>
        </w:rPr>
      </w:pPr>
      <w:ins w:id="847" w:author="唐公子" w:date="2023-03-03T09:39:17Z">
        <w:r>
          <w:rPr>
            <w:rFonts w:hint="eastAsia" w:ascii="仿宋_GB2312" w:hAnsi="黑体" w:eastAsia="仿宋_GB2312" w:cs="仿宋_GB2312"/>
            <w:sz w:val="32"/>
            <w:szCs w:val="32"/>
            <w:lang w:val="en-US" w:eastAsia="zh-CN"/>
          </w:rPr>
          <w:t>住房</w:t>
        </w:r>
      </w:ins>
      <w:ins w:id="848" w:author="唐公子" w:date="2023-03-03T09:39:20Z">
        <w:r>
          <w:rPr>
            <w:rFonts w:hint="eastAsia" w:ascii="仿宋_GB2312" w:hAnsi="黑体" w:eastAsia="仿宋_GB2312" w:cs="仿宋_GB2312"/>
            <w:sz w:val="32"/>
            <w:szCs w:val="32"/>
            <w:lang w:val="en-US" w:eastAsia="zh-CN"/>
          </w:rPr>
          <w:t>公积金</w:t>
        </w:r>
      </w:ins>
      <w:ins w:id="849" w:author="唐公子" w:date="2023-03-03T09:39:23Z">
        <w:r>
          <w:rPr>
            <w:rFonts w:hint="eastAsia" w:ascii="仿宋_GB2312" w:hAnsi="黑体" w:eastAsia="仿宋_GB2312" w:cs="仿宋_GB2312"/>
            <w:sz w:val="32"/>
            <w:szCs w:val="32"/>
            <w:lang w:val="en-US" w:eastAsia="zh-CN"/>
          </w:rPr>
          <w:t>2</w:t>
        </w:r>
      </w:ins>
      <w:ins w:id="850" w:author="唐公子" w:date="2023-03-03T09:39:24Z">
        <w:r>
          <w:rPr>
            <w:rFonts w:hint="eastAsia" w:ascii="仿宋_GB2312" w:hAnsi="黑体" w:eastAsia="仿宋_GB2312" w:cs="仿宋_GB2312"/>
            <w:sz w:val="32"/>
            <w:szCs w:val="32"/>
            <w:lang w:val="en-US" w:eastAsia="zh-CN"/>
          </w:rPr>
          <w:t>02</w:t>
        </w:r>
      </w:ins>
      <w:ins w:id="851" w:author="唐公子" w:date="2026-03-03T08:59:53Z">
        <w:r>
          <w:rPr>
            <w:rFonts w:hint="eastAsia" w:ascii="仿宋_GB2312" w:hAnsi="黑体" w:eastAsia="仿宋_GB2312" w:cs="仿宋_GB2312"/>
            <w:sz w:val="32"/>
            <w:szCs w:val="32"/>
            <w:lang w:val="en-US" w:eastAsia="zh-CN"/>
          </w:rPr>
          <w:t>6</w:t>
        </w:r>
      </w:ins>
      <w:ins w:id="852" w:author="唐公子" w:date="2023-03-03T09:39:25Z">
        <w:r>
          <w:rPr>
            <w:rFonts w:hint="eastAsia" w:ascii="仿宋_GB2312" w:hAnsi="黑体" w:eastAsia="仿宋_GB2312" w:cs="仿宋_GB2312"/>
            <w:sz w:val="32"/>
            <w:szCs w:val="32"/>
            <w:lang w:val="en-US" w:eastAsia="zh-CN"/>
          </w:rPr>
          <w:t>年</w:t>
        </w:r>
      </w:ins>
      <w:ins w:id="853" w:author="唐公子" w:date="2023-03-03T09:39:29Z">
        <w:r>
          <w:rPr>
            <w:rFonts w:hint="eastAsia" w:ascii="仿宋_GB2312" w:hAnsi="黑体" w:eastAsia="仿宋_GB2312" w:cs="仿宋_GB2312"/>
            <w:sz w:val="32"/>
            <w:szCs w:val="32"/>
            <w:lang w:val="en-US" w:eastAsia="zh-CN"/>
          </w:rPr>
          <w:t>预算</w:t>
        </w:r>
      </w:ins>
      <w:ins w:id="854" w:author="唐公子" w:date="2023-03-03T09:39:31Z">
        <w:r>
          <w:rPr>
            <w:rFonts w:hint="eastAsia" w:ascii="仿宋_GB2312" w:hAnsi="黑体" w:eastAsia="仿宋_GB2312" w:cs="仿宋_GB2312"/>
            <w:sz w:val="32"/>
            <w:szCs w:val="32"/>
            <w:lang w:val="en-US" w:eastAsia="zh-CN"/>
          </w:rPr>
          <w:t>数</w:t>
        </w:r>
      </w:ins>
      <w:ins w:id="855" w:author="唐公子" w:date="2023-03-03T09:39:33Z">
        <w:r>
          <w:rPr>
            <w:rFonts w:hint="eastAsia" w:ascii="仿宋_GB2312" w:hAnsi="黑体" w:eastAsia="仿宋_GB2312" w:cs="仿宋_GB2312"/>
            <w:sz w:val="32"/>
            <w:szCs w:val="32"/>
            <w:lang w:val="en-US" w:eastAsia="zh-CN"/>
          </w:rPr>
          <w:t>为</w:t>
        </w:r>
      </w:ins>
      <w:ins w:id="856" w:author="唐公子" w:date="2026-03-03T08:59:46Z">
        <w:r>
          <w:rPr>
            <w:rFonts w:hint="eastAsia" w:ascii="仿宋_GB2312" w:hAnsi="黑体" w:eastAsia="仿宋_GB2312" w:cs="仿宋_GB2312"/>
            <w:sz w:val="32"/>
            <w:szCs w:val="32"/>
            <w:lang w:val="en-US" w:eastAsia="zh-CN"/>
          </w:rPr>
          <w:t>170</w:t>
        </w:r>
      </w:ins>
      <w:ins w:id="857" w:author="唐公子" w:date="2026-03-03T08:59:48Z">
        <w:r>
          <w:rPr>
            <w:rFonts w:hint="eastAsia" w:ascii="仿宋_GB2312" w:hAnsi="黑体" w:eastAsia="仿宋_GB2312" w:cs="仿宋_GB2312"/>
            <w:sz w:val="32"/>
            <w:szCs w:val="32"/>
            <w:lang w:val="en-US" w:eastAsia="zh-CN"/>
          </w:rPr>
          <w:t>.61</w:t>
        </w:r>
      </w:ins>
      <w:ins w:id="858" w:author="唐公子" w:date="2023-03-03T09:39:41Z">
        <w:r>
          <w:rPr>
            <w:rFonts w:hint="eastAsia" w:ascii="仿宋_GB2312" w:hAnsi="黑体" w:eastAsia="仿宋_GB2312" w:cs="仿宋_GB2312"/>
            <w:sz w:val="32"/>
            <w:szCs w:val="32"/>
            <w:lang w:val="en-US" w:eastAsia="zh-CN"/>
          </w:rPr>
          <w:t>万</w:t>
        </w:r>
      </w:ins>
      <w:ins w:id="859" w:author="唐公子" w:date="2023-03-03T09:39:43Z">
        <w:r>
          <w:rPr>
            <w:rFonts w:hint="eastAsia" w:ascii="仿宋_GB2312" w:hAnsi="黑体" w:eastAsia="仿宋_GB2312" w:cs="仿宋_GB2312"/>
            <w:sz w:val="32"/>
            <w:szCs w:val="32"/>
            <w:lang w:val="en-US" w:eastAsia="zh-CN"/>
          </w:rPr>
          <w:t>元</w:t>
        </w:r>
      </w:ins>
      <w:ins w:id="860" w:author="唐公子" w:date="2023-03-03T09:39:45Z">
        <w:r>
          <w:rPr>
            <w:rFonts w:hint="eastAsia" w:ascii="仿宋_GB2312" w:hAnsi="黑体" w:eastAsia="仿宋_GB2312" w:cs="仿宋_GB2312"/>
            <w:sz w:val="32"/>
            <w:szCs w:val="32"/>
            <w:lang w:val="en-US" w:eastAsia="zh-CN"/>
          </w:rPr>
          <w:t>，</w:t>
        </w:r>
      </w:ins>
      <w:ins w:id="861" w:author="唐公子" w:date="2023-03-03T09:39:49Z">
        <w:r>
          <w:rPr>
            <w:rFonts w:hint="eastAsia" w:ascii="仿宋_GB2312" w:hAnsi="黑体" w:eastAsia="仿宋_GB2312" w:cs="仿宋_GB2312"/>
            <w:sz w:val="32"/>
            <w:szCs w:val="32"/>
            <w:lang w:val="en-US" w:eastAsia="zh-CN"/>
          </w:rPr>
          <w:t>比</w:t>
        </w:r>
      </w:ins>
      <w:ins w:id="862" w:author="唐公子" w:date="2023-03-03T09:39:51Z">
        <w:r>
          <w:rPr>
            <w:rFonts w:hint="eastAsia" w:ascii="仿宋_GB2312" w:hAnsi="黑体" w:eastAsia="仿宋_GB2312" w:cs="仿宋_GB2312"/>
            <w:sz w:val="32"/>
            <w:szCs w:val="32"/>
            <w:lang w:val="en-US" w:eastAsia="zh-CN"/>
          </w:rPr>
          <w:t>去</w:t>
        </w:r>
      </w:ins>
      <w:ins w:id="863" w:author="唐公子" w:date="2023-03-03T09:39:52Z">
        <w:r>
          <w:rPr>
            <w:rFonts w:hint="eastAsia" w:ascii="仿宋_GB2312" w:hAnsi="黑体" w:eastAsia="仿宋_GB2312" w:cs="仿宋_GB2312"/>
            <w:sz w:val="32"/>
            <w:szCs w:val="32"/>
            <w:lang w:val="en-US" w:eastAsia="zh-CN"/>
          </w:rPr>
          <w:t>年</w:t>
        </w:r>
      </w:ins>
      <w:ins w:id="864" w:author="唐公子" w:date="2025-03-03T12:25:01Z">
        <w:r>
          <w:rPr>
            <w:rFonts w:hint="eastAsia" w:ascii="仿宋_GB2312" w:hAnsi="黑体" w:eastAsia="仿宋_GB2312" w:cs="仿宋_GB2312"/>
            <w:sz w:val="32"/>
            <w:szCs w:val="32"/>
            <w:lang w:val="en-US" w:eastAsia="zh-CN"/>
          </w:rPr>
          <w:t>减少</w:t>
        </w:r>
      </w:ins>
      <w:ins w:id="865" w:author="唐公子" w:date="2023-03-03T09:40:03Z">
        <w:del w:id="866" w:author="唐公子" w:date="2026-03-03T09:00:07Z">
          <w:r>
            <w:rPr>
              <w:rFonts w:hint="default" w:ascii="仿宋_GB2312" w:hAnsi="黑体" w:eastAsia="仿宋_GB2312" w:cs="仿宋_GB2312"/>
              <w:sz w:val="32"/>
              <w:szCs w:val="32"/>
              <w:lang w:val="en-US" w:eastAsia="zh-CN"/>
            </w:rPr>
            <w:delText>20.4</w:delText>
          </w:r>
        </w:del>
      </w:ins>
      <w:ins w:id="867" w:author="唐公子" w:date="2023-03-03T09:40:04Z">
        <w:del w:id="868" w:author="唐公子" w:date="2026-03-03T09:00:07Z">
          <w:r>
            <w:rPr>
              <w:rFonts w:hint="default" w:ascii="仿宋_GB2312" w:hAnsi="黑体" w:eastAsia="仿宋_GB2312" w:cs="仿宋_GB2312"/>
              <w:sz w:val="32"/>
              <w:szCs w:val="32"/>
              <w:lang w:val="en-US" w:eastAsia="zh-CN"/>
            </w:rPr>
            <w:delText>3</w:delText>
          </w:r>
        </w:del>
      </w:ins>
      <w:ins w:id="869" w:author="握不住的沙" w:date="2024-03-01T15:57:30Z">
        <w:del w:id="870" w:author="唐公子" w:date="2026-03-03T09:00:07Z">
          <w:r>
            <w:rPr>
              <w:rFonts w:hint="default" w:ascii="仿宋_GB2312" w:hAnsi="黑体" w:eastAsia="仿宋_GB2312" w:cs="仿宋_GB2312"/>
              <w:sz w:val="32"/>
              <w:szCs w:val="32"/>
              <w:lang w:val="en-US" w:eastAsia="zh-CN"/>
            </w:rPr>
            <w:delText>32.0</w:delText>
          </w:r>
        </w:del>
      </w:ins>
      <w:ins w:id="871" w:author="握不住的沙" w:date="2024-03-01T15:57:31Z">
        <w:del w:id="872" w:author="唐公子" w:date="2026-03-03T09:00:07Z">
          <w:r>
            <w:rPr>
              <w:rFonts w:hint="default" w:ascii="仿宋_GB2312" w:hAnsi="黑体" w:eastAsia="仿宋_GB2312" w:cs="仿宋_GB2312"/>
              <w:sz w:val="32"/>
              <w:szCs w:val="32"/>
              <w:lang w:val="en-US" w:eastAsia="zh-CN"/>
            </w:rPr>
            <w:delText>6</w:delText>
          </w:r>
        </w:del>
      </w:ins>
      <w:ins w:id="873" w:author="唐公子" w:date="2026-03-03T09:00:07Z">
        <w:r>
          <w:rPr>
            <w:rFonts w:hint="eastAsia" w:ascii="仿宋_GB2312" w:hAnsi="黑体" w:eastAsia="仿宋_GB2312" w:cs="仿宋_GB2312"/>
            <w:sz w:val="32"/>
            <w:szCs w:val="32"/>
            <w:lang w:val="en-US" w:eastAsia="zh-CN"/>
          </w:rPr>
          <w:t>0.8</w:t>
        </w:r>
      </w:ins>
      <w:ins w:id="874" w:author="唐公子" w:date="2026-03-03T09:00:08Z">
        <w:r>
          <w:rPr>
            <w:rFonts w:hint="eastAsia" w:ascii="仿宋_GB2312" w:hAnsi="黑体" w:eastAsia="仿宋_GB2312" w:cs="仿宋_GB2312"/>
            <w:sz w:val="32"/>
            <w:szCs w:val="32"/>
            <w:lang w:val="en-US" w:eastAsia="zh-CN"/>
          </w:rPr>
          <w:t>7</w:t>
        </w:r>
      </w:ins>
      <w:ins w:id="875" w:author="唐公子" w:date="2023-03-03T09:40:05Z">
        <w:r>
          <w:rPr>
            <w:rFonts w:hint="eastAsia" w:ascii="仿宋_GB2312" w:hAnsi="黑体" w:eastAsia="仿宋_GB2312" w:cs="仿宋_GB2312"/>
            <w:sz w:val="32"/>
            <w:szCs w:val="32"/>
            <w:lang w:val="en-US" w:eastAsia="zh-CN"/>
          </w:rPr>
          <w:t>万</w:t>
        </w:r>
      </w:ins>
      <w:ins w:id="876" w:author="唐公子" w:date="2023-03-03T09:40:07Z">
        <w:r>
          <w:rPr>
            <w:rFonts w:hint="eastAsia" w:ascii="仿宋_GB2312" w:hAnsi="黑体" w:eastAsia="仿宋_GB2312" w:cs="仿宋_GB2312"/>
            <w:sz w:val="32"/>
            <w:szCs w:val="32"/>
            <w:lang w:val="en-US" w:eastAsia="zh-CN"/>
          </w:rPr>
          <w:t>元</w:t>
        </w:r>
      </w:ins>
      <w:ins w:id="877" w:author="唐公子" w:date="2023-03-03T09:40:08Z">
        <w:r>
          <w:rPr>
            <w:rFonts w:hint="eastAsia" w:ascii="仿宋_GB2312" w:hAnsi="黑体" w:eastAsia="仿宋_GB2312" w:cs="仿宋_GB2312"/>
            <w:sz w:val="32"/>
            <w:szCs w:val="32"/>
            <w:lang w:val="en-US" w:eastAsia="zh-CN"/>
          </w:rPr>
          <w:t>，</w:t>
        </w:r>
      </w:ins>
      <w:ins w:id="878" w:author="唐公子" w:date="2023-03-03T09:40:14Z">
        <w:r>
          <w:rPr>
            <w:rFonts w:hint="eastAsia" w:ascii="仿宋_GB2312" w:hAnsi="黑体" w:eastAsia="仿宋_GB2312" w:cs="仿宋_GB2312"/>
            <w:sz w:val="32"/>
            <w:szCs w:val="32"/>
            <w:lang w:val="en-US" w:eastAsia="zh-CN"/>
          </w:rPr>
          <w:t>主要</w:t>
        </w:r>
      </w:ins>
      <w:ins w:id="879" w:author="唐公子" w:date="2023-03-03T09:40:15Z">
        <w:r>
          <w:rPr>
            <w:rFonts w:hint="eastAsia" w:ascii="仿宋_GB2312" w:hAnsi="黑体" w:eastAsia="仿宋_GB2312" w:cs="仿宋_GB2312"/>
            <w:sz w:val="32"/>
            <w:szCs w:val="32"/>
            <w:lang w:val="en-US" w:eastAsia="zh-CN"/>
          </w:rPr>
          <w:t>是</w:t>
        </w:r>
      </w:ins>
      <w:ins w:id="880" w:author="唐公子" w:date="2023-03-03T09:40:16Z">
        <w:r>
          <w:rPr>
            <w:rFonts w:hint="eastAsia" w:ascii="仿宋_GB2312" w:hAnsi="黑体" w:eastAsia="仿宋_GB2312" w:cs="仿宋_GB2312"/>
            <w:sz w:val="32"/>
            <w:szCs w:val="32"/>
            <w:lang w:val="en-US" w:eastAsia="zh-CN"/>
          </w:rPr>
          <w:t>人员</w:t>
        </w:r>
      </w:ins>
      <w:ins w:id="881" w:author="唐公子" w:date="2023-03-03T09:40:21Z">
        <w:r>
          <w:rPr>
            <w:rFonts w:hint="eastAsia" w:ascii="仿宋_GB2312" w:hAnsi="黑体" w:eastAsia="仿宋_GB2312" w:cs="仿宋_GB2312"/>
            <w:sz w:val="32"/>
            <w:szCs w:val="32"/>
            <w:lang w:val="en-US" w:eastAsia="zh-CN"/>
          </w:rPr>
          <w:t>的</w:t>
        </w:r>
      </w:ins>
      <w:ins w:id="882" w:author="唐公子" w:date="2025-03-03T12:25:06Z">
        <w:r>
          <w:rPr>
            <w:rFonts w:hint="eastAsia" w:ascii="仿宋_GB2312" w:hAnsi="黑体" w:eastAsia="仿宋_GB2312" w:cs="仿宋_GB2312"/>
            <w:sz w:val="32"/>
            <w:szCs w:val="32"/>
            <w:lang w:val="en-US" w:eastAsia="zh-CN"/>
          </w:rPr>
          <w:t>减少</w:t>
        </w:r>
      </w:ins>
      <w:ins w:id="883" w:author="唐公子" w:date="2023-03-03T09:40:24Z">
        <w:r>
          <w:rPr>
            <w:rFonts w:hint="eastAsia" w:ascii="仿宋_GB2312" w:hAnsi="黑体" w:eastAsia="仿宋_GB2312" w:cs="仿宋_GB2312"/>
            <w:sz w:val="32"/>
            <w:szCs w:val="32"/>
            <w:lang w:val="en-US" w:eastAsia="zh-CN"/>
          </w:rPr>
          <w:t>。</w:t>
        </w:r>
      </w:ins>
    </w:p>
    <w:p>
      <w:pPr>
        <w:ind w:firstLine="640" w:firstLineChars="200"/>
        <w:rPr>
          <w:rFonts w:hint="default" w:ascii="仿宋_GB2312" w:hAnsi="黑体" w:eastAsia="仿宋_GB2312" w:cs="仿宋_GB2312"/>
          <w:sz w:val="32"/>
          <w:szCs w:val="32"/>
          <w:lang w:val="en-US" w:eastAsia="zh-CN"/>
        </w:rPr>
      </w:pPr>
    </w:p>
    <w:p>
      <w:pPr>
        <w:pStyle w:val="6"/>
        <w:numPr>
          <w:ilvl w:val="0"/>
          <w:numId w:val="0"/>
        </w:numPr>
        <w:ind w:firstLine="0"/>
        <w:rPr>
          <w:rFonts w:ascii="黑体" w:hAnsi="黑体" w:eastAsia="黑体"/>
          <w:sz w:val="32"/>
          <w:szCs w:val="32"/>
        </w:rPr>
      </w:pPr>
      <w:r>
        <w:rPr>
          <w:rFonts w:hint="eastAsia" w:ascii="黑体" w:hAnsi="黑体" w:eastAsia="黑体"/>
          <w:sz w:val="32"/>
          <w:szCs w:val="32"/>
        </w:rPr>
        <w:t>三、关于</w:t>
      </w:r>
      <w:del w:id="884" w:author="tzq" w:date="2023-02-21T12:03:58Z">
        <w:r>
          <w:rPr>
            <w:rFonts w:hint="eastAsia" w:ascii="仿宋_GB2312" w:hAnsi="黑体" w:eastAsia="仿宋_GB2312"/>
            <w:sz w:val="32"/>
            <w:szCs w:val="32"/>
          </w:rPr>
          <w:delText>××</w:delText>
        </w:r>
      </w:del>
      <w:ins w:id="885" w:author="tzq" w:date="2023-02-21T12:03:58Z">
        <w:r>
          <w:rPr>
            <w:rFonts w:hint="eastAsia" w:ascii="仿宋_GB2312" w:hAnsi="黑体" w:eastAsia="仿宋_GB2312"/>
            <w:sz w:val="32"/>
            <w:szCs w:val="32"/>
            <w:lang w:eastAsia="zh-CN"/>
          </w:rPr>
          <w:t>儋州市</w:t>
        </w:r>
      </w:ins>
      <w:ins w:id="886" w:author="tzq" w:date="2023-02-21T12:04:00Z">
        <w:r>
          <w:rPr>
            <w:rFonts w:hint="eastAsia" w:ascii="仿宋_GB2312" w:hAnsi="黑体" w:eastAsia="仿宋_GB2312"/>
            <w:sz w:val="32"/>
            <w:szCs w:val="32"/>
            <w:lang w:eastAsia="zh-CN"/>
          </w:rPr>
          <w:t>西华中心小学</w:t>
        </w:r>
      </w:ins>
      <w:r>
        <w:rPr>
          <w:rFonts w:hint="eastAsia" w:ascii="黑体" w:hAnsi="黑体" w:eastAsia="黑体"/>
          <w:sz w:val="32"/>
          <w:szCs w:val="32"/>
        </w:rPr>
        <w:t>（部门或单位）</w:t>
      </w:r>
      <w:del w:id="887" w:author="tzq" w:date="2023-02-21T12:04:05Z">
        <w:r>
          <w:rPr>
            <w:rFonts w:hint="default" w:ascii="仿宋_GB2312" w:hAnsi="黑体" w:eastAsia="仿宋_GB2312"/>
            <w:sz w:val="32"/>
            <w:szCs w:val="32"/>
            <w:lang w:val="en-US"/>
          </w:rPr>
          <w:delText>××</w:delText>
        </w:r>
      </w:del>
      <w:ins w:id="888" w:author="tzq" w:date="2023-02-21T12:04:05Z">
        <w:r>
          <w:rPr>
            <w:rFonts w:hint="eastAsia" w:ascii="仿宋_GB2312" w:hAnsi="黑体" w:eastAsia="仿宋_GB2312"/>
            <w:sz w:val="32"/>
            <w:szCs w:val="32"/>
            <w:lang w:val="en-US" w:eastAsia="zh-CN"/>
          </w:rPr>
          <w:t>202</w:t>
        </w:r>
      </w:ins>
      <w:ins w:id="889" w:author="tzq" w:date="2023-02-21T12:04:05Z">
        <w:del w:id="890" w:author="唐公子" w:date="2026-03-03T09:00:15Z">
          <w:r>
            <w:rPr>
              <w:rFonts w:hint="default" w:ascii="仿宋_GB2312" w:hAnsi="黑体" w:eastAsia="仿宋_GB2312"/>
              <w:sz w:val="32"/>
              <w:szCs w:val="32"/>
              <w:lang w:val="en-US" w:eastAsia="zh-CN"/>
            </w:rPr>
            <w:delText>3</w:delText>
          </w:r>
        </w:del>
      </w:ins>
      <w:ins w:id="891" w:author="握不住的沙" w:date="2024-03-01T15:57:36Z">
        <w:del w:id="892" w:author="唐公子" w:date="2026-03-03T09:00:15Z">
          <w:r>
            <w:rPr>
              <w:rFonts w:hint="default" w:ascii="仿宋_GB2312" w:hAnsi="黑体" w:eastAsia="仿宋_GB2312"/>
              <w:sz w:val="32"/>
              <w:szCs w:val="32"/>
              <w:lang w:val="en-US" w:eastAsia="zh-CN"/>
            </w:rPr>
            <w:delText>4</w:delText>
          </w:r>
        </w:del>
      </w:ins>
      <w:ins w:id="893" w:author="唐公子" w:date="2026-03-03T09:00:15Z">
        <w:r>
          <w:rPr>
            <w:rFonts w:hint="eastAsia" w:ascii="仿宋_GB2312" w:hAnsi="黑体" w:eastAsia="仿宋_GB2312"/>
            <w:sz w:val="32"/>
            <w:szCs w:val="32"/>
            <w:lang w:val="en-US" w:eastAsia="zh-CN"/>
          </w:rPr>
          <w:t>6</w:t>
        </w:r>
      </w:ins>
      <w:r>
        <w:rPr>
          <w:rFonts w:hint="eastAsia" w:ascii="黑体" w:hAnsi="黑体" w:eastAsia="黑体"/>
          <w:sz w:val="32"/>
          <w:szCs w:val="32"/>
        </w:rPr>
        <w:t>年一般公共预算基本支出情况说明</w:t>
      </w:r>
    </w:p>
    <w:tbl>
      <w:tblPr>
        <w:tblStyle w:val="4"/>
        <w:tblW w:w="19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ins w:id="894" w:author="tzq" w:date="2023-02-21T14:03:56Z"/>
        </w:trPr>
        <w:tc>
          <w:tcPr>
            <w:tcW w:w="1965" w:type="dxa"/>
            <w:tcBorders>
              <w:top w:val="single" w:color="C2C3C4" w:sz="4" w:space="0"/>
              <w:left w:val="single" w:color="C2C3C4" w:sz="4" w:space="0"/>
              <w:bottom w:val="single" w:color="C2C3C4" w:sz="4" w:space="0"/>
              <w:right w:val="single" w:color="C2C3C4" w:sz="4" w:space="0"/>
            </w:tcBorders>
            <w:shd w:val="clear" w:color="auto" w:fill="auto"/>
            <w:noWrap/>
            <w:vAlign w:val="center"/>
          </w:tcPr>
          <w:p>
            <w:pPr>
              <w:ind w:firstLine="640" w:firstLineChars="200"/>
              <w:rPr>
                <w:ins w:id="895" w:author="tzq" w:date="2023-02-21T14:03:56Z"/>
                <w:rFonts w:ascii="宋体" w:hAnsi="宋体" w:eastAsia="宋体" w:cs="宋体"/>
                <w:b/>
                <w:bCs/>
                <w:i w:val="0"/>
                <w:iCs w:val="0"/>
                <w:color w:val="000000"/>
                <w:sz w:val="22"/>
                <w:szCs w:val="22"/>
                <w:u w:val="none"/>
              </w:rPr>
            </w:pPr>
            <w:del w:id="896" w:author="tzq" w:date="2023-02-21T12:04:10Z">
              <w:r>
                <w:rPr>
                  <w:rFonts w:hint="eastAsia" w:ascii="仿宋_GB2312" w:hAnsi="黑体" w:eastAsia="仿宋_GB2312"/>
                  <w:sz w:val="32"/>
                  <w:szCs w:val="32"/>
                </w:rPr>
                <w:delText>××</w:delText>
              </w:r>
            </w:del>
            <w:ins w:id="897" w:author="tzq" w:date="2023-02-21T12:04:10Z">
              <w:r>
                <w:rPr>
                  <w:rFonts w:hint="eastAsia" w:ascii="仿宋_GB2312" w:hAnsi="黑体" w:eastAsia="仿宋_GB2312"/>
                  <w:sz w:val="32"/>
                  <w:szCs w:val="32"/>
                  <w:lang w:eastAsia="zh-CN"/>
                </w:rPr>
                <w:t>儋州市</w:t>
              </w:r>
            </w:ins>
            <w:ins w:id="898" w:author="tzq" w:date="2023-02-21T12:04:12Z">
              <w:r>
                <w:rPr>
                  <w:rFonts w:hint="eastAsia" w:ascii="仿宋_GB2312" w:hAnsi="黑体" w:eastAsia="仿宋_GB2312"/>
                  <w:sz w:val="32"/>
                  <w:szCs w:val="32"/>
                  <w:lang w:eastAsia="zh-CN"/>
                </w:rPr>
                <w:t>西华中</w:t>
              </w:r>
            </w:ins>
            <w:ins w:id="899" w:author="tzq" w:date="2023-02-21T12:04:13Z">
              <w:r>
                <w:rPr>
                  <w:rFonts w:hint="eastAsia" w:ascii="仿宋_GB2312" w:hAnsi="黑体" w:eastAsia="仿宋_GB2312"/>
                  <w:sz w:val="32"/>
                  <w:szCs w:val="32"/>
                  <w:lang w:eastAsia="zh-CN"/>
                </w:rPr>
                <w:t>心小学</w:t>
              </w:r>
            </w:ins>
            <w:r>
              <w:rPr>
                <w:rFonts w:hint="eastAsia" w:ascii="仿宋_GB2312" w:hAnsi="黑体" w:eastAsia="仿宋_GB2312"/>
                <w:sz w:val="32"/>
                <w:szCs w:val="32"/>
              </w:rPr>
              <w:t>（部门）</w:t>
            </w:r>
            <w:del w:id="900" w:author="tzq" w:date="2023-02-21T12:04:16Z">
              <w:r>
                <w:rPr>
                  <w:rFonts w:hint="default" w:ascii="仿宋_GB2312" w:hAnsi="黑体" w:eastAsia="仿宋_GB2312" w:cs="仿宋_GB2312"/>
                  <w:sz w:val="32"/>
                  <w:szCs w:val="32"/>
                  <w:lang w:val="en-US"/>
                </w:rPr>
                <w:delText>××</w:delText>
              </w:r>
            </w:del>
            <w:ins w:id="901" w:author="tzq" w:date="2023-02-21T12:04:16Z">
              <w:r>
                <w:rPr>
                  <w:rFonts w:hint="eastAsia" w:ascii="仿宋_GB2312" w:hAnsi="黑体" w:eastAsia="仿宋_GB2312" w:cs="仿宋_GB2312"/>
                  <w:sz w:val="32"/>
                  <w:szCs w:val="32"/>
                  <w:lang w:val="en-US" w:eastAsia="zh-CN"/>
                </w:rPr>
                <w:t>2</w:t>
              </w:r>
            </w:ins>
            <w:ins w:id="902" w:author="tzq" w:date="2023-02-21T12:04:17Z">
              <w:r>
                <w:rPr>
                  <w:rFonts w:hint="eastAsia" w:ascii="仿宋_GB2312" w:hAnsi="黑体" w:eastAsia="仿宋_GB2312" w:cs="仿宋_GB2312"/>
                  <w:sz w:val="32"/>
                  <w:szCs w:val="32"/>
                  <w:lang w:val="en-US" w:eastAsia="zh-CN"/>
                </w:rPr>
                <w:t>02</w:t>
              </w:r>
            </w:ins>
            <w:ins w:id="903" w:author="tzq" w:date="2023-02-21T12:04:17Z">
              <w:del w:id="904" w:author="唐公子" w:date="2026-03-03T09:00:19Z">
                <w:r>
                  <w:rPr>
                    <w:rFonts w:hint="default" w:ascii="仿宋_GB2312" w:hAnsi="黑体" w:eastAsia="仿宋_GB2312" w:cs="仿宋_GB2312"/>
                    <w:sz w:val="32"/>
                    <w:szCs w:val="32"/>
                    <w:lang w:val="en-US" w:eastAsia="zh-CN"/>
                  </w:rPr>
                  <w:delText>3</w:delText>
                </w:r>
              </w:del>
            </w:ins>
            <w:ins w:id="905" w:author="唐公子" w:date="2026-03-03T09:00:19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年一般公共预算基本支出为</w:t>
            </w:r>
          </w:p>
        </w:tc>
      </w:tr>
    </w:tbl>
    <w:p>
      <w:pPr>
        <w:ind w:firstLine="640" w:firstLineChars="200"/>
        <w:rPr>
          <w:ins w:id="906" w:author="tzq" w:date="2023-02-21T14:06:20Z"/>
          <w:rFonts w:hint="eastAsia" w:ascii="仿宋_GB2312" w:hAnsi="黑体" w:eastAsia="仿宋_GB2312"/>
          <w:sz w:val="32"/>
          <w:szCs w:val="32"/>
        </w:rPr>
      </w:pPr>
    </w:p>
    <w:p>
      <w:pPr>
        <w:ind w:firstLine="0" w:firstLineChars="0"/>
        <w:rPr>
          <w:ins w:id="908" w:author="tzq" w:date="2023-02-21T14:03:58Z"/>
          <w:rFonts w:hint="eastAsia" w:ascii="仿宋_GB2312" w:hAnsi="黑体" w:eastAsia="仿宋_GB2312" w:cs="仿宋_GB2312"/>
          <w:sz w:val="32"/>
          <w:szCs w:val="32"/>
        </w:rPr>
        <w:pPrChange w:id="907" w:author="tzq" w:date="2023-02-21T14:04:44Z">
          <w:pPr>
            <w:ind w:firstLine="640" w:firstLineChars="200"/>
          </w:pPr>
        </w:pPrChange>
      </w:pPr>
      <w:del w:id="909" w:author="tzq" w:date="2023-02-21T14:03:53Z">
        <w:r>
          <w:rPr>
            <w:rFonts w:hint="eastAsia" w:ascii="仿宋_GB2312" w:hAnsi="黑体" w:eastAsia="仿宋_GB2312" w:cs="仿宋_GB2312"/>
            <w:sz w:val="32"/>
            <w:szCs w:val="32"/>
          </w:rPr>
          <w:delText>××</w:delText>
        </w:r>
      </w:del>
    </w:p>
    <w:tbl>
      <w:tblPr>
        <w:tblStyle w:val="4"/>
        <w:tblW w:w="19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ins w:id="910" w:author="tzq" w:date="2023-02-21T14:03:58Z"/>
        </w:trPr>
        <w:tc>
          <w:tcPr>
            <w:tcW w:w="1965" w:type="dxa"/>
            <w:tcBorders>
              <w:top w:val="single" w:color="C2C3C4" w:sz="4" w:space="0"/>
              <w:left w:val="single" w:color="C2C3C4" w:sz="4" w:space="0"/>
              <w:bottom w:val="single" w:color="C2C3C4" w:sz="4" w:space="0"/>
              <w:right w:val="single" w:color="C2C3C4" w:sz="4" w:space="0"/>
            </w:tcBorders>
            <w:shd w:val="clear" w:color="auto" w:fill="auto"/>
            <w:noWrap/>
            <w:vAlign w:val="center"/>
          </w:tcPr>
          <w:p>
            <w:pPr>
              <w:keepNext w:val="0"/>
              <w:keepLines w:val="0"/>
              <w:widowControl/>
              <w:suppressLineNumbers w:val="0"/>
              <w:jc w:val="right"/>
              <w:textAlignment w:val="center"/>
              <w:rPr>
                <w:ins w:id="911" w:author="tzq" w:date="2023-02-21T14:03:58Z"/>
                <w:rFonts w:ascii="宋体" w:hAnsi="宋体" w:eastAsia="宋体" w:cs="宋体"/>
                <w:b/>
                <w:bCs/>
                <w:i w:val="0"/>
                <w:iCs w:val="0"/>
                <w:color w:val="000000"/>
                <w:sz w:val="22"/>
                <w:szCs w:val="22"/>
                <w:u w:val="none"/>
              </w:rPr>
            </w:pPr>
          </w:p>
        </w:tc>
      </w:tr>
    </w:tbl>
    <w:p>
      <w:pPr>
        <w:ind w:firstLine="640" w:firstLineChars="200"/>
        <w:rPr>
          <w:rFonts w:ascii="仿宋_GB2312" w:hAnsi="黑体" w:eastAsia="仿宋_GB2312"/>
          <w:sz w:val="32"/>
          <w:szCs w:val="32"/>
        </w:rPr>
      </w:pPr>
      <w:ins w:id="912" w:author="tzq" w:date="2023-02-21T14:07:23Z">
        <w:del w:id="913" w:author="唐公子" w:date="2025-03-03T12:28:20Z">
          <w:r>
            <w:rPr>
              <w:rFonts w:hint="default" w:ascii="仿宋_GB2312" w:hAnsi="黑体" w:eastAsia="仿宋_GB2312"/>
              <w:sz w:val="32"/>
              <w:szCs w:val="32"/>
              <w:lang w:val="en-US" w:eastAsia="zh-CN"/>
            </w:rPr>
            <w:delText>20</w:delText>
          </w:r>
        </w:del>
      </w:ins>
      <w:ins w:id="914" w:author="tzq" w:date="2023-02-21T14:07:24Z">
        <w:del w:id="915" w:author="唐公子" w:date="2025-03-03T12:28:20Z">
          <w:r>
            <w:rPr>
              <w:rFonts w:hint="default" w:ascii="仿宋_GB2312" w:hAnsi="黑体" w:eastAsia="仿宋_GB2312"/>
              <w:sz w:val="32"/>
              <w:szCs w:val="32"/>
              <w:lang w:val="en-US" w:eastAsia="zh-CN"/>
            </w:rPr>
            <w:delText>0</w:delText>
          </w:r>
        </w:del>
      </w:ins>
      <w:ins w:id="916" w:author="tzq" w:date="2023-02-21T14:07:25Z">
        <w:del w:id="917" w:author="唐公子" w:date="2025-03-03T12:28:20Z">
          <w:r>
            <w:rPr>
              <w:rFonts w:hint="default" w:ascii="仿宋_GB2312" w:hAnsi="黑体" w:eastAsia="仿宋_GB2312"/>
              <w:sz w:val="32"/>
              <w:szCs w:val="32"/>
              <w:lang w:val="en-US" w:eastAsia="zh-CN"/>
            </w:rPr>
            <w:delText>8</w:delText>
          </w:r>
        </w:del>
      </w:ins>
      <w:ins w:id="918" w:author="tzq" w:date="2023-02-21T14:07:27Z">
        <w:del w:id="919" w:author="唐公子" w:date="2025-03-03T12:28:20Z">
          <w:r>
            <w:rPr>
              <w:rFonts w:hint="default" w:ascii="仿宋_GB2312" w:hAnsi="黑体" w:eastAsia="仿宋_GB2312"/>
              <w:sz w:val="32"/>
              <w:szCs w:val="32"/>
              <w:lang w:val="en-US" w:eastAsia="zh-CN"/>
            </w:rPr>
            <w:delText>.</w:delText>
          </w:r>
        </w:del>
      </w:ins>
      <w:ins w:id="920" w:author="tzq" w:date="2023-02-21T14:07:28Z">
        <w:del w:id="921" w:author="唐公子" w:date="2025-03-03T12:28:20Z">
          <w:r>
            <w:rPr>
              <w:rFonts w:hint="default" w:ascii="仿宋_GB2312" w:hAnsi="黑体" w:eastAsia="仿宋_GB2312"/>
              <w:sz w:val="32"/>
              <w:szCs w:val="32"/>
              <w:lang w:val="en-US" w:eastAsia="zh-CN"/>
            </w:rPr>
            <w:delText>64</w:delText>
          </w:r>
        </w:del>
      </w:ins>
      <w:ins w:id="922" w:author="握不住的沙" w:date="2024-03-01T15:58:05Z">
        <w:del w:id="923" w:author="唐公子" w:date="2025-03-03T12:28:20Z">
          <w:r>
            <w:rPr>
              <w:rFonts w:hint="default" w:ascii="仿宋_GB2312" w:hAnsi="黑体" w:eastAsia="仿宋_GB2312"/>
              <w:sz w:val="32"/>
              <w:szCs w:val="32"/>
              <w:lang w:val="en-US" w:eastAsia="zh-CN"/>
            </w:rPr>
            <w:delText>2</w:delText>
          </w:r>
        </w:del>
      </w:ins>
      <w:ins w:id="924" w:author="握不住的沙" w:date="2024-03-01T15:58:06Z">
        <w:del w:id="925" w:author="唐公子" w:date="2025-03-03T12:28:20Z">
          <w:r>
            <w:rPr>
              <w:rFonts w:hint="default" w:ascii="仿宋_GB2312" w:hAnsi="黑体" w:eastAsia="仿宋_GB2312"/>
              <w:sz w:val="32"/>
              <w:szCs w:val="32"/>
              <w:lang w:val="en-US" w:eastAsia="zh-CN"/>
            </w:rPr>
            <w:delText>4</w:delText>
          </w:r>
        </w:del>
      </w:ins>
      <w:ins w:id="926" w:author="握不住的沙" w:date="2024-03-01T15:58:08Z">
        <w:del w:id="927" w:author="唐公子" w:date="2025-03-03T12:28:20Z">
          <w:r>
            <w:rPr>
              <w:rFonts w:hint="default" w:ascii="仿宋_GB2312" w:hAnsi="黑体" w:eastAsia="仿宋_GB2312"/>
              <w:sz w:val="32"/>
              <w:szCs w:val="32"/>
              <w:lang w:val="en-US" w:eastAsia="zh-CN"/>
            </w:rPr>
            <w:delText>55.</w:delText>
          </w:r>
        </w:del>
      </w:ins>
      <w:ins w:id="928" w:author="握不住的沙" w:date="2024-03-01T15:58:09Z">
        <w:del w:id="929" w:author="唐公子" w:date="2025-03-03T12:28:20Z">
          <w:r>
            <w:rPr>
              <w:rFonts w:hint="default" w:ascii="仿宋_GB2312" w:hAnsi="黑体" w:eastAsia="仿宋_GB2312"/>
              <w:sz w:val="32"/>
              <w:szCs w:val="32"/>
              <w:lang w:val="en-US" w:eastAsia="zh-CN"/>
            </w:rPr>
            <w:delText>8</w:delText>
          </w:r>
        </w:del>
      </w:ins>
      <w:ins w:id="930" w:author="握不住的沙" w:date="2024-03-01T15:58:10Z">
        <w:del w:id="931" w:author="唐公子" w:date="2025-03-03T12:28:20Z">
          <w:r>
            <w:rPr>
              <w:rFonts w:hint="default" w:ascii="仿宋_GB2312" w:hAnsi="黑体" w:eastAsia="仿宋_GB2312"/>
              <w:sz w:val="32"/>
              <w:szCs w:val="32"/>
              <w:lang w:val="en-US" w:eastAsia="zh-CN"/>
            </w:rPr>
            <w:delText>2</w:delText>
          </w:r>
        </w:del>
      </w:ins>
      <w:ins w:id="932" w:author="唐公子" w:date="2025-03-03T12:28:20Z">
        <w:r>
          <w:rPr>
            <w:rFonts w:hint="eastAsia" w:ascii="仿宋_GB2312" w:hAnsi="黑体" w:eastAsia="仿宋_GB2312"/>
            <w:sz w:val="32"/>
            <w:szCs w:val="32"/>
            <w:lang w:val="en-US" w:eastAsia="zh-CN"/>
          </w:rPr>
          <w:t>2</w:t>
        </w:r>
      </w:ins>
      <w:ins w:id="933" w:author="唐公子" w:date="2026-03-03T09:04:25Z">
        <w:r>
          <w:rPr>
            <w:rFonts w:hint="eastAsia" w:ascii="仿宋_GB2312" w:hAnsi="黑体" w:eastAsia="仿宋_GB2312"/>
            <w:sz w:val="32"/>
            <w:szCs w:val="32"/>
            <w:lang w:val="en-US" w:eastAsia="zh-CN"/>
          </w:rPr>
          <w:t>3</w:t>
        </w:r>
      </w:ins>
      <w:ins w:id="934" w:author="唐公子" w:date="2026-03-03T09:04:26Z">
        <w:r>
          <w:rPr>
            <w:rFonts w:hint="eastAsia" w:ascii="仿宋_GB2312" w:hAnsi="黑体" w:eastAsia="仿宋_GB2312"/>
            <w:sz w:val="32"/>
            <w:szCs w:val="32"/>
            <w:lang w:val="en-US" w:eastAsia="zh-CN"/>
          </w:rPr>
          <w:t>83</w:t>
        </w:r>
      </w:ins>
      <w:ins w:id="935" w:author="唐公子" w:date="2026-03-03T09:04:27Z">
        <w:r>
          <w:rPr>
            <w:rFonts w:hint="eastAsia" w:ascii="仿宋_GB2312" w:hAnsi="黑体" w:eastAsia="仿宋_GB2312"/>
            <w:sz w:val="32"/>
            <w:szCs w:val="32"/>
            <w:lang w:val="en-US" w:eastAsia="zh-CN"/>
          </w:rPr>
          <w:t>.2</w:t>
        </w:r>
      </w:ins>
      <w:ins w:id="936" w:author="唐公子" w:date="2026-03-03T09:04:28Z">
        <w:r>
          <w:rPr>
            <w:rFonts w:hint="eastAsia" w:ascii="仿宋_GB2312" w:hAnsi="黑体" w:eastAsia="仿宋_GB2312"/>
            <w:sz w:val="32"/>
            <w:szCs w:val="32"/>
            <w:lang w:val="en-US" w:eastAsia="zh-CN"/>
          </w:rPr>
          <w:t>6</w:t>
        </w:r>
      </w:ins>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del w:id="937" w:author="唐公子" w:date="2026-03-03T09:04:39Z">
        <w:r>
          <w:rPr>
            <w:rFonts w:hint="default" w:ascii="仿宋_GB2312" w:hAnsi="黑体" w:eastAsia="仿宋_GB2312" w:cs="仿宋_GB2312"/>
            <w:sz w:val="32"/>
            <w:szCs w:val="32"/>
            <w:lang w:val="en-US"/>
          </w:rPr>
          <w:delText>××</w:delText>
        </w:r>
      </w:del>
      <w:ins w:id="938" w:author="tzq" w:date="2023-02-21T14:07:54Z">
        <w:del w:id="939" w:author="唐公子" w:date="2026-03-03T09:04:39Z">
          <w:r>
            <w:rPr>
              <w:rFonts w:hint="default" w:ascii="仿宋_GB2312" w:hAnsi="黑体" w:eastAsia="仿宋_GB2312" w:cs="仿宋_GB2312"/>
              <w:sz w:val="32"/>
              <w:szCs w:val="32"/>
              <w:lang w:val="en-US" w:eastAsia="zh-CN"/>
            </w:rPr>
            <w:delText>200</w:delText>
          </w:r>
        </w:del>
      </w:ins>
      <w:ins w:id="940" w:author="tzq" w:date="2023-02-21T14:07:55Z">
        <w:del w:id="941" w:author="唐公子" w:date="2026-03-03T09:04:39Z">
          <w:r>
            <w:rPr>
              <w:rFonts w:hint="default" w:ascii="仿宋_GB2312" w:hAnsi="黑体" w:eastAsia="仿宋_GB2312" w:cs="仿宋_GB2312"/>
              <w:sz w:val="32"/>
              <w:szCs w:val="32"/>
              <w:lang w:val="en-US" w:eastAsia="zh-CN"/>
            </w:rPr>
            <w:delText>8.</w:delText>
          </w:r>
        </w:del>
      </w:ins>
      <w:ins w:id="942" w:author="tzq" w:date="2023-02-21T14:07:56Z">
        <w:del w:id="943" w:author="唐公子" w:date="2026-03-03T09:04:39Z">
          <w:r>
            <w:rPr>
              <w:rFonts w:hint="default" w:ascii="仿宋_GB2312" w:hAnsi="黑体" w:eastAsia="仿宋_GB2312" w:cs="仿宋_GB2312"/>
              <w:sz w:val="32"/>
              <w:szCs w:val="32"/>
              <w:lang w:val="en-US" w:eastAsia="zh-CN"/>
            </w:rPr>
            <w:delText>64</w:delText>
          </w:r>
        </w:del>
      </w:ins>
      <w:ins w:id="944" w:author="握不住的沙" w:date="2024-03-01T15:59:33Z">
        <w:del w:id="945" w:author="唐公子" w:date="2026-03-03T09:04:39Z">
          <w:r>
            <w:rPr>
              <w:rFonts w:hint="default" w:ascii="仿宋_GB2312" w:hAnsi="黑体" w:eastAsia="仿宋_GB2312" w:cs="仿宋_GB2312"/>
              <w:sz w:val="32"/>
              <w:szCs w:val="32"/>
              <w:lang w:val="en-US" w:eastAsia="zh-CN"/>
            </w:rPr>
            <w:delText>2</w:delText>
          </w:r>
        </w:del>
      </w:ins>
      <w:ins w:id="946" w:author="握不住的沙" w:date="2024-03-01T15:59:34Z">
        <w:del w:id="947" w:author="唐公子" w:date="2026-03-03T09:04:39Z">
          <w:r>
            <w:rPr>
              <w:rFonts w:hint="default" w:ascii="仿宋_GB2312" w:hAnsi="黑体" w:eastAsia="仿宋_GB2312" w:cs="仿宋_GB2312"/>
              <w:sz w:val="32"/>
              <w:szCs w:val="32"/>
              <w:lang w:val="en-US" w:eastAsia="zh-CN"/>
            </w:rPr>
            <w:delText>4</w:delText>
          </w:r>
        </w:del>
      </w:ins>
      <w:ins w:id="948" w:author="握不住的沙" w:date="2024-03-01T15:59:35Z">
        <w:del w:id="949" w:author="唐公子" w:date="2026-03-03T09:04:39Z">
          <w:r>
            <w:rPr>
              <w:rFonts w:hint="default" w:ascii="仿宋_GB2312" w:hAnsi="黑体" w:eastAsia="仿宋_GB2312" w:cs="仿宋_GB2312"/>
              <w:sz w:val="32"/>
              <w:szCs w:val="32"/>
              <w:lang w:val="en-US" w:eastAsia="zh-CN"/>
            </w:rPr>
            <w:delText>31</w:delText>
          </w:r>
        </w:del>
      </w:ins>
      <w:ins w:id="950" w:author="握不住的沙" w:date="2024-03-01T15:59:36Z">
        <w:del w:id="951" w:author="唐公子" w:date="2026-03-03T09:04:39Z">
          <w:r>
            <w:rPr>
              <w:rFonts w:hint="default" w:ascii="仿宋_GB2312" w:hAnsi="黑体" w:eastAsia="仿宋_GB2312" w:cs="仿宋_GB2312"/>
              <w:sz w:val="32"/>
              <w:szCs w:val="32"/>
              <w:lang w:val="en-US" w:eastAsia="zh-CN"/>
            </w:rPr>
            <w:delText>.</w:delText>
          </w:r>
        </w:del>
      </w:ins>
      <w:ins w:id="952" w:author="握不住的沙" w:date="2024-03-01T15:59:37Z">
        <w:del w:id="953" w:author="唐公子" w:date="2026-03-03T09:04:39Z">
          <w:r>
            <w:rPr>
              <w:rFonts w:hint="default" w:ascii="仿宋_GB2312" w:hAnsi="黑体" w:eastAsia="仿宋_GB2312" w:cs="仿宋_GB2312"/>
              <w:sz w:val="32"/>
              <w:szCs w:val="32"/>
              <w:lang w:val="en-US" w:eastAsia="zh-CN"/>
            </w:rPr>
            <w:delText>07</w:delText>
          </w:r>
        </w:del>
      </w:ins>
      <w:ins w:id="954" w:author="唐公子" w:date="2026-03-03T09:04:39Z">
        <w:r>
          <w:rPr>
            <w:rFonts w:hint="eastAsia" w:ascii="仿宋_GB2312" w:hAnsi="黑体" w:eastAsia="仿宋_GB2312" w:cs="仿宋_GB2312"/>
            <w:sz w:val="32"/>
            <w:szCs w:val="32"/>
            <w:lang w:val="en-US" w:eastAsia="zh-CN"/>
          </w:rPr>
          <w:t>2</w:t>
        </w:r>
      </w:ins>
      <w:ins w:id="955" w:author="唐公子" w:date="2026-03-03T09:04:40Z">
        <w:r>
          <w:rPr>
            <w:rFonts w:hint="eastAsia" w:ascii="仿宋_GB2312" w:hAnsi="黑体" w:eastAsia="仿宋_GB2312" w:cs="仿宋_GB2312"/>
            <w:sz w:val="32"/>
            <w:szCs w:val="32"/>
            <w:lang w:val="en-US" w:eastAsia="zh-CN"/>
          </w:rPr>
          <w:t>35</w:t>
        </w:r>
      </w:ins>
      <w:ins w:id="956" w:author="唐公子" w:date="2026-03-03T09:04:41Z">
        <w:r>
          <w:rPr>
            <w:rFonts w:hint="eastAsia" w:ascii="仿宋_GB2312" w:hAnsi="黑体" w:eastAsia="仿宋_GB2312" w:cs="仿宋_GB2312"/>
            <w:sz w:val="32"/>
            <w:szCs w:val="32"/>
            <w:lang w:val="en-US" w:eastAsia="zh-CN"/>
          </w:rPr>
          <w:t>9.</w:t>
        </w:r>
      </w:ins>
      <w:ins w:id="957" w:author="唐公子" w:date="2026-03-03T09:04:42Z">
        <w:r>
          <w:rPr>
            <w:rFonts w:hint="eastAsia" w:ascii="仿宋_GB2312" w:hAnsi="黑体" w:eastAsia="仿宋_GB2312" w:cs="仿宋_GB2312"/>
            <w:sz w:val="32"/>
            <w:szCs w:val="32"/>
            <w:lang w:val="en-US" w:eastAsia="zh-CN"/>
          </w:rPr>
          <w:t>17</w:t>
        </w:r>
      </w:ins>
      <w:r>
        <w:rPr>
          <w:rFonts w:hint="eastAsia" w:ascii="仿宋_GB2312" w:hAnsi="黑体" w:eastAsia="仿宋_GB2312"/>
          <w:sz w:val="32"/>
          <w:szCs w:val="32"/>
        </w:rPr>
        <w:t>万元，主要包括：基本工资、津贴补贴、奖金、社会保障缴费</w:t>
      </w:r>
      <w:ins w:id="958" w:author="唐公子" w:date="2026-03-03T09:03:01Z">
        <w:r>
          <w:rPr>
            <w:rFonts w:hint="eastAsia" w:ascii="仿宋_GB2312" w:hAnsi="黑体" w:eastAsia="仿宋_GB2312"/>
            <w:sz w:val="32"/>
            <w:szCs w:val="32"/>
            <w:lang w:val="en-US" w:eastAsia="zh-CN"/>
          </w:rPr>
          <w:t>.</w:t>
        </w:r>
      </w:ins>
      <w:del w:id="959" w:author="唐公子" w:date="2026-03-03T09:02:59Z">
        <w:r>
          <w:rPr>
            <w:rFonts w:hint="eastAsia" w:ascii="仿宋_GB2312" w:hAnsi="黑体" w:eastAsia="仿宋_GB2312"/>
            <w:sz w:val="32"/>
            <w:szCs w:val="32"/>
          </w:rPr>
          <w:delText>、</w:delText>
        </w:r>
      </w:del>
      <w:del w:id="960" w:author="唐公子" w:date="2026-03-03T09:02:59Z">
        <w:r>
          <w:rPr>
            <w:rFonts w:ascii="仿宋_GB2312" w:hAnsi="黑体" w:eastAsia="仿宋_GB2312"/>
            <w:sz w:val="32"/>
            <w:szCs w:val="32"/>
          </w:rPr>
          <w:delText>……</w:delText>
        </w:r>
      </w:del>
      <w:del w:id="961" w:author="唐公子" w:date="2026-03-03T09:02:58Z">
        <w:r>
          <w:rPr>
            <w:rFonts w:hint="eastAsia" w:ascii="仿宋_GB2312" w:hAnsi="黑体" w:eastAsia="仿宋_GB2312"/>
            <w:sz w:val="32"/>
            <w:szCs w:val="32"/>
          </w:rPr>
          <w:delText>;</w:delText>
        </w:r>
      </w:del>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del w:id="962" w:author="唐公子" w:date="2026-03-03T09:04:50Z">
        <w:r>
          <w:rPr>
            <w:rFonts w:hint="default" w:ascii="仿宋_GB2312" w:hAnsi="黑体" w:eastAsia="仿宋_GB2312" w:cs="仿宋_GB2312"/>
            <w:sz w:val="32"/>
            <w:szCs w:val="32"/>
            <w:lang w:val="en-US"/>
          </w:rPr>
          <w:delText>××</w:delText>
        </w:r>
      </w:del>
      <w:ins w:id="963" w:author="tzq" w:date="2023-02-21T14:08:01Z">
        <w:del w:id="964" w:author="唐公子" w:date="2026-03-03T09:04:50Z">
          <w:r>
            <w:rPr>
              <w:rFonts w:hint="default" w:ascii="仿宋_GB2312" w:hAnsi="黑体" w:eastAsia="仿宋_GB2312" w:cs="仿宋_GB2312"/>
              <w:sz w:val="32"/>
              <w:szCs w:val="32"/>
              <w:lang w:val="en-US" w:eastAsia="zh-CN"/>
            </w:rPr>
            <w:delText>0</w:delText>
          </w:r>
        </w:del>
      </w:ins>
      <w:ins w:id="965" w:author="握不住的沙" w:date="2024-03-01T15:59:55Z">
        <w:del w:id="966" w:author="唐公子" w:date="2026-03-03T09:04:50Z">
          <w:r>
            <w:rPr>
              <w:rFonts w:hint="default" w:ascii="仿宋_GB2312" w:hAnsi="黑体" w:eastAsia="仿宋_GB2312" w:cs="仿宋_GB2312"/>
              <w:sz w:val="32"/>
              <w:szCs w:val="32"/>
              <w:lang w:val="en-US" w:eastAsia="zh-CN"/>
            </w:rPr>
            <w:delText>2</w:delText>
          </w:r>
        </w:del>
      </w:ins>
      <w:ins w:id="967" w:author="握不住的沙" w:date="2024-03-01T15:59:56Z">
        <w:del w:id="968" w:author="唐公子" w:date="2026-03-03T09:04:50Z">
          <w:r>
            <w:rPr>
              <w:rFonts w:hint="default" w:ascii="仿宋_GB2312" w:hAnsi="黑体" w:eastAsia="仿宋_GB2312" w:cs="仿宋_GB2312"/>
              <w:sz w:val="32"/>
              <w:szCs w:val="32"/>
              <w:lang w:val="en-US" w:eastAsia="zh-CN"/>
            </w:rPr>
            <w:delText>4</w:delText>
          </w:r>
        </w:del>
      </w:ins>
      <w:ins w:id="969" w:author="握不住的沙" w:date="2024-03-01T15:59:57Z">
        <w:del w:id="970" w:author="唐公子" w:date="2026-03-03T09:04:50Z">
          <w:r>
            <w:rPr>
              <w:rFonts w:hint="default" w:ascii="仿宋_GB2312" w:hAnsi="黑体" w:eastAsia="仿宋_GB2312" w:cs="仿宋_GB2312"/>
              <w:sz w:val="32"/>
              <w:szCs w:val="32"/>
              <w:lang w:val="en-US" w:eastAsia="zh-CN"/>
            </w:rPr>
            <w:delText>.7</w:delText>
          </w:r>
        </w:del>
      </w:ins>
      <w:ins w:id="971" w:author="握不住的沙" w:date="2024-03-01T15:59:58Z">
        <w:del w:id="972" w:author="唐公子" w:date="2026-03-03T09:04:50Z">
          <w:r>
            <w:rPr>
              <w:rFonts w:hint="default" w:ascii="仿宋_GB2312" w:hAnsi="黑体" w:eastAsia="仿宋_GB2312" w:cs="仿宋_GB2312"/>
              <w:sz w:val="32"/>
              <w:szCs w:val="32"/>
              <w:lang w:val="en-US" w:eastAsia="zh-CN"/>
            </w:rPr>
            <w:delText>5</w:delText>
          </w:r>
        </w:del>
      </w:ins>
      <w:ins w:id="973" w:author="唐公子" w:date="2026-03-03T09:04:50Z">
        <w:r>
          <w:rPr>
            <w:rFonts w:hint="eastAsia" w:ascii="仿宋_GB2312" w:hAnsi="黑体" w:eastAsia="仿宋_GB2312" w:cs="仿宋_GB2312"/>
            <w:sz w:val="32"/>
            <w:szCs w:val="32"/>
            <w:lang w:val="en-US" w:eastAsia="zh-CN"/>
          </w:rPr>
          <w:t>24</w:t>
        </w:r>
      </w:ins>
      <w:ins w:id="974" w:author="唐公子" w:date="2026-03-03T09:04:53Z">
        <w:r>
          <w:rPr>
            <w:rFonts w:hint="eastAsia" w:ascii="仿宋_GB2312" w:hAnsi="黑体" w:eastAsia="仿宋_GB2312" w:cs="仿宋_GB2312"/>
            <w:sz w:val="32"/>
            <w:szCs w:val="32"/>
            <w:lang w:val="en-US" w:eastAsia="zh-CN"/>
          </w:rPr>
          <w:t>.09</w:t>
        </w:r>
      </w:ins>
      <w:r>
        <w:rPr>
          <w:rFonts w:hint="eastAsia" w:ascii="仿宋_GB2312" w:hAnsi="黑体" w:eastAsia="仿宋_GB2312"/>
          <w:sz w:val="32"/>
          <w:szCs w:val="32"/>
        </w:rPr>
        <w:t>万元，主要包括：办公费、咨询费、手续费、</w:t>
      </w:r>
      <w:del w:id="975" w:author="握不住的沙" w:date="2024-03-01T16:00:42Z">
        <w:r>
          <w:rPr>
            <w:rFonts w:hint="eastAsia" w:ascii="仿宋_GB2312" w:hAnsi="黑体" w:eastAsia="仿宋_GB2312"/>
            <w:sz w:val="32"/>
            <w:szCs w:val="32"/>
          </w:rPr>
          <w:delText>水费、电费</w:delText>
        </w:r>
      </w:del>
      <w:ins w:id="976" w:author="握不住的沙" w:date="2024-03-01T16:00:42Z">
        <w:r>
          <w:rPr>
            <w:rFonts w:hint="eastAsia" w:ascii="仿宋_GB2312" w:hAnsi="黑体" w:eastAsia="仿宋_GB2312"/>
            <w:sz w:val="32"/>
            <w:szCs w:val="32"/>
            <w:lang w:eastAsia="zh-CN"/>
          </w:rPr>
          <w:t>工会</w:t>
        </w:r>
      </w:ins>
      <w:ins w:id="977" w:author="握不住的沙" w:date="2024-03-01T16:00:44Z">
        <w:r>
          <w:rPr>
            <w:rFonts w:hint="eastAsia" w:ascii="仿宋_GB2312" w:hAnsi="黑体" w:eastAsia="仿宋_GB2312"/>
            <w:sz w:val="32"/>
            <w:szCs w:val="32"/>
            <w:lang w:eastAsia="zh-CN"/>
          </w:rPr>
          <w:t>费</w:t>
        </w:r>
      </w:ins>
      <w:del w:id="978" w:author="唐公子" w:date="2026-03-03T09:05:05Z">
        <w:r>
          <w:rPr>
            <w:rFonts w:hint="eastAsia" w:ascii="仿宋_GB2312" w:hAnsi="黑体" w:eastAsia="仿宋_GB2312"/>
            <w:sz w:val="32"/>
            <w:szCs w:val="32"/>
          </w:rPr>
          <w:delText>、</w:delText>
        </w:r>
      </w:del>
      <w:del w:id="979" w:author="唐公子" w:date="2026-03-03T09:05:05Z">
        <w:r>
          <w:rPr>
            <w:rFonts w:ascii="仿宋_GB2312" w:hAnsi="黑体" w:eastAsia="仿宋_GB2312"/>
            <w:sz w:val="32"/>
            <w:szCs w:val="32"/>
          </w:rPr>
          <w:delText>…</w:delText>
        </w:r>
      </w:del>
      <w:del w:id="980" w:author="唐公子" w:date="2026-03-03T09:05:04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del w:id="981" w:author="tzq" w:date="2023-02-21T14:08:08Z">
        <w:r>
          <w:rPr>
            <w:rFonts w:hint="eastAsia" w:ascii="仿宋_GB2312" w:hAnsi="黑体" w:eastAsia="仿宋_GB2312"/>
            <w:sz w:val="32"/>
            <w:szCs w:val="32"/>
          </w:rPr>
          <w:delText>××</w:delText>
        </w:r>
      </w:del>
      <w:ins w:id="982" w:author="tzq" w:date="2023-02-21T14:08:08Z">
        <w:r>
          <w:rPr>
            <w:rFonts w:hint="eastAsia" w:ascii="仿宋_GB2312" w:hAnsi="黑体" w:eastAsia="仿宋_GB2312"/>
            <w:sz w:val="32"/>
            <w:szCs w:val="32"/>
            <w:lang w:eastAsia="zh-CN"/>
          </w:rPr>
          <w:t>儋州市</w:t>
        </w:r>
      </w:ins>
      <w:ins w:id="983" w:author="tzq" w:date="2023-02-21T14:08:11Z">
        <w:r>
          <w:rPr>
            <w:rFonts w:hint="eastAsia" w:ascii="仿宋_GB2312" w:hAnsi="黑体" w:eastAsia="仿宋_GB2312"/>
            <w:sz w:val="32"/>
            <w:szCs w:val="32"/>
            <w:lang w:eastAsia="zh-CN"/>
          </w:rPr>
          <w:t>西华中心小学</w:t>
        </w:r>
      </w:ins>
      <w:r>
        <w:rPr>
          <w:rFonts w:hint="eastAsia" w:ascii="黑体" w:hAnsi="黑体" w:eastAsia="黑体" w:cs="Times New Roman"/>
          <w:sz w:val="32"/>
          <w:shd w:val="clear" w:color="auto" w:fill="FFFFFF"/>
        </w:rPr>
        <w:t>（部门或单位）</w:t>
      </w:r>
      <w:del w:id="984" w:author="tzq" w:date="2023-02-21T14:08:16Z">
        <w:r>
          <w:rPr>
            <w:rFonts w:hint="default" w:ascii="仿宋_GB2312" w:hAnsi="黑体" w:eastAsia="仿宋_GB2312"/>
            <w:sz w:val="32"/>
            <w:szCs w:val="32"/>
            <w:lang w:val="en-US"/>
          </w:rPr>
          <w:delText>××</w:delText>
        </w:r>
      </w:del>
      <w:ins w:id="985" w:author="tzq" w:date="2023-02-21T14:08:16Z">
        <w:r>
          <w:rPr>
            <w:rFonts w:hint="eastAsia" w:ascii="仿宋_GB2312" w:hAnsi="黑体" w:eastAsia="仿宋_GB2312"/>
            <w:sz w:val="32"/>
            <w:szCs w:val="32"/>
            <w:lang w:val="en-US" w:eastAsia="zh-CN"/>
          </w:rPr>
          <w:t>202</w:t>
        </w:r>
      </w:ins>
      <w:ins w:id="986" w:author="tzq" w:date="2023-02-21T14:08:17Z">
        <w:del w:id="987" w:author="唐公子" w:date="2026-03-03T09:05:10Z">
          <w:r>
            <w:rPr>
              <w:rFonts w:hint="default" w:ascii="仿宋_GB2312" w:hAnsi="黑体" w:eastAsia="仿宋_GB2312"/>
              <w:sz w:val="32"/>
              <w:szCs w:val="32"/>
              <w:lang w:val="en-US" w:eastAsia="zh-CN"/>
            </w:rPr>
            <w:delText>3</w:delText>
          </w:r>
        </w:del>
      </w:ins>
      <w:ins w:id="988" w:author="握不住的沙" w:date="2024-03-01T16:00:50Z">
        <w:del w:id="989" w:author="唐公子" w:date="2026-03-03T09:05:10Z">
          <w:r>
            <w:rPr>
              <w:rFonts w:hint="default" w:ascii="仿宋_GB2312" w:hAnsi="黑体" w:eastAsia="仿宋_GB2312"/>
              <w:sz w:val="32"/>
              <w:szCs w:val="32"/>
              <w:lang w:val="en-US" w:eastAsia="zh-CN"/>
            </w:rPr>
            <w:delText>4</w:delText>
          </w:r>
        </w:del>
      </w:ins>
      <w:ins w:id="990" w:author="唐公子" w:date="2026-03-03T09:05:10Z">
        <w:r>
          <w:rPr>
            <w:rFonts w:hint="eastAsia" w:ascii="仿宋_GB2312" w:hAnsi="黑体" w:eastAsia="仿宋_GB2312"/>
            <w:sz w:val="32"/>
            <w:szCs w:val="32"/>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del w:id="991" w:author="tzq" w:date="2023-02-21T14:08:27Z">
        <w:r>
          <w:rPr>
            <w:rFonts w:hint="eastAsia" w:ascii="仿宋_GB2312" w:hAnsi="黑体" w:eastAsia="仿宋_GB2312"/>
            <w:sz w:val="32"/>
            <w:szCs w:val="32"/>
          </w:rPr>
          <w:delText>××</w:delText>
        </w:r>
      </w:del>
      <w:ins w:id="992" w:author="tzq" w:date="2023-02-21T14:08:27Z">
        <w:r>
          <w:rPr>
            <w:rFonts w:hint="eastAsia" w:ascii="仿宋_GB2312" w:hAnsi="黑体" w:eastAsia="仿宋_GB2312"/>
            <w:sz w:val="32"/>
            <w:szCs w:val="32"/>
            <w:lang w:eastAsia="zh-CN"/>
          </w:rPr>
          <w:t>儋州市</w:t>
        </w:r>
      </w:ins>
      <w:ins w:id="993" w:author="tzq" w:date="2023-02-21T14:08:29Z">
        <w:r>
          <w:rPr>
            <w:rFonts w:hint="eastAsia" w:ascii="仿宋_GB2312" w:hAnsi="黑体" w:eastAsia="仿宋_GB2312"/>
            <w:sz w:val="32"/>
            <w:szCs w:val="32"/>
            <w:lang w:eastAsia="zh-CN"/>
          </w:rPr>
          <w:t>西华</w:t>
        </w:r>
      </w:ins>
      <w:ins w:id="994" w:author="tzq" w:date="2023-02-21T14:08:32Z">
        <w:r>
          <w:rPr>
            <w:rFonts w:hint="eastAsia" w:ascii="仿宋_GB2312" w:hAnsi="黑体" w:eastAsia="仿宋_GB2312"/>
            <w:sz w:val="32"/>
            <w:szCs w:val="32"/>
            <w:lang w:eastAsia="zh-CN"/>
          </w:rPr>
          <w:t>中心小学</w:t>
        </w:r>
      </w:ins>
      <w:r>
        <w:rPr>
          <w:rFonts w:hint="eastAsia" w:ascii="仿宋_GB2312" w:hAnsi="黑体" w:eastAsia="仿宋_GB2312"/>
          <w:sz w:val="32"/>
          <w:szCs w:val="32"/>
        </w:rPr>
        <w:t>（部门或单位）</w:t>
      </w:r>
      <w:del w:id="995" w:author="tzq" w:date="2023-02-21T14:08:36Z">
        <w:r>
          <w:rPr>
            <w:rFonts w:hint="default" w:ascii="仿宋_GB2312" w:hAnsi="黑体" w:eastAsia="仿宋_GB2312" w:cs="仿宋_GB2312"/>
            <w:sz w:val="32"/>
            <w:szCs w:val="32"/>
            <w:lang w:val="en-US"/>
          </w:rPr>
          <w:delText>××</w:delText>
        </w:r>
      </w:del>
      <w:ins w:id="996" w:author="tzq" w:date="2023-02-21T14:08:36Z">
        <w:r>
          <w:rPr>
            <w:rFonts w:hint="eastAsia" w:ascii="仿宋_GB2312" w:hAnsi="黑体" w:eastAsia="仿宋_GB2312" w:cs="仿宋_GB2312"/>
            <w:sz w:val="32"/>
            <w:szCs w:val="32"/>
            <w:lang w:val="en-US" w:eastAsia="zh-CN"/>
          </w:rPr>
          <w:t>202</w:t>
        </w:r>
      </w:ins>
      <w:ins w:id="997" w:author="tzq" w:date="2023-02-21T14:08:37Z">
        <w:del w:id="998" w:author="唐公子" w:date="2026-03-03T09:05:14Z">
          <w:r>
            <w:rPr>
              <w:rFonts w:hint="default" w:ascii="仿宋_GB2312" w:hAnsi="黑体" w:eastAsia="仿宋_GB2312" w:cs="仿宋_GB2312"/>
              <w:sz w:val="32"/>
              <w:szCs w:val="32"/>
              <w:lang w:val="en-US" w:eastAsia="zh-CN"/>
            </w:rPr>
            <w:delText>3</w:delText>
          </w:r>
        </w:del>
      </w:ins>
      <w:ins w:id="999" w:author="握不住的沙" w:date="2024-03-01T16:00:54Z">
        <w:del w:id="1000" w:author="唐公子" w:date="2026-03-03T09:05:14Z">
          <w:r>
            <w:rPr>
              <w:rFonts w:hint="default" w:ascii="仿宋_GB2312" w:hAnsi="黑体" w:eastAsia="仿宋_GB2312" w:cs="仿宋_GB2312"/>
              <w:sz w:val="32"/>
              <w:szCs w:val="32"/>
              <w:lang w:val="en-US" w:eastAsia="zh-CN"/>
            </w:rPr>
            <w:delText>4</w:delText>
          </w:r>
        </w:del>
      </w:ins>
      <w:ins w:id="1001" w:author="唐公子" w:date="2026-03-03T09:05:14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年一般公共预算“三公”经费预算数为</w:t>
      </w:r>
      <w:del w:id="1002" w:author="tzq" w:date="2023-02-21T14:08:43Z">
        <w:r>
          <w:rPr>
            <w:rFonts w:hint="default" w:ascii="仿宋_GB2312" w:hAnsi="黑体" w:eastAsia="仿宋_GB2312" w:cs="仿宋_GB2312"/>
            <w:sz w:val="32"/>
            <w:szCs w:val="32"/>
            <w:lang w:val="en-US"/>
          </w:rPr>
          <w:delText>××</w:delText>
        </w:r>
      </w:del>
      <w:ins w:id="1003" w:author="tzq" w:date="2023-02-21T14:08:43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del w:id="1004" w:author="tzq" w:date="2023-02-21T14:08:46Z">
        <w:r>
          <w:rPr>
            <w:rFonts w:hint="default" w:ascii="仿宋_GB2312" w:hAnsi="黑体" w:eastAsia="仿宋_GB2312" w:cs="仿宋_GB2312"/>
            <w:sz w:val="32"/>
            <w:szCs w:val="32"/>
            <w:lang w:val="en-US"/>
          </w:rPr>
          <w:delText>××</w:delText>
        </w:r>
      </w:del>
      <w:ins w:id="1005" w:author="tzq" w:date="2023-02-21T14:08:4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006" w:author="tzq" w:date="2023-02-21T14:08:53Z">
        <w:r>
          <w:rPr>
            <w:rFonts w:hint="default" w:ascii="仿宋_GB2312" w:hAnsi="黑体" w:eastAsia="仿宋_GB2312" w:cs="仿宋_GB2312"/>
            <w:sz w:val="32"/>
            <w:szCs w:val="32"/>
            <w:lang w:val="en-US"/>
          </w:rPr>
          <w:delText>××</w:delText>
        </w:r>
      </w:del>
      <w:ins w:id="1007" w:author="tzq" w:date="2023-02-21T14:08:53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008" w:author="tzq" w:date="2023-02-21T14:08:56Z">
        <w:r>
          <w:rPr>
            <w:rFonts w:hint="default" w:ascii="仿宋_GB2312" w:hAnsi="黑体" w:eastAsia="仿宋_GB2312" w:cs="仿宋_GB2312"/>
            <w:sz w:val="32"/>
            <w:szCs w:val="32"/>
            <w:lang w:val="en-US"/>
          </w:rPr>
          <w:delText>××</w:delText>
        </w:r>
      </w:del>
      <w:ins w:id="1009" w:author="tzq" w:date="2023-02-21T14:08:56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del w:id="1010" w:author="唐公子" w:date="2026-03-03T09:05:50Z">
        <w:r>
          <w:rPr>
            <w:rFonts w:ascii="Times New Roman" w:hAnsi="Times New Roman" w:eastAsia="仿宋_GB2312" w:cs="Times New Roman"/>
            <w:sz w:val="32"/>
            <w:shd w:val="clear" w:color="auto" w:fill="FFFFFF"/>
          </w:rPr>
          <w:delText>。</w:delText>
        </w:r>
      </w:del>
      <w:del w:id="1011" w:author="唐公子" w:date="2026-03-03T09:05:48Z">
        <w:r>
          <w:rPr>
            <w:rFonts w:ascii="Times New Roman" w:hAnsi="Times New Roman" w:eastAsia="仿宋_GB2312" w:cs="Times New Roman"/>
            <w:sz w:val="32"/>
          </w:rPr>
          <w:delText>下降</w:delText>
        </w:r>
      </w:del>
      <w:del w:id="1012" w:author="唐公子" w:date="2026-03-03T09:05:47Z">
        <w:r>
          <w:rPr>
            <w:rFonts w:ascii="Times New Roman" w:hAnsi="Times New Roman" w:eastAsia="仿宋_GB2312" w:cs="Times New Roman"/>
            <w:sz w:val="32"/>
          </w:rPr>
          <w:delText>/增长</w:delText>
        </w:r>
      </w:del>
      <w:del w:id="1013" w:author="唐公子" w:date="2026-03-03T09:05:46Z">
        <w:r>
          <w:rPr>
            <w:rFonts w:ascii="Times New Roman" w:hAnsi="Times New Roman" w:eastAsia="仿宋_GB2312" w:cs="Times New Roman"/>
            <w:sz w:val="32"/>
          </w:rPr>
          <w:delText>的</w:delText>
        </w:r>
      </w:del>
      <w:del w:id="1014" w:author="唐公子" w:date="2026-03-03T09:05:46Z">
        <w:r>
          <w:rPr>
            <w:rFonts w:ascii="Times New Roman" w:hAnsi="Times New Roman" w:eastAsia="仿宋_GB2312" w:cs="Times New Roman"/>
            <w:sz w:val="32"/>
            <w:shd w:val="clear" w:color="auto" w:fill="FFFFFF"/>
          </w:rPr>
          <w:delText>主要原</w:delText>
        </w:r>
      </w:del>
      <w:del w:id="1015" w:author="唐公子" w:date="2026-03-03T09:05:45Z">
        <w:r>
          <w:rPr>
            <w:rFonts w:ascii="Times New Roman" w:hAnsi="Times New Roman" w:eastAsia="仿宋_GB2312" w:cs="Times New Roman"/>
            <w:sz w:val="32"/>
            <w:shd w:val="clear" w:color="auto" w:fill="FFFFFF"/>
          </w:rPr>
          <w:delText>因包括：</w:delText>
        </w:r>
      </w:del>
      <w:del w:id="1016" w:author="唐公子" w:date="2026-03-03T09:05:43Z">
        <w:r>
          <w:rPr>
            <w:rFonts w:ascii="Times New Roman" w:hAnsi="Times New Roman" w:eastAsia="仿宋_GB2312" w:cs="Times New Roman"/>
            <w:sz w:val="32"/>
            <w:shd w:val="clear" w:color="auto" w:fill="FFFFFF"/>
          </w:rPr>
          <w:delText>.</w:delText>
        </w:r>
      </w:del>
      <w:del w:id="1017" w:author="唐公子" w:date="2026-03-03T09:05:38Z">
        <w:r>
          <w:rPr>
            <w:rFonts w:ascii="Times New Roman" w:hAnsi="Times New Roman" w:eastAsia="仿宋_GB2312" w:cs="Times New Roman"/>
            <w:sz w:val="32"/>
            <w:shd w:val="clear" w:color="auto" w:fill="FFFFFF"/>
          </w:rPr>
          <w:delText>..</w:delText>
        </w:r>
      </w:del>
      <w:del w:id="1018" w:author="唐公子" w:date="2026-03-03T09:05:37Z">
        <w:r>
          <w:rPr>
            <w:rFonts w:ascii="Times New Roman" w:hAnsi="Times New Roman" w:eastAsia="仿宋_GB2312" w:cs="Times New Roman"/>
            <w:sz w:val="32"/>
            <w:shd w:val="clear" w:color="auto" w:fill="FFFFFF"/>
          </w:rPr>
          <w:delText>...</w:delText>
        </w:r>
      </w:del>
      <w:r>
        <w:rPr>
          <w:rFonts w:hint="eastAsia" w:ascii="Times New Roman" w:hAnsi="Times New Roman" w:eastAsia="仿宋_GB2312" w:cs="Times New Roman"/>
          <w:sz w:val="32"/>
          <w:shd w:val="clear" w:color="auto" w:fill="FFFFFF"/>
        </w:rPr>
        <w:t>。</w:t>
      </w:r>
      <w:del w:id="1019" w:author="唐公子" w:date="2026-03-03T09:06:36Z">
        <w:r>
          <w:rPr>
            <w:rFonts w:ascii="Times New Roman" w:hAnsi="Times New Roman" w:eastAsia="仿宋_GB2312" w:cs="Times New Roman"/>
            <w:sz w:val="32"/>
            <w:shd w:val="clear" w:color="auto" w:fill="FFFFFF"/>
          </w:rPr>
          <w:delText>根</w:delText>
        </w:r>
      </w:del>
      <w:del w:id="1020" w:author="唐公子" w:date="2026-03-03T09:06:35Z">
        <w:r>
          <w:rPr>
            <w:rFonts w:ascii="Times New Roman" w:hAnsi="Times New Roman" w:eastAsia="仿宋_GB2312" w:cs="Times New Roman"/>
            <w:sz w:val="32"/>
            <w:shd w:val="clear" w:color="auto" w:fill="FFFFFF"/>
          </w:rPr>
          <w:delText>据×</w:delText>
        </w:r>
      </w:del>
      <w:del w:id="1021" w:author="唐公子" w:date="2026-03-03T09:06:34Z">
        <w:r>
          <w:rPr>
            <w:rFonts w:ascii="Times New Roman" w:hAnsi="Times New Roman" w:eastAsia="仿宋_GB2312" w:cs="Times New Roman"/>
            <w:sz w:val="32"/>
            <w:shd w:val="clear" w:color="auto" w:fill="FFFFFF"/>
          </w:rPr>
          <w:delText>××（如</w:delText>
        </w:r>
      </w:del>
      <w:del w:id="1022" w:author="唐公子" w:date="2026-03-03T09:06:33Z">
        <w:r>
          <w:rPr>
            <w:rFonts w:ascii="Times New Roman" w:hAnsi="Times New Roman" w:eastAsia="仿宋_GB2312" w:cs="Times New Roman"/>
            <w:sz w:val="32"/>
            <w:shd w:val="clear" w:color="auto" w:fill="FFFFFF"/>
          </w:rPr>
          <w:delText>外事部门</w:delText>
        </w:r>
      </w:del>
      <w:del w:id="1023" w:author="唐公子" w:date="2026-03-03T09:06:32Z">
        <w:r>
          <w:rPr>
            <w:rFonts w:ascii="Times New Roman" w:hAnsi="Times New Roman" w:eastAsia="仿宋_GB2312" w:cs="Times New Roman"/>
            <w:sz w:val="32"/>
            <w:shd w:val="clear" w:color="auto" w:fill="FFFFFF"/>
          </w:rPr>
          <w:delText>等）安排</w:delText>
        </w:r>
      </w:del>
      <w:del w:id="1024" w:author="唐公子" w:date="2026-03-03T09:06:31Z">
        <w:r>
          <w:rPr>
            <w:rFonts w:ascii="Times New Roman" w:hAnsi="Times New Roman" w:eastAsia="仿宋_GB2312" w:cs="Times New Roman"/>
            <w:sz w:val="32"/>
            <w:shd w:val="clear" w:color="auto" w:fill="FFFFFF"/>
          </w:rPr>
          <w:delText>的</w:delText>
        </w:r>
      </w:del>
      <w:del w:id="1025" w:author="唐公子" w:date="2026-03-03T09:06:31Z">
        <w:r>
          <w:rPr>
            <w:rFonts w:hint="eastAsia" w:ascii="仿宋_GB2312" w:hAnsi="黑体" w:eastAsia="仿宋_GB2312" w:cs="仿宋_GB2312"/>
            <w:sz w:val="32"/>
            <w:szCs w:val="32"/>
          </w:rPr>
          <w:delText>××</w:delText>
        </w:r>
      </w:del>
      <w:del w:id="1026" w:author="唐公子" w:date="2026-03-03T09:06:31Z">
        <w:r>
          <w:rPr>
            <w:rFonts w:ascii="Times New Roman" w:hAnsi="Times New Roman" w:eastAsia="仿宋_GB2312" w:cs="Times New Roman"/>
            <w:sz w:val="32"/>
            <w:shd w:val="clear" w:color="auto" w:fill="FFFFFF"/>
          </w:rPr>
          <w:delText>年出</w:delText>
        </w:r>
      </w:del>
      <w:del w:id="1027" w:author="唐公子" w:date="2026-03-03T09:06:30Z">
        <w:r>
          <w:rPr>
            <w:rFonts w:ascii="Times New Roman" w:hAnsi="Times New Roman" w:eastAsia="仿宋_GB2312" w:cs="Times New Roman"/>
            <w:sz w:val="32"/>
            <w:shd w:val="clear" w:color="auto" w:fill="FFFFFF"/>
          </w:rPr>
          <w:delText>国计划</w:delText>
        </w:r>
      </w:del>
      <w:del w:id="1028" w:author="唐公子" w:date="2026-03-03T09:06:20Z">
        <w:r>
          <w:rPr>
            <w:rFonts w:ascii="Times New Roman" w:hAnsi="Times New Roman" w:eastAsia="仿宋_GB2312" w:cs="Times New Roman"/>
            <w:sz w:val="32"/>
            <w:shd w:val="clear" w:color="auto" w:fill="FFFFFF"/>
          </w:rPr>
          <w:delText>，</w:delText>
        </w:r>
      </w:del>
      <w:del w:id="1029" w:author="唐公子" w:date="2026-03-03T09:06:19Z">
        <w:r>
          <w:rPr>
            <w:rFonts w:ascii="Times New Roman" w:hAnsi="Times New Roman" w:eastAsia="仿宋_GB2312" w:cs="Times New Roman"/>
            <w:sz w:val="32"/>
            <w:shd w:val="clear" w:color="auto" w:fill="FFFFFF"/>
          </w:rPr>
          <w:delText>拟安排出</w:delText>
        </w:r>
      </w:del>
      <w:del w:id="1030" w:author="唐公子" w:date="2026-03-03T09:06:18Z">
        <w:r>
          <w:rPr>
            <w:rFonts w:ascii="Times New Roman" w:hAnsi="Times New Roman" w:eastAsia="仿宋_GB2312" w:cs="Times New Roman"/>
            <w:sz w:val="32"/>
            <w:shd w:val="clear" w:color="auto" w:fill="FFFFFF"/>
          </w:rPr>
          <w:delText>国（境）</w:delText>
        </w:r>
      </w:del>
      <w:del w:id="1031" w:author="唐公子" w:date="2026-03-03T09:06:17Z">
        <w:r>
          <w:rPr>
            <w:rFonts w:hint="eastAsia" w:ascii="Times New Roman" w:hAnsi="Times New Roman" w:eastAsia="仿宋_GB2312" w:cs="Times New Roman"/>
            <w:sz w:val="32"/>
            <w:shd w:val="clear" w:color="auto" w:fill="FFFFFF"/>
          </w:rPr>
          <w:delText>团（</w:delText>
        </w:r>
      </w:del>
      <w:del w:id="1032" w:author="唐公子" w:date="2026-03-03T09:06:17Z">
        <w:r>
          <w:rPr>
            <w:rFonts w:ascii="Times New Roman" w:hAnsi="Times New Roman" w:eastAsia="仿宋_GB2312" w:cs="Times New Roman"/>
            <w:sz w:val="32"/>
            <w:shd w:val="clear" w:color="auto" w:fill="FFFFFF"/>
          </w:rPr>
          <w:delText>组</w:delText>
        </w:r>
      </w:del>
      <w:del w:id="1033" w:author="唐公子" w:date="2026-03-03T09:06:17Z">
        <w:r>
          <w:rPr>
            <w:rFonts w:hint="eastAsia" w:ascii="Times New Roman" w:hAnsi="Times New Roman" w:eastAsia="仿宋_GB2312" w:cs="Times New Roman"/>
            <w:sz w:val="32"/>
            <w:shd w:val="clear" w:color="auto" w:fill="FFFFFF"/>
          </w:rPr>
          <w:delText>）</w:delText>
        </w:r>
      </w:del>
      <w:del w:id="1034" w:author="唐公子" w:date="2026-03-03T09:06:16Z">
        <w:r>
          <w:rPr>
            <w:rFonts w:hint="eastAsia" w:ascii="仿宋_GB2312" w:hAnsi="黑体" w:eastAsia="仿宋_GB2312" w:cs="仿宋_GB2312"/>
            <w:sz w:val="32"/>
            <w:szCs w:val="32"/>
          </w:rPr>
          <w:delText>××</w:delText>
        </w:r>
      </w:del>
      <w:del w:id="1035" w:author="唐公子" w:date="2026-03-03T09:06:15Z">
        <w:r>
          <w:rPr>
            <w:rFonts w:ascii="Times New Roman" w:hAnsi="Times New Roman" w:eastAsia="仿宋_GB2312" w:cs="Times New Roman"/>
            <w:sz w:val="32"/>
            <w:shd w:val="clear" w:color="auto" w:fill="FFFFFF"/>
          </w:rPr>
          <w:delText>次，出国</w:delText>
        </w:r>
      </w:del>
      <w:del w:id="1036" w:author="唐公子" w:date="2026-03-03T09:06:14Z">
        <w:r>
          <w:rPr>
            <w:rFonts w:ascii="Times New Roman" w:hAnsi="Times New Roman" w:eastAsia="仿宋_GB2312" w:cs="Times New Roman"/>
            <w:sz w:val="32"/>
            <w:shd w:val="clear" w:color="auto" w:fill="FFFFFF"/>
          </w:rPr>
          <w:delText>（</w:delText>
        </w:r>
      </w:del>
      <w:del w:id="1037" w:author="唐公子" w:date="2026-03-03T09:06:13Z">
        <w:r>
          <w:rPr>
            <w:rFonts w:ascii="Times New Roman" w:hAnsi="Times New Roman" w:eastAsia="仿宋_GB2312" w:cs="Times New Roman"/>
            <w:sz w:val="32"/>
            <w:shd w:val="clear" w:color="auto" w:fill="FFFFFF"/>
          </w:rPr>
          <w:delText>境）</w:delText>
        </w:r>
      </w:del>
      <w:del w:id="1038" w:author="唐公子" w:date="2026-03-03T09:06:13Z">
        <w:r>
          <w:rPr>
            <w:rFonts w:hint="eastAsia" w:ascii="仿宋_GB2312" w:hAnsi="黑体" w:eastAsia="仿宋_GB2312" w:cs="仿宋_GB2312"/>
            <w:sz w:val="32"/>
            <w:szCs w:val="32"/>
          </w:rPr>
          <w:delText>××</w:delText>
        </w:r>
      </w:del>
      <w:del w:id="1039" w:author="唐公子" w:date="2026-03-03T09:06:13Z">
        <w:r>
          <w:rPr>
            <w:rFonts w:ascii="Times New Roman" w:hAnsi="Times New Roman" w:eastAsia="仿宋_GB2312" w:cs="Times New Roman"/>
            <w:sz w:val="32"/>
            <w:shd w:val="clear" w:color="auto" w:fill="FFFFFF"/>
          </w:rPr>
          <w:delText>人</w:delText>
        </w:r>
      </w:del>
      <w:del w:id="1040" w:author="唐公子" w:date="2026-03-03T09:06:12Z">
        <w:r>
          <w:rPr>
            <w:rFonts w:ascii="Times New Roman" w:hAnsi="Times New Roman" w:eastAsia="仿宋_GB2312" w:cs="Times New Roman"/>
            <w:sz w:val="32"/>
            <w:shd w:val="clear" w:color="auto" w:fill="FFFFFF"/>
          </w:rPr>
          <w:delText>。出国（</w:delText>
        </w:r>
      </w:del>
      <w:del w:id="1041" w:author="唐公子" w:date="2026-03-03T09:06:11Z">
        <w:r>
          <w:rPr>
            <w:rFonts w:ascii="Times New Roman" w:hAnsi="Times New Roman" w:eastAsia="仿宋_GB2312" w:cs="Times New Roman"/>
            <w:sz w:val="32"/>
            <w:shd w:val="clear" w:color="auto" w:fill="FFFFFF"/>
          </w:rPr>
          <w:delText>境）团组</w:delText>
        </w:r>
      </w:del>
      <w:del w:id="1042" w:author="唐公子" w:date="2026-03-03T09:06:10Z">
        <w:r>
          <w:rPr>
            <w:rFonts w:ascii="Times New Roman" w:hAnsi="Times New Roman" w:eastAsia="仿宋_GB2312" w:cs="Times New Roman"/>
            <w:sz w:val="32"/>
            <w:shd w:val="clear" w:color="auto" w:fill="FFFFFF"/>
          </w:rPr>
          <w:delText>主要包括</w:delText>
        </w:r>
      </w:del>
      <w:del w:id="1043" w:author="唐公子" w:date="2026-03-03T09:06:09Z">
        <w:r>
          <w:rPr>
            <w:rFonts w:ascii="Times New Roman" w:hAnsi="Times New Roman" w:eastAsia="仿宋_GB2312" w:cs="Times New Roman"/>
            <w:sz w:val="32"/>
            <w:shd w:val="clear" w:color="auto" w:fill="FFFFFF"/>
          </w:rPr>
          <w:delText>：1.</w:delText>
        </w:r>
      </w:del>
      <w:del w:id="1044" w:author="唐公子" w:date="2026-03-03T09:06:08Z">
        <w:r>
          <w:rPr>
            <w:rFonts w:ascii="Times New Roman" w:hAnsi="Times New Roman" w:eastAsia="仿宋_GB2312" w:cs="Times New Roman"/>
            <w:sz w:val="32"/>
            <w:shd w:val="clear" w:color="auto" w:fill="FFFFFF"/>
          </w:rPr>
          <w:delText>×××团</w:delText>
        </w:r>
      </w:del>
      <w:del w:id="1045" w:author="唐公子" w:date="2026-03-03T09:06:07Z">
        <w:r>
          <w:rPr>
            <w:rFonts w:ascii="Times New Roman" w:hAnsi="Times New Roman" w:eastAsia="仿宋_GB2312" w:cs="Times New Roman"/>
            <w:sz w:val="32"/>
            <w:shd w:val="clear" w:color="auto" w:fill="FFFFFF"/>
          </w:rPr>
          <w:delText>组：目的</w:delText>
        </w:r>
      </w:del>
      <w:del w:id="1046" w:author="唐公子" w:date="2026-03-03T09:06:06Z">
        <w:r>
          <w:rPr>
            <w:rFonts w:ascii="Times New Roman" w:hAnsi="Times New Roman" w:eastAsia="仿宋_GB2312" w:cs="Times New Roman"/>
            <w:sz w:val="32"/>
            <w:shd w:val="clear" w:color="auto" w:fill="FFFFFF"/>
          </w:rPr>
          <w:delText>地为×××</w:delText>
        </w:r>
      </w:del>
      <w:del w:id="1047" w:author="唐公子" w:date="2026-03-03T09:06:05Z">
        <w:r>
          <w:rPr>
            <w:rFonts w:ascii="Times New Roman" w:hAnsi="Times New Roman" w:eastAsia="仿宋_GB2312" w:cs="Times New Roman"/>
            <w:sz w:val="32"/>
            <w:shd w:val="clear" w:color="auto" w:fill="FFFFFF"/>
          </w:rPr>
          <w:delText>，人数为</w:delText>
        </w:r>
      </w:del>
      <w:del w:id="1048" w:author="唐公子" w:date="2026-03-03T09:06:05Z">
        <w:r>
          <w:rPr>
            <w:rFonts w:hint="eastAsia" w:ascii="仿宋_GB2312" w:hAnsi="黑体" w:eastAsia="仿宋_GB2312" w:cs="仿宋_GB2312"/>
            <w:sz w:val="32"/>
            <w:szCs w:val="32"/>
          </w:rPr>
          <w:delText>×</w:delText>
        </w:r>
      </w:del>
      <w:del w:id="1049" w:author="唐公子" w:date="2026-03-03T09:06:04Z">
        <w:r>
          <w:rPr>
            <w:rFonts w:hint="eastAsia" w:ascii="仿宋_GB2312" w:hAnsi="黑体" w:eastAsia="仿宋_GB2312" w:cs="仿宋_GB2312"/>
            <w:sz w:val="32"/>
            <w:szCs w:val="32"/>
          </w:rPr>
          <w:delText>×</w:delText>
        </w:r>
      </w:del>
      <w:del w:id="1050" w:author="唐公子" w:date="2026-03-03T09:06:04Z">
        <w:r>
          <w:rPr>
            <w:rFonts w:ascii="Times New Roman" w:hAnsi="Times New Roman" w:eastAsia="仿宋_GB2312" w:cs="Times New Roman"/>
            <w:sz w:val="32"/>
            <w:shd w:val="clear" w:color="auto" w:fill="FFFFFF"/>
          </w:rPr>
          <w:delText>人，天数</w:delText>
        </w:r>
      </w:del>
      <w:del w:id="1051" w:author="唐公子" w:date="2026-03-03T09:06:03Z">
        <w:r>
          <w:rPr>
            <w:rFonts w:ascii="Times New Roman" w:hAnsi="Times New Roman" w:eastAsia="仿宋_GB2312" w:cs="Times New Roman"/>
            <w:sz w:val="32"/>
            <w:shd w:val="clear" w:color="auto" w:fill="FFFFFF"/>
          </w:rPr>
          <w:delText>为</w:delText>
        </w:r>
      </w:del>
      <w:del w:id="1052" w:author="唐公子" w:date="2026-03-03T09:06:03Z">
        <w:r>
          <w:rPr>
            <w:rFonts w:hint="eastAsia" w:ascii="仿宋_GB2312" w:hAnsi="黑体" w:eastAsia="仿宋_GB2312" w:cs="仿宋_GB2312"/>
            <w:sz w:val="32"/>
            <w:szCs w:val="32"/>
          </w:rPr>
          <w:delText>××</w:delText>
        </w:r>
      </w:del>
      <w:del w:id="1053" w:author="唐公子" w:date="2026-03-03T09:06:03Z">
        <w:r>
          <w:rPr>
            <w:rFonts w:ascii="Times New Roman" w:hAnsi="Times New Roman" w:eastAsia="仿宋_GB2312" w:cs="Times New Roman"/>
            <w:sz w:val="32"/>
            <w:shd w:val="clear" w:color="auto" w:fill="FFFFFF"/>
          </w:rPr>
          <w:delText>天</w:delText>
        </w:r>
      </w:del>
      <w:del w:id="1054" w:author="唐公子" w:date="2026-03-03T09:06:02Z">
        <w:r>
          <w:rPr>
            <w:rFonts w:ascii="Times New Roman" w:hAnsi="Times New Roman" w:eastAsia="仿宋_GB2312" w:cs="Times New Roman"/>
            <w:sz w:val="32"/>
            <w:shd w:val="clear" w:color="auto" w:fill="FFFFFF"/>
          </w:rPr>
          <w:delText>，主要任务</w:delText>
        </w:r>
      </w:del>
      <w:del w:id="1055" w:author="唐公子" w:date="2026-03-03T09:06:01Z">
        <w:r>
          <w:rPr>
            <w:rFonts w:ascii="Times New Roman" w:hAnsi="Times New Roman" w:eastAsia="仿宋_GB2312" w:cs="Times New Roman"/>
            <w:sz w:val="32"/>
            <w:shd w:val="clear" w:color="auto" w:fill="FFFFFF"/>
          </w:rPr>
          <w:delText>为×××</w:delText>
        </w:r>
      </w:del>
      <w:del w:id="1056" w:author="唐公子" w:date="2026-03-03T09:06:01Z">
        <w:r>
          <w:rPr>
            <w:rFonts w:hint="eastAsia" w:ascii="Times New Roman" w:hAnsi="Times New Roman" w:eastAsia="仿宋_GB2312" w:cs="Times New Roman"/>
            <w:sz w:val="32"/>
            <w:shd w:val="clear" w:color="auto" w:fill="FFFFFF"/>
          </w:rPr>
          <w:delText>：</w:delText>
        </w:r>
      </w:del>
      <w:del w:id="1057" w:author="唐公子" w:date="2026-03-03T09:06:00Z">
        <w:r>
          <w:rPr>
            <w:rFonts w:ascii="Times New Roman" w:hAnsi="Times New Roman" w:eastAsia="仿宋_GB2312" w:cs="Times New Roman"/>
            <w:sz w:val="32"/>
            <w:shd w:val="clear" w:color="auto" w:fill="FFFFFF"/>
          </w:rPr>
          <w:delText>....</w:delText>
        </w:r>
      </w:del>
      <w:del w:id="1058" w:author="唐公子" w:date="2026-03-03T09:05:59Z">
        <w:r>
          <w:rPr>
            <w:rFonts w:ascii="Times New Roman" w:hAnsi="Times New Roman" w:eastAsia="仿宋_GB2312" w:cs="Times New Roman"/>
            <w:sz w:val="32"/>
            <w:shd w:val="clear" w:color="auto" w:fill="FFFFFF"/>
          </w:rPr>
          <w:delText>..</w:delText>
        </w:r>
      </w:del>
      <w:del w:id="1059" w:author="唐公子" w:date="2026-03-03T09:05:59Z">
        <w:r>
          <w:rPr>
            <w:rFonts w:hint="eastAsia"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公务用车购置及运行费</w:t>
      </w:r>
      <w:del w:id="1060" w:author="tzq" w:date="2023-02-21T14:09:10Z">
        <w:r>
          <w:rPr>
            <w:rFonts w:hint="default" w:ascii="仿宋_GB2312" w:hAnsi="黑体" w:eastAsia="仿宋_GB2312" w:cs="仿宋_GB2312"/>
            <w:sz w:val="32"/>
            <w:szCs w:val="32"/>
            <w:lang w:val="en-US"/>
          </w:rPr>
          <w:delText>××</w:delText>
        </w:r>
      </w:del>
      <w:ins w:id="1061" w:author="tzq" w:date="2023-02-21T14:09:10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del w:id="1062" w:author="tzq" w:date="2023-02-21T14:09:12Z">
        <w:r>
          <w:rPr>
            <w:rFonts w:hint="default" w:ascii="仿宋_GB2312" w:hAnsi="黑体" w:eastAsia="仿宋_GB2312" w:cs="仿宋_GB2312"/>
            <w:sz w:val="32"/>
            <w:szCs w:val="32"/>
            <w:lang w:val="en-US"/>
          </w:rPr>
          <w:delText>××</w:delText>
        </w:r>
      </w:del>
      <w:ins w:id="1063" w:author="tzq" w:date="2023-02-21T14:09:1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del w:id="1064" w:author="tzq" w:date="2023-02-21T14:09:15Z">
        <w:r>
          <w:rPr>
            <w:rFonts w:hint="default" w:ascii="仿宋_GB2312" w:hAnsi="黑体" w:eastAsia="仿宋_GB2312" w:cs="仿宋_GB2312"/>
            <w:sz w:val="32"/>
            <w:szCs w:val="32"/>
            <w:lang w:val="en-US"/>
          </w:rPr>
          <w:delText>××</w:delText>
        </w:r>
      </w:del>
      <w:ins w:id="1065" w:author="tzq" w:date="2023-02-21T14:09:1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066" w:author="tzq" w:date="2023-02-21T14:09:28Z">
        <w:r>
          <w:rPr>
            <w:rFonts w:hint="eastAsia" w:ascii="仿宋_GB2312" w:hAnsi="黑体" w:eastAsia="仿宋_GB2312" w:cs="仿宋_GB2312"/>
            <w:sz w:val="32"/>
            <w:szCs w:val="32"/>
          </w:rPr>
          <w:delText>×</w:delText>
        </w:r>
      </w:del>
      <w:del w:id="1067" w:author="tzq" w:date="2023-02-21T14:09:22Z">
        <w:r>
          <w:rPr>
            <w:rFonts w:hint="default" w:ascii="仿宋_GB2312" w:hAnsi="黑体" w:eastAsia="仿宋_GB2312" w:cs="仿宋_GB2312"/>
            <w:sz w:val="32"/>
            <w:szCs w:val="32"/>
            <w:lang w:val="en-US"/>
          </w:rPr>
          <w:delText>×</w:delText>
        </w:r>
      </w:del>
      <w:ins w:id="1068" w:author="tzq" w:date="2023-02-21T14:09:22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069" w:author="tzq" w:date="2023-02-21T14:09:21Z">
        <w:r>
          <w:rPr>
            <w:rFonts w:hint="default" w:ascii="仿宋_GB2312" w:hAnsi="黑体" w:eastAsia="仿宋_GB2312" w:cs="仿宋_GB2312"/>
            <w:sz w:val="32"/>
            <w:szCs w:val="32"/>
            <w:lang w:val="en-US"/>
          </w:rPr>
          <w:delText>××</w:delText>
        </w:r>
      </w:del>
      <w:ins w:id="1070" w:author="tzq" w:date="2023-02-21T14:09:21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del w:id="1071" w:author="唐公子" w:date="2026-03-03T09:06:47Z">
        <w:r>
          <w:rPr>
            <w:rFonts w:ascii="Times New Roman" w:hAnsi="Times New Roman" w:eastAsia="仿宋_GB2312" w:cs="Times New Roman"/>
            <w:sz w:val="32"/>
          </w:rPr>
          <w:delText>下降/增长的</w:delText>
        </w:r>
      </w:del>
      <w:del w:id="1072" w:author="唐公子" w:date="2026-03-03T09:06:47Z">
        <w:r>
          <w:rPr>
            <w:rFonts w:ascii="Times New Roman" w:hAnsi="Times New Roman" w:eastAsia="仿宋_GB2312" w:cs="Times New Roman"/>
            <w:sz w:val="32"/>
            <w:shd w:val="clear" w:color="auto" w:fill="FFFFFF"/>
          </w:rPr>
          <w:delText>主要原因包括：......</w:delText>
        </w:r>
      </w:del>
      <w:del w:id="1073" w:author="唐公子" w:date="2026-03-03T09:06:47Z">
        <w:r>
          <w:rPr>
            <w:rFonts w:hint="eastAsia" w:ascii="Times New Roman" w:hAnsi="Times New Roman" w:eastAsia="仿宋_GB2312" w:cs="Times New Roman"/>
            <w:sz w:val="32"/>
            <w:shd w:val="clear" w:color="auto" w:fill="FFFFFF"/>
          </w:rPr>
          <w:delText>。</w:delText>
        </w:r>
      </w:del>
      <w:r>
        <w:rPr>
          <w:rFonts w:hint="eastAsia" w:ascii="Times New Roman" w:hAnsi="Times New Roman" w:eastAsia="仿宋_GB2312" w:cs="Times New Roman"/>
          <w:sz w:val="32"/>
          <w:shd w:val="clear" w:color="auto" w:fill="FFFFFF"/>
        </w:rPr>
        <w:t>公务车保有量</w:t>
      </w:r>
      <w:del w:id="1074" w:author="tzq" w:date="2023-02-21T14:09:34Z">
        <w:r>
          <w:rPr>
            <w:rFonts w:hint="default" w:ascii="仿宋_GB2312" w:hAnsi="黑体" w:eastAsia="仿宋_GB2312" w:cs="仿宋_GB2312"/>
            <w:sz w:val="32"/>
            <w:szCs w:val="32"/>
            <w:lang w:val="en-US"/>
          </w:rPr>
          <w:delText>××</w:delText>
        </w:r>
      </w:del>
      <w:ins w:id="1075" w:author="tzq" w:date="2023-02-21T14:09:34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辆，计划购置</w:t>
      </w:r>
      <w:del w:id="1076" w:author="tzq" w:date="2023-02-21T14:09:40Z">
        <w:r>
          <w:rPr>
            <w:rFonts w:hint="default" w:ascii="仿宋_GB2312" w:hAnsi="黑体" w:eastAsia="仿宋_GB2312" w:cs="仿宋_GB2312"/>
            <w:sz w:val="32"/>
            <w:szCs w:val="32"/>
            <w:lang w:val="en-US"/>
          </w:rPr>
          <w:delText>××</w:delText>
        </w:r>
      </w:del>
      <w:ins w:id="1077" w:author="tzq" w:date="2023-02-21T14:09:40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del w:id="1078" w:author="tzq" w:date="2023-02-21T14:09:42Z">
        <w:r>
          <w:rPr>
            <w:rFonts w:hint="default" w:ascii="仿宋_GB2312" w:hAnsi="黑体" w:eastAsia="仿宋_GB2312" w:cs="仿宋_GB2312"/>
            <w:sz w:val="32"/>
            <w:szCs w:val="32"/>
            <w:lang w:val="en-US"/>
          </w:rPr>
          <w:delText>××</w:delText>
        </w:r>
      </w:del>
      <w:ins w:id="1079" w:author="tzq" w:date="2023-02-21T14:09:42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080" w:author="tzq" w:date="2023-02-21T14:09:46Z">
        <w:r>
          <w:rPr>
            <w:rFonts w:hint="default" w:ascii="仿宋_GB2312" w:hAnsi="黑体" w:eastAsia="仿宋_GB2312" w:cs="仿宋_GB2312"/>
            <w:sz w:val="32"/>
            <w:szCs w:val="32"/>
            <w:lang w:val="en-US"/>
          </w:rPr>
          <w:delText>××</w:delText>
        </w:r>
      </w:del>
      <w:ins w:id="1081" w:author="tzq" w:date="2023-02-21T14:09:46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082" w:author="tzq" w:date="2023-02-21T14:09:49Z">
        <w:r>
          <w:rPr>
            <w:rFonts w:hint="default" w:ascii="仿宋_GB2312" w:hAnsi="黑体" w:eastAsia="仿宋_GB2312" w:cs="仿宋_GB2312"/>
            <w:sz w:val="32"/>
            <w:szCs w:val="32"/>
            <w:lang w:val="en-US"/>
          </w:rPr>
          <w:delText>××</w:delText>
        </w:r>
      </w:del>
      <w:ins w:id="1083" w:author="tzq" w:date="2023-02-21T14:09:49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del w:id="1084" w:author="唐公子" w:date="2026-03-03T09:06:54Z">
        <w:r>
          <w:rPr>
            <w:rFonts w:ascii="Times New Roman" w:hAnsi="Times New Roman" w:eastAsia="仿宋_GB2312" w:cs="Times New Roman"/>
            <w:sz w:val="32"/>
          </w:rPr>
          <w:delText>下降/增长的</w:delText>
        </w:r>
      </w:del>
      <w:del w:id="1085" w:author="唐公子" w:date="2026-03-03T09:06:54Z">
        <w:r>
          <w:rPr>
            <w:rFonts w:ascii="Times New Roman" w:hAnsi="Times New Roman" w:eastAsia="仿宋_GB2312" w:cs="Times New Roman"/>
            <w:sz w:val="32"/>
            <w:shd w:val="clear" w:color="auto" w:fill="FFFFFF"/>
          </w:rPr>
          <w:delText>主要原因包括：......</w:delText>
        </w:r>
      </w:del>
      <w:del w:id="1086" w:author="唐公子" w:date="2026-03-03T09:06:54Z">
        <w:r>
          <w:rPr>
            <w:rFonts w:hint="eastAsia" w:ascii="Times New Roman" w:hAnsi="Times New Roman" w:eastAsia="仿宋_GB2312" w:cs="Times New Roman"/>
            <w:sz w:val="32"/>
            <w:shd w:val="clear" w:color="auto" w:fill="FFFFFF"/>
          </w:rPr>
          <w:delText>，</w:delText>
        </w:r>
      </w:del>
      <w:r>
        <w:rPr>
          <w:rFonts w:hint="eastAsia" w:ascii="Times New Roman" w:hAnsi="Times New Roman" w:eastAsia="仿宋_GB2312" w:cs="Times New Roman"/>
          <w:sz w:val="32"/>
          <w:shd w:val="clear" w:color="auto" w:fill="FFFFFF"/>
        </w:rPr>
        <w:t>计划接待</w:t>
      </w:r>
      <w:del w:id="1087" w:author="tzq" w:date="2023-02-21T14:09:52Z">
        <w:r>
          <w:rPr>
            <w:rFonts w:hint="default" w:ascii="仿宋_GB2312" w:hAnsi="黑体" w:eastAsia="仿宋_GB2312" w:cs="仿宋_GB2312"/>
            <w:sz w:val="32"/>
            <w:szCs w:val="32"/>
            <w:lang w:val="en-US"/>
          </w:rPr>
          <w:delText>××</w:delText>
        </w:r>
      </w:del>
      <w:ins w:id="1088" w:author="tzq" w:date="2023-02-21T14:09:52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批</w:t>
      </w:r>
      <w:del w:id="1089" w:author="tzq" w:date="2023-02-21T14:09:54Z">
        <w:r>
          <w:rPr>
            <w:rFonts w:hint="default" w:ascii="仿宋_GB2312" w:hAnsi="黑体" w:eastAsia="仿宋_GB2312" w:cs="仿宋_GB2312"/>
            <w:sz w:val="32"/>
            <w:szCs w:val="32"/>
            <w:lang w:val="en-US"/>
          </w:rPr>
          <w:delText>××</w:delText>
        </w:r>
      </w:del>
      <w:ins w:id="1090" w:author="tzq" w:date="2023-02-21T14:09:54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del w:id="1091" w:author="tzq" w:date="2023-02-21T14:09:58Z">
        <w:r>
          <w:rPr>
            <w:rFonts w:hint="eastAsia" w:ascii="仿宋_GB2312" w:hAnsi="黑体" w:eastAsia="仿宋_GB2312"/>
            <w:sz w:val="32"/>
            <w:szCs w:val="32"/>
          </w:rPr>
          <w:delText>××</w:delText>
        </w:r>
      </w:del>
      <w:ins w:id="1092" w:author="tzq" w:date="2023-02-21T14:09:58Z">
        <w:r>
          <w:rPr>
            <w:rFonts w:hint="eastAsia" w:ascii="仿宋_GB2312" w:hAnsi="黑体" w:eastAsia="仿宋_GB2312"/>
            <w:sz w:val="32"/>
            <w:szCs w:val="32"/>
            <w:lang w:eastAsia="zh-CN"/>
          </w:rPr>
          <w:t>儋州市</w:t>
        </w:r>
      </w:ins>
      <w:ins w:id="1093" w:author="tzq" w:date="2023-02-21T14:10:00Z">
        <w:r>
          <w:rPr>
            <w:rFonts w:hint="eastAsia" w:ascii="仿宋_GB2312" w:hAnsi="黑体" w:eastAsia="仿宋_GB2312"/>
            <w:sz w:val="32"/>
            <w:szCs w:val="32"/>
            <w:lang w:eastAsia="zh-CN"/>
          </w:rPr>
          <w:t>西华中心小学</w:t>
        </w:r>
      </w:ins>
      <w:r>
        <w:rPr>
          <w:rFonts w:hint="eastAsia" w:ascii="仿宋_GB2312" w:hAnsi="黑体" w:eastAsia="仿宋_GB2312"/>
          <w:sz w:val="32"/>
          <w:szCs w:val="32"/>
        </w:rPr>
        <w:t>（部门或单位）</w:t>
      </w:r>
      <w:del w:id="1094" w:author="tzq" w:date="2023-02-21T14:10:04Z">
        <w:r>
          <w:rPr>
            <w:rFonts w:hint="default" w:ascii="仿宋_GB2312" w:hAnsi="黑体" w:eastAsia="仿宋_GB2312" w:cs="仿宋_GB2312"/>
            <w:sz w:val="32"/>
            <w:szCs w:val="32"/>
            <w:lang w:val="en-US"/>
          </w:rPr>
          <w:delText>××</w:delText>
        </w:r>
      </w:del>
      <w:ins w:id="1095" w:author="tzq" w:date="2023-02-21T14:10:04Z">
        <w:r>
          <w:rPr>
            <w:rFonts w:hint="eastAsia" w:ascii="仿宋_GB2312" w:hAnsi="黑体" w:eastAsia="仿宋_GB2312" w:cs="仿宋_GB2312"/>
            <w:sz w:val="32"/>
            <w:szCs w:val="32"/>
            <w:lang w:val="en-US" w:eastAsia="zh-CN"/>
          </w:rPr>
          <w:t>20</w:t>
        </w:r>
      </w:ins>
      <w:ins w:id="1096" w:author="tzq" w:date="2023-02-21T14:10:05Z">
        <w:r>
          <w:rPr>
            <w:rFonts w:hint="eastAsia" w:ascii="仿宋_GB2312" w:hAnsi="黑体" w:eastAsia="仿宋_GB2312" w:cs="仿宋_GB2312"/>
            <w:sz w:val="32"/>
            <w:szCs w:val="32"/>
            <w:lang w:val="en-US" w:eastAsia="zh-CN"/>
          </w:rPr>
          <w:t>2</w:t>
        </w:r>
      </w:ins>
      <w:ins w:id="1097" w:author="tzq" w:date="2023-02-21T14:10:05Z">
        <w:del w:id="1098" w:author="唐公子" w:date="2026-03-03T09:07:03Z">
          <w:r>
            <w:rPr>
              <w:rFonts w:hint="default" w:ascii="仿宋_GB2312" w:hAnsi="黑体" w:eastAsia="仿宋_GB2312" w:cs="仿宋_GB2312"/>
              <w:sz w:val="32"/>
              <w:szCs w:val="32"/>
              <w:lang w:val="en-US" w:eastAsia="zh-CN"/>
            </w:rPr>
            <w:delText>3</w:delText>
          </w:r>
        </w:del>
      </w:ins>
      <w:ins w:id="1099" w:author="握不住的沙" w:date="2024-03-01T16:01:03Z">
        <w:del w:id="1100" w:author="唐公子" w:date="2026-03-03T09:07:03Z">
          <w:r>
            <w:rPr>
              <w:rFonts w:hint="default" w:ascii="仿宋_GB2312" w:hAnsi="黑体" w:eastAsia="仿宋_GB2312" w:cs="仿宋_GB2312"/>
              <w:sz w:val="32"/>
              <w:szCs w:val="32"/>
              <w:lang w:val="en-US" w:eastAsia="zh-CN"/>
            </w:rPr>
            <w:delText>4</w:delText>
          </w:r>
        </w:del>
      </w:ins>
      <w:ins w:id="1101" w:author="唐公子" w:date="2026-03-03T09:07:0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年政府性基金预算“三公”经费预算数为</w:t>
      </w:r>
      <w:del w:id="1102" w:author="tzq" w:date="2023-02-21T14:10:10Z">
        <w:r>
          <w:rPr>
            <w:rFonts w:hint="default" w:ascii="仿宋_GB2312" w:hAnsi="黑体" w:eastAsia="仿宋_GB2312" w:cs="仿宋_GB2312"/>
            <w:sz w:val="32"/>
            <w:szCs w:val="32"/>
            <w:lang w:val="en-US"/>
          </w:rPr>
          <w:delText>××</w:delText>
        </w:r>
      </w:del>
      <w:ins w:id="1103" w:author="tzq" w:date="2023-02-21T14:10:10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del w:id="1104" w:author="tzq" w:date="2023-02-21T14:10:14Z">
        <w:r>
          <w:rPr>
            <w:rFonts w:hint="default" w:ascii="仿宋_GB2312" w:hAnsi="黑体" w:eastAsia="仿宋_GB2312" w:cs="仿宋_GB2312"/>
            <w:sz w:val="32"/>
            <w:szCs w:val="32"/>
            <w:lang w:val="en-US"/>
          </w:rPr>
          <w:delText>××</w:delText>
        </w:r>
      </w:del>
      <w:ins w:id="1105" w:author="tzq" w:date="2023-02-21T14:10:1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106" w:author="tzq" w:date="2023-02-21T14:10:17Z">
        <w:r>
          <w:rPr>
            <w:rFonts w:hint="default" w:ascii="仿宋_GB2312" w:hAnsi="黑体" w:eastAsia="仿宋_GB2312" w:cs="仿宋_GB2312"/>
            <w:sz w:val="32"/>
            <w:szCs w:val="32"/>
            <w:lang w:val="en-US"/>
          </w:rPr>
          <w:delText>××</w:delText>
        </w:r>
      </w:del>
      <w:ins w:id="1107" w:author="tzq" w:date="2023-02-21T14:10:17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108" w:author="tzq" w:date="2023-02-21T14:10:19Z">
        <w:r>
          <w:rPr>
            <w:rFonts w:hint="default" w:ascii="仿宋_GB2312" w:hAnsi="黑体" w:eastAsia="仿宋_GB2312" w:cs="仿宋_GB2312"/>
            <w:sz w:val="32"/>
            <w:szCs w:val="32"/>
            <w:lang w:val="en-US"/>
          </w:rPr>
          <w:delText>××</w:delText>
        </w:r>
      </w:del>
      <w:ins w:id="1109" w:author="tzq" w:date="2023-02-21T14:10:19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del w:id="1110" w:author="唐公子" w:date="2026-03-03T09:08:24Z">
        <w:r>
          <w:rPr>
            <w:rFonts w:ascii="Times New Roman" w:hAnsi="Times New Roman" w:eastAsia="仿宋_GB2312" w:cs="Times New Roman"/>
            <w:sz w:val="32"/>
          </w:rPr>
          <w:delText>下降/增长的</w:delText>
        </w:r>
      </w:del>
      <w:del w:id="1111" w:author="唐公子" w:date="2026-03-03T09:08:24Z">
        <w:r>
          <w:rPr>
            <w:rFonts w:ascii="Times New Roman" w:hAnsi="Times New Roman" w:eastAsia="仿宋_GB2312" w:cs="Times New Roman"/>
            <w:sz w:val="32"/>
            <w:shd w:val="clear" w:color="auto" w:fill="FFFFFF"/>
          </w:rPr>
          <w:delText>主要原因包括：......</w:delText>
        </w:r>
      </w:del>
      <w:del w:id="1112" w:author="唐公子" w:date="2026-03-03T09:08:24Z">
        <w:r>
          <w:rPr>
            <w:rFonts w:hint="eastAsia" w:ascii="Times New Roman" w:hAnsi="Times New Roman" w:eastAsia="仿宋_GB2312" w:cs="Times New Roman"/>
            <w:sz w:val="32"/>
            <w:shd w:val="clear" w:color="auto" w:fill="FFFFFF"/>
          </w:rPr>
          <w:delText>。</w:delText>
        </w:r>
      </w:del>
      <w:del w:id="1113" w:author="唐公子" w:date="2026-03-03T09:08:24Z">
        <w:r>
          <w:rPr>
            <w:rFonts w:ascii="Times New Roman" w:hAnsi="Times New Roman" w:eastAsia="仿宋_GB2312" w:cs="Times New Roman"/>
            <w:sz w:val="32"/>
            <w:shd w:val="clear" w:color="auto" w:fill="FFFFFF"/>
          </w:rPr>
          <w:delText>根据×××（如外事部门等）安排的</w:delText>
        </w:r>
      </w:del>
      <w:del w:id="1114" w:author="唐公子" w:date="2026-03-03T09:08:24Z">
        <w:r>
          <w:rPr>
            <w:rFonts w:hint="eastAsia" w:ascii="仿宋_GB2312" w:hAnsi="黑体" w:eastAsia="仿宋_GB2312" w:cs="仿宋_GB2312"/>
            <w:sz w:val="32"/>
            <w:szCs w:val="32"/>
          </w:rPr>
          <w:delText>××</w:delText>
        </w:r>
      </w:del>
      <w:del w:id="1115" w:author="唐公子" w:date="2026-03-03T09:08:24Z">
        <w:r>
          <w:rPr>
            <w:rFonts w:ascii="Times New Roman" w:hAnsi="Times New Roman" w:eastAsia="仿宋_GB2312" w:cs="Times New Roman"/>
            <w:sz w:val="32"/>
            <w:shd w:val="clear" w:color="auto" w:fill="FFFFFF"/>
          </w:rPr>
          <w:delText>年出国计划，拟安排出国（境）组</w:delText>
        </w:r>
      </w:del>
      <w:del w:id="1116" w:author="唐公子" w:date="2026-03-03T09:08:24Z">
        <w:r>
          <w:rPr>
            <w:rFonts w:hint="eastAsia" w:ascii="仿宋_GB2312" w:hAnsi="黑体" w:eastAsia="仿宋_GB2312" w:cs="仿宋_GB2312"/>
            <w:sz w:val="32"/>
            <w:szCs w:val="32"/>
          </w:rPr>
          <w:delText>××</w:delText>
        </w:r>
      </w:del>
      <w:del w:id="1117" w:author="唐公子" w:date="2026-03-03T09:08:24Z">
        <w:r>
          <w:rPr>
            <w:rFonts w:ascii="Times New Roman" w:hAnsi="Times New Roman" w:eastAsia="仿宋_GB2312" w:cs="Times New Roman"/>
            <w:sz w:val="32"/>
            <w:shd w:val="clear" w:color="auto" w:fill="FFFFFF"/>
          </w:rPr>
          <w:delText>次，出国（境）</w:delText>
        </w:r>
      </w:del>
      <w:del w:id="1118" w:author="唐公子" w:date="2026-03-03T09:08:24Z">
        <w:r>
          <w:rPr>
            <w:rFonts w:hint="eastAsia" w:ascii="仿宋_GB2312" w:hAnsi="黑体" w:eastAsia="仿宋_GB2312" w:cs="仿宋_GB2312"/>
            <w:sz w:val="32"/>
            <w:szCs w:val="32"/>
          </w:rPr>
          <w:delText>××</w:delText>
        </w:r>
      </w:del>
      <w:del w:id="1119" w:author="唐公子" w:date="2026-03-03T09:08:24Z">
        <w:r>
          <w:rPr>
            <w:rFonts w:ascii="Times New Roman" w:hAnsi="Times New Roman" w:eastAsia="仿宋_GB2312" w:cs="Times New Roman"/>
            <w:sz w:val="32"/>
            <w:shd w:val="clear" w:color="auto" w:fill="FFFFFF"/>
          </w:rPr>
          <w:delText>人。出国（境）团组主要包括：1.×××团组：目的地为×××，人数为</w:delText>
        </w:r>
      </w:del>
      <w:del w:id="1120" w:author="唐公子" w:date="2026-03-03T09:08:24Z">
        <w:r>
          <w:rPr>
            <w:rFonts w:hint="eastAsia" w:ascii="仿宋_GB2312" w:hAnsi="黑体" w:eastAsia="仿宋_GB2312" w:cs="仿宋_GB2312"/>
            <w:sz w:val="32"/>
            <w:szCs w:val="32"/>
          </w:rPr>
          <w:delText>××</w:delText>
        </w:r>
      </w:del>
      <w:del w:id="1121" w:author="唐公子" w:date="2026-03-03T09:08:24Z">
        <w:r>
          <w:rPr>
            <w:rFonts w:ascii="Times New Roman" w:hAnsi="Times New Roman" w:eastAsia="仿宋_GB2312" w:cs="Times New Roman"/>
            <w:sz w:val="32"/>
            <w:shd w:val="clear" w:color="auto" w:fill="FFFFFF"/>
          </w:rPr>
          <w:delText>人，天数为</w:delText>
        </w:r>
      </w:del>
      <w:del w:id="1122" w:author="唐公子" w:date="2026-03-03T09:08:24Z">
        <w:r>
          <w:rPr>
            <w:rFonts w:hint="eastAsia" w:ascii="仿宋_GB2312" w:hAnsi="黑体" w:eastAsia="仿宋_GB2312" w:cs="仿宋_GB2312"/>
            <w:sz w:val="32"/>
            <w:szCs w:val="32"/>
          </w:rPr>
          <w:delText>××</w:delText>
        </w:r>
      </w:del>
      <w:del w:id="1123" w:author="唐公子" w:date="2026-03-03T09:08:24Z">
        <w:r>
          <w:rPr>
            <w:rFonts w:ascii="Times New Roman" w:hAnsi="Times New Roman" w:eastAsia="仿宋_GB2312" w:cs="Times New Roman"/>
            <w:sz w:val="32"/>
            <w:shd w:val="clear" w:color="auto" w:fill="FFFFFF"/>
          </w:rPr>
          <w:delText>天，主要任务为×××；......</w:delText>
        </w:r>
      </w:del>
      <w:r>
        <w:rPr>
          <w:rFonts w:ascii="Times New Roman" w:hAnsi="Times New Roman" w:eastAsia="仿宋_GB2312" w:cs="Times New Roman"/>
          <w:sz w:val="32"/>
          <w:shd w:val="clear" w:color="auto" w:fill="FFFFFF"/>
        </w:rPr>
        <w:t>公务用车购置及运行费</w:t>
      </w:r>
      <w:del w:id="1124" w:author="tzq" w:date="2023-02-21T14:10:32Z">
        <w:r>
          <w:rPr>
            <w:rFonts w:hint="default" w:ascii="仿宋_GB2312" w:hAnsi="黑体" w:eastAsia="仿宋_GB2312" w:cs="仿宋_GB2312"/>
            <w:sz w:val="32"/>
            <w:szCs w:val="32"/>
            <w:lang w:val="en-US"/>
          </w:rPr>
          <w:delText>××</w:delText>
        </w:r>
      </w:del>
      <w:ins w:id="1125" w:author="tzq" w:date="2023-02-21T14:10:3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del w:id="1126" w:author="tzq" w:date="2023-02-21T14:10:35Z">
        <w:r>
          <w:rPr>
            <w:rFonts w:hint="default" w:ascii="仿宋_GB2312" w:hAnsi="黑体" w:eastAsia="仿宋_GB2312" w:cs="仿宋_GB2312"/>
            <w:sz w:val="32"/>
            <w:szCs w:val="32"/>
            <w:lang w:val="en-US"/>
          </w:rPr>
          <w:delText>××</w:delText>
        </w:r>
      </w:del>
      <w:ins w:id="1127" w:author="tzq" w:date="2023-02-21T14:10:3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del w:id="1128" w:author="tzq" w:date="2023-02-21T14:10:38Z">
        <w:r>
          <w:rPr>
            <w:rFonts w:hint="default" w:ascii="仿宋_GB2312" w:hAnsi="黑体" w:eastAsia="仿宋_GB2312" w:cs="仿宋_GB2312"/>
            <w:sz w:val="32"/>
            <w:szCs w:val="32"/>
            <w:lang w:val="en-US"/>
          </w:rPr>
          <w:delText>××</w:delText>
        </w:r>
      </w:del>
      <w:ins w:id="1129" w:author="tzq" w:date="2023-02-21T14:10:3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130" w:author="tzq" w:date="2023-02-21T14:10:40Z">
        <w:r>
          <w:rPr>
            <w:rFonts w:hint="default" w:ascii="仿宋_GB2312" w:hAnsi="黑体" w:eastAsia="仿宋_GB2312" w:cs="仿宋_GB2312"/>
            <w:sz w:val="32"/>
            <w:szCs w:val="32"/>
            <w:lang w:val="en-US"/>
          </w:rPr>
          <w:delText>××</w:delText>
        </w:r>
      </w:del>
      <w:ins w:id="1131" w:author="tzq" w:date="2023-02-21T14:10:40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132" w:author="tzq" w:date="2023-02-21T14:10:43Z">
        <w:r>
          <w:rPr>
            <w:rFonts w:hint="default" w:ascii="仿宋_GB2312" w:hAnsi="黑体" w:eastAsia="仿宋_GB2312" w:cs="仿宋_GB2312"/>
            <w:sz w:val="32"/>
            <w:szCs w:val="32"/>
            <w:lang w:val="en-US"/>
          </w:rPr>
          <w:delText>××</w:delText>
        </w:r>
      </w:del>
      <w:ins w:id="1133" w:author="tzq" w:date="2023-02-21T14:10:43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del w:id="1134" w:author="唐公子" w:date="2026-03-03T09:08:43Z">
        <w:r>
          <w:rPr>
            <w:rFonts w:ascii="Times New Roman" w:hAnsi="Times New Roman" w:eastAsia="仿宋_GB2312" w:cs="Times New Roman"/>
            <w:sz w:val="32"/>
            <w:shd w:val="clear" w:color="auto" w:fill="FFFFFF"/>
          </w:rPr>
          <w:delText>：......</w:delText>
        </w:r>
      </w:del>
      <w:r>
        <w:rPr>
          <w:rFonts w:hint="eastAsia" w:ascii="Times New Roman" w:hAnsi="Times New Roman" w:eastAsia="仿宋_GB2312" w:cs="Times New Roman"/>
          <w:sz w:val="32"/>
          <w:shd w:val="clear" w:color="auto" w:fill="FFFFFF"/>
        </w:rPr>
        <w:t>；公务车保有量</w:t>
      </w:r>
      <w:del w:id="1135" w:author="tzq" w:date="2023-02-21T14:10:50Z">
        <w:r>
          <w:rPr>
            <w:rFonts w:hint="default" w:ascii="仿宋_GB2312" w:hAnsi="黑体" w:eastAsia="仿宋_GB2312" w:cs="仿宋_GB2312"/>
            <w:sz w:val="32"/>
            <w:szCs w:val="32"/>
            <w:lang w:val="en-US"/>
          </w:rPr>
          <w:delText>××</w:delText>
        </w:r>
      </w:del>
      <w:ins w:id="1136" w:author="tzq" w:date="2023-02-21T14:10:50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辆，计划购置</w:t>
      </w:r>
      <w:del w:id="1137" w:author="tzq" w:date="2023-02-21T14:10:47Z">
        <w:r>
          <w:rPr>
            <w:rFonts w:hint="default" w:ascii="仿宋_GB2312" w:hAnsi="黑体" w:eastAsia="仿宋_GB2312" w:cs="仿宋_GB2312"/>
            <w:sz w:val="32"/>
            <w:szCs w:val="32"/>
            <w:lang w:val="en-US"/>
          </w:rPr>
          <w:delText>××</w:delText>
        </w:r>
      </w:del>
      <w:ins w:id="1138" w:author="tzq" w:date="2023-02-21T14:10:47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del w:id="1139" w:author="tzq" w:date="2023-02-21T14:10:52Z">
        <w:r>
          <w:rPr>
            <w:rFonts w:hint="default" w:ascii="仿宋_GB2312" w:hAnsi="黑体" w:eastAsia="仿宋_GB2312" w:cs="仿宋_GB2312"/>
            <w:sz w:val="32"/>
            <w:szCs w:val="32"/>
            <w:lang w:val="en-US"/>
          </w:rPr>
          <w:delText>××</w:delText>
        </w:r>
      </w:del>
      <w:ins w:id="1140" w:author="tzq" w:date="2023-02-21T14:10:52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del w:id="1141" w:author="tzq" w:date="2023-02-21T14:10:56Z">
        <w:r>
          <w:rPr>
            <w:rFonts w:hint="default" w:ascii="仿宋_GB2312" w:hAnsi="黑体" w:eastAsia="仿宋_GB2312" w:cs="仿宋_GB2312"/>
            <w:sz w:val="32"/>
            <w:szCs w:val="32"/>
            <w:lang w:val="en-US"/>
          </w:rPr>
          <w:delText>××</w:delText>
        </w:r>
      </w:del>
      <w:ins w:id="1142" w:author="tzq" w:date="2023-02-21T14:10:56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del w:id="1143" w:author="tzq" w:date="2023-02-21T14:10:58Z">
        <w:r>
          <w:rPr>
            <w:rFonts w:hint="default" w:ascii="仿宋_GB2312" w:hAnsi="黑体" w:eastAsia="仿宋_GB2312" w:cs="仿宋_GB2312"/>
            <w:sz w:val="32"/>
            <w:szCs w:val="32"/>
            <w:lang w:val="en-US"/>
          </w:rPr>
          <w:delText>××</w:delText>
        </w:r>
      </w:del>
      <w:ins w:id="1144" w:author="tzq" w:date="2023-02-21T14:10:58Z">
        <w:r>
          <w:rPr>
            <w:rFonts w:hint="eastAsia" w:ascii="仿宋_GB2312" w:hAnsi="黑体" w:eastAsia="仿宋_GB2312" w:cs="仿宋_GB2312"/>
            <w:sz w:val="32"/>
            <w:szCs w:val="32"/>
            <w:lang w:val="en-US" w:eastAsia="zh-CN"/>
          </w:rPr>
          <w:t>0</w:t>
        </w:r>
      </w:ins>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del w:id="1145" w:author="唐公子" w:date="2026-03-03T09:08:59Z">
        <w:r>
          <w:rPr>
            <w:rFonts w:ascii="Times New Roman" w:hAnsi="Times New Roman" w:eastAsia="仿宋_GB2312" w:cs="Times New Roman"/>
            <w:sz w:val="32"/>
          </w:rPr>
          <w:delText>下降/增长的</w:delText>
        </w:r>
      </w:del>
      <w:del w:id="1146" w:author="唐公子" w:date="2026-03-03T09:08:59Z">
        <w:r>
          <w:rPr>
            <w:rFonts w:ascii="Times New Roman" w:hAnsi="Times New Roman" w:eastAsia="仿宋_GB2312" w:cs="Times New Roman"/>
            <w:sz w:val="32"/>
            <w:shd w:val="clear" w:color="auto" w:fill="FFFFFF"/>
          </w:rPr>
          <w:delText>主要原因包括：......</w:delText>
        </w:r>
      </w:del>
      <w:del w:id="1147" w:author="唐公子" w:date="2026-03-03T09:08:59Z">
        <w:r>
          <w:rPr>
            <w:rFonts w:hint="eastAsia" w:ascii="Times New Roman" w:hAnsi="Times New Roman" w:eastAsia="仿宋_GB2312" w:cs="Times New Roman"/>
            <w:sz w:val="32"/>
            <w:shd w:val="clear" w:color="auto" w:fill="FFFFFF"/>
          </w:rPr>
          <w:delText>。计划接待</w:delText>
        </w:r>
      </w:del>
      <w:del w:id="1148" w:author="唐公子" w:date="2026-03-03T09:08:59Z">
        <w:r>
          <w:rPr>
            <w:rFonts w:hint="default" w:ascii="仿宋_GB2312" w:hAnsi="黑体" w:eastAsia="仿宋_GB2312" w:cs="仿宋_GB2312"/>
            <w:sz w:val="32"/>
            <w:szCs w:val="32"/>
            <w:lang w:val="en-US"/>
          </w:rPr>
          <w:delText>××</w:delText>
        </w:r>
      </w:del>
      <w:ins w:id="1149" w:author="tzq" w:date="2023-02-21T14:11:03Z">
        <w:del w:id="1150" w:author="唐公子" w:date="2026-03-03T09:08:59Z">
          <w:r>
            <w:rPr>
              <w:rFonts w:hint="eastAsia" w:ascii="仿宋_GB2312" w:hAnsi="黑体" w:eastAsia="仿宋_GB2312" w:cs="仿宋_GB2312"/>
              <w:sz w:val="32"/>
              <w:szCs w:val="32"/>
              <w:lang w:val="en-US" w:eastAsia="zh-CN"/>
            </w:rPr>
            <w:delText>0</w:delText>
          </w:r>
        </w:del>
      </w:ins>
      <w:del w:id="1151" w:author="唐公子" w:date="2026-03-03T09:08:59Z">
        <w:r>
          <w:rPr>
            <w:rFonts w:hint="eastAsia" w:ascii="仿宋_GB2312" w:hAnsi="黑体" w:eastAsia="仿宋_GB2312" w:cs="仿宋_GB2312"/>
            <w:sz w:val="32"/>
            <w:szCs w:val="32"/>
          </w:rPr>
          <w:delText>批</w:delText>
        </w:r>
      </w:del>
      <w:del w:id="1152" w:author="唐公子" w:date="2026-03-03T09:08:59Z">
        <w:r>
          <w:rPr>
            <w:rFonts w:hint="default" w:ascii="仿宋_GB2312" w:hAnsi="黑体" w:eastAsia="仿宋_GB2312" w:cs="仿宋_GB2312"/>
            <w:sz w:val="32"/>
            <w:szCs w:val="32"/>
            <w:lang w:val="en-US"/>
          </w:rPr>
          <w:delText>××</w:delText>
        </w:r>
      </w:del>
      <w:ins w:id="1153" w:author="tzq" w:date="2023-02-21T14:11:01Z">
        <w:del w:id="1154" w:author="唐公子" w:date="2026-03-03T09:08:59Z">
          <w:r>
            <w:rPr>
              <w:rFonts w:hint="eastAsia" w:ascii="仿宋_GB2312" w:hAnsi="黑体" w:eastAsia="仿宋_GB2312" w:cs="仿宋_GB2312"/>
              <w:sz w:val="32"/>
              <w:szCs w:val="32"/>
              <w:lang w:val="en-US" w:eastAsia="zh-CN"/>
            </w:rPr>
            <w:delText>0</w:delText>
          </w:r>
        </w:del>
      </w:ins>
      <w:del w:id="1155" w:author="唐公子" w:date="2026-03-03T09:08:59Z">
        <w:r>
          <w:rPr>
            <w:rFonts w:hint="eastAsia" w:ascii="仿宋_GB2312" w:hAnsi="黑体" w:eastAsia="仿宋_GB2312" w:cs="仿宋_GB2312"/>
            <w:sz w:val="32"/>
            <w:szCs w:val="32"/>
          </w:rPr>
          <w:delText>人</w:delText>
        </w:r>
      </w:del>
      <w:del w:id="1156" w:author="唐公子" w:date="2026-03-03T09:08:59Z">
        <w:r>
          <w:rPr>
            <w:rFonts w:hint="eastAsia" w:ascii="Times New Roman" w:hAnsi="Times New Roman" w:eastAsia="仿宋_GB2312" w:cs="Times New Roman"/>
            <w:sz w:val="32"/>
            <w:shd w:val="clear" w:color="auto" w:fill="FFFFFF"/>
          </w:rPr>
          <w:delText>。</w:delText>
        </w:r>
      </w:del>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del w:id="1157" w:author="tzq" w:date="2023-02-21T14:11:09Z">
        <w:r>
          <w:rPr>
            <w:rFonts w:hint="eastAsia" w:ascii="仿宋_GB2312" w:hAnsi="黑体" w:eastAsia="仿宋_GB2312"/>
            <w:sz w:val="32"/>
            <w:szCs w:val="32"/>
          </w:rPr>
          <w:delText>××</w:delText>
        </w:r>
      </w:del>
      <w:ins w:id="1158" w:author="tzq" w:date="2023-02-21T14:11:09Z">
        <w:r>
          <w:rPr>
            <w:rFonts w:hint="eastAsia" w:ascii="仿宋_GB2312" w:hAnsi="黑体" w:eastAsia="仿宋_GB2312"/>
            <w:sz w:val="32"/>
            <w:szCs w:val="32"/>
            <w:lang w:eastAsia="zh-CN"/>
          </w:rPr>
          <w:t>儋州市</w:t>
        </w:r>
      </w:ins>
      <w:ins w:id="1159" w:author="tzq" w:date="2023-02-21T14:11:11Z">
        <w:r>
          <w:rPr>
            <w:rFonts w:hint="eastAsia" w:ascii="仿宋_GB2312" w:hAnsi="黑体" w:eastAsia="仿宋_GB2312"/>
            <w:sz w:val="32"/>
            <w:szCs w:val="32"/>
            <w:lang w:eastAsia="zh-CN"/>
          </w:rPr>
          <w:t>西华中心小学</w:t>
        </w:r>
      </w:ins>
      <w:r>
        <w:rPr>
          <w:rFonts w:hint="eastAsia" w:ascii="黑体" w:hAnsi="黑体" w:eastAsia="黑体" w:cs="Times New Roman"/>
          <w:sz w:val="32"/>
          <w:shd w:val="clear" w:color="auto" w:fill="FFFFFF"/>
        </w:rPr>
        <w:t>（部门或单位）</w:t>
      </w:r>
      <w:del w:id="1160" w:author="tzq" w:date="2023-02-21T14:11:16Z">
        <w:r>
          <w:rPr>
            <w:rFonts w:hint="default" w:ascii="仿宋_GB2312" w:hAnsi="黑体" w:eastAsia="仿宋_GB2312"/>
            <w:sz w:val="32"/>
            <w:szCs w:val="32"/>
            <w:lang w:val="en-US"/>
          </w:rPr>
          <w:delText>××</w:delText>
        </w:r>
      </w:del>
      <w:ins w:id="1161" w:author="tzq" w:date="2023-02-21T14:11:16Z">
        <w:r>
          <w:rPr>
            <w:rFonts w:hint="eastAsia" w:ascii="仿宋_GB2312" w:hAnsi="黑体" w:eastAsia="仿宋_GB2312"/>
            <w:sz w:val="32"/>
            <w:szCs w:val="32"/>
            <w:lang w:val="en-US" w:eastAsia="zh-CN"/>
          </w:rPr>
          <w:t>202</w:t>
        </w:r>
      </w:ins>
      <w:ins w:id="1162" w:author="tzq" w:date="2023-02-21T14:11:16Z">
        <w:del w:id="1163" w:author="唐公子" w:date="2026-03-03T09:09:06Z">
          <w:r>
            <w:rPr>
              <w:rFonts w:hint="default" w:ascii="仿宋_GB2312" w:hAnsi="黑体" w:eastAsia="仿宋_GB2312"/>
              <w:sz w:val="32"/>
              <w:szCs w:val="32"/>
              <w:lang w:val="en-US" w:eastAsia="zh-CN"/>
            </w:rPr>
            <w:delText>3</w:delText>
          </w:r>
        </w:del>
      </w:ins>
      <w:ins w:id="1164" w:author="握不住的沙" w:date="2024-03-01T16:01:12Z">
        <w:del w:id="1165" w:author="唐公子" w:date="2026-03-03T09:09:06Z">
          <w:r>
            <w:rPr>
              <w:rFonts w:hint="default" w:ascii="仿宋_GB2312" w:hAnsi="黑体" w:eastAsia="仿宋_GB2312"/>
              <w:sz w:val="32"/>
              <w:szCs w:val="32"/>
              <w:lang w:val="en-US" w:eastAsia="zh-CN"/>
            </w:rPr>
            <w:delText>4</w:delText>
          </w:r>
        </w:del>
      </w:ins>
      <w:ins w:id="1166" w:author="唐公子" w:date="2026-03-03T09:09:06Z">
        <w:r>
          <w:rPr>
            <w:rFonts w:hint="eastAsia" w:ascii="仿宋_GB2312" w:hAnsi="黑体" w:eastAsia="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del w:id="1167" w:author="tzq" w:date="2023-02-21T14:11:21Z">
        <w:r>
          <w:rPr>
            <w:rFonts w:hint="eastAsia" w:ascii="仿宋_GB2312" w:hAnsi="黑体" w:eastAsia="仿宋_GB2312"/>
            <w:sz w:val="32"/>
            <w:szCs w:val="32"/>
          </w:rPr>
          <w:delText>××</w:delText>
        </w:r>
      </w:del>
      <w:ins w:id="1168" w:author="tzq" w:date="2023-02-21T14:11:21Z">
        <w:r>
          <w:rPr>
            <w:rFonts w:hint="eastAsia" w:ascii="仿宋_GB2312" w:hAnsi="黑体" w:eastAsia="仿宋_GB2312"/>
            <w:sz w:val="32"/>
            <w:szCs w:val="32"/>
            <w:lang w:eastAsia="zh-CN"/>
          </w:rPr>
          <w:t>儋州</w:t>
        </w:r>
      </w:ins>
      <w:ins w:id="1169" w:author="tzq" w:date="2023-02-21T14:11:22Z">
        <w:r>
          <w:rPr>
            <w:rFonts w:hint="eastAsia" w:ascii="仿宋_GB2312" w:hAnsi="黑体" w:eastAsia="仿宋_GB2312"/>
            <w:sz w:val="32"/>
            <w:szCs w:val="32"/>
            <w:lang w:eastAsia="zh-CN"/>
          </w:rPr>
          <w:t>市</w:t>
        </w:r>
      </w:ins>
      <w:r>
        <w:rPr>
          <w:rFonts w:hint="eastAsia" w:ascii="仿宋_GB2312" w:hAnsi="黑体" w:eastAsia="仿宋_GB2312"/>
          <w:sz w:val="32"/>
          <w:szCs w:val="32"/>
        </w:rPr>
        <w:t>（部门或单位）</w:t>
      </w:r>
      <w:del w:id="1170" w:author="tzq" w:date="2023-02-21T14:11:26Z">
        <w:r>
          <w:rPr>
            <w:rFonts w:hint="default" w:ascii="仿宋_GB2312" w:hAnsi="黑体" w:eastAsia="仿宋_GB2312" w:cs="仿宋_GB2312"/>
            <w:sz w:val="32"/>
            <w:szCs w:val="32"/>
            <w:lang w:val="en-US"/>
          </w:rPr>
          <w:delText>××</w:delText>
        </w:r>
      </w:del>
      <w:ins w:id="1171" w:author="tzq" w:date="2023-02-21T14:11:26Z">
        <w:r>
          <w:rPr>
            <w:rFonts w:hint="eastAsia" w:ascii="仿宋_GB2312" w:hAnsi="黑体" w:eastAsia="仿宋_GB2312" w:cs="仿宋_GB2312"/>
            <w:sz w:val="32"/>
            <w:szCs w:val="32"/>
            <w:lang w:val="en-US" w:eastAsia="zh-CN"/>
          </w:rPr>
          <w:t>2</w:t>
        </w:r>
      </w:ins>
      <w:ins w:id="1172" w:author="tzq" w:date="2023-02-21T14:11:27Z">
        <w:r>
          <w:rPr>
            <w:rFonts w:hint="eastAsia" w:ascii="仿宋_GB2312" w:hAnsi="黑体" w:eastAsia="仿宋_GB2312" w:cs="仿宋_GB2312"/>
            <w:sz w:val="32"/>
            <w:szCs w:val="32"/>
            <w:lang w:val="en-US" w:eastAsia="zh-CN"/>
          </w:rPr>
          <w:t>02</w:t>
        </w:r>
      </w:ins>
      <w:ins w:id="1173" w:author="tzq" w:date="2023-02-21T14:11:27Z">
        <w:del w:id="1174" w:author="唐公子" w:date="2026-03-03T09:09:10Z">
          <w:r>
            <w:rPr>
              <w:rFonts w:hint="default" w:ascii="仿宋_GB2312" w:hAnsi="黑体" w:eastAsia="仿宋_GB2312" w:cs="仿宋_GB2312"/>
              <w:sz w:val="32"/>
              <w:szCs w:val="32"/>
              <w:lang w:val="en-US" w:eastAsia="zh-CN"/>
            </w:rPr>
            <w:delText>3</w:delText>
          </w:r>
        </w:del>
      </w:ins>
      <w:ins w:id="1175" w:author="唐公子" w:date="2026-03-03T09:09:10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年政府性基金预算当年拨款</w:t>
      </w:r>
      <w:del w:id="1176" w:author="tzq" w:date="2023-02-21T14:11:35Z">
        <w:r>
          <w:rPr>
            <w:rFonts w:hint="default" w:ascii="仿宋_GB2312" w:hAnsi="黑体" w:eastAsia="仿宋_GB2312" w:cs="仿宋_GB2312"/>
            <w:sz w:val="32"/>
            <w:szCs w:val="32"/>
            <w:lang w:val="en-US"/>
          </w:rPr>
          <w:delText>××</w:delText>
        </w:r>
      </w:del>
      <w:ins w:id="1177" w:author="tzq" w:date="2023-02-21T14:11:3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del w:id="1178" w:author="tzq" w:date="2023-02-21T14:11:39Z">
        <w:r>
          <w:rPr>
            <w:rFonts w:hint="default" w:ascii="仿宋_GB2312" w:hAnsi="黑体" w:eastAsia="仿宋_GB2312" w:cs="仿宋_GB2312"/>
            <w:sz w:val="32"/>
            <w:szCs w:val="32"/>
            <w:lang w:val="en-US"/>
          </w:rPr>
          <w:delText>××</w:delText>
        </w:r>
      </w:del>
      <w:ins w:id="1179" w:author="tzq" w:date="2023-02-21T14:11:3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180" w:author="唐公子" w:date="2026-03-03T09:09:24Z">
        <w:r>
          <w:rPr>
            <w:rFonts w:hint="eastAsia" w:ascii="仿宋_GB2312" w:hAnsi="黑体" w:eastAsia="仿宋_GB2312"/>
            <w:sz w:val="32"/>
            <w:szCs w:val="32"/>
          </w:rPr>
          <w:delText>，主要是</w:delText>
        </w:r>
      </w:del>
      <w:del w:id="1181" w:author="唐公子" w:date="2026-03-03T09:09:24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del w:id="1182" w:author="tzq" w:date="2023-02-21T14:11:45Z">
        <w:r>
          <w:rPr>
            <w:rFonts w:hint="default" w:ascii="仿宋_GB2312" w:hAnsi="黑体" w:eastAsia="仿宋_GB2312" w:cs="仿宋_GB2312"/>
            <w:sz w:val="32"/>
            <w:szCs w:val="32"/>
            <w:lang w:val="en-US"/>
          </w:rPr>
          <w:delText>××</w:delText>
        </w:r>
      </w:del>
      <w:ins w:id="1183" w:author="tzq" w:date="2023-02-21T14:11:4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184" w:author="tzq" w:date="2023-02-21T14:11:48Z">
        <w:r>
          <w:rPr>
            <w:rFonts w:hint="default" w:ascii="仿宋_GB2312" w:hAnsi="黑体" w:eastAsia="仿宋_GB2312" w:cs="仿宋_GB2312"/>
            <w:sz w:val="32"/>
            <w:szCs w:val="32"/>
            <w:lang w:val="en-US"/>
          </w:rPr>
          <w:delText>×</w:delText>
        </w:r>
      </w:del>
      <w:ins w:id="1185" w:author="tzq" w:date="2023-02-21T14:11:4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del w:id="1186" w:author="tzq" w:date="2023-02-21T14:11:50Z">
        <w:r>
          <w:rPr>
            <w:rFonts w:hint="default" w:ascii="仿宋_GB2312" w:hAnsi="黑体" w:eastAsia="仿宋_GB2312" w:cs="仿宋_GB2312"/>
            <w:sz w:val="32"/>
            <w:szCs w:val="32"/>
            <w:lang w:val="en-US"/>
          </w:rPr>
          <w:delText>××</w:delText>
        </w:r>
      </w:del>
      <w:ins w:id="1187" w:author="tzq" w:date="2023-02-21T14:11:50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188" w:author="tzq" w:date="2023-02-21T14:11:52Z">
        <w:r>
          <w:rPr>
            <w:rFonts w:hint="default" w:ascii="仿宋_GB2312" w:hAnsi="黑体" w:eastAsia="仿宋_GB2312" w:cs="仿宋_GB2312"/>
            <w:sz w:val="32"/>
            <w:szCs w:val="32"/>
            <w:lang w:val="en-US"/>
          </w:rPr>
          <w:delText>×</w:delText>
        </w:r>
      </w:del>
      <w:ins w:id="1189" w:author="tzq" w:date="2023-02-21T14:11:5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del w:id="1190" w:author="tzq" w:date="2023-02-21T14:11:55Z">
        <w:r>
          <w:rPr>
            <w:rFonts w:hint="default" w:ascii="仿宋_GB2312" w:hAnsi="黑体" w:eastAsia="仿宋_GB2312" w:cs="仿宋_GB2312"/>
            <w:sz w:val="32"/>
            <w:szCs w:val="32"/>
            <w:lang w:val="en-US"/>
          </w:rPr>
          <w:delText>××</w:delText>
        </w:r>
      </w:del>
      <w:ins w:id="1191" w:author="tzq" w:date="2023-02-21T14:11:5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192" w:author="tzq" w:date="2023-02-21T14:11:57Z">
        <w:r>
          <w:rPr>
            <w:rFonts w:hint="default" w:ascii="仿宋_GB2312" w:hAnsi="黑体" w:eastAsia="仿宋_GB2312" w:cs="仿宋_GB2312"/>
            <w:sz w:val="32"/>
            <w:szCs w:val="32"/>
            <w:lang w:val="en-US"/>
          </w:rPr>
          <w:delText>×</w:delText>
        </w:r>
      </w:del>
      <w:ins w:id="1193" w:author="tzq" w:date="2023-02-21T14:11:57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del w:id="1194" w:author="tzq" w:date="2023-02-21T14:11:59Z">
        <w:r>
          <w:rPr>
            <w:rFonts w:hint="default" w:ascii="仿宋_GB2312" w:hAnsi="黑体" w:eastAsia="仿宋_GB2312" w:cs="仿宋_GB2312"/>
            <w:sz w:val="32"/>
            <w:szCs w:val="32"/>
            <w:lang w:val="en-US"/>
          </w:rPr>
          <w:delText>××</w:delText>
        </w:r>
      </w:del>
      <w:ins w:id="1195" w:author="tzq" w:date="2023-02-21T14:11: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196" w:author="tzq" w:date="2023-02-21T14:12:01Z">
        <w:r>
          <w:rPr>
            <w:rFonts w:hint="default" w:ascii="仿宋_GB2312" w:hAnsi="黑体" w:eastAsia="仿宋_GB2312" w:cs="仿宋_GB2312"/>
            <w:sz w:val="32"/>
            <w:szCs w:val="32"/>
            <w:lang w:val="en-US"/>
          </w:rPr>
          <w:delText>×</w:delText>
        </w:r>
      </w:del>
      <w:ins w:id="1197" w:author="tzq" w:date="2023-02-21T14:12:01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w:t>
      </w:r>
      <w:del w:id="1198" w:author="唐公子" w:date="2026-03-03T09:09:48Z">
        <w:r>
          <w:rPr>
            <w:rFonts w:hint="eastAsia" w:ascii="仿宋_GB2312" w:hAnsi="黑体" w:eastAsia="仿宋_GB2312"/>
            <w:sz w:val="32"/>
            <w:szCs w:val="32"/>
          </w:rPr>
          <w:delText>；</w:delText>
        </w:r>
      </w:del>
      <w:del w:id="1199" w:author="唐公子" w:date="2026-03-03T09:09:44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del w:id="1200" w:author="tzq" w:date="2023-02-21T14:12:06Z">
        <w:r>
          <w:rPr>
            <w:rFonts w:hint="default" w:ascii="仿宋_GB2312" w:hAnsi="黑体" w:eastAsia="仿宋_GB2312" w:cs="仿宋_GB2312"/>
            <w:sz w:val="32"/>
            <w:szCs w:val="32"/>
            <w:lang w:val="en-US"/>
          </w:rPr>
          <w:delText>××</w:delText>
        </w:r>
      </w:del>
      <w:ins w:id="1201" w:author="tzq" w:date="2023-02-21T14:12:0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年预算数为</w:t>
      </w:r>
      <w:del w:id="1202" w:author="tzq" w:date="2023-02-21T14:12:11Z">
        <w:r>
          <w:rPr>
            <w:rFonts w:hint="default" w:ascii="仿宋_GB2312" w:hAnsi="黑体" w:eastAsia="仿宋_GB2312" w:cs="仿宋_GB2312"/>
            <w:sz w:val="32"/>
            <w:szCs w:val="32"/>
            <w:lang w:val="en-US"/>
          </w:rPr>
          <w:delText>××</w:delText>
        </w:r>
      </w:del>
      <w:ins w:id="1203" w:author="tzq" w:date="2023-02-21T14:12:11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del w:id="1204" w:author="tzq" w:date="2023-02-21T14:12:14Z">
        <w:r>
          <w:rPr>
            <w:rFonts w:hint="default" w:ascii="仿宋_GB2312" w:hAnsi="黑体" w:eastAsia="仿宋_GB2312" w:cs="仿宋_GB2312"/>
            <w:sz w:val="32"/>
            <w:szCs w:val="32"/>
            <w:lang w:val="en-US"/>
          </w:rPr>
          <w:delText>××</w:delText>
        </w:r>
      </w:del>
      <w:ins w:id="1205" w:author="tzq" w:date="2023-02-21T14:12:1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206" w:author="唐公子" w:date="2026-03-03T09:10:04Z">
        <w:r>
          <w:rPr>
            <w:rFonts w:hint="eastAsia" w:ascii="仿宋_GB2312" w:hAnsi="黑体" w:eastAsia="仿宋_GB2312"/>
            <w:sz w:val="32"/>
            <w:szCs w:val="32"/>
          </w:rPr>
          <w:delText>，</w:delText>
        </w:r>
      </w:del>
      <w:del w:id="1207" w:author="唐公子" w:date="2026-03-03T09:10:02Z">
        <w:r>
          <w:rPr>
            <w:rFonts w:hint="eastAsia" w:ascii="仿宋_GB2312" w:hAnsi="黑体" w:eastAsia="仿宋_GB2312"/>
            <w:sz w:val="32"/>
            <w:szCs w:val="32"/>
          </w:rPr>
          <w:delText>主要是</w:delText>
        </w:r>
      </w:del>
      <w:del w:id="1208" w:author="唐公子" w:date="2026-03-03T09:10:02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del w:id="1209" w:author="唐公子" w:date="2026-03-03T09:10:28Z">
        <w:r>
          <w:rPr>
            <w:rFonts w:hint="default" w:ascii="仿宋_GB2312" w:hAnsi="黑体" w:eastAsia="仿宋_GB2312" w:cs="仿宋_GB2312"/>
            <w:sz w:val="32"/>
            <w:szCs w:val="32"/>
            <w:lang w:val="en-US"/>
          </w:rPr>
          <w:delText>××</w:delText>
        </w:r>
      </w:del>
      <w:ins w:id="1210" w:author="唐公子" w:date="2026-03-03T09:10:30Z">
        <w:r>
          <w:rPr>
            <w:rFonts w:hint="eastAsia" w:ascii="仿宋_GB2312" w:hAnsi="黑体" w:eastAsia="仿宋_GB2312" w:cs="仿宋_GB2312"/>
            <w:sz w:val="32"/>
            <w:szCs w:val="32"/>
            <w:lang w:val="en-US" w:eastAsia="zh-CN"/>
          </w:rPr>
          <w:t>当</w:t>
        </w:r>
      </w:ins>
      <w:r>
        <w:rPr>
          <w:rFonts w:hint="eastAsia" w:ascii="仿宋_GB2312" w:hAnsi="黑体" w:eastAsia="仿宋_GB2312"/>
          <w:sz w:val="32"/>
          <w:szCs w:val="32"/>
        </w:rPr>
        <w:t>年预算数为</w:t>
      </w:r>
      <w:del w:id="1211" w:author="tzq" w:date="2023-02-21T14:12:21Z">
        <w:r>
          <w:rPr>
            <w:rFonts w:hint="default" w:ascii="仿宋_GB2312" w:hAnsi="黑体" w:eastAsia="仿宋_GB2312" w:cs="仿宋_GB2312"/>
            <w:sz w:val="32"/>
            <w:szCs w:val="32"/>
            <w:lang w:val="en-US"/>
          </w:rPr>
          <w:delText>××</w:delText>
        </w:r>
      </w:del>
      <w:ins w:id="1212" w:author="tzq" w:date="2023-02-21T14:12:21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万元，比上年预算数</w:t>
      </w:r>
      <w:del w:id="1213" w:author="唐公子" w:date="2026-03-03T09:10:38Z">
        <w:r>
          <w:rPr>
            <w:rFonts w:hint="eastAsia" w:ascii="仿宋_GB2312" w:hAnsi="黑体" w:eastAsia="仿宋_GB2312" w:cs="仿宋_GB2312"/>
            <w:sz w:val="32"/>
            <w:szCs w:val="32"/>
          </w:rPr>
          <w:delText>增加/减少/</w:delText>
        </w:r>
      </w:del>
      <w:r>
        <w:rPr>
          <w:rFonts w:hint="eastAsia" w:ascii="仿宋_GB2312" w:hAnsi="黑体" w:eastAsia="仿宋_GB2312" w:cs="仿宋_GB2312"/>
          <w:sz w:val="32"/>
          <w:szCs w:val="32"/>
        </w:rPr>
        <w:t>持平</w:t>
      </w:r>
      <w:del w:id="1214" w:author="tzq" w:date="2023-02-21T14:12:24Z">
        <w:r>
          <w:rPr>
            <w:rFonts w:hint="default" w:ascii="仿宋_GB2312" w:hAnsi="黑体" w:eastAsia="仿宋_GB2312" w:cs="仿宋_GB2312"/>
            <w:sz w:val="32"/>
            <w:szCs w:val="32"/>
            <w:lang w:val="en-US"/>
          </w:rPr>
          <w:delText>××</w:delText>
        </w:r>
      </w:del>
      <w:ins w:id="1215" w:author="tzq" w:date="2023-02-21T14:12:2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216" w:author="唐公子" w:date="2026-03-03T09:10:52Z">
        <w:r>
          <w:rPr>
            <w:rFonts w:hint="eastAsia" w:ascii="仿宋_GB2312" w:hAnsi="黑体" w:eastAsia="仿宋_GB2312"/>
            <w:sz w:val="32"/>
            <w:szCs w:val="32"/>
          </w:rPr>
          <w:delText>，主要是</w:delText>
        </w:r>
      </w:del>
      <w:del w:id="1217" w:author="唐公子" w:date="2026-03-03T09:10:52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del w:id="1218" w:author="tzq" w:date="2023-02-21T14:12:29Z">
        <w:r>
          <w:rPr>
            <w:rFonts w:hint="eastAsia" w:ascii="仿宋_GB2312" w:hAnsi="黑体" w:eastAsia="仿宋_GB2312"/>
            <w:sz w:val="32"/>
            <w:szCs w:val="32"/>
          </w:rPr>
          <w:delText>××</w:delText>
        </w:r>
      </w:del>
      <w:ins w:id="1219" w:author="tzq" w:date="2023-02-21T14:12:29Z">
        <w:r>
          <w:rPr>
            <w:rFonts w:hint="eastAsia" w:ascii="仿宋_GB2312" w:hAnsi="黑体" w:eastAsia="仿宋_GB2312"/>
            <w:sz w:val="32"/>
            <w:szCs w:val="32"/>
            <w:lang w:eastAsia="zh-CN"/>
          </w:rPr>
          <w:t>儋州</w:t>
        </w:r>
      </w:ins>
      <w:ins w:id="1220" w:author="tzq" w:date="2023-02-21T14:12:30Z">
        <w:r>
          <w:rPr>
            <w:rFonts w:hint="eastAsia" w:ascii="仿宋_GB2312" w:hAnsi="黑体" w:eastAsia="仿宋_GB2312"/>
            <w:sz w:val="32"/>
            <w:szCs w:val="32"/>
            <w:lang w:eastAsia="zh-CN"/>
          </w:rPr>
          <w:t>市</w:t>
        </w:r>
      </w:ins>
      <w:ins w:id="1221" w:author="tzq" w:date="2023-02-21T14:12:32Z">
        <w:r>
          <w:rPr>
            <w:rFonts w:hint="eastAsia" w:ascii="仿宋_GB2312" w:hAnsi="黑体" w:eastAsia="仿宋_GB2312"/>
            <w:sz w:val="32"/>
            <w:szCs w:val="32"/>
            <w:lang w:eastAsia="zh-CN"/>
          </w:rPr>
          <w:t>西华中心小学</w:t>
        </w:r>
      </w:ins>
      <w:r>
        <w:rPr>
          <w:rFonts w:hint="eastAsia" w:ascii="黑体" w:hAnsi="黑体" w:eastAsia="黑体" w:cs="Times New Roman"/>
          <w:sz w:val="32"/>
          <w:shd w:val="clear" w:color="auto" w:fill="FFFFFF"/>
        </w:rPr>
        <w:t>（部门或单位）</w:t>
      </w:r>
      <w:del w:id="1222" w:author="tzq" w:date="2023-02-21T14:12:36Z">
        <w:r>
          <w:rPr>
            <w:rFonts w:hint="default" w:ascii="仿宋_GB2312" w:hAnsi="黑体" w:eastAsia="仿宋_GB2312"/>
            <w:sz w:val="32"/>
            <w:szCs w:val="32"/>
            <w:lang w:val="en-US"/>
          </w:rPr>
          <w:delText>××</w:delText>
        </w:r>
      </w:del>
      <w:ins w:id="1223" w:author="tzq" w:date="2023-02-21T14:12:36Z">
        <w:r>
          <w:rPr>
            <w:rFonts w:hint="eastAsia" w:ascii="仿宋_GB2312" w:hAnsi="黑体" w:eastAsia="仿宋_GB2312"/>
            <w:sz w:val="32"/>
            <w:szCs w:val="32"/>
            <w:lang w:val="en-US" w:eastAsia="zh-CN"/>
          </w:rPr>
          <w:t>20</w:t>
        </w:r>
      </w:ins>
      <w:ins w:id="1224" w:author="tzq" w:date="2023-02-21T14:12:37Z">
        <w:r>
          <w:rPr>
            <w:rFonts w:hint="eastAsia" w:ascii="仿宋_GB2312" w:hAnsi="黑体" w:eastAsia="仿宋_GB2312"/>
            <w:sz w:val="32"/>
            <w:szCs w:val="32"/>
            <w:lang w:val="en-US" w:eastAsia="zh-CN"/>
          </w:rPr>
          <w:t>2</w:t>
        </w:r>
      </w:ins>
      <w:ins w:id="1225" w:author="tzq" w:date="2023-02-21T14:12:37Z">
        <w:del w:id="1226" w:author="唐公子" w:date="2026-03-03T09:10:59Z">
          <w:r>
            <w:rPr>
              <w:rFonts w:hint="default" w:ascii="仿宋_GB2312" w:hAnsi="黑体" w:eastAsia="仿宋_GB2312"/>
              <w:sz w:val="32"/>
              <w:szCs w:val="32"/>
              <w:lang w:val="en-US" w:eastAsia="zh-CN"/>
            </w:rPr>
            <w:delText>3</w:delText>
          </w:r>
        </w:del>
      </w:ins>
      <w:ins w:id="1227" w:author="握不住的沙" w:date="2024-03-01T16:01:22Z">
        <w:del w:id="1228" w:author="唐公子" w:date="2026-03-03T09:10:59Z">
          <w:r>
            <w:rPr>
              <w:rFonts w:hint="default" w:ascii="仿宋_GB2312" w:hAnsi="黑体" w:eastAsia="仿宋_GB2312"/>
              <w:sz w:val="32"/>
              <w:szCs w:val="32"/>
              <w:lang w:val="en-US" w:eastAsia="zh-CN"/>
            </w:rPr>
            <w:delText>4</w:delText>
          </w:r>
        </w:del>
      </w:ins>
      <w:ins w:id="1229" w:author="唐公子" w:date="2026-03-03T09:10:59Z">
        <w:r>
          <w:rPr>
            <w:rFonts w:hint="eastAsia" w:ascii="仿宋_GB2312" w:hAnsi="黑体" w:eastAsia="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del w:id="1230" w:author="tzq" w:date="2023-02-21T14:12:45Z">
        <w:r>
          <w:rPr>
            <w:rFonts w:hint="eastAsia" w:ascii="仿宋_GB2312" w:hAnsi="黑体" w:eastAsia="仿宋_GB2312" w:cs="仿宋_GB2312"/>
            <w:sz w:val="32"/>
            <w:szCs w:val="32"/>
          </w:rPr>
          <w:delText>××</w:delText>
        </w:r>
      </w:del>
      <w:ins w:id="1231" w:author="tzq" w:date="2023-02-21T14:12:45Z">
        <w:r>
          <w:rPr>
            <w:rFonts w:hint="eastAsia" w:ascii="仿宋_GB2312" w:hAnsi="黑体" w:eastAsia="仿宋_GB2312" w:cs="仿宋_GB2312"/>
            <w:sz w:val="32"/>
            <w:szCs w:val="32"/>
            <w:lang w:eastAsia="zh-CN"/>
          </w:rPr>
          <w:t>儋州市</w:t>
        </w:r>
      </w:ins>
      <w:ins w:id="1232" w:author="tzq" w:date="2023-02-21T14:12:46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（部门或单位）所有收入和支出均纳入部门预算管理。收入包括：一般公共预算收入、政府性基金收入、其他财政资金收入、事业收入</w:t>
      </w:r>
      <w:del w:id="1233" w:author="唐公子" w:date="2026-03-03T09:11:13Z">
        <w:r>
          <w:rPr>
            <w:rFonts w:hint="eastAsia" w:ascii="仿宋_GB2312" w:hAnsi="黑体" w:eastAsia="仿宋_GB2312" w:cs="仿宋_GB2312"/>
            <w:sz w:val="32"/>
            <w:szCs w:val="32"/>
          </w:rPr>
          <w:delText>、</w:delText>
        </w:r>
      </w:del>
      <w:del w:id="1234" w:author="唐公子" w:date="2026-03-03T09:11:13Z">
        <w:r>
          <w:rPr>
            <w:rFonts w:ascii="仿宋_GB2312" w:hAnsi="黑体" w:eastAsia="仿宋_GB2312"/>
            <w:sz w:val="32"/>
            <w:szCs w:val="32"/>
          </w:rPr>
          <w:delText>……</w:delText>
        </w:r>
      </w:del>
      <w:r>
        <w:rPr>
          <w:rFonts w:hint="eastAsia" w:ascii="仿宋_GB2312" w:hAnsi="黑体" w:eastAsia="仿宋_GB2312"/>
          <w:sz w:val="32"/>
          <w:szCs w:val="32"/>
        </w:rPr>
        <w:t>；支出包括：一般公共服务支出、外交支出、国防支出、公共安全支出、教育支出</w:t>
      </w:r>
      <w:del w:id="1235" w:author="唐公子" w:date="2026-03-03T09:11:19Z">
        <w:r>
          <w:rPr>
            <w:rFonts w:hint="eastAsia" w:ascii="仿宋_GB2312" w:hAnsi="黑体" w:eastAsia="仿宋_GB2312"/>
            <w:sz w:val="32"/>
            <w:szCs w:val="32"/>
          </w:rPr>
          <w:delText>、</w:delText>
        </w:r>
      </w:del>
      <w:del w:id="1236" w:author="唐公子" w:date="2026-03-03T09:11:19Z">
        <w:r>
          <w:rPr>
            <w:rFonts w:ascii="仿宋_GB2312" w:hAnsi="黑体" w:eastAsia="仿宋_GB2312"/>
            <w:sz w:val="32"/>
            <w:szCs w:val="32"/>
          </w:rPr>
          <w:delText>……</w:delText>
        </w:r>
      </w:del>
      <w:r>
        <w:rPr>
          <w:rFonts w:hint="eastAsia" w:ascii="仿宋_GB2312" w:hAnsi="黑体" w:eastAsia="仿宋_GB2312"/>
          <w:sz w:val="32"/>
          <w:szCs w:val="32"/>
        </w:rPr>
        <w:t>。</w:t>
      </w:r>
      <w:del w:id="1237" w:author="tzq" w:date="2023-02-21T14:12:55Z">
        <w:r>
          <w:rPr>
            <w:rFonts w:hint="eastAsia" w:ascii="仿宋_GB2312" w:hAnsi="黑体" w:eastAsia="仿宋_GB2312" w:cs="仿宋_GB2312"/>
            <w:sz w:val="32"/>
            <w:szCs w:val="32"/>
          </w:rPr>
          <w:delText>××</w:delText>
        </w:r>
      </w:del>
      <w:ins w:id="1238" w:author="tzq" w:date="2023-02-21T14:12:55Z">
        <w:r>
          <w:rPr>
            <w:rFonts w:hint="eastAsia" w:ascii="仿宋_GB2312" w:hAnsi="黑体" w:eastAsia="仿宋_GB2312" w:cs="仿宋_GB2312"/>
            <w:sz w:val="32"/>
            <w:szCs w:val="32"/>
            <w:lang w:eastAsia="zh-CN"/>
          </w:rPr>
          <w:t>儋州市</w:t>
        </w:r>
      </w:ins>
      <w:ins w:id="1239" w:author="tzq" w:date="2023-02-21T14:12:58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w:t>
      </w:r>
      <w:del w:id="1240" w:author="tzq" w:date="2023-02-21T14:13:04Z">
        <w:r>
          <w:rPr>
            <w:rFonts w:hint="default" w:ascii="仿宋_GB2312" w:hAnsi="黑体" w:eastAsia="仿宋_GB2312" w:cs="仿宋_GB2312"/>
            <w:sz w:val="32"/>
            <w:szCs w:val="32"/>
            <w:lang w:val="en-US"/>
          </w:rPr>
          <w:delText>××</w:delText>
        </w:r>
      </w:del>
      <w:ins w:id="1241" w:author="tzq" w:date="2023-02-21T14:13:04Z">
        <w:r>
          <w:rPr>
            <w:rFonts w:hint="eastAsia" w:ascii="仿宋_GB2312" w:hAnsi="黑体" w:eastAsia="仿宋_GB2312" w:cs="仿宋_GB2312"/>
            <w:sz w:val="32"/>
            <w:szCs w:val="32"/>
            <w:lang w:val="en-US" w:eastAsia="zh-CN"/>
          </w:rPr>
          <w:t>202</w:t>
        </w:r>
      </w:ins>
      <w:ins w:id="1242" w:author="tzq" w:date="2023-02-21T14:13:04Z">
        <w:del w:id="1243" w:author="唐公子" w:date="2026-03-03T09:11:25Z">
          <w:r>
            <w:rPr>
              <w:rFonts w:hint="default" w:ascii="仿宋_GB2312" w:hAnsi="黑体" w:eastAsia="仿宋_GB2312" w:cs="仿宋_GB2312"/>
              <w:sz w:val="32"/>
              <w:szCs w:val="32"/>
              <w:lang w:val="en-US" w:eastAsia="zh-CN"/>
            </w:rPr>
            <w:delText>3</w:delText>
          </w:r>
        </w:del>
      </w:ins>
      <w:ins w:id="1244" w:author="握不住的沙" w:date="2024-03-01T16:01:34Z">
        <w:del w:id="1245" w:author="唐公子" w:date="2026-03-03T09:11:25Z">
          <w:r>
            <w:rPr>
              <w:rFonts w:hint="default" w:ascii="仿宋_GB2312" w:hAnsi="黑体" w:eastAsia="仿宋_GB2312" w:cs="仿宋_GB2312"/>
              <w:sz w:val="32"/>
              <w:szCs w:val="32"/>
              <w:lang w:val="en-US" w:eastAsia="zh-CN"/>
            </w:rPr>
            <w:delText>4</w:delText>
          </w:r>
        </w:del>
      </w:ins>
      <w:ins w:id="1246" w:author="唐公子" w:date="2026-03-03T09:11:2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年收支总预算</w:t>
      </w:r>
      <w:del w:id="1247" w:author="唐公子" w:date="2026-03-03T09:11:34Z">
        <w:r>
          <w:rPr>
            <w:rFonts w:hint="default" w:ascii="仿宋_GB2312" w:hAnsi="黑体" w:eastAsia="仿宋_GB2312" w:cs="仿宋_GB2312"/>
            <w:sz w:val="32"/>
            <w:szCs w:val="32"/>
            <w:lang w:val="en-US"/>
          </w:rPr>
          <w:delText>××</w:delText>
        </w:r>
      </w:del>
      <w:ins w:id="1248" w:author="tzq" w:date="2023-02-21T14:17:32Z">
        <w:del w:id="1249" w:author="唐公子" w:date="2026-03-03T09:11:34Z">
          <w:r>
            <w:rPr>
              <w:rFonts w:hint="default" w:ascii="仿宋_GB2312" w:hAnsi="黑体" w:eastAsia="仿宋_GB2312" w:cs="仿宋_GB2312"/>
              <w:sz w:val="32"/>
              <w:szCs w:val="32"/>
              <w:lang w:val="en-US" w:eastAsia="zh-CN"/>
            </w:rPr>
            <w:delText>2234</w:delText>
          </w:r>
        </w:del>
      </w:ins>
      <w:ins w:id="1250" w:author="tzq" w:date="2023-02-21T14:17:33Z">
        <w:del w:id="1251" w:author="唐公子" w:date="2026-03-03T09:11:34Z">
          <w:r>
            <w:rPr>
              <w:rFonts w:hint="default" w:ascii="仿宋_GB2312" w:hAnsi="黑体" w:eastAsia="仿宋_GB2312" w:cs="仿宋_GB2312"/>
              <w:sz w:val="32"/>
              <w:szCs w:val="32"/>
              <w:lang w:val="en-US" w:eastAsia="zh-CN"/>
            </w:rPr>
            <w:delText>.26</w:delText>
          </w:r>
        </w:del>
      </w:ins>
      <w:ins w:id="1252" w:author="握不住的沙" w:date="2024-03-01T16:02:28Z">
        <w:del w:id="1253" w:author="唐公子" w:date="2026-03-03T09:11:34Z">
          <w:r>
            <w:rPr>
              <w:rFonts w:hint="default" w:ascii="仿宋_GB2312" w:hAnsi="黑体" w:eastAsia="仿宋_GB2312" w:cs="仿宋_GB2312"/>
              <w:sz w:val="32"/>
              <w:szCs w:val="32"/>
              <w:lang w:val="en-US" w:eastAsia="zh-CN"/>
            </w:rPr>
            <w:delText>2</w:delText>
          </w:r>
        </w:del>
      </w:ins>
      <w:ins w:id="1254" w:author="握不住的沙" w:date="2024-03-01T16:02:29Z">
        <w:del w:id="1255" w:author="唐公子" w:date="2026-03-03T09:11:34Z">
          <w:r>
            <w:rPr>
              <w:rFonts w:hint="default" w:ascii="仿宋_GB2312" w:hAnsi="黑体" w:eastAsia="仿宋_GB2312" w:cs="仿宋_GB2312"/>
              <w:sz w:val="32"/>
              <w:szCs w:val="32"/>
              <w:lang w:val="en-US" w:eastAsia="zh-CN"/>
            </w:rPr>
            <w:delText>7</w:delText>
          </w:r>
        </w:del>
      </w:ins>
      <w:ins w:id="1256" w:author="握不住的沙" w:date="2024-03-01T16:02:30Z">
        <w:del w:id="1257" w:author="唐公子" w:date="2026-03-03T09:11:34Z">
          <w:r>
            <w:rPr>
              <w:rFonts w:hint="default" w:ascii="仿宋_GB2312" w:hAnsi="黑体" w:eastAsia="仿宋_GB2312" w:cs="仿宋_GB2312"/>
              <w:sz w:val="32"/>
              <w:szCs w:val="32"/>
              <w:lang w:val="en-US" w:eastAsia="zh-CN"/>
            </w:rPr>
            <w:delText>26</w:delText>
          </w:r>
        </w:del>
      </w:ins>
      <w:ins w:id="1258" w:author="握不住的沙" w:date="2024-03-01T16:02:32Z">
        <w:del w:id="1259" w:author="唐公子" w:date="2026-03-03T09:11:34Z">
          <w:r>
            <w:rPr>
              <w:rFonts w:hint="default" w:ascii="仿宋_GB2312" w:hAnsi="黑体" w:eastAsia="仿宋_GB2312" w:cs="仿宋_GB2312"/>
              <w:sz w:val="32"/>
              <w:szCs w:val="32"/>
              <w:lang w:val="en-US" w:eastAsia="zh-CN"/>
            </w:rPr>
            <w:delText>.2</w:delText>
          </w:r>
        </w:del>
      </w:ins>
      <w:ins w:id="1260" w:author="握不住的沙" w:date="2024-03-01T16:02:33Z">
        <w:del w:id="1261" w:author="唐公子" w:date="2026-03-03T09:11:34Z">
          <w:r>
            <w:rPr>
              <w:rFonts w:hint="default" w:ascii="仿宋_GB2312" w:hAnsi="黑体" w:eastAsia="仿宋_GB2312" w:cs="仿宋_GB2312"/>
              <w:sz w:val="32"/>
              <w:szCs w:val="32"/>
              <w:lang w:val="en-US" w:eastAsia="zh-CN"/>
            </w:rPr>
            <w:delText>0</w:delText>
          </w:r>
        </w:del>
      </w:ins>
      <w:ins w:id="1262" w:author="唐公子" w:date="2026-03-03T09:11:34Z">
        <w:r>
          <w:rPr>
            <w:rFonts w:hint="eastAsia" w:ascii="仿宋_GB2312" w:hAnsi="黑体" w:eastAsia="仿宋_GB2312" w:cs="仿宋_GB2312"/>
            <w:sz w:val="32"/>
            <w:szCs w:val="32"/>
            <w:lang w:val="en-US" w:eastAsia="zh-CN"/>
          </w:rPr>
          <w:t>24</w:t>
        </w:r>
      </w:ins>
      <w:ins w:id="1263" w:author="唐公子" w:date="2026-03-03T09:11:36Z">
        <w:r>
          <w:rPr>
            <w:rFonts w:hint="eastAsia" w:ascii="仿宋_GB2312" w:hAnsi="黑体" w:eastAsia="仿宋_GB2312" w:cs="仿宋_GB2312"/>
            <w:sz w:val="32"/>
            <w:szCs w:val="32"/>
            <w:lang w:val="en-US" w:eastAsia="zh-CN"/>
          </w:rPr>
          <w:t>38</w:t>
        </w:r>
      </w:ins>
      <w:ins w:id="1264" w:author="唐公子" w:date="2026-03-03T09:11:37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del w:id="1265" w:author="tzq" w:date="2023-02-21T14:17:41Z">
        <w:r>
          <w:rPr>
            <w:rFonts w:hint="eastAsia" w:ascii="仿宋_GB2312" w:hAnsi="黑体" w:eastAsia="仿宋_GB2312"/>
            <w:sz w:val="32"/>
            <w:szCs w:val="32"/>
          </w:rPr>
          <w:delText>××</w:delText>
        </w:r>
      </w:del>
      <w:ins w:id="1266" w:author="tzq" w:date="2023-02-21T14:17:41Z">
        <w:r>
          <w:rPr>
            <w:rFonts w:hint="eastAsia" w:ascii="仿宋_GB2312" w:hAnsi="黑体" w:eastAsia="仿宋_GB2312"/>
            <w:sz w:val="32"/>
            <w:szCs w:val="32"/>
            <w:lang w:eastAsia="zh-CN"/>
          </w:rPr>
          <w:t>儋州市</w:t>
        </w:r>
      </w:ins>
      <w:ins w:id="1267" w:author="tzq" w:date="2023-02-21T14:17:44Z">
        <w:r>
          <w:rPr>
            <w:rFonts w:hint="eastAsia" w:ascii="仿宋_GB2312" w:hAnsi="黑体" w:eastAsia="仿宋_GB2312"/>
            <w:sz w:val="32"/>
            <w:szCs w:val="32"/>
            <w:lang w:eastAsia="zh-CN"/>
          </w:rPr>
          <w:t>西华中心小学</w:t>
        </w:r>
      </w:ins>
      <w:r>
        <w:rPr>
          <w:rFonts w:hint="eastAsia" w:ascii="黑体" w:hAnsi="黑体" w:eastAsia="黑体" w:cs="Times New Roman"/>
          <w:sz w:val="32"/>
          <w:shd w:val="clear" w:color="auto" w:fill="FFFFFF"/>
        </w:rPr>
        <w:t>（部门或单位）</w:t>
      </w:r>
      <w:del w:id="1268" w:author="tzq" w:date="2023-02-21T14:17:52Z">
        <w:r>
          <w:rPr>
            <w:rFonts w:hint="default" w:ascii="仿宋_GB2312" w:hAnsi="黑体" w:eastAsia="仿宋_GB2312"/>
            <w:sz w:val="32"/>
            <w:szCs w:val="32"/>
            <w:lang w:val="en-US"/>
          </w:rPr>
          <w:delText>××</w:delText>
        </w:r>
      </w:del>
      <w:ins w:id="1269" w:author="tzq" w:date="2023-02-21T14:17:52Z">
        <w:r>
          <w:rPr>
            <w:rFonts w:hint="eastAsia" w:ascii="仿宋_GB2312" w:hAnsi="黑体" w:eastAsia="仿宋_GB2312"/>
            <w:sz w:val="32"/>
            <w:szCs w:val="32"/>
            <w:lang w:val="en-US" w:eastAsia="zh-CN"/>
          </w:rPr>
          <w:t>202</w:t>
        </w:r>
      </w:ins>
      <w:ins w:id="1270" w:author="tzq" w:date="2023-02-21T14:17:53Z">
        <w:del w:id="1271" w:author="唐公子" w:date="2026-03-03T09:11:46Z">
          <w:r>
            <w:rPr>
              <w:rFonts w:hint="default" w:ascii="仿宋_GB2312" w:hAnsi="黑体" w:eastAsia="仿宋_GB2312"/>
              <w:sz w:val="32"/>
              <w:szCs w:val="32"/>
              <w:lang w:val="en-US" w:eastAsia="zh-CN"/>
            </w:rPr>
            <w:delText>2</w:delText>
          </w:r>
        </w:del>
      </w:ins>
      <w:ins w:id="1272" w:author="握不住的沙" w:date="2024-03-01T16:02:38Z">
        <w:del w:id="1273" w:author="唐公子" w:date="2026-03-03T09:11:46Z">
          <w:r>
            <w:rPr>
              <w:rFonts w:hint="default" w:ascii="仿宋_GB2312" w:hAnsi="黑体" w:eastAsia="仿宋_GB2312"/>
              <w:sz w:val="32"/>
              <w:szCs w:val="32"/>
              <w:lang w:val="en-US" w:eastAsia="zh-CN"/>
            </w:rPr>
            <w:delText>4</w:delText>
          </w:r>
        </w:del>
      </w:ins>
      <w:ins w:id="1274" w:author="唐公子" w:date="2026-03-03T09:11:46Z">
        <w:r>
          <w:rPr>
            <w:rFonts w:hint="eastAsia" w:ascii="仿宋_GB2312" w:hAnsi="黑体" w:eastAsia="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del w:id="1275" w:author="tzq" w:date="2023-02-21T14:18:00Z">
        <w:r>
          <w:rPr>
            <w:rFonts w:hint="eastAsia" w:ascii="仿宋_GB2312" w:hAnsi="黑体" w:eastAsia="仿宋_GB2312" w:cs="仿宋_GB2312"/>
            <w:sz w:val="32"/>
            <w:szCs w:val="32"/>
          </w:rPr>
          <w:delText>××</w:delText>
        </w:r>
      </w:del>
      <w:ins w:id="1276" w:author="tzq" w:date="2023-02-21T14:18:00Z">
        <w:r>
          <w:rPr>
            <w:rFonts w:hint="eastAsia" w:ascii="仿宋_GB2312" w:hAnsi="黑体" w:eastAsia="仿宋_GB2312" w:cs="仿宋_GB2312"/>
            <w:sz w:val="32"/>
            <w:szCs w:val="32"/>
            <w:lang w:eastAsia="zh-CN"/>
          </w:rPr>
          <w:t>儋州市</w:t>
        </w:r>
      </w:ins>
      <w:ins w:id="1277" w:author="tzq" w:date="2023-02-21T14:18:02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w:t>
      </w:r>
      <w:del w:id="1278" w:author="tzq" w:date="2023-02-21T14:18:05Z">
        <w:r>
          <w:rPr>
            <w:rFonts w:hint="default" w:ascii="仿宋_GB2312" w:hAnsi="黑体" w:eastAsia="仿宋_GB2312" w:cs="仿宋_GB2312"/>
            <w:sz w:val="32"/>
            <w:szCs w:val="32"/>
            <w:lang w:val="en-US"/>
          </w:rPr>
          <w:delText>××</w:delText>
        </w:r>
      </w:del>
      <w:ins w:id="1279" w:author="tzq" w:date="2023-02-21T14:18:05Z">
        <w:r>
          <w:rPr>
            <w:rFonts w:hint="eastAsia" w:ascii="仿宋_GB2312" w:hAnsi="黑体" w:eastAsia="仿宋_GB2312" w:cs="仿宋_GB2312"/>
            <w:sz w:val="32"/>
            <w:szCs w:val="32"/>
            <w:lang w:val="en-US" w:eastAsia="zh-CN"/>
          </w:rPr>
          <w:t>2</w:t>
        </w:r>
      </w:ins>
      <w:ins w:id="1280" w:author="tzq" w:date="2023-02-21T14:18:06Z">
        <w:r>
          <w:rPr>
            <w:rFonts w:hint="eastAsia" w:ascii="仿宋_GB2312" w:hAnsi="黑体" w:eastAsia="仿宋_GB2312" w:cs="仿宋_GB2312"/>
            <w:sz w:val="32"/>
            <w:szCs w:val="32"/>
            <w:lang w:val="en-US" w:eastAsia="zh-CN"/>
          </w:rPr>
          <w:t>02</w:t>
        </w:r>
      </w:ins>
      <w:ins w:id="1281" w:author="tzq" w:date="2023-02-21T14:18:06Z">
        <w:del w:id="1282" w:author="唐公子" w:date="2026-03-03T09:11:49Z">
          <w:r>
            <w:rPr>
              <w:rFonts w:hint="default" w:ascii="仿宋_GB2312" w:hAnsi="黑体" w:eastAsia="仿宋_GB2312" w:cs="仿宋_GB2312"/>
              <w:sz w:val="32"/>
              <w:szCs w:val="32"/>
              <w:lang w:val="en-US" w:eastAsia="zh-CN"/>
            </w:rPr>
            <w:delText>2</w:delText>
          </w:r>
        </w:del>
      </w:ins>
      <w:ins w:id="1283" w:author="握不住的沙" w:date="2024-03-01T16:03:00Z">
        <w:del w:id="1284" w:author="唐公子" w:date="2026-03-03T09:11:49Z">
          <w:r>
            <w:rPr>
              <w:rFonts w:hint="default" w:ascii="仿宋_GB2312" w:hAnsi="黑体" w:eastAsia="仿宋_GB2312" w:cs="仿宋_GB2312"/>
              <w:sz w:val="32"/>
              <w:szCs w:val="32"/>
              <w:lang w:val="en-US" w:eastAsia="zh-CN"/>
            </w:rPr>
            <w:delText>4</w:delText>
          </w:r>
        </w:del>
      </w:ins>
      <w:ins w:id="1285" w:author="唐公子" w:date="2026-03-03T09:11:49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年收入预算</w:t>
      </w:r>
      <w:del w:id="1286" w:author="唐公子" w:date="2026-03-03T09:12:10Z">
        <w:r>
          <w:rPr>
            <w:rFonts w:hint="default" w:ascii="仿宋_GB2312" w:hAnsi="黑体" w:eastAsia="仿宋_GB2312" w:cs="仿宋_GB2312"/>
            <w:sz w:val="32"/>
            <w:szCs w:val="32"/>
            <w:lang w:val="en-US"/>
          </w:rPr>
          <w:delText>××</w:delText>
        </w:r>
      </w:del>
      <w:ins w:id="1287" w:author="tzq" w:date="2023-02-21T14:19:16Z">
        <w:del w:id="1288" w:author="唐公子" w:date="2026-03-03T09:12:10Z">
          <w:r>
            <w:rPr>
              <w:rFonts w:hint="default" w:ascii="仿宋_GB2312" w:hAnsi="黑体" w:eastAsia="仿宋_GB2312" w:cs="仿宋_GB2312"/>
              <w:sz w:val="32"/>
              <w:szCs w:val="32"/>
              <w:lang w:val="en-US" w:eastAsia="zh-CN"/>
            </w:rPr>
            <w:delText>2234</w:delText>
          </w:r>
        </w:del>
      </w:ins>
      <w:ins w:id="1289" w:author="tzq" w:date="2023-02-21T14:19:17Z">
        <w:del w:id="1290" w:author="唐公子" w:date="2026-03-03T09:12:10Z">
          <w:r>
            <w:rPr>
              <w:rFonts w:hint="default" w:ascii="仿宋_GB2312" w:hAnsi="黑体" w:eastAsia="仿宋_GB2312" w:cs="仿宋_GB2312"/>
              <w:sz w:val="32"/>
              <w:szCs w:val="32"/>
              <w:lang w:val="en-US" w:eastAsia="zh-CN"/>
            </w:rPr>
            <w:delText>.26</w:delText>
          </w:r>
        </w:del>
      </w:ins>
      <w:ins w:id="1291" w:author="握不住的沙" w:date="2024-03-01T16:03:15Z">
        <w:del w:id="1292" w:author="唐公子" w:date="2026-03-03T09:12:10Z">
          <w:r>
            <w:rPr>
              <w:rFonts w:hint="default" w:ascii="仿宋_GB2312" w:hAnsi="黑体" w:eastAsia="仿宋_GB2312" w:cs="仿宋_GB2312"/>
              <w:sz w:val="32"/>
              <w:szCs w:val="32"/>
              <w:lang w:val="en-US" w:eastAsia="zh-CN"/>
            </w:rPr>
            <w:delText>27</w:delText>
          </w:r>
        </w:del>
      </w:ins>
      <w:ins w:id="1293" w:author="握不住的沙" w:date="2024-03-01T16:03:16Z">
        <w:del w:id="1294" w:author="唐公子" w:date="2026-03-03T09:12:10Z">
          <w:r>
            <w:rPr>
              <w:rFonts w:hint="default" w:ascii="仿宋_GB2312" w:hAnsi="黑体" w:eastAsia="仿宋_GB2312" w:cs="仿宋_GB2312"/>
              <w:sz w:val="32"/>
              <w:szCs w:val="32"/>
              <w:lang w:val="en-US" w:eastAsia="zh-CN"/>
            </w:rPr>
            <w:delText>2</w:delText>
          </w:r>
        </w:del>
      </w:ins>
      <w:ins w:id="1295" w:author="握不住的沙" w:date="2024-03-01T16:05:18Z">
        <w:del w:id="1296" w:author="唐公子" w:date="2026-03-03T09:12:10Z">
          <w:r>
            <w:rPr>
              <w:rFonts w:hint="default" w:ascii="仿宋_GB2312" w:hAnsi="黑体" w:eastAsia="仿宋_GB2312" w:cs="仿宋_GB2312"/>
              <w:sz w:val="32"/>
              <w:szCs w:val="32"/>
              <w:lang w:val="en-US" w:eastAsia="zh-CN"/>
            </w:rPr>
            <w:delText>6</w:delText>
          </w:r>
        </w:del>
      </w:ins>
      <w:ins w:id="1297" w:author="握不住的沙" w:date="2024-03-01T16:05:20Z">
        <w:del w:id="1298" w:author="唐公子" w:date="2026-03-03T09:12:10Z">
          <w:r>
            <w:rPr>
              <w:rFonts w:hint="default" w:ascii="仿宋_GB2312" w:hAnsi="黑体" w:eastAsia="仿宋_GB2312" w:cs="仿宋_GB2312"/>
              <w:sz w:val="32"/>
              <w:szCs w:val="32"/>
              <w:lang w:val="en-US" w:eastAsia="zh-CN"/>
            </w:rPr>
            <w:delText>.2</w:delText>
          </w:r>
        </w:del>
      </w:ins>
      <w:ins w:id="1299" w:author="唐公子" w:date="2026-03-03T09:12:10Z">
        <w:r>
          <w:rPr>
            <w:rFonts w:hint="eastAsia" w:ascii="仿宋_GB2312" w:hAnsi="黑体" w:eastAsia="仿宋_GB2312" w:cs="仿宋_GB2312"/>
            <w:sz w:val="32"/>
            <w:szCs w:val="32"/>
            <w:lang w:val="en-US" w:eastAsia="zh-CN"/>
          </w:rPr>
          <w:t>24</w:t>
        </w:r>
      </w:ins>
      <w:ins w:id="1300" w:author="唐公子" w:date="2026-03-03T09:12:50Z">
        <w:r>
          <w:rPr>
            <w:rFonts w:hint="eastAsia" w:ascii="仿宋_GB2312" w:hAnsi="黑体" w:eastAsia="仿宋_GB2312" w:cs="仿宋_GB2312"/>
            <w:sz w:val="32"/>
            <w:szCs w:val="32"/>
            <w:lang w:val="en-US" w:eastAsia="zh-CN"/>
          </w:rPr>
          <w:t>38</w:t>
        </w:r>
      </w:ins>
      <w:ins w:id="1301" w:author="唐公子" w:date="2026-03-03T09:12:5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万元，其中：上年结转</w:t>
      </w:r>
      <w:del w:id="1302" w:author="唐公子" w:date="2026-03-03T09:12:18Z">
        <w:r>
          <w:rPr>
            <w:rFonts w:hint="default" w:ascii="仿宋_GB2312" w:hAnsi="黑体" w:eastAsia="仿宋_GB2312" w:cs="仿宋_GB2312"/>
            <w:sz w:val="32"/>
            <w:szCs w:val="32"/>
            <w:lang w:val="en-US"/>
          </w:rPr>
          <w:delText>××</w:delText>
        </w:r>
      </w:del>
      <w:ins w:id="1303" w:author="tzq" w:date="2023-02-21T14:19:22Z">
        <w:del w:id="1304" w:author="唐公子" w:date="2026-03-03T09:12:18Z">
          <w:r>
            <w:rPr>
              <w:rFonts w:hint="default" w:ascii="仿宋_GB2312" w:hAnsi="黑体" w:eastAsia="仿宋_GB2312" w:cs="仿宋_GB2312"/>
              <w:sz w:val="32"/>
              <w:szCs w:val="32"/>
              <w:lang w:val="en-US" w:eastAsia="zh-CN"/>
            </w:rPr>
            <w:delText>12.</w:delText>
          </w:r>
        </w:del>
      </w:ins>
      <w:ins w:id="1305" w:author="tzq" w:date="2023-02-21T14:19:23Z">
        <w:del w:id="1306" w:author="唐公子" w:date="2026-03-03T09:12:18Z">
          <w:r>
            <w:rPr>
              <w:rFonts w:hint="default" w:ascii="仿宋_GB2312" w:hAnsi="黑体" w:eastAsia="仿宋_GB2312" w:cs="仿宋_GB2312"/>
              <w:sz w:val="32"/>
              <w:szCs w:val="32"/>
              <w:lang w:val="en-US" w:eastAsia="zh-CN"/>
            </w:rPr>
            <w:delText>47</w:delText>
          </w:r>
        </w:del>
      </w:ins>
      <w:ins w:id="1307" w:author="握不住的沙" w:date="2024-03-01T16:03:36Z">
        <w:del w:id="1308" w:author="唐公子" w:date="2026-03-03T09:12:18Z">
          <w:r>
            <w:rPr>
              <w:rFonts w:hint="default" w:ascii="仿宋_GB2312" w:hAnsi="黑体" w:eastAsia="仿宋_GB2312" w:cs="仿宋_GB2312"/>
              <w:sz w:val="32"/>
              <w:szCs w:val="32"/>
              <w:lang w:val="en-US" w:eastAsia="zh-CN"/>
            </w:rPr>
            <w:delText>6</w:delText>
          </w:r>
        </w:del>
      </w:ins>
      <w:ins w:id="1309" w:author="握不住的沙" w:date="2024-03-01T16:03:37Z">
        <w:del w:id="1310" w:author="唐公子" w:date="2026-03-03T09:12:18Z">
          <w:r>
            <w:rPr>
              <w:rFonts w:hint="default" w:ascii="仿宋_GB2312" w:hAnsi="黑体" w:eastAsia="仿宋_GB2312" w:cs="仿宋_GB2312"/>
              <w:sz w:val="32"/>
              <w:szCs w:val="32"/>
              <w:lang w:val="en-US" w:eastAsia="zh-CN"/>
            </w:rPr>
            <w:delText>.</w:delText>
          </w:r>
        </w:del>
      </w:ins>
      <w:ins w:id="1311" w:author="握不住的沙" w:date="2024-03-01T16:03:38Z">
        <w:del w:id="1312" w:author="唐公子" w:date="2026-03-03T09:12:18Z">
          <w:r>
            <w:rPr>
              <w:rFonts w:hint="default" w:ascii="仿宋_GB2312" w:hAnsi="黑体" w:eastAsia="仿宋_GB2312" w:cs="仿宋_GB2312"/>
              <w:sz w:val="32"/>
              <w:szCs w:val="32"/>
              <w:lang w:val="en-US" w:eastAsia="zh-CN"/>
            </w:rPr>
            <w:delText>16</w:delText>
          </w:r>
        </w:del>
      </w:ins>
      <w:ins w:id="1313" w:author="唐公子" w:date="2026-03-03T09:12:18Z">
        <w:r>
          <w:rPr>
            <w:rFonts w:hint="eastAsia" w:ascii="仿宋_GB2312" w:hAnsi="黑体" w:eastAsia="仿宋_GB2312" w:cs="仿宋_GB2312"/>
            <w:sz w:val="32"/>
            <w:szCs w:val="32"/>
            <w:lang w:val="en-US" w:eastAsia="zh-CN"/>
          </w:rPr>
          <w:t>5</w:t>
        </w:r>
      </w:ins>
      <w:ins w:id="1314" w:author="唐公子" w:date="2026-03-03T09:12:19Z">
        <w:r>
          <w:rPr>
            <w:rFonts w:hint="eastAsia" w:ascii="仿宋_GB2312" w:hAnsi="黑体" w:eastAsia="仿宋_GB2312" w:cs="仿宋_GB2312"/>
            <w:sz w:val="32"/>
            <w:szCs w:val="32"/>
            <w:lang w:val="en-US" w:eastAsia="zh-CN"/>
          </w:rPr>
          <w:t>.59</w:t>
        </w:r>
      </w:ins>
      <w:r>
        <w:rPr>
          <w:rFonts w:hint="eastAsia" w:ascii="仿宋_GB2312" w:hAnsi="黑体" w:eastAsia="仿宋_GB2312"/>
          <w:sz w:val="32"/>
          <w:szCs w:val="32"/>
        </w:rPr>
        <w:t>万元，占</w:t>
      </w:r>
      <w:del w:id="1315" w:author="握不住的沙" w:date="2024-03-01T16:04:18Z">
        <w:r>
          <w:rPr>
            <w:rFonts w:hint="default" w:ascii="仿宋_GB2312" w:hAnsi="黑体" w:eastAsia="仿宋_GB2312" w:cs="仿宋_GB2312"/>
            <w:sz w:val="32"/>
            <w:szCs w:val="32"/>
            <w:lang w:val="en-US"/>
          </w:rPr>
          <w:delText>××</w:delText>
        </w:r>
      </w:del>
      <w:ins w:id="1316" w:author="tzq" w:date="2023-02-21T14:20:02Z">
        <w:del w:id="1317" w:author="握不住的沙" w:date="2024-03-01T16:04:18Z">
          <w:r>
            <w:rPr>
              <w:rFonts w:hint="default" w:ascii="仿宋_GB2312" w:hAnsi="黑体" w:eastAsia="仿宋_GB2312" w:cs="仿宋_GB2312"/>
              <w:sz w:val="32"/>
              <w:szCs w:val="32"/>
              <w:lang w:val="en-US" w:eastAsia="zh-CN"/>
            </w:rPr>
            <w:delText>0</w:delText>
          </w:r>
        </w:del>
      </w:ins>
      <w:ins w:id="1318" w:author="tzq" w:date="2023-02-21T14:20:03Z">
        <w:del w:id="1319" w:author="握不住的沙" w:date="2024-03-01T16:04:18Z">
          <w:r>
            <w:rPr>
              <w:rFonts w:hint="default" w:ascii="仿宋_GB2312" w:hAnsi="黑体" w:eastAsia="仿宋_GB2312" w:cs="仿宋_GB2312"/>
              <w:sz w:val="32"/>
              <w:szCs w:val="32"/>
              <w:lang w:val="en-US" w:eastAsia="zh-CN"/>
            </w:rPr>
            <w:delText>.</w:delText>
          </w:r>
        </w:del>
      </w:ins>
      <w:ins w:id="1320" w:author="tzq" w:date="2023-02-21T14:20:04Z">
        <w:del w:id="1321" w:author="握不住的沙" w:date="2024-03-01T16:04:18Z">
          <w:r>
            <w:rPr>
              <w:rFonts w:hint="default" w:ascii="仿宋_GB2312" w:hAnsi="黑体" w:eastAsia="仿宋_GB2312" w:cs="仿宋_GB2312"/>
              <w:sz w:val="32"/>
              <w:szCs w:val="32"/>
              <w:lang w:val="en-US" w:eastAsia="zh-CN"/>
            </w:rPr>
            <w:delText>56</w:delText>
          </w:r>
        </w:del>
      </w:ins>
      <w:ins w:id="1322" w:author="握不住的沙" w:date="2024-03-01T16:04:18Z">
        <w:r>
          <w:rPr>
            <w:rFonts w:hint="eastAsia" w:ascii="仿宋_GB2312" w:hAnsi="黑体" w:eastAsia="仿宋_GB2312" w:cs="仿宋_GB2312"/>
            <w:sz w:val="32"/>
            <w:szCs w:val="32"/>
            <w:lang w:val="en-US" w:eastAsia="zh-CN"/>
          </w:rPr>
          <w:t>0.</w:t>
        </w:r>
      </w:ins>
      <w:ins w:id="1323" w:author="唐公子" w:date="2025-03-03T12:32:00Z">
        <w:r>
          <w:rPr>
            <w:rFonts w:hint="eastAsia" w:ascii="仿宋_GB2312" w:hAnsi="黑体" w:eastAsia="仿宋_GB2312" w:cs="仿宋_GB2312"/>
            <w:sz w:val="32"/>
            <w:szCs w:val="32"/>
            <w:lang w:val="en-US" w:eastAsia="zh-CN"/>
          </w:rPr>
          <w:t>00</w:t>
        </w:r>
      </w:ins>
      <w:ins w:id="1324" w:author="唐公子" w:date="2026-03-03T09:13:29Z">
        <w:r>
          <w:rPr>
            <w:rFonts w:hint="eastAsia" w:ascii="仿宋_GB2312" w:hAnsi="黑体" w:eastAsia="仿宋_GB2312" w:cs="仿宋_GB2312"/>
            <w:sz w:val="32"/>
            <w:szCs w:val="32"/>
            <w:lang w:val="en-US" w:eastAsia="zh-CN"/>
          </w:rPr>
          <w:t>23</w:t>
        </w:r>
      </w:ins>
      <w:ins w:id="1325" w:author="握不住的沙" w:date="2024-03-01T16:04:18Z">
        <w:del w:id="1326" w:author="唐公子" w:date="2025-03-03T12:31:58Z">
          <w:r>
            <w:rPr>
              <w:rFonts w:hint="eastAsia" w:ascii="仿宋_GB2312" w:hAnsi="黑体" w:eastAsia="仿宋_GB2312" w:cs="仿宋_GB2312"/>
              <w:sz w:val="32"/>
              <w:szCs w:val="32"/>
              <w:lang w:val="en-US" w:eastAsia="zh-CN"/>
            </w:rPr>
            <w:delText>2</w:delText>
          </w:r>
        </w:del>
      </w:ins>
      <w:r>
        <w:rPr>
          <w:rFonts w:hint="eastAsia" w:ascii="仿宋_GB2312" w:hAnsi="黑体" w:eastAsia="仿宋_GB2312"/>
          <w:sz w:val="32"/>
          <w:szCs w:val="32"/>
        </w:rPr>
        <w:t>%；经费拨款收入</w:t>
      </w:r>
      <w:del w:id="1327" w:author="唐公子" w:date="2026-03-03T09:13:45Z">
        <w:r>
          <w:rPr>
            <w:rFonts w:hint="default" w:ascii="仿宋_GB2312" w:hAnsi="黑体" w:eastAsia="仿宋_GB2312" w:cs="仿宋_GB2312"/>
            <w:sz w:val="32"/>
            <w:szCs w:val="32"/>
            <w:lang w:val="en-US"/>
          </w:rPr>
          <w:delText>××</w:delText>
        </w:r>
      </w:del>
      <w:ins w:id="1328" w:author="tzq" w:date="2023-02-21T14:20:11Z">
        <w:del w:id="1329" w:author="唐公子" w:date="2026-03-03T09:13:45Z">
          <w:r>
            <w:rPr>
              <w:rFonts w:hint="default" w:ascii="仿宋_GB2312" w:hAnsi="黑体" w:eastAsia="仿宋_GB2312" w:cs="仿宋_GB2312"/>
              <w:sz w:val="32"/>
              <w:szCs w:val="32"/>
              <w:lang w:val="en-US" w:eastAsia="zh-CN"/>
            </w:rPr>
            <w:delText>2221</w:delText>
          </w:r>
        </w:del>
      </w:ins>
      <w:ins w:id="1330" w:author="tzq" w:date="2023-02-21T14:20:13Z">
        <w:del w:id="1331" w:author="唐公子" w:date="2026-03-03T09:13:45Z">
          <w:r>
            <w:rPr>
              <w:rFonts w:hint="default" w:ascii="仿宋_GB2312" w:hAnsi="黑体" w:eastAsia="仿宋_GB2312" w:cs="仿宋_GB2312"/>
              <w:sz w:val="32"/>
              <w:szCs w:val="32"/>
              <w:lang w:val="en-US" w:eastAsia="zh-CN"/>
            </w:rPr>
            <w:delText>.</w:delText>
          </w:r>
        </w:del>
      </w:ins>
      <w:ins w:id="1332" w:author="tzq" w:date="2023-02-21T14:20:31Z">
        <w:del w:id="1333" w:author="唐公子" w:date="2026-03-03T09:13:45Z">
          <w:r>
            <w:rPr>
              <w:rFonts w:hint="default" w:ascii="仿宋_GB2312" w:hAnsi="黑体" w:eastAsia="仿宋_GB2312" w:cs="仿宋_GB2312"/>
              <w:sz w:val="32"/>
              <w:szCs w:val="32"/>
              <w:lang w:val="en-US" w:eastAsia="zh-CN"/>
            </w:rPr>
            <w:delText>8</w:delText>
          </w:r>
        </w:del>
      </w:ins>
      <w:ins w:id="1334" w:author="握不住的沙" w:date="2024-03-01T16:05:50Z">
        <w:del w:id="1335" w:author="唐公子" w:date="2026-03-03T09:13:45Z">
          <w:r>
            <w:rPr>
              <w:rFonts w:hint="default" w:ascii="仿宋_GB2312" w:hAnsi="黑体" w:eastAsia="仿宋_GB2312" w:cs="仿宋_GB2312"/>
              <w:sz w:val="32"/>
              <w:szCs w:val="32"/>
              <w:lang w:val="en-US" w:eastAsia="zh-CN"/>
            </w:rPr>
            <w:delText>2720</w:delText>
          </w:r>
        </w:del>
      </w:ins>
      <w:ins w:id="1336" w:author="握不住的沙" w:date="2024-03-01T16:05:52Z">
        <w:del w:id="1337" w:author="唐公子" w:date="2026-03-03T09:13:45Z">
          <w:r>
            <w:rPr>
              <w:rFonts w:hint="default" w:ascii="仿宋_GB2312" w:hAnsi="黑体" w:eastAsia="仿宋_GB2312" w:cs="仿宋_GB2312"/>
              <w:sz w:val="32"/>
              <w:szCs w:val="32"/>
              <w:lang w:val="en-US" w:eastAsia="zh-CN"/>
            </w:rPr>
            <w:delText>.03</w:delText>
          </w:r>
        </w:del>
      </w:ins>
      <w:ins w:id="1338" w:author="唐公子" w:date="2026-03-03T09:13:45Z">
        <w:r>
          <w:rPr>
            <w:rFonts w:hint="eastAsia" w:ascii="仿宋_GB2312" w:hAnsi="黑体" w:eastAsia="仿宋_GB2312" w:cs="仿宋_GB2312"/>
            <w:sz w:val="32"/>
            <w:szCs w:val="32"/>
            <w:lang w:val="en-US" w:eastAsia="zh-CN"/>
          </w:rPr>
          <w:t>3</w:t>
        </w:r>
      </w:ins>
      <w:ins w:id="1339" w:author="唐公子" w:date="2026-03-03T09:13:46Z">
        <w:r>
          <w:rPr>
            <w:rFonts w:hint="eastAsia" w:ascii="仿宋_GB2312" w:hAnsi="黑体" w:eastAsia="仿宋_GB2312" w:cs="仿宋_GB2312"/>
            <w:sz w:val="32"/>
            <w:szCs w:val="32"/>
            <w:lang w:val="en-US" w:eastAsia="zh-CN"/>
          </w:rPr>
          <w:t>4</w:t>
        </w:r>
      </w:ins>
      <w:ins w:id="1340" w:author="唐公子" w:date="2026-03-03T09:13:47Z">
        <w:r>
          <w:rPr>
            <w:rFonts w:hint="eastAsia" w:ascii="仿宋_GB2312" w:hAnsi="黑体" w:eastAsia="仿宋_GB2312" w:cs="仿宋_GB2312"/>
            <w:sz w:val="32"/>
            <w:szCs w:val="32"/>
            <w:lang w:val="en-US" w:eastAsia="zh-CN"/>
          </w:rPr>
          <w:t>38</w:t>
        </w:r>
      </w:ins>
      <w:ins w:id="1341" w:author="唐公子" w:date="2026-03-03T09:13:49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万元，占</w:t>
      </w:r>
      <w:del w:id="1342" w:author="唐公子" w:date="2025-03-03T12:33:57Z">
        <w:r>
          <w:rPr>
            <w:rFonts w:hint="default" w:ascii="仿宋_GB2312" w:hAnsi="黑体" w:eastAsia="仿宋_GB2312" w:cs="仿宋_GB2312"/>
            <w:sz w:val="32"/>
            <w:szCs w:val="32"/>
            <w:lang w:val="en-US"/>
          </w:rPr>
          <w:delText>××</w:delText>
        </w:r>
      </w:del>
      <w:ins w:id="1343" w:author="tzq" w:date="2023-02-21T14:20:53Z">
        <w:del w:id="1344" w:author="唐公子" w:date="2025-03-03T12:33:57Z">
          <w:r>
            <w:rPr>
              <w:rFonts w:hint="default" w:ascii="仿宋_GB2312" w:hAnsi="黑体" w:eastAsia="仿宋_GB2312" w:cs="仿宋_GB2312"/>
              <w:sz w:val="32"/>
              <w:szCs w:val="32"/>
              <w:lang w:val="en-US" w:eastAsia="zh-CN"/>
            </w:rPr>
            <w:delText>99</w:delText>
          </w:r>
        </w:del>
      </w:ins>
      <w:ins w:id="1345" w:author="tzq" w:date="2023-02-21T14:20:54Z">
        <w:del w:id="1346" w:author="唐公子" w:date="2025-03-03T12:33:57Z">
          <w:r>
            <w:rPr>
              <w:rFonts w:hint="default" w:ascii="仿宋_GB2312" w:hAnsi="黑体" w:eastAsia="仿宋_GB2312" w:cs="仿宋_GB2312"/>
              <w:sz w:val="32"/>
              <w:szCs w:val="32"/>
              <w:lang w:val="en-US" w:eastAsia="zh-CN"/>
            </w:rPr>
            <w:delText>.4</w:delText>
          </w:r>
        </w:del>
      </w:ins>
      <w:ins w:id="1347" w:author="握不住的沙" w:date="2024-03-01T16:06:19Z">
        <w:del w:id="1348" w:author="唐公子" w:date="2025-03-03T12:33:57Z">
          <w:r>
            <w:rPr>
              <w:rFonts w:hint="default" w:ascii="仿宋_GB2312" w:hAnsi="黑体" w:eastAsia="仿宋_GB2312" w:cs="仿宋_GB2312"/>
              <w:sz w:val="32"/>
              <w:szCs w:val="32"/>
              <w:lang w:val="en-US" w:eastAsia="zh-CN"/>
            </w:rPr>
            <w:delText>8</w:delText>
          </w:r>
        </w:del>
      </w:ins>
      <w:ins w:id="1349" w:author="唐公子" w:date="2025-03-03T12:33:57Z">
        <w:r>
          <w:rPr>
            <w:rFonts w:hint="eastAsia" w:ascii="仿宋_GB2312" w:hAnsi="黑体" w:eastAsia="仿宋_GB2312" w:cs="仿宋_GB2312"/>
            <w:sz w:val="32"/>
            <w:szCs w:val="32"/>
            <w:lang w:val="en-US" w:eastAsia="zh-CN"/>
          </w:rPr>
          <w:t>1</w:t>
        </w:r>
      </w:ins>
      <w:ins w:id="1350" w:author="唐公子" w:date="2025-03-03T12:33:58Z">
        <w:r>
          <w:rPr>
            <w:rFonts w:hint="eastAsia" w:ascii="仿宋_GB2312" w:hAnsi="黑体" w:eastAsia="仿宋_GB2312" w:cs="仿宋_GB2312"/>
            <w:sz w:val="32"/>
            <w:szCs w:val="32"/>
            <w:lang w:val="en-US" w:eastAsia="zh-CN"/>
          </w:rPr>
          <w:t>00</w:t>
        </w:r>
      </w:ins>
      <w:r>
        <w:rPr>
          <w:rFonts w:hint="eastAsia" w:ascii="仿宋_GB2312" w:hAnsi="黑体" w:eastAsia="仿宋_GB2312"/>
          <w:sz w:val="32"/>
          <w:szCs w:val="32"/>
        </w:rPr>
        <w:t>%；政府性基金收入</w:t>
      </w:r>
      <w:del w:id="1351" w:author="tzq" w:date="2023-02-21T14:20:59Z">
        <w:r>
          <w:rPr>
            <w:rFonts w:hint="default" w:ascii="仿宋_GB2312" w:hAnsi="黑体" w:eastAsia="仿宋_GB2312" w:cs="仿宋_GB2312"/>
            <w:sz w:val="32"/>
            <w:szCs w:val="32"/>
            <w:lang w:val="en-US"/>
          </w:rPr>
          <w:delText>××</w:delText>
        </w:r>
      </w:del>
      <w:ins w:id="1352" w:author="tzq" w:date="2023-02-21T14:20: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353" w:author="tzq" w:date="2023-02-21T14:21:06Z">
        <w:r>
          <w:rPr>
            <w:rFonts w:hint="default" w:ascii="仿宋_GB2312" w:hAnsi="黑体" w:eastAsia="仿宋_GB2312" w:cs="仿宋_GB2312"/>
            <w:sz w:val="32"/>
            <w:szCs w:val="32"/>
            <w:lang w:val="en-US"/>
          </w:rPr>
          <w:delText>××</w:delText>
        </w:r>
      </w:del>
      <w:ins w:id="1354" w:author="tzq" w:date="2023-02-21T14:21:0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%；专项收入</w:t>
      </w:r>
      <w:del w:id="1355" w:author="tzq" w:date="2023-02-21T14:21:09Z">
        <w:r>
          <w:rPr>
            <w:rFonts w:hint="default" w:ascii="仿宋_GB2312" w:hAnsi="黑体" w:eastAsia="仿宋_GB2312" w:cs="仿宋_GB2312"/>
            <w:sz w:val="32"/>
            <w:szCs w:val="32"/>
            <w:lang w:val="en-US"/>
          </w:rPr>
          <w:delText>××</w:delText>
        </w:r>
      </w:del>
      <w:ins w:id="1356" w:author="tzq" w:date="2023-02-21T14:21:0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del w:id="1357" w:author="tzq" w:date="2023-02-21T14:21:11Z">
        <w:r>
          <w:rPr>
            <w:rFonts w:hint="default" w:ascii="仿宋_GB2312" w:hAnsi="黑体" w:eastAsia="仿宋_GB2312" w:cs="仿宋_GB2312"/>
            <w:sz w:val="32"/>
            <w:szCs w:val="32"/>
            <w:lang w:val="en-US"/>
          </w:rPr>
          <w:delText>××</w:delText>
        </w:r>
      </w:del>
      <w:ins w:id="1358" w:author="tzq" w:date="2023-02-21T14:21:11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增加/减少/持平</w:t>
      </w:r>
      <w:del w:id="1359" w:author="tzq" w:date="2023-02-21T14:21:14Z">
        <w:r>
          <w:rPr>
            <w:rFonts w:hint="default" w:ascii="仿宋_GB2312" w:hAnsi="黑体" w:eastAsia="仿宋_GB2312" w:cs="仿宋_GB2312"/>
            <w:sz w:val="32"/>
            <w:szCs w:val="32"/>
            <w:lang w:val="en-US"/>
          </w:rPr>
          <w:delText>××</w:delText>
        </w:r>
      </w:del>
      <w:ins w:id="1360" w:author="tzq" w:date="2023-02-21T14:21:1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361" w:author="唐公子" w:date="2026-03-03T09:14:02Z">
        <w:r>
          <w:rPr>
            <w:rFonts w:hint="eastAsia" w:ascii="仿宋_GB2312" w:hAnsi="黑体" w:eastAsia="仿宋_GB2312"/>
            <w:sz w:val="32"/>
            <w:szCs w:val="32"/>
          </w:rPr>
          <w:delText>，主要是</w:delText>
        </w:r>
      </w:del>
      <w:del w:id="1362" w:author="唐公子" w:date="2026-03-03T09:14:02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del w:id="1363" w:author="tzq" w:date="2023-02-21T14:21:23Z">
        <w:r>
          <w:rPr>
            <w:rFonts w:hint="eastAsia" w:ascii="仿宋_GB2312" w:hAnsi="黑体" w:eastAsia="仿宋_GB2312"/>
            <w:sz w:val="32"/>
            <w:szCs w:val="32"/>
          </w:rPr>
          <w:delText>××</w:delText>
        </w:r>
      </w:del>
      <w:ins w:id="1364" w:author="tzq" w:date="2023-02-21T14:21:23Z">
        <w:r>
          <w:rPr>
            <w:rFonts w:hint="eastAsia" w:ascii="仿宋_GB2312" w:hAnsi="黑体" w:eastAsia="仿宋_GB2312"/>
            <w:sz w:val="32"/>
            <w:szCs w:val="32"/>
            <w:lang w:eastAsia="zh-CN"/>
          </w:rPr>
          <w:t>儋州市</w:t>
        </w:r>
      </w:ins>
      <w:ins w:id="1365" w:author="tzq" w:date="2023-02-21T14:21:24Z">
        <w:r>
          <w:rPr>
            <w:rFonts w:hint="eastAsia" w:ascii="仿宋_GB2312" w:hAnsi="黑体" w:eastAsia="仿宋_GB2312"/>
            <w:sz w:val="32"/>
            <w:szCs w:val="32"/>
            <w:lang w:eastAsia="zh-CN"/>
          </w:rPr>
          <w:t>西华中心小学</w:t>
        </w:r>
      </w:ins>
      <w:r>
        <w:rPr>
          <w:rFonts w:hint="eastAsia" w:ascii="黑体" w:hAnsi="黑体" w:eastAsia="黑体" w:cs="Times New Roman"/>
          <w:sz w:val="32"/>
          <w:shd w:val="clear" w:color="auto" w:fill="FFFFFF"/>
        </w:rPr>
        <w:t>（部门或单位）</w:t>
      </w:r>
      <w:del w:id="1366" w:author="tzq" w:date="2023-02-21T14:21:29Z">
        <w:r>
          <w:rPr>
            <w:rFonts w:hint="default" w:ascii="仿宋_GB2312" w:hAnsi="黑体" w:eastAsia="仿宋_GB2312"/>
            <w:sz w:val="32"/>
            <w:szCs w:val="32"/>
            <w:lang w:val="en-US"/>
          </w:rPr>
          <w:delText>××</w:delText>
        </w:r>
      </w:del>
      <w:ins w:id="1367" w:author="tzq" w:date="2023-02-21T14:21:29Z">
        <w:r>
          <w:rPr>
            <w:rFonts w:hint="eastAsia" w:ascii="仿宋_GB2312" w:hAnsi="黑体" w:eastAsia="仿宋_GB2312"/>
            <w:sz w:val="32"/>
            <w:szCs w:val="32"/>
            <w:lang w:val="en-US" w:eastAsia="zh-CN"/>
          </w:rPr>
          <w:t>20</w:t>
        </w:r>
      </w:ins>
      <w:ins w:id="1368" w:author="tzq" w:date="2023-02-21T14:21:30Z">
        <w:r>
          <w:rPr>
            <w:rFonts w:hint="eastAsia" w:ascii="仿宋_GB2312" w:hAnsi="黑体" w:eastAsia="仿宋_GB2312"/>
            <w:sz w:val="32"/>
            <w:szCs w:val="32"/>
            <w:lang w:val="en-US" w:eastAsia="zh-CN"/>
          </w:rPr>
          <w:t>2</w:t>
        </w:r>
      </w:ins>
      <w:ins w:id="1369" w:author="tzq" w:date="2023-02-21T14:21:30Z">
        <w:del w:id="1370" w:author="唐公子" w:date="2026-03-03T09:14:12Z">
          <w:r>
            <w:rPr>
              <w:rFonts w:hint="default" w:ascii="仿宋_GB2312" w:hAnsi="黑体" w:eastAsia="仿宋_GB2312"/>
              <w:sz w:val="32"/>
              <w:szCs w:val="32"/>
              <w:lang w:val="en-US" w:eastAsia="zh-CN"/>
            </w:rPr>
            <w:delText>2</w:delText>
          </w:r>
        </w:del>
      </w:ins>
      <w:ins w:id="1371" w:author="握不住的沙" w:date="2024-03-01T16:06:26Z">
        <w:del w:id="1372" w:author="唐公子" w:date="2026-03-03T09:14:12Z">
          <w:r>
            <w:rPr>
              <w:rFonts w:hint="default" w:ascii="仿宋_GB2312" w:hAnsi="黑体" w:eastAsia="仿宋_GB2312"/>
              <w:sz w:val="32"/>
              <w:szCs w:val="32"/>
              <w:lang w:val="en-US" w:eastAsia="zh-CN"/>
            </w:rPr>
            <w:delText>4</w:delText>
          </w:r>
        </w:del>
      </w:ins>
      <w:ins w:id="1373" w:author="唐公子" w:date="2026-03-03T09:14:12Z">
        <w:r>
          <w:rPr>
            <w:rFonts w:hint="eastAsia" w:ascii="仿宋_GB2312" w:hAnsi="黑体" w:eastAsia="仿宋_GB2312"/>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del w:id="1374" w:author="tzq" w:date="2023-02-21T14:21:35Z">
        <w:r>
          <w:rPr>
            <w:rFonts w:hint="eastAsia" w:ascii="仿宋_GB2312" w:hAnsi="黑体" w:eastAsia="仿宋_GB2312" w:cs="仿宋_GB2312"/>
            <w:sz w:val="32"/>
            <w:szCs w:val="32"/>
          </w:rPr>
          <w:delText>××</w:delText>
        </w:r>
      </w:del>
      <w:ins w:id="1375" w:author="tzq" w:date="2023-02-21T14:21:35Z">
        <w:r>
          <w:rPr>
            <w:rFonts w:hint="eastAsia" w:ascii="仿宋_GB2312" w:hAnsi="黑体" w:eastAsia="仿宋_GB2312" w:cs="仿宋_GB2312"/>
            <w:sz w:val="32"/>
            <w:szCs w:val="32"/>
            <w:lang w:eastAsia="zh-CN"/>
          </w:rPr>
          <w:t>儋州市</w:t>
        </w:r>
      </w:ins>
      <w:ins w:id="1376" w:author="tzq" w:date="2023-02-21T14:21:38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w:t>
      </w:r>
      <w:del w:id="1377" w:author="tzq" w:date="2023-02-21T14:21:43Z">
        <w:r>
          <w:rPr>
            <w:rFonts w:hint="default" w:ascii="仿宋_GB2312" w:hAnsi="黑体" w:eastAsia="仿宋_GB2312" w:cs="仿宋_GB2312"/>
            <w:sz w:val="32"/>
            <w:szCs w:val="32"/>
            <w:lang w:val="en-US"/>
          </w:rPr>
          <w:delText>××</w:delText>
        </w:r>
      </w:del>
      <w:ins w:id="1378" w:author="tzq" w:date="2023-02-21T14:21:43Z">
        <w:r>
          <w:rPr>
            <w:rFonts w:hint="eastAsia" w:ascii="仿宋_GB2312" w:hAnsi="黑体" w:eastAsia="仿宋_GB2312" w:cs="仿宋_GB2312"/>
            <w:sz w:val="32"/>
            <w:szCs w:val="32"/>
            <w:lang w:val="en-US" w:eastAsia="zh-CN"/>
          </w:rPr>
          <w:t>20</w:t>
        </w:r>
      </w:ins>
      <w:ins w:id="1379" w:author="tzq" w:date="2023-02-21T14:21:44Z">
        <w:r>
          <w:rPr>
            <w:rFonts w:hint="eastAsia" w:ascii="仿宋_GB2312" w:hAnsi="黑体" w:eastAsia="仿宋_GB2312" w:cs="仿宋_GB2312"/>
            <w:sz w:val="32"/>
            <w:szCs w:val="32"/>
            <w:lang w:val="en-US" w:eastAsia="zh-CN"/>
          </w:rPr>
          <w:t>2</w:t>
        </w:r>
      </w:ins>
      <w:ins w:id="1380" w:author="tzq" w:date="2023-02-21T14:21:44Z">
        <w:del w:id="1381" w:author="唐公子" w:date="2026-03-03T09:14:16Z">
          <w:r>
            <w:rPr>
              <w:rFonts w:hint="default" w:ascii="仿宋_GB2312" w:hAnsi="黑体" w:eastAsia="仿宋_GB2312" w:cs="仿宋_GB2312"/>
              <w:sz w:val="32"/>
              <w:szCs w:val="32"/>
              <w:lang w:val="en-US" w:eastAsia="zh-CN"/>
            </w:rPr>
            <w:delText>3</w:delText>
          </w:r>
        </w:del>
      </w:ins>
      <w:ins w:id="1382" w:author="握不住的沙" w:date="2024-03-01T16:06:40Z">
        <w:del w:id="1383" w:author="唐公子" w:date="2026-03-03T09:14:16Z">
          <w:r>
            <w:rPr>
              <w:rFonts w:hint="default" w:ascii="仿宋_GB2312" w:hAnsi="黑体" w:eastAsia="仿宋_GB2312" w:cs="仿宋_GB2312"/>
              <w:sz w:val="32"/>
              <w:szCs w:val="32"/>
              <w:lang w:val="en-US" w:eastAsia="zh-CN"/>
            </w:rPr>
            <w:delText>4</w:delText>
          </w:r>
        </w:del>
      </w:ins>
      <w:ins w:id="1384" w:author="唐公子" w:date="2026-03-03T09:14:16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年支出预算</w:t>
      </w:r>
      <w:ins w:id="1385" w:author="tzq" w:date="2023-02-21T14:22:43Z">
        <w:del w:id="1386" w:author="唐公子" w:date="2026-03-03T09:14:50Z">
          <w:r>
            <w:rPr>
              <w:rFonts w:hint="default" w:ascii="仿宋_GB2312" w:hAnsi="黑体" w:eastAsia="仿宋_GB2312"/>
              <w:sz w:val="32"/>
              <w:szCs w:val="32"/>
              <w:lang w:val="en-US" w:eastAsia="zh-CN"/>
            </w:rPr>
            <w:delText>223</w:delText>
          </w:r>
        </w:del>
      </w:ins>
      <w:ins w:id="1387" w:author="tzq" w:date="2023-02-21T14:22:44Z">
        <w:del w:id="1388" w:author="唐公子" w:date="2026-03-03T09:14:50Z">
          <w:r>
            <w:rPr>
              <w:rFonts w:hint="default" w:ascii="仿宋_GB2312" w:hAnsi="黑体" w:eastAsia="仿宋_GB2312"/>
              <w:sz w:val="32"/>
              <w:szCs w:val="32"/>
              <w:lang w:val="en-US" w:eastAsia="zh-CN"/>
            </w:rPr>
            <w:delText>4.2</w:delText>
          </w:r>
        </w:del>
      </w:ins>
      <w:ins w:id="1389" w:author="tzq" w:date="2023-02-21T14:22:45Z">
        <w:del w:id="1390" w:author="唐公子" w:date="2026-03-03T09:14:50Z">
          <w:r>
            <w:rPr>
              <w:rFonts w:hint="default" w:ascii="仿宋_GB2312" w:hAnsi="黑体" w:eastAsia="仿宋_GB2312"/>
              <w:sz w:val="32"/>
              <w:szCs w:val="32"/>
              <w:lang w:val="en-US" w:eastAsia="zh-CN"/>
            </w:rPr>
            <w:delText>6</w:delText>
          </w:r>
        </w:del>
      </w:ins>
      <w:ins w:id="1391" w:author="握不住的沙" w:date="2024-03-01T16:07:18Z">
        <w:del w:id="1392" w:author="唐公子" w:date="2026-03-03T09:14:50Z">
          <w:r>
            <w:rPr>
              <w:rFonts w:hint="default" w:ascii="仿宋_GB2312" w:hAnsi="黑体" w:eastAsia="仿宋_GB2312"/>
              <w:sz w:val="32"/>
              <w:szCs w:val="32"/>
              <w:lang w:val="en-US" w:eastAsia="zh-CN"/>
            </w:rPr>
            <w:delText>2</w:delText>
          </w:r>
        </w:del>
      </w:ins>
      <w:ins w:id="1393" w:author="握不住的沙" w:date="2024-03-01T16:07:19Z">
        <w:del w:id="1394" w:author="唐公子" w:date="2026-03-03T09:14:50Z">
          <w:r>
            <w:rPr>
              <w:rFonts w:hint="default" w:ascii="仿宋_GB2312" w:hAnsi="黑体" w:eastAsia="仿宋_GB2312"/>
              <w:sz w:val="32"/>
              <w:szCs w:val="32"/>
              <w:lang w:val="en-US" w:eastAsia="zh-CN"/>
            </w:rPr>
            <w:delText>726</w:delText>
          </w:r>
        </w:del>
      </w:ins>
      <w:ins w:id="1395" w:author="握不住的沙" w:date="2024-03-01T16:07:20Z">
        <w:del w:id="1396" w:author="唐公子" w:date="2026-03-03T09:14:50Z">
          <w:r>
            <w:rPr>
              <w:rFonts w:hint="default" w:ascii="仿宋_GB2312" w:hAnsi="黑体" w:eastAsia="仿宋_GB2312"/>
              <w:sz w:val="32"/>
              <w:szCs w:val="32"/>
              <w:lang w:val="en-US" w:eastAsia="zh-CN"/>
            </w:rPr>
            <w:delText>.</w:delText>
          </w:r>
        </w:del>
      </w:ins>
      <w:ins w:id="1397" w:author="握不住的沙" w:date="2024-03-01T16:07:21Z">
        <w:del w:id="1398" w:author="唐公子" w:date="2026-03-03T09:14:50Z">
          <w:r>
            <w:rPr>
              <w:rFonts w:hint="default" w:ascii="仿宋_GB2312" w:hAnsi="黑体" w:eastAsia="仿宋_GB2312"/>
              <w:sz w:val="32"/>
              <w:szCs w:val="32"/>
              <w:lang w:val="en-US" w:eastAsia="zh-CN"/>
            </w:rPr>
            <w:delText>2</w:delText>
          </w:r>
        </w:del>
      </w:ins>
      <w:ins w:id="1399" w:author="唐公子" w:date="2026-03-03T09:14:50Z">
        <w:r>
          <w:rPr>
            <w:rFonts w:hint="eastAsia" w:ascii="仿宋_GB2312" w:hAnsi="黑体" w:eastAsia="仿宋_GB2312"/>
            <w:sz w:val="32"/>
            <w:szCs w:val="32"/>
            <w:lang w:val="en-US" w:eastAsia="zh-CN"/>
          </w:rPr>
          <w:t>243</w:t>
        </w:r>
      </w:ins>
      <w:ins w:id="1400" w:author="唐公子" w:date="2026-03-03T09:14:51Z">
        <w:r>
          <w:rPr>
            <w:rFonts w:hint="eastAsia" w:ascii="仿宋_GB2312" w:hAnsi="黑体" w:eastAsia="仿宋_GB2312"/>
            <w:sz w:val="32"/>
            <w:szCs w:val="32"/>
            <w:lang w:val="en-US" w:eastAsia="zh-CN"/>
          </w:rPr>
          <w:t>8.</w:t>
        </w:r>
      </w:ins>
      <w:ins w:id="1401" w:author="唐公子" w:date="2026-03-03T09:14:52Z">
        <w:r>
          <w:rPr>
            <w:rFonts w:hint="eastAsia" w:ascii="仿宋_GB2312" w:hAnsi="黑体" w:eastAsia="仿宋_GB2312"/>
            <w:sz w:val="32"/>
            <w:szCs w:val="32"/>
            <w:lang w:val="en-US" w:eastAsia="zh-CN"/>
          </w:rPr>
          <w:t>6</w:t>
        </w:r>
      </w:ins>
      <w:del w:id="1402" w:author="tzq" w:date="2023-02-21T14:21:53Z">
        <w:r>
          <w:rPr>
            <w:rFonts w:hint="eastAsia" w:ascii="仿宋_GB2312" w:hAnsi="黑体" w:eastAsia="仿宋_GB2312" w:cs="仿宋_GB2312"/>
            <w:sz w:val="32"/>
            <w:szCs w:val="32"/>
          </w:rPr>
          <w:delText>×</w:delText>
        </w:r>
      </w:del>
      <w:del w:id="1403" w:author="tzq" w:date="2023-02-21T14:21:51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万元，其中：基本支出</w:t>
      </w:r>
      <w:del w:id="1404" w:author="唐公子" w:date="2026-03-03T09:15:43Z">
        <w:r>
          <w:rPr>
            <w:rFonts w:hint="default" w:ascii="仿宋_GB2312" w:hAnsi="黑体" w:eastAsia="仿宋_GB2312" w:cs="仿宋_GB2312"/>
            <w:sz w:val="32"/>
            <w:szCs w:val="32"/>
            <w:lang w:val="en-US"/>
          </w:rPr>
          <w:delText>××</w:delText>
        </w:r>
      </w:del>
      <w:ins w:id="1405" w:author="tzq" w:date="2023-02-21T14:23:18Z">
        <w:del w:id="1406" w:author="唐公子" w:date="2026-03-03T09:15:43Z">
          <w:r>
            <w:rPr>
              <w:rFonts w:hint="default" w:ascii="仿宋_GB2312" w:hAnsi="黑体" w:eastAsia="仿宋_GB2312" w:cs="仿宋_GB2312"/>
              <w:sz w:val="32"/>
              <w:szCs w:val="32"/>
              <w:lang w:val="en-US" w:eastAsia="zh-CN"/>
            </w:rPr>
            <w:delText>2008</w:delText>
          </w:r>
        </w:del>
      </w:ins>
      <w:ins w:id="1407" w:author="tzq" w:date="2023-02-21T14:23:19Z">
        <w:del w:id="1408" w:author="唐公子" w:date="2026-03-03T09:15:43Z">
          <w:r>
            <w:rPr>
              <w:rFonts w:hint="default" w:ascii="仿宋_GB2312" w:hAnsi="黑体" w:eastAsia="仿宋_GB2312" w:cs="仿宋_GB2312"/>
              <w:sz w:val="32"/>
              <w:szCs w:val="32"/>
              <w:lang w:val="en-US" w:eastAsia="zh-CN"/>
            </w:rPr>
            <w:delText>.</w:delText>
          </w:r>
        </w:del>
      </w:ins>
      <w:ins w:id="1409" w:author="tzq" w:date="2023-02-21T14:23:21Z">
        <w:del w:id="1410" w:author="唐公子" w:date="2026-03-03T09:15:43Z">
          <w:r>
            <w:rPr>
              <w:rFonts w:hint="default" w:ascii="仿宋_GB2312" w:hAnsi="黑体" w:eastAsia="仿宋_GB2312" w:cs="仿宋_GB2312"/>
              <w:sz w:val="32"/>
              <w:szCs w:val="32"/>
              <w:lang w:val="en-US" w:eastAsia="zh-CN"/>
            </w:rPr>
            <w:delText>6</w:delText>
          </w:r>
        </w:del>
      </w:ins>
      <w:ins w:id="1411" w:author="tzq" w:date="2023-02-21T14:23:22Z">
        <w:del w:id="1412" w:author="唐公子" w:date="2026-03-03T09:15:43Z">
          <w:r>
            <w:rPr>
              <w:rFonts w:hint="default" w:ascii="仿宋_GB2312" w:hAnsi="黑体" w:eastAsia="仿宋_GB2312" w:cs="仿宋_GB2312"/>
              <w:sz w:val="32"/>
              <w:szCs w:val="32"/>
              <w:lang w:val="en-US" w:eastAsia="zh-CN"/>
            </w:rPr>
            <w:delText>4</w:delText>
          </w:r>
        </w:del>
      </w:ins>
      <w:ins w:id="1413" w:author="握不住的沙" w:date="2024-03-01T16:07:31Z">
        <w:del w:id="1414" w:author="唐公子" w:date="2026-03-03T09:15:43Z">
          <w:r>
            <w:rPr>
              <w:rFonts w:hint="default" w:ascii="仿宋_GB2312" w:hAnsi="黑体" w:eastAsia="仿宋_GB2312" w:cs="仿宋_GB2312"/>
              <w:sz w:val="32"/>
              <w:szCs w:val="32"/>
              <w:lang w:val="en-US" w:eastAsia="zh-CN"/>
            </w:rPr>
            <w:delText>2455</w:delText>
          </w:r>
        </w:del>
      </w:ins>
      <w:ins w:id="1415" w:author="握不住的沙" w:date="2024-03-01T16:07:32Z">
        <w:del w:id="1416" w:author="唐公子" w:date="2026-03-03T09:15:43Z">
          <w:r>
            <w:rPr>
              <w:rFonts w:hint="default" w:ascii="仿宋_GB2312" w:hAnsi="黑体" w:eastAsia="仿宋_GB2312" w:cs="仿宋_GB2312"/>
              <w:sz w:val="32"/>
              <w:szCs w:val="32"/>
              <w:lang w:val="en-US" w:eastAsia="zh-CN"/>
            </w:rPr>
            <w:delText>.</w:delText>
          </w:r>
        </w:del>
      </w:ins>
      <w:ins w:id="1417" w:author="握不住的沙" w:date="2024-03-01T16:07:33Z">
        <w:del w:id="1418" w:author="唐公子" w:date="2026-03-03T09:15:43Z">
          <w:r>
            <w:rPr>
              <w:rFonts w:hint="default" w:ascii="仿宋_GB2312" w:hAnsi="黑体" w:eastAsia="仿宋_GB2312" w:cs="仿宋_GB2312"/>
              <w:sz w:val="32"/>
              <w:szCs w:val="32"/>
              <w:lang w:val="en-US" w:eastAsia="zh-CN"/>
            </w:rPr>
            <w:delText>82</w:delText>
          </w:r>
        </w:del>
      </w:ins>
      <w:del w:id="1419" w:author="唐公子" w:date="2026-03-03T09:15:43Z">
        <w:r>
          <w:rPr>
            <w:rFonts w:hint="default" w:ascii="仿宋_GB2312" w:hAnsi="黑体" w:eastAsia="仿宋_GB2312"/>
            <w:sz w:val="32"/>
            <w:szCs w:val="32"/>
            <w:lang w:val="en-US"/>
          </w:rPr>
          <w:delText>万</w:delText>
        </w:r>
      </w:del>
      <w:ins w:id="1420" w:author="唐公子" w:date="2026-03-03T09:15:43Z">
        <w:r>
          <w:rPr>
            <w:rFonts w:hint="eastAsia" w:ascii="仿宋_GB2312" w:hAnsi="黑体" w:eastAsia="仿宋_GB2312" w:cs="仿宋_GB2312"/>
            <w:sz w:val="32"/>
            <w:szCs w:val="32"/>
            <w:lang w:val="en-US" w:eastAsia="zh-CN"/>
          </w:rPr>
          <w:t>2</w:t>
        </w:r>
      </w:ins>
      <w:ins w:id="1421" w:author="唐公子" w:date="2026-03-03T09:15:44Z">
        <w:r>
          <w:rPr>
            <w:rFonts w:hint="eastAsia" w:ascii="仿宋_GB2312" w:hAnsi="黑体" w:eastAsia="仿宋_GB2312" w:cs="仿宋_GB2312"/>
            <w:sz w:val="32"/>
            <w:szCs w:val="32"/>
            <w:lang w:val="en-US" w:eastAsia="zh-CN"/>
          </w:rPr>
          <w:t>38</w:t>
        </w:r>
      </w:ins>
      <w:ins w:id="1422" w:author="唐公子" w:date="2026-03-03T09:15:46Z">
        <w:r>
          <w:rPr>
            <w:rFonts w:hint="eastAsia" w:ascii="仿宋_GB2312" w:hAnsi="黑体" w:eastAsia="仿宋_GB2312" w:cs="仿宋_GB2312"/>
            <w:sz w:val="32"/>
            <w:szCs w:val="32"/>
            <w:lang w:val="en-US" w:eastAsia="zh-CN"/>
          </w:rPr>
          <w:t>3.2</w:t>
        </w:r>
      </w:ins>
      <w:ins w:id="1423" w:author="唐公子" w:date="2026-03-03T09:15:47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元，占</w:t>
      </w:r>
      <w:del w:id="1424" w:author="唐公子" w:date="2025-03-03T12:35:32Z">
        <w:r>
          <w:rPr>
            <w:rFonts w:hint="default" w:ascii="仿宋_GB2312" w:hAnsi="黑体" w:eastAsia="仿宋_GB2312" w:cs="仿宋_GB2312"/>
            <w:sz w:val="32"/>
            <w:szCs w:val="32"/>
            <w:lang w:val="en-US"/>
          </w:rPr>
          <w:delText>××</w:delText>
        </w:r>
      </w:del>
      <w:ins w:id="1425" w:author="tzq" w:date="2023-02-21T14:23:50Z">
        <w:del w:id="1426" w:author="唐公子" w:date="2025-03-03T12:35:32Z">
          <w:r>
            <w:rPr>
              <w:rFonts w:hint="default" w:ascii="仿宋_GB2312" w:hAnsi="黑体" w:eastAsia="仿宋_GB2312" w:cs="仿宋_GB2312"/>
              <w:sz w:val="32"/>
              <w:szCs w:val="32"/>
              <w:lang w:val="en-US" w:eastAsia="zh-CN"/>
            </w:rPr>
            <w:delText>8</w:delText>
          </w:r>
        </w:del>
      </w:ins>
      <w:ins w:id="1427" w:author="tzq" w:date="2023-02-21T14:23:51Z">
        <w:del w:id="1428" w:author="唐公子" w:date="2025-03-03T12:35:32Z">
          <w:r>
            <w:rPr>
              <w:rFonts w:hint="default" w:ascii="仿宋_GB2312" w:hAnsi="黑体" w:eastAsia="仿宋_GB2312" w:cs="仿宋_GB2312"/>
              <w:sz w:val="32"/>
              <w:szCs w:val="32"/>
              <w:lang w:val="en-US" w:eastAsia="zh-CN"/>
            </w:rPr>
            <w:delText>9.9</w:delText>
          </w:r>
        </w:del>
      </w:ins>
      <w:ins w:id="1429" w:author="握不住的沙" w:date="2024-03-01T16:07:57Z">
        <w:del w:id="1430" w:author="唐公子" w:date="2025-03-03T12:35:32Z">
          <w:r>
            <w:rPr>
              <w:rFonts w:hint="default" w:ascii="仿宋_GB2312" w:hAnsi="黑体" w:eastAsia="仿宋_GB2312" w:cs="仿宋_GB2312"/>
              <w:sz w:val="32"/>
              <w:szCs w:val="32"/>
              <w:lang w:val="en-US" w:eastAsia="zh-CN"/>
            </w:rPr>
            <w:delText>9</w:delText>
          </w:r>
        </w:del>
      </w:ins>
      <w:ins w:id="1431" w:author="握不住的沙" w:date="2024-03-01T16:07:58Z">
        <w:del w:id="1432" w:author="唐公子" w:date="2025-03-03T12:35:32Z">
          <w:r>
            <w:rPr>
              <w:rFonts w:hint="default" w:ascii="仿宋_GB2312" w:hAnsi="黑体" w:eastAsia="仿宋_GB2312" w:cs="仿宋_GB2312"/>
              <w:sz w:val="32"/>
              <w:szCs w:val="32"/>
              <w:lang w:val="en-US" w:eastAsia="zh-CN"/>
            </w:rPr>
            <w:delText>0</w:delText>
          </w:r>
        </w:del>
      </w:ins>
      <w:ins w:id="1433" w:author="唐公子" w:date="2025-03-03T12:35:32Z">
        <w:r>
          <w:rPr>
            <w:rFonts w:hint="eastAsia" w:ascii="仿宋_GB2312" w:hAnsi="黑体" w:eastAsia="仿宋_GB2312" w:cs="仿宋_GB2312"/>
            <w:sz w:val="32"/>
            <w:szCs w:val="32"/>
            <w:lang w:val="en-US" w:eastAsia="zh-CN"/>
          </w:rPr>
          <w:t>9</w:t>
        </w:r>
      </w:ins>
      <w:ins w:id="1434" w:author="唐公子" w:date="2026-03-03T09:16:29Z">
        <w:r>
          <w:rPr>
            <w:rFonts w:hint="eastAsia" w:ascii="仿宋_GB2312" w:hAnsi="黑体" w:eastAsia="仿宋_GB2312" w:cs="仿宋_GB2312"/>
            <w:sz w:val="32"/>
            <w:szCs w:val="32"/>
            <w:lang w:val="en-US" w:eastAsia="zh-CN"/>
          </w:rPr>
          <w:t>7</w:t>
        </w:r>
      </w:ins>
      <w:ins w:id="1435" w:author="唐公子" w:date="2026-03-03T09:16:30Z">
        <w:r>
          <w:rPr>
            <w:rFonts w:hint="eastAsia" w:ascii="仿宋_GB2312" w:hAnsi="黑体" w:eastAsia="仿宋_GB2312" w:cs="仿宋_GB2312"/>
            <w:sz w:val="32"/>
            <w:szCs w:val="32"/>
            <w:lang w:val="en-US" w:eastAsia="zh-CN"/>
          </w:rPr>
          <w:t>.</w:t>
        </w:r>
      </w:ins>
      <w:ins w:id="1436" w:author="唐公子" w:date="2026-03-03T09:16:31Z">
        <w:r>
          <w:rPr>
            <w:rFonts w:hint="eastAsia" w:ascii="仿宋_GB2312" w:hAnsi="黑体" w:eastAsia="仿宋_GB2312" w:cs="仿宋_GB2312"/>
            <w:sz w:val="32"/>
            <w:szCs w:val="32"/>
            <w:lang w:val="en-US" w:eastAsia="zh-CN"/>
          </w:rPr>
          <w:t>7</w:t>
        </w:r>
      </w:ins>
      <w:r>
        <w:rPr>
          <w:rFonts w:hint="eastAsia" w:ascii="仿宋_GB2312" w:hAnsi="黑体" w:eastAsia="仿宋_GB2312"/>
          <w:sz w:val="32"/>
          <w:szCs w:val="32"/>
        </w:rPr>
        <w:t>%；项目支出</w:t>
      </w:r>
      <w:del w:id="1437" w:author="唐公子" w:date="2026-03-03T09:15:58Z">
        <w:r>
          <w:rPr>
            <w:rFonts w:hint="default" w:ascii="仿宋_GB2312" w:hAnsi="黑体" w:eastAsia="仿宋_GB2312" w:cs="仿宋_GB2312"/>
            <w:sz w:val="32"/>
            <w:szCs w:val="32"/>
            <w:lang w:val="en-US"/>
          </w:rPr>
          <w:delText>××</w:delText>
        </w:r>
      </w:del>
      <w:ins w:id="1438" w:author="tzq" w:date="2023-02-21T14:24:10Z">
        <w:del w:id="1439" w:author="唐公子" w:date="2026-03-03T09:15:58Z">
          <w:r>
            <w:rPr>
              <w:rFonts w:hint="default" w:ascii="仿宋_GB2312" w:hAnsi="黑体" w:eastAsia="仿宋_GB2312" w:cs="仿宋_GB2312"/>
              <w:sz w:val="32"/>
              <w:szCs w:val="32"/>
              <w:lang w:val="en-US" w:eastAsia="zh-CN"/>
            </w:rPr>
            <w:delText>2</w:delText>
          </w:r>
        </w:del>
      </w:ins>
      <w:ins w:id="1440" w:author="tzq" w:date="2023-02-21T14:24:11Z">
        <w:del w:id="1441" w:author="唐公子" w:date="2026-03-03T09:15:58Z">
          <w:r>
            <w:rPr>
              <w:rFonts w:hint="default" w:ascii="仿宋_GB2312" w:hAnsi="黑体" w:eastAsia="仿宋_GB2312" w:cs="仿宋_GB2312"/>
              <w:sz w:val="32"/>
              <w:szCs w:val="32"/>
              <w:lang w:val="en-US" w:eastAsia="zh-CN"/>
            </w:rPr>
            <w:delText>25.</w:delText>
          </w:r>
        </w:del>
      </w:ins>
      <w:ins w:id="1442" w:author="tzq" w:date="2023-02-21T14:24:12Z">
        <w:del w:id="1443" w:author="唐公子" w:date="2026-03-03T09:15:58Z">
          <w:r>
            <w:rPr>
              <w:rFonts w:hint="default" w:ascii="仿宋_GB2312" w:hAnsi="黑体" w:eastAsia="仿宋_GB2312" w:cs="仿宋_GB2312"/>
              <w:sz w:val="32"/>
              <w:szCs w:val="32"/>
              <w:lang w:val="en-US" w:eastAsia="zh-CN"/>
            </w:rPr>
            <w:delText>62</w:delText>
          </w:r>
        </w:del>
      </w:ins>
      <w:ins w:id="1444" w:author="握不住的沙" w:date="2024-03-01T16:08:05Z">
        <w:del w:id="1445" w:author="唐公子" w:date="2026-03-03T09:15:58Z">
          <w:r>
            <w:rPr>
              <w:rFonts w:hint="default" w:ascii="仿宋_GB2312" w:hAnsi="黑体" w:eastAsia="仿宋_GB2312" w:cs="仿宋_GB2312"/>
              <w:sz w:val="32"/>
              <w:szCs w:val="32"/>
              <w:lang w:val="en-US" w:eastAsia="zh-CN"/>
            </w:rPr>
            <w:delText>270</w:delText>
          </w:r>
        </w:del>
      </w:ins>
      <w:ins w:id="1446" w:author="握不住的沙" w:date="2024-03-01T16:08:07Z">
        <w:del w:id="1447" w:author="唐公子" w:date="2026-03-03T09:15:58Z">
          <w:r>
            <w:rPr>
              <w:rFonts w:hint="default" w:ascii="仿宋_GB2312" w:hAnsi="黑体" w:eastAsia="仿宋_GB2312" w:cs="仿宋_GB2312"/>
              <w:sz w:val="32"/>
              <w:szCs w:val="32"/>
              <w:lang w:val="en-US" w:eastAsia="zh-CN"/>
            </w:rPr>
            <w:delText>.38</w:delText>
          </w:r>
        </w:del>
      </w:ins>
      <w:ins w:id="1448" w:author="唐公子" w:date="2026-03-03T09:15:58Z">
        <w:r>
          <w:rPr>
            <w:rFonts w:hint="eastAsia" w:ascii="仿宋_GB2312" w:hAnsi="黑体" w:eastAsia="仿宋_GB2312" w:cs="仿宋_GB2312"/>
            <w:sz w:val="32"/>
            <w:szCs w:val="32"/>
            <w:lang w:val="en-US" w:eastAsia="zh-CN"/>
          </w:rPr>
          <w:t>55</w:t>
        </w:r>
      </w:ins>
      <w:ins w:id="1449" w:author="唐公子" w:date="2026-03-03T09:15:59Z">
        <w:r>
          <w:rPr>
            <w:rFonts w:hint="eastAsia" w:ascii="仿宋_GB2312" w:hAnsi="黑体" w:eastAsia="仿宋_GB2312" w:cs="仿宋_GB2312"/>
            <w:sz w:val="32"/>
            <w:szCs w:val="32"/>
            <w:lang w:val="en-US" w:eastAsia="zh-CN"/>
          </w:rPr>
          <w:t>.33</w:t>
        </w:r>
      </w:ins>
      <w:r>
        <w:rPr>
          <w:rFonts w:hint="eastAsia" w:ascii="仿宋_GB2312" w:hAnsi="黑体" w:eastAsia="仿宋_GB2312"/>
          <w:sz w:val="32"/>
          <w:szCs w:val="32"/>
        </w:rPr>
        <w:t>万元，占</w:t>
      </w:r>
      <w:del w:id="1450" w:author="唐公子" w:date="2025-03-03T12:37:54Z">
        <w:r>
          <w:rPr>
            <w:rFonts w:hint="default" w:ascii="仿宋_GB2312" w:hAnsi="黑体" w:eastAsia="仿宋_GB2312" w:cs="仿宋_GB2312"/>
            <w:sz w:val="32"/>
            <w:szCs w:val="32"/>
            <w:lang w:val="en-US"/>
          </w:rPr>
          <w:delText>××</w:delText>
        </w:r>
      </w:del>
      <w:ins w:id="1451" w:author="tzq" w:date="2023-02-21T14:24:40Z">
        <w:del w:id="1452" w:author="唐公子" w:date="2025-03-03T12:37:54Z">
          <w:r>
            <w:rPr>
              <w:rFonts w:hint="default" w:ascii="仿宋_GB2312" w:hAnsi="黑体" w:eastAsia="仿宋_GB2312" w:cs="仿宋_GB2312"/>
              <w:sz w:val="32"/>
              <w:szCs w:val="32"/>
              <w:lang w:val="en-US" w:eastAsia="zh-CN"/>
            </w:rPr>
            <w:delText>10</w:delText>
          </w:r>
        </w:del>
      </w:ins>
      <w:ins w:id="1453" w:author="唐公子" w:date="2025-03-03T12:37:54Z">
        <w:r>
          <w:rPr>
            <w:rFonts w:hint="eastAsia" w:ascii="仿宋_GB2312" w:hAnsi="黑体" w:eastAsia="仿宋_GB2312" w:cs="仿宋_GB2312"/>
            <w:sz w:val="32"/>
            <w:szCs w:val="32"/>
            <w:lang w:val="en-US" w:eastAsia="zh-CN"/>
          </w:rPr>
          <w:t>0</w:t>
        </w:r>
      </w:ins>
      <w:ins w:id="1454" w:author="唐公子" w:date="2025-03-03T12:37:55Z">
        <w:r>
          <w:rPr>
            <w:rFonts w:hint="eastAsia" w:ascii="仿宋_GB2312" w:hAnsi="黑体" w:eastAsia="仿宋_GB2312" w:cs="仿宋_GB2312"/>
            <w:sz w:val="32"/>
            <w:szCs w:val="32"/>
            <w:lang w:val="en-US" w:eastAsia="zh-CN"/>
          </w:rPr>
          <w:t>.</w:t>
        </w:r>
      </w:ins>
      <w:ins w:id="1455" w:author="唐公子" w:date="2025-03-03T12:37:56Z">
        <w:r>
          <w:rPr>
            <w:rFonts w:hint="eastAsia" w:ascii="仿宋_GB2312" w:hAnsi="黑体" w:eastAsia="仿宋_GB2312" w:cs="仿宋_GB2312"/>
            <w:sz w:val="32"/>
            <w:szCs w:val="32"/>
            <w:lang w:val="en-US" w:eastAsia="zh-CN"/>
          </w:rPr>
          <w:t>0</w:t>
        </w:r>
      </w:ins>
      <w:ins w:id="1456" w:author="唐公子" w:date="2026-03-03T09:16:59Z">
        <w:r>
          <w:rPr>
            <w:rFonts w:hint="eastAsia" w:ascii="仿宋_GB2312" w:hAnsi="黑体" w:eastAsia="仿宋_GB2312" w:cs="仿宋_GB2312"/>
            <w:sz w:val="32"/>
            <w:szCs w:val="32"/>
            <w:lang w:val="en-US" w:eastAsia="zh-CN"/>
          </w:rPr>
          <w:t>3</w:t>
        </w:r>
      </w:ins>
      <w:ins w:id="1457" w:author="tzq" w:date="2023-02-21T14:24:40Z">
        <w:del w:id="1458" w:author="握不住的沙" w:date="2024-03-01T16:08:30Z">
          <w:r>
            <w:rPr>
              <w:rFonts w:hint="eastAsia" w:ascii="仿宋_GB2312" w:hAnsi="黑体" w:eastAsia="仿宋_GB2312" w:cs="仿宋_GB2312"/>
              <w:sz w:val="32"/>
              <w:szCs w:val="32"/>
              <w:lang w:val="en-US" w:eastAsia="zh-CN"/>
            </w:rPr>
            <w:delText>.</w:delText>
          </w:r>
        </w:del>
      </w:ins>
      <w:ins w:id="1459" w:author="tzq" w:date="2023-02-21T14:24:43Z">
        <w:del w:id="1460" w:author="握不住的沙" w:date="2024-03-01T16:08:30Z">
          <w:r>
            <w:rPr>
              <w:rFonts w:hint="eastAsia" w:ascii="仿宋_GB2312" w:hAnsi="黑体" w:eastAsia="仿宋_GB2312" w:cs="仿宋_GB2312"/>
              <w:sz w:val="32"/>
              <w:szCs w:val="32"/>
              <w:lang w:val="en-US" w:eastAsia="zh-CN"/>
            </w:rPr>
            <w:delText>1</w:delText>
          </w:r>
        </w:del>
      </w:ins>
      <w:r>
        <w:rPr>
          <w:rFonts w:hint="eastAsia" w:ascii="仿宋_GB2312" w:hAnsi="黑体" w:eastAsia="仿宋_GB2312"/>
          <w:sz w:val="32"/>
          <w:szCs w:val="32"/>
        </w:rPr>
        <w:t>%</w:t>
      </w:r>
      <w:del w:id="1461" w:author="唐公子" w:date="2025-03-03T12:39:37Z">
        <w:r>
          <w:rPr>
            <w:rFonts w:hint="eastAsia" w:ascii="仿宋_GB2312" w:hAnsi="黑体" w:eastAsia="仿宋_GB2312"/>
            <w:sz w:val="32"/>
            <w:szCs w:val="32"/>
          </w:rPr>
          <w:delText>。</w:delText>
        </w:r>
      </w:del>
      <w:del w:id="1462" w:author="唐公子" w:date="2025-03-03T12:39:36Z">
        <w:r>
          <w:rPr>
            <w:rFonts w:hint="eastAsia" w:ascii="仿宋_GB2312" w:hAnsi="黑体" w:eastAsia="仿宋_GB2312"/>
            <w:sz w:val="32"/>
            <w:szCs w:val="32"/>
          </w:rPr>
          <w:delText>比</w:delText>
        </w:r>
      </w:del>
      <w:del w:id="1463" w:author="唐公子" w:date="2025-03-03T12:39:35Z">
        <w:r>
          <w:rPr>
            <w:rFonts w:hint="eastAsia" w:ascii="仿宋_GB2312" w:hAnsi="黑体" w:eastAsia="仿宋_GB2312"/>
            <w:sz w:val="32"/>
            <w:szCs w:val="32"/>
          </w:rPr>
          <w:delText>上年预算</w:delText>
        </w:r>
      </w:del>
      <w:del w:id="1464" w:author="唐公子" w:date="2025-03-03T12:39:34Z">
        <w:r>
          <w:rPr>
            <w:rFonts w:hint="eastAsia" w:ascii="仿宋_GB2312" w:hAnsi="黑体" w:eastAsia="仿宋_GB2312"/>
            <w:sz w:val="32"/>
            <w:szCs w:val="32"/>
          </w:rPr>
          <w:delText>数</w:delText>
        </w:r>
      </w:del>
      <w:del w:id="1465" w:author="唐公子" w:date="2025-03-03T12:39:34Z">
        <w:r>
          <w:rPr>
            <w:rFonts w:hint="eastAsia" w:ascii="仿宋_GB2312" w:hAnsi="黑体" w:eastAsia="仿宋_GB2312" w:cs="仿宋_GB2312"/>
            <w:sz w:val="32"/>
            <w:szCs w:val="32"/>
          </w:rPr>
          <w:delText>增加</w:delText>
        </w:r>
      </w:del>
      <w:del w:id="1466" w:author="tzq" w:date="2023-02-21T14:25:48Z">
        <w:r>
          <w:rPr>
            <w:rFonts w:hint="eastAsia" w:ascii="仿宋_GB2312" w:hAnsi="黑体" w:eastAsia="仿宋_GB2312" w:cs="仿宋_GB2312"/>
            <w:sz w:val="32"/>
            <w:szCs w:val="32"/>
          </w:rPr>
          <w:delText>/减少/</w:delText>
        </w:r>
      </w:del>
      <w:del w:id="1467" w:author="唐公子" w:date="2025-03-03T12:39:33Z">
        <w:r>
          <w:rPr>
            <w:rFonts w:hint="eastAsia" w:ascii="仿宋_GB2312" w:hAnsi="黑体" w:eastAsia="仿宋_GB2312" w:cs="仿宋_GB2312"/>
            <w:sz w:val="32"/>
            <w:szCs w:val="32"/>
          </w:rPr>
          <w:delText>持平</w:delText>
        </w:r>
      </w:del>
      <w:del w:id="1468" w:author="握不住的沙" w:date="2024-03-01T16:11:16Z">
        <w:r>
          <w:rPr>
            <w:rFonts w:hint="default" w:ascii="仿宋_GB2312" w:hAnsi="黑体" w:eastAsia="仿宋_GB2312" w:cs="仿宋_GB2312"/>
            <w:sz w:val="32"/>
            <w:szCs w:val="32"/>
            <w:lang w:val="en-US"/>
          </w:rPr>
          <w:delText>××</w:delText>
        </w:r>
      </w:del>
      <w:ins w:id="1469" w:author="tzq" w:date="2023-02-21T14:25:41Z">
        <w:del w:id="1470" w:author="握不住的沙" w:date="2024-03-01T16:11:16Z">
          <w:r>
            <w:rPr>
              <w:rFonts w:hint="default" w:ascii="仿宋_GB2312" w:hAnsi="黑体" w:eastAsia="仿宋_GB2312" w:cs="仿宋_GB2312"/>
              <w:sz w:val="32"/>
              <w:szCs w:val="32"/>
              <w:lang w:val="en-US" w:eastAsia="zh-CN"/>
            </w:rPr>
            <w:delText>322.</w:delText>
          </w:r>
        </w:del>
      </w:ins>
      <w:ins w:id="1471" w:author="tzq" w:date="2023-02-21T14:25:43Z">
        <w:del w:id="1472" w:author="握不住的沙" w:date="2024-03-01T16:11:16Z">
          <w:r>
            <w:rPr>
              <w:rFonts w:hint="default" w:ascii="仿宋_GB2312" w:hAnsi="黑体" w:eastAsia="仿宋_GB2312" w:cs="仿宋_GB2312"/>
              <w:sz w:val="32"/>
              <w:szCs w:val="32"/>
              <w:lang w:val="en-US" w:eastAsia="zh-CN"/>
            </w:rPr>
            <w:delText>35</w:delText>
          </w:r>
        </w:del>
      </w:ins>
      <w:ins w:id="1473" w:author="握不住的沙" w:date="2024-03-01T16:11:16Z">
        <w:del w:id="1474" w:author="唐公子" w:date="2025-03-03T12:39:30Z">
          <w:r>
            <w:rPr>
              <w:rFonts w:hint="eastAsia" w:ascii="仿宋_GB2312" w:hAnsi="黑体" w:eastAsia="仿宋_GB2312" w:cs="仿宋_GB2312"/>
              <w:sz w:val="32"/>
              <w:szCs w:val="32"/>
              <w:lang w:val="en-US" w:eastAsia="zh-CN"/>
            </w:rPr>
            <w:delText>49</w:delText>
          </w:r>
        </w:del>
      </w:ins>
      <w:ins w:id="1475" w:author="握不住的沙" w:date="2024-03-01T16:11:16Z">
        <w:del w:id="1476" w:author="唐公子" w:date="2025-03-03T12:39:29Z">
          <w:r>
            <w:rPr>
              <w:rFonts w:hint="eastAsia" w:ascii="仿宋_GB2312" w:hAnsi="黑体" w:eastAsia="仿宋_GB2312" w:cs="仿宋_GB2312"/>
              <w:sz w:val="32"/>
              <w:szCs w:val="32"/>
              <w:lang w:val="en-US" w:eastAsia="zh-CN"/>
            </w:rPr>
            <w:delText>1</w:delText>
          </w:r>
        </w:del>
      </w:ins>
      <w:ins w:id="1477" w:author="握不住的沙" w:date="2024-03-01T16:11:17Z">
        <w:del w:id="1478" w:author="唐公子" w:date="2025-03-03T12:39:29Z">
          <w:r>
            <w:rPr>
              <w:rFonts w:hint="eastAsia" w:ascii="仿宋_GB2312" w:hAnsi="黑体" w:eastAsia="仿宋_GB2312" w:cs="仿宋_GB2312"/>
              <w:sz w:val="32"/>
              <w:szCs w:val="32"/>
              <w:lang w:val="en-US" w:eastAsia="zh-CN"/>
            </w:rPr>
            <w:delText>.</w:delText>
          </w:r>
        </w:del>
      </w:ins>
      <w:ins w:id="1479" w:author="握不住的沙" w:date="2024-03-01T16:11:18Z">
        <w:del w:id="1480" w:author="唐公子" w:date="2025-03-03T12:39:29Z">
          <w:r>
            <w:rPr>
              <w:rFonts w:hint="eastAsia" w:ascii="仿宋_GB2312" w:hAnsi="黑体" w:eastAsia="仿宋_GB2312" w:cs="仿宋_GB2312"/>
              <w:sz w:val="32"/>
              <w:szCs w:val="32"/>
              <w:lang w:val="en-US" w:eastAsia="zh-CN"/>
            </w:rPr>
            <w:delText>94</w:delText>
          </w:r>
        </w:del>
      </w:ins>
      <w:del w:id="1481" w:author="唐公子" w:date="2025-03-03T12:39:28Z">
        <w:r>
          <w:rPr>
            <w:rFonts w:hint="eastAsia" w:ascii="仿宋_GB2312" w:hAnsi="黑体" w:eastAsia="仿宋_GB2312"/>
            <w:sz w:val="32"/>
            <w:szCs w:val="32"/>
          </w:rPr>
          <w:delText>万元，主要</w:delText>
        </w:r>
      </w:del>
      <w:del w:id="1482" w:author="唐公子" w:date="2025-03-03T12:39:27Z">
        <w:r>
          <w:rPr>
            <w:rFonts w:hint="eastAsia" w:ascii="仿宋_GB2312" w:hAnsi="黑体" w:eastAsia="仿宋_GB2312"/>
            <w:sz w:val="32"/>
            <w:szCs w:val="32"/>
          </w:rPr>
          <w:delText>是</w:delText>
        </w:r>
      </w:del>
      <w:del w:id="1483" w:author="tzq" w:date="2023-02-21T14:25:57Z">
        <w:r>
          <w:rPr>
            <w:rFonts w:ascii="仿宋_GB2312" w:hAnsi="黑体" w:eastAsia="仿宋_GB2312"/>
            <w:sz w:val="32"/>
            <w:szCs w:val="32"/>
          </w:rPr>
          <w:delText>……</w:delText>
        </w:r>
      </w:del>
      <w:ins w:id="1484" w:author="tzq" w:date="2023-02-21T14:25:57Z">
        <w:del w:id="1485" w:author="唐公子" w:date="2025-03-03T12:39:27Z">
          <w:r>
            <w:rPr>
              <w:rFonts w:hint="eastAsia" w:ascii="仿宋_GB2312" w:hAnsi="黑体" w:eastAsia="仿宋_GB2312"/>
              <w:sz w:val="32"/>
              <w:szCs w:val="32"/>
              <w:lang w:eastAsia="zh-CN"/>
            </w:rPr>
            <w:delText>人员</w:delText>
          </w:r>
        </w:del>
      </w:ins>
      <w:ins w:id="1486" w:author="tzq" w:date="2023-02-21T14:25:59Z">
        <w:del w:id="1487" w:author="唐公子" w:date="2025-03-03T12:39:26Z">
          <w:r>
            <w:rPr>
              <w:rFonts w:hint="eastAsia" w:ascii="仿宋_GB2312" w:hAnsi="黑体" w:eastAsia="仿宋_GB2312"/>
              <w:sz w:val="32"/>
              <w:szCs w:val="32"/>
              <w:lang w:eastAsia="zh-CN"/>
            </w:rPr>
            <w:delText>的</w:delText>
          </w:r>
        </w:del>
      </w:ins>
      <w:ins w:id="1488" w:author="tzq" w:date="2023-02-21T14:26:01Z">
        <w:del w:id="1489" w:author="唐公子" w:date="2025-03-03T12:39:26Z">
          <w:r>
            <w:rPr>
              <w:rFonts w:hint="eastAsia" w:ascii="仿宋_GB2312" w:hAnsi="黑体" w:eastAsia="仿宋_GB2312"/>
              <w:sz w:val="32"/>
              <w:szCs w:val="32"/>
              <w:lang w:eastAsia="zh-CN"/>
            </w:rPr>
            <w:delText>增加</w:delText>
          </w:r>
        </w:del>
      </w:ins>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rPr>
      </w:pPr>
      <w:del w:id="1490" w:author="tzq" w:date="2023-02-21T14:27:32Z">
        <w:r>
          <w:rPr>
            <w:rFonts w:hint="default" w:ascii="仿宋_GB2312" w:hAnsi="黑体" w:eastAsia="仿宋_GB2312" w:cs="仿宋_GB2312"/>
            <w:sz w:val="32"/>
            <w:szCs w:val="32"/>
            <w:lang w:val="en-US"/>
          </w:rPr>
          <w:delText>××</w:delText>
        </w:r>
      </w:del>
      <w:ins w:id="1491" w:author="tzq" w:date="2023-02-21T14:27:32Z">
        <w:r>
          <w:rPr>
            <w:rFonts w:hint="eastAsia" w:ascii="仿宋_GB2312" w:hAnsi="黑体" w:eastAsia="仿宋_GB2312" w:cs="仿宋_GB2312"/>
            <w:sz w:val="32"/>
            <w:szCs w:val="32"/>
            <w:lang w:val="en-US" w:eastAsia="zh-CN"/>
          </w:rPr>
          <w:t>2</w:t>
        </w:r>
      </w:ins>
      <w:ins w:id="1492" w:author="tzq" w:date="2023-02-21T14:27:33Z">
        <w:r>
          <w:rPr>
            <w:rFonts w:hint="eastAsia" w:ascii="仿宋_GB2312" w:hAnsi="黑体" w:eastAsia="仿宋_GB2312" w:cs="仿宋_GB2312"/>
            <w:sz w:val="32"/>
            <w:szCs w:val="32"/>
            <w:lang w:val="en-US" w:eastAsia="zh-CN"/>
          </w:rPr>
          <w:t>02</w:t>
        </w:r>
      </w:ins>
      <w:ins w:id="1493" w:author="tzq" w:date="2023-02-21T14:27:33Z">
        <w:del w:id="1494" w:author="唐公子" w:date="2026-03-03T09:17:08Z">
          <w:r>
            <w:rPr>
              <w:rFonts w:hint="default" w:ascii="仿宋_GB2312" w:hAnsi="黑体" w:eastAsia="仿宋_GB2312" w:cs="仿宋_GB2312"/>
              <w:sz w:val="32"/>
              <w:szCs w:val="32"/>
              <w:lang w:val="en-US" w:eastAsia="zh-CN"/>
            </w:rPr>
            <w:delText>3</w:delText>
          </w:r>
        </w:del>
      </w:ins>
      <w:ins w:id="1495" w:author="握不住的沙" w:date="2024-03-01T16:11:26Z">
        <w:del w:id="1496" w:author="唐公子" w:date="2026-03-03T09:17:08Z">
          <w:r>
            <w:rPr>
              <w:rFonts w:hint="default" w:ascii="仿宋_GB2312" w:hAnsi="黑体" w:eastAsia="仿宋_GB2312" w:cs="仿宋_GB2312"/>
              <w:sz w:val="32"/>
              <w:szCs w:val="32"/>
              <w:lang w:val="en-US" w:eastAsia="zh-CN"/>
            </w:rPr>
            <w:delText>4</w:delText>
          </w:r>
        </w:del>
      </w:ins>
      <w:ins w:id="1497" w:author="唐公子" w:date="2026-03-03T09:17:0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del w:id="1498" w:author="tzq" w:date="2023-02-21T14:27:37Z">
        <w:r>
          <w:rPr>
            <w:rFonts w:hint="eastAsia" w:ascii="仿宋_GB2312" w:hAnsi="黑体" w:eastAsia="仿宋_GB2312" w:cs="仿宋_GB2312"/>
            <w:sz w:val="32"/>
            <w:szCs w:val="32"/>
          </w:rPr>
          <w:delText>××</w:delText>
        </w:r>
      </w:del>
      <w:ins w:id="1499" w:author="tzq" w:date="2023-02-21T14:27:37Z">
        <w:r>
          <w:rPr>
            <w:rFonts w:hint="eastAsia" w:ascii="仿宋_GB2312" w:hAnsi="黑体" w:eastAsia="仿宋_GB2312" w:cs="仿宋_GB2312"/>
            <w:sz w:val="32"/>
            <w:szCs w:val="32"/>
            <w:lang w:eastAsia="zh-CN"/>
          </w:rPr>
          <w:t>儋州市</w:t>
        </w:r>
      </w:ins>
      <w:ins w:id="1500" w:author="tzq" w:date="2023-02-21T14:27:39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（部门本级或单位）</w:t>
      </w:r>
      <w:del w:id="1501" w:author="唐公子" w:date="2026-03-03T09:17:14Z">
        <w:r>
          <w:rPr>
            <w:rFonts w:hint="eastAsia" w:ascii="仿宋_GB2312" w:hAnsi="黑体" w:eastAsia="仿宋_GB2312" w:cs="仿宋_GB2312"/>
            <w:sz w:val="32"/>
            <w:szCs w:val="32"/>
          </w:rPr>
          <w:delText>、</w:delText>
        </w:r>
      </w:del>
      <w:del w:id="1502" w:author="唐公子" w:date="2026-03-03T09:17:14Z">
        <w:r>
          <w:rPr>
            <w:rFonts w:ascii="仿宋_GB2312" w:hAnsi="黑体" w:eastAsia="仿宋_GB2312" w:cs="仿宋_GB2312"/>
            <w:sz w:val="32"/>
            <w:szCs w:val="32"/>
          </w:rPr>
          <w:delText>……</w:delText>
        </w:r>
      </w:del>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公开部门预算时</w:t>
      </w:r>
      <w:r>
        <w:rPr>
          <w:rFonts w:hint="eastAsia" w:ascii="仿宋_GB2312" w:hAnsi="黑体" w:eastAsia="仿宋_GB2312" w:cs="仿宋_GB2312"/>
          <w:sz w:val="32"/>
          <w:szCs w:val="32"/>
        </w:rPr>
        <w:t>罗列</w:t>
      </w:r>
      <w:r>
        <w:rPr>
          <w:rFonts w:hint="eastAsia" w:ascii="仿宋_GB2312" w:hAnsi="黑体" w:eastAsia="仿宋_GB2312" w:cs="仿宋_GB2312"/>
          <w:sz w:val="32"/>
          <w:szCs w:val="32"/>
          <w:lang w:eastAsia="zh-CN"/>
        </w:rPr>
        <w:t>下属</w:t>
      </w:r>
      <w:r>
        <w:rPr>
          <w:rFonts w:hint="eastAsia" w:ascii="仿宋_GB2312" w:hAnsi="黑体" w:eastAsia="仿宋_GB2312" w:cs="仿宋_GB2312"/>
          <w:sz w:val="32"/>
          <w:szCs w:val="32"/>
        </w:rPr>
        <w:t>参照公务员法管理</w:t>
      </w:r>
      <w:r>
        <w:rPr>
          <w:rFonts w:hint="eastAsia" w:ascii="仿宋_GB2312" w:hAnsi="黑体" w:eastAsia="仿宋_GB2312" w:cs="仿宋_GB2312"/>
          <w:sz w:val="32"/>
          <w:szCs w:val="32"/>
          <w:lang w:eastAsia="zh-CN"/>
        </w:rPr>
        <w:t>的事业</w:t>
      </w:r>
      <w:r>
        <w:rPr>
          <w:rFonts w:hint="eastAsia" w:ascii="仿宋_GB2312" w:hAnsi="黑体" w:eastAsia="仿宋_GB2312" w:cs="仿宋_GB2312"/>
          <w:sz w:val="32"/>
          <w:szCs w:val="32"/>
        </w:rPr>
        <w:t>单位）等的机关运行经费预算</w:t>
      </w:r>
      <w:del w:id="1503" w:author="tzq" w:date="2023-02-21T14:27:45Z">
        <w:r>
          <w:rPr>
            <w:rFonts w:hint="default" w:ascii="仿宋_GB2312" w:hAnsi="黑体" w:eastAsia="仿宋_GB2312" w:cs="仿宋_GB2312"/>
            <w:sz w:val="32"/>
            <w:szCs w:val="32"/>
            <w:lang w:val="en-US"/>
          </w:rPr>
          <w:delText>××</w:delText>
        </w:r>
      </w:del>
      <w:ins w:id="1504" w:author="tzq" w:date="2023-02-21T14:27:4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del w:id="1505" w:author="tzq" w:date="2023-02-21T14:27:49Z">
        <w:r>
          <w:rPr>
            <w:rFonts w:hint="default" w:ascii="仿宋_GB2312" w:hAnsi="黑体" w:eastAsia="仿宋_GB2312" w:cs="仿宋_GB2312"/>
            <w:sz w:val="32"/>
            <w:szCs w:val="32"/>
            <w:lang w:val="en-US"/>
          </w:rPr>
          <w:delText>××</w:delText>
        </w:r>
      </w:del>
      <w:ins w:id="1506" w:author="tzq" w:date="2023-02-21T14:27:49Z">
        <w:r>
          <w:rPr>
            <w:rFonts w:hint="eastAsia" w:ascii="仿宋_GB2312" w:hAnsi="黑体" w:eastAsia="仿宋_GB2312" w:cs="仿宋_GB2312"/>
            <w:sz w:val="32"/>
            <w:szCs w:val="32"/>
            <w:lang w:val="en-US" w:eastAsia="zh-CN"/>
          </w:rPr>
          <w:t>202</w:t>
        </w:r>
      </w:ins>
      <w:ins w:id="1507" w:author="tzq" w:date="2023-02-21T14:27:49Z">
        <w:del w:id="1508" w:author="唐公子" w:date="2026-03-03T09:17:21Z">
          <w:r>
            <w:rPr>
              <w:rFonts w:hint="default" w:ascii="仿宋_GB2312" w:hAnsi="黑体" w:eastAsia="仿宋_GB2312" w:cs="仿宋_GB2312"/>
              <w:sz w:val="32"/>
              <w:szCs w:val="32"/>
              <w:lang w:val="en-US" w:eastAsia="zh-CN"/>
            </w:rPr>
            <w:delText>3</w:delText>
          </w:r>
        </w:del>
      </w:ins>
      <w:ins w:id="1509" w:author="握不住的沙" w:date="2024-03-01T16:11:31Z">
        <w:del w:id="1510" w:author="唐公子" w:date="2026-03-03T09:17:21Z">
          <w:r>
            <w:rPr>
              <w:rFonts w:hint="default" w:ascii="仿宋_GB2312" w:hAnsi="黑体" w:eastAsia="仿宋_GB2312" w:cs="仿宋_GB2312"/>
              <w:sz w:val="32"/>
              <w:szCs w:val="32"/>
              <w:lang w:val="en-US" w:eastAsia="zh-CN"/>
            </w:rPr>
            <w:delText>4</w:delText>
          </w:r>
        </w:del>
      </w:ins>
      <w:ins w:id="1511" w:author="唐公子" w:date="2026-03-03T09:17:21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del w:id="1512" w:author="tzq" w:date="2023-02-21T14:27:55Z">
        <w:r>
          <w:rPr>
            <w:rFonts w:hint="eastAsia" w:ascii="仿宋_GB2312" w:hAnsi="黑体" w:eastAsia="仿宋_GB2312" w:cs="仿宋_GB2312"/>
            <w:sz w:val="32"/>
            <w:szCs w:val="32"/>
          </w:rPr>
          <w:delText>××</w:delText>
        </w:r>
      </w:del>
      <w:ins w:id="1513" w:author="tzq" w:date="2023-02-21T14:27:55Z">
        <w:r>
          <w:rPr>
            <w:rFonts w:hint="eastAsia" w:ascii="仿宋_GB2312" w:hAnsi="黑体" w:eastAsia="仿宋_GB2312" w:cs="仿宋_GB2312"/>
            <w:sz w:val="32"/>
            <w:szCs w:val="32"/>
            <w:lang w:eastAsia="zh-CN"/>
          </w:rPr>
          <w:t>儋州市</w:t>
        </w:r>
      </w:ins>
      <w:ins w:id="1514" w:author="tzq" w:date="2023-02-21T14:27:56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lang w:eastAsia="zh-CN"/>
        </w:rPr>
        <w:t>（部门或</w:t>
      </w:r>
      <w:r>
        <w:rPr>
          <w:rFonts w:hint="eastAsia" w:ascii="仿宋_GB2312" w:hAnsi="黑体" w:eastAsia="仿宋_GB2312" w:cs="仿宋_GB2312"/>
          <w:sz w:val="32"/>
          <w:szCs w:val="32"/>
          <w:lang w:val="en-US" w:eastAsia="zh-CN"/>
        </w:rPr>
        <w:t>单位</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政府采购预算总额</w:t>
      </w:r>
      <w:del w:id="1515" w:author="tzq" w:date="2023-02-21T14:28:00Z">
        <w:r>
          <w:rPr>
            <w:rFonts w:hint="default" w:ascii="仿宋_GB2312" w:hAnsi="黑体" w:eastAsia="仿宋_GB2312" w:cs="仿宋_GB2312"/>
            <w:sz w:val="32"/>
            <w:szCs w:val="32"/>
            <w:lang w:val="en-US"/>
          </w:rPr>
          <w:delText>××</w:delText>
        </w:r>
      </w:del>
      <w:ins w:id="1516" w:author="tzq" w:date="2023-02-21T14:28:00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万元，其中：政府采购货物预算</w:t>
      </w:r>
      <w:del w:id="1517" w:author="tzq" w:date="2023-02-21T14:28:03Z">
        <w:r>
          <w:rPr>
            <w:rFonts w:hint="default" w:ascii="仿宋_GB2312" w:hAnsi="黑体" w:eastAsia="仿宋_GB2312" w:cs="仿宋_GB2312"/>
            <w:sz w:val="32"/>
            <w:szCs w:val="32"/>
            <w:lang w:val="en-US"/>
          </w:rPr>
          <w:delText>××</w:delText>
        </w:r>
      </w:del>
      <w:ins w:id="1518" w:author="tzq" w:date="2023-02-21T14:28:03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万元，政府采购工程预算</w:t>
      </w:r>
      <w:del w:id="1519" w:author="tzq" w:date="2023-02-21T14:28:05Z">
        <w:r>
          <w:rPr>
            <w:rFonts w:hint="default" w:ascii="仿宋_GB2312" w:hAnsi="黑体" w:eastAsia="仿宋_GB2312" w:cs="仿宋_GB2312"/>
            <w:sz w:val="32"/>
            <w:szCs w:val="32"/>
            <w:lang w:val="en-US"/>
          </w:rPr>
          <w:delText>××</w:delText>
        </w:r>
      </w:del>
      <w:ins w:id="1520" w:author="tzq" w:date="2023-02-21T14:28:05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万元，政府采购服务预算</w:t>
      </w:r>
      <w:del w:id="1521" w:author="tzq" w:date="2023-02-21T14:28:08Z">
        <w:r>
          <w:rPr>
            <w:rFonts w:hint="default" w:ascii="仿宋_GB2312" w:hAnsi="黑体" w:eastAsia="仿宋_GB2312" w:cs="仿宋_GB2312"/>
            <w:sz w:val="32"/>
            <w:szCs w:val="32"/>
            <w:lang w:val="en-US"/>
          </w:rPr>
          <w:delText>××</w:delText>
        </w:r>
      </w:del>
      <w:ins w:id="1522" w:author="tzq" w:date="2023-02-21T14:28:0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523" w:author="唐公子" w:date="2026-03-03T09:17:26Z">
        <w:r>
          <w:rPr>
            <w:rFonts w:hint="eastAsia" w:ascii="仿宋_GB2312" w:hAnsi="黑体" w:eastAsia="仿宋_GB2312"/>
            <w:sz w:val="32"/>
            <w:szCs w:val="32"/>
          </w:rPr>
          <w:delText>，</w:delText>
        </w:r>
      </w:del>
      <w:del w:id="1524" w:author="唐公子" w:date="2026-03-03T09:17:26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del w:id="1525" w:author="tzq" w:date="2023-02-21T14:28:18Z">
        <w:r>
          <w:rPr>
            <w:rFonts w:hint="default" w:ascii="仿宋_GB2312" w:hAnsi="黑体" w:eastAsia="仿宋_GB2312" w:cs="仿宋_GB2312"/>
            <w:sz w:val="32"/>
            <w:szCs w:val="32"/>
            <w:lang w:val="en-US"/>
          </w:rPr>
          <w:delText>××</w:delText>
        </w:r>
      </w:del>
      <w:ins w:id="1526" w:author="tzq" w:date="2023-02-21T14:28:18Z">
        <w:r>
          <w:rPr>
            <w:rFonts w:hint="eastAsia" w:ascii="仿宋_GB2312" w:hAnsi="黑体" w:eastAsia="仿宋_GB2312" w:cs="仿宋_GB2312"/>
            <w:sz w:val="32"/>
            <w:szCs w:val="32"/>
            <w:lang w:val="en-US" w:eastAsia="zh-CN"/>
          </w:rPr>
          <w:t>202</w:t>
        </w:r>
      </w:ins>
      <w:ins w:id="1527" w:author="tzq" w:date="2023-02-21T14:28:20Z">
        <w:del w:id="1528" w:author="唐公子" w:date="2026-03-03T09:17:35Z">
          <w:r>
            <w:rPr>
              <w:rFonts w:hint="default" w:ascii="仿宋_GB2312" w:hAnsi="黑体" w:eastAsia="仿宋_GB2312" w:cs="仿宋_GB2312"/>
              <w:sz w:val="32"/>
              <w:szCs w:val="32"/>
              <w:lang w:val="en-US" w:eastAsia="zh-CN"/>
            </w:rPr>
            <w:delText>2</w:delText>
          </w:r>
        </w:del>
      </w:ins>
      <w:ins w:id="1529" w:author="握不住的沙" w:date="2024-03-01T16:11:46Z">
        <w:del w:id="1530" w:author="唐公子" w:date="2026-03-03T09:17:35Z">
          <w:r>
            <w:rPr>
              <w:rFonts w:hint="default" w:ascii="仿宋_GB2312" w:hAnsi="黑体" w:eastAsia="仿宋_GB2312" w:cs="仿宋_GB2312"/>
              <w:sz w:val="32"/>
              <w:szCs w:val="32"/>
              <w:lang w:val="en-US" w:eastAsia="zh-CN"/>
            </w:rPr>
            <w:delText>3</w:delText>
          </w:r>
        </w:del>
      </w:ins>
      <w:ins w:id="1531" w:author="唐公子" w:date="2026-03-03T09:17:3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年12月31日，</w:t>
      </w:r>
      <w:del w:id="1532" w:author="tzq" w:date="2023-02-21T14:28:25Z">
        <w:r>
          <w:rPr>
            <w:rFonts w:hint="eastAsia" w:ascii="仿宋_GB2312" w:hAnsi="黑体" w:eastAsia="仿宋_GB2312" w:cs="仿宋_GB2312"/>
            <w:sz w:val="32"/>
            <w:szCs w:val="32"/>
          </w:rPr>
          <w:delText>××</w:delText>
        </w:r>
      </w:del>
      <w:ins w:id="1533" w:author="tzq" w:date="2023-02-21T14:28:25Z">
        <w:r>
          <w:rPr>
            <w:rFonts w:hint="eastAsia" w:ascii="仿宋_GB2312" w:hAnsi="黑体" w:eastAsia="仿宋_GB2312" w:cs="仿宋_GB2312"/>
            <w:sz w:val="32"/>
            <w:szCs w:val="32"/>
            <w:lang w:eastAsia="zh-CN"/>
          </w:rPr>
          <w:t>儋州市</w:t>
        </w:r>
      </w:ins>
      <w:ins w:id="1534" w:author="tzq" w:date="2023-02-21T14:28:26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（部门或单位）本级及下属各预算单位共有车辆</w:t>
      </w:r>
      <w:del w:id="1535" w:author="tzq" w:date="2023-02-21T14:28:29Z">
        <w:r>
          <w:rPr>
            <w:rFonts w:hint="default" w:ascii="仿宋_GB2312" w:hAnsi="黑体" w:eastAsia="仿宋_GB2312" w:cs="仿宋_GB2312"/>
            <w:sz w:val="32"/>
            <w:szCs w:val="32"/>
            <w:lang w:val="en-US"/>
          </w:rPr>
          <w:delText>××</w:delText>
        </w:r>
      </w:del>
      <w:ins w:id="1536" w:author="tzq" w:date="2023-02-21T14:28:29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辆，其中，领导干部用车</w:t>
      </w:r>
      <w:del w:id="1537" w:author="tzq" w:date="2023-02-21T14:28:32Z">
        <w:r>
          <w:rPr>
            <w:rFonts w:hint="default" w:ascii="仿宋_GB2312" w:hAnsi="黑体" w:eastAsia="仿宋_GB2312" w:cs="仿宋_GB2312"/>
            <w:sz w:val="32"/>
            <w:szCs w:val="32"/>
            <w:lang w:val="en-US"/>
          </w:rPr>
          <w:delText>××</w:delText>
        </w:r>
      </w:del>
      <w:ins w:id="1538" w:author="tzq" w:date="2023-02-21T14:28:32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辆，机要通信应急用车</w:t>
      </w:r>
      <w:del w:id="1539" w:author="tzq" w:date="2023-02-21T14:28:35Z">
        <w:r>
          <w:rPr>
            <w:rFonts w:hint="default" w:ascii="仿宋_GB2312" w:hAnsi="黑体" w:eastAsia="仿宋_GB2312" w:cs="仿宋_GB2312"/>
            <w:sz w:val="32"/>
            <w:szCs w:val="32"/>
            <w:lang w:val="en-US"/>
          </w:rPr>
          <w:delText>××</w:delText>
        </w:r>
      </w:del>
      <w:ins w:id="1540" w:author="tzq" w:date="2023-02-21T14:28:35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辆、一般执法执勤用车</w:t>
      </w:r>
      <w:del w:id="1541" w:author="tzq" w:date="2023-02-21T14:28:38Z">
        <w:r>
          <w:rPr>
            <w:rFonts w:hint="default" w:ascii="仿宋_GB2312" w:hAnsi="黑体" w:eastAsia="仿宋_GB2312" w:cs="仿宋_GB2312"/>
            <w:sz w:val="32"/>
            <w:szCs w:val="32"/>
            <w:lang w:val="en-US"/>
          </w:rPr>
          <w:delText>××</w:delText>
        </w:r>
      </w:del>
      <w:ins w:id="1542" w:author="tzq" w:date="2023-02-21T14:28:38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辆、特种专业技术用车</w:t>
      </w:r>
      <w:del w:id="1543" w:author="tzq" w:date="2023-02-21T14:28:40Z">
        <w:r>
          <w:rPr>
            <w:rFonts w:hint="default" w:ascii="仿宋_GB2312" w:hAnsi="黑体" w:eastAsia="仿宋_GB2312" w:cs="仿宋_GB2312"/>
            <w:sz w:val="32"/>
            <w:szCs w:val="32"/>
            <w:lang w:val="en-US"/>
          </w:rPr>
          <w:delText>××</w:delText>
        </w:r>
      </w:del>
      <w:ins w:id="1544" w:author="tzq" w:date="2023-02-21T14:28:40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辆、其他用车</w:t>
      </w:r>
      <w:del w:id="1545" w:author="tzq" w:date="2023-02-21T14:28:42Z">
        <w:r>
          <w:rPr>
            <w:rFonts w:hint="default" w:ascii="仿宋_GB2312" w:hAnsi="黑体" w:eastAsia="仿宋_GB2312" w:cs="仿宋_GB2312"/>
            <w:sz w:val="32"/>
            <w:szCs w:val="32"/>
            <w:lang w:val="en-US"/>
          </w:rPr>
          <w:delText>××</w:delText>
        </w:r>
      </w:del>
      <w:ins w:id="1546" w:author="tzq" w:date="2023-02-21T14:28:42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辆。单位价值100万元以上设备</w:t>
      </w:r>
      <w:del w:id="1547" w:author="tzq" w:date="2023-02-21T14:28:45Z">
        <w:r>
          <w:rPr>
            <w:rFonts w:hint="default" w:ascii="仿宋_GB2312" w:hAnsi="黑体" w:eastAsia="仿宋_GB2312" w:cs="仿宋_GB2312"/>
            <w:sz w:val="32"/>
            <w:szCs w:val="32"/>
            <w:lang w:val="en-US"/>
          </w:rPr>
          <w:delText>××</w:delText>
        </w:r>
      </w:del>
      <w:ins w:id="1548" w:author="tzq" w:date="2023-02-21T14:28:45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r>
        <w:rPr>
          <w:rFonts w:hint="eastAsia" w:ascii="仿宋_GB2312" w:hAnsi="仿宋_GB2312" w:eastAsia="仿宋_GB2312" w:cs="仿宋_GB2312"/>
          <w:sz w:val="24"/>
          <w:szCs w:val="24"/>
          <w:lang w:eastAsia="zh-CN"/>
        </w:rPr>
        <w:t>（从部门预算批复表</w:t>
      </w:r>
      <w:r>
        <w:rPr>
          <w:rFonts w:hint="eastAsia" w:ascii="仿宋_GB2312" w:hAnsi="仿宋_GB2312" w:eastAsia="仿宋_GB2312" w:cs="仿宋_GB2312"/>
          <w:sz w:val="24"/>
          <w:szCs w:val="24"/>
          <w:lang w:val="en-US" w:eastAsia="zh-CN"/>
        </w:rPr>
        <w:t>19中取数填写</w:t>
      </w:r>
      <w:r>
        <w:rPr>
          <w:rFonts w:hint="eastAsia" w:ascii="仿宋_GB2312" w:hAnsi="仿宋_GB2312" w:eastAsia="仿宋_GB2312" w:cs="仿宋_GB2312"/>
          <w:sz w:val="24"/>
          <w:szCs w:val="24"/>
          <w:lang w:eastAsia="zh-CN"/>
        </w:rPr>
        <w:t>）</w:t>
      </w:r>
    </w:p>
    <w:p>
      <w:pPr>
        <w:ind w:firstLine="640" w:firstLineChars="200"/>
        <w:rPr>
          <w:rFonts w:ascii="仿宋_GB2312" w:hAnsi="黑体" w:eastAsia="仿宋_GB2312"/>
          <w:sz w:val="32"/>
          <w:szCs w:val="32"/>
        </w:rPr>
      </w:pPr>
      <w:del w:id="1549" w:author="tzq" w:date="2023-02-21T14:29:00Z">
        <w:r>
          <w:rPr>
            <w:rFonts w:hint="default" w:ascii="仿宋_GB2312" w:hAnsi="黑体" w:eastAsia="仿宋_GB2312" w:cs="仿宋_GB2312"/>
            <w:sz w:val="32"/>
            <w:szCs w:val="32"/>
            <w:lang w:val="en-US"/>
          </w:rPr>
          <w:delText>××</w:delText>
        </w:r>
      </w:del>
      <w:ins w:id="1550" w:author="tzq" w:date="2023-02-21T14:29:00Z">
        <w:r>
          <w:rPr>
            <w:rFonts w:hint="eastAsia" w:ascii="仿宋_GB2312" w:hAnsi="黑体" w:eastAsia="仿宋_GB2312" w:cs="仿宋_GB2312"/>
            <w:sz w:val="32"/>
            <w:szCs w:val="32"/>
            <w:lang w:val="en-US" w:eastAsia="zh-CN"/>
          </w:rPr>
          <w:t>20</w:t>
        </w:r>
      </w:ins>
      <w:ins w:id="1551" w:author="tzq" w:date="2023-02-21T14:29:02Z">
        <w:r>
          <w:rPr>
            <w:rFonts w:hint="eastAsia" w:ascii="仿宋_GB2312" w:hAnsi="黑体" w:eastAsia="仿宋_GB2312" w:cs="仿宋_GB2312"/>
            <w:sz w:val="32"/>
            <w:szCs w:val="32"/>
            <w:lang w:val="en-US" w:eastAsia="zh-CN"/>
          </w:rPr>
          <w:t>2</w:t>
        </w:r>
      </w:ins>
      <w:ins w:id="1552" w:author="tzq" w:date="2023-02-21T14:29:02Z">
        <w:del w:id="1553" w:author="唐公子" w:date="2026-03-03T09:17:53Z">
          <w:r>
            <w:rPr>
              <w:rFonts w:hint="default" w:ascii="仿宋_GB2312" w:hAnsi="黑体" w:eastAsia="仿宋_GB2312" w:cs="仿宋_GB2312"/>
              <w:sz w:val="32"/>
              <w:szCs w:val="32"/>
              <w:lang w:val="en-US" w:eastAsia="zh-CN"/>
            </w:rPr>
            <w:delText>2</w:delText>
          </w:r>
        </w:del>
      </w:ins>
      <w:ins w:id="1554" w:author="握不住的沙" w:date="2024-03-01T16:11:54Z">
        <w:del w:id="1555" w:author="唐公子" w:date="2026-03-03T09:17:53Z">
          <w:r>
            <w:rPr>
              <w:rFonts w:hint="default" w:ascii="仿宋_GB2312" w:hAnsi="黑体" w:eastAsia="仿宋_GB2312" w:cs="仿宋_GB2312"/>
              <w:sz w:val="32"/>
              <w:szCs w:val="32"/>
              <w:lang w:val="en-US" w:eastAsia="zh-CN"/>
            </w:rPr>
            <w:delText>4</w:delText>
          </w:r>
        </w:del>
      </w:ins>
      <w:ins w:id="1556" w:author="唐公子" w:date="2026-03-03T09:17:53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del w:id="1557" w:author="tzq" w:date="2023-02-21T14:29:06Z">
        <w:r>
          <w:rPr>
            <w:rFonts w:hint="eastAsia" w:ascii="仿宋_GB2312" w:hAnsi="黑体" w:eastAsia="仿宋_GB2312" w:cs="仿宋_GB2312"/>
            <w:sz w:val="32"/>
            <w:szCs w:val="32"/>
          </w:rPr>
          <w:delText>××</w:delText>
        </w:r>
      </w:del>
      <w:ins w:id="1558" w:author="tzq" w:date="2023-02-21T14:29:06Z">
        <w:r>
          <w:rPr>
            <w:rFonts w:hint="eastAsia" w:ascii="仿宋_GB2312" w:hAnsi="黑体" w:eastAsia="仿宋_GB2312" w:cs="仿宋_GB2312"/>
            <w:sz w:val="32"/>
            <w:szCs w:val="32"/>
            <w:lang w:eastAsia="zh-CN"/>
          </w:rPr>
          <w:t>儋州市</w:t>
        </w:r>
      </w:ins>
      <w:ins w:id="1559" w:author="tzq" w:date="2023-02-21T14:29:08Z">
        <w:r>
          <w:rPr>
            <w:rFonts w:hint="eastAsia" w:ascii="仿宋_GB2312" w:hAnsi="黑体" w:eastAsia="仿宋_GB2312" w:cs="仿宋_GB2312"/>
            <w:sz w:val="32"/>
            <w:szCs w:val="32"/>
            <w:lang w:eastAsia="zh-CN"/>
          </w:rPr>
          <w:t>西华中心小学</w:t>
        </w:r>
      </w:ins>
      <w:r>
        <w:rPr>
          <w:rFonts w:hint="eastAsia" w:ascii="仿宋_GB2312" w:hAnsi="黑体" w:eastAsia="仿宋_GB2312" w:cs="仿宋_GB2312"/>
          <w:sz w:val="32"/>
          <w:szCs w:val="32"/>
        </w:rPr>
        <w:t>（部门或单位）</w:t>
      </w:r>
      <w:del w:id="1560" w:author="tzq" w:date="2023-02-21T14:32:28Z">
        <w:r>
          <w:rPr>
            <w:rFonts w:hint="default" w:ascii="仿宋_GB2312" w:hAnsi="黑体" w:eastAsia="仿宋_GB2312" w:cs="仿宋_GB2312"/>
            <w:sz w:val="32"/>
            <w:szCs w:val="32"/>
            <w:lang w:val="en-US"/>
          </w:rPr>
          <w:delText>××</w:delText>
        </w:r>
      </w:del>
      <w:ins w:id="1561" w:author="tzq" w:date="2023-02-21T14:32:28Z">
        <w:r>
          <w:rPr>
            <w:rFonts w:hint="eastAsia" w:ascii="仿宋_GB2312" w:hAnsi="黑体" w:eastAsia="仿宋_GB2312" w:cs="仿宋_GB2312"/>
            <w:sz w:val="32"/>
            <w:szCs w:val="32"/>
            <w:lang w:val="en-US" w:eastAsia="zh-CN"/>
          </w:rPr>
          <w:t>17</w:t>
        </w:r>
      </w:ins>
      <w:r>
        <w:rPr>
          <w:rFonts w:hint="eastAsia" w:ascii="仿宋_GB2312" w:hAnsi="黑体" w:eastAsia="仿宋_GB2312" w:cs="仿宋_GB2312"/>
          <w:sz w:val="32"/>
          <w:szCs w:val="32"/>
        </w:rPr>
        <w:t>个项目实行绩效目标管理，涉及一般公共预算</w:t>
      </w:r>
      <w:del w:id="1562" w:author="唐公子" w:date="2026-03-03T09:18:08Z">
        <w:r>
          <w:rPr>
            <w:rFonts w:hint="default" w:ascii="仿宋_GB2312" w:hAnsi="黑体" w:eastAsia="仿宋_GB2312" w:cs="仿宋_GB2312"/>
            <w:sz w:val="32"/>
            <w:szCs w:val="32"/>
            <w:lang w:val="en-US"/>
          </w:rPr>
          <w:delText>××</w:delText>
        </w:r>
      </w:del>
      <w:ins w:id="1563" w:author="tzq" w:date="2023-02-21T14:40:39Z">
        <w:del w:id="1564" w:author="唐公子" w:date="2026-03-03T09:18:08Z">
          <w:r>
            <w:rPr>
              <w:rFonts w:hint="default" w:ascii="仿宋_GB2312" w:hAnsi="黑体" w:eastAsia="仿宋_GB2312" w:cs="仿宋_GB2312"/>
              <w:sz w:val="32"/>
              <w:szCs w:val="32"/>
              <w:lang w:val="en-US" w:eastAsia="zh-CN"/>
            </w:rPr>
            <w:delText>2219</w:delText>
          </w:r>
        </w:del>
      </w:ins>
      <w:ins w:id="1565" w:author="tzq" w:date="2023-02-21T14:40:40Z">
        <w:del w:id="1566" w:author="唐公子" w:date="2026-03-03T09:18:08Z">
          <w:r>
            <w:rPr>
              <w:rFonts w:hint="default" w:ascii="仿宋_GB2312" w:hAnsi="黑体" w:eastAsia="仿宋_GB2312" w:cs="仿宋_GB2312"/>
              <w:sz w:val="32"/>
              <w:szCs w:val="32"/>
              <w:lang w:val="en-US" w:eastAsia="zh-CN"/>
            </w:rPr>
            <w:delText>.</w:delText>
          </w:r>
        </w:del>
      </w:ins>
      <w:ins w:id="1567" w:author="tzq" w:date="2023-02-21T14:40:41Z">
        <w:del w:id="1568" w:author="唐公子" w:date="2026-03-03T09:18:08Z">
          <w:r>
            <w:rPr>
              <w:rFonts w:hint="default" w:ascii="仿宋_GB2312" w:hAnsi="黑体" w:eastAsia="仿宋_GB2312" w:cs="仿宋_GB2312"/>
              <w:sz w:val="32"/>
              <w:szCs w:val="32"/>
              <w:lang w:val="en-US" w:eastAsia="zh-CN"/>
            </w:rPr>
            <w:delText>89</w:delText>
          </w:r>
        </w:del>
      </w:ins>
      <w:ins w:id="1569" w:author="握不住的沙" w:date="2024-03-01T16:13:20Z">
        <w:del w:id="1570" w:author="唐公子" w:date="2026-03-03T09:18:08Z">
          <w:r>
            <w:rPr>
              <w:rFonts w:hint="default" w:ascii="仿宋_GB2312" w:hAnsi="黑体" w:eastAsia="仿宋_GB2312" w:cs="仿宋_GB2312"/>
              <w:sz w:val="32"/>
              <w:szCs w:val="32"/>
              <w:lang w:val="en-US" w:eastAsia="zh-CN"/>
            </w:rPr>
            <w:delText>27</w:delText>
          </w:r>
        </w:del>
      </w:ins>
      <w:ins w:id="1571" w:author="握不住的沙" w:date="2024-03-01T16:13:21Z">
        <w:del w:id="1572" w:author="唐公子" w:date="2026-03-03T09:18:08Z">
          <w:r>
            <w:rPr>
              <w:rFonts w:hint="default" w:ascii="仿宋_GB2312" w:hAnsi="黑体" w:eastAsia="仿宋_GB2312" w:cs="仿宋_GB2312"/>
              <w:sz w:val="32"/>
              <w:szCs w:val="32"/>
              <w:lang w:val="en-US" w:eastAsia="zh-CN"/>
            </w:rPr>
            <w:delText>2</w:delText>
          </w:r>
        </w:del>
      </w:ins>
      <w:ins w:id="1573" w:author="握不住的沙" w:date="2024-03-01T16:13:22Z">
        <w:del w:id="1574" w:author="唐公子" w:date="2026-03-03T09:18:08Z">
          <w:r>
            <w:rPr>
              <w:rFonts w:hint="default" w:ascii="仿宋_GB2312" w:hAnsi="黑体" w:eastAsia="仿宋_GB2312" w:cs="仿宋_GB2312"/>
              <w:sz w:val="32"/>
              <w:szCs w:val="32"/>
              <w:lang w:val="en-US" w:eastAsia="zh-CN"/>
            </w:rPr>
            <w:delText>0.</w:delText>
          </w:r>
        </w:del>
      </w:ins>
      <w:ins w:id="1575" w:author="握不住的沙" w:date="2024-03-01T16:13:23Z">
        <w:del w:id="1576" w:author="唐公子" w:date="2026-03-03T09:18:08Z">
          <w:r>
            <w:rPr>
              <w:rFonts w:hint="default" w:ascii="仿宋_GB2312" w:hAnsi="黑体" w:eastAsia="仿宋_GB2312" w:cs="仿宋_GB2312"/>
              <w:sz w:val="32"/>
              <w:szCs w:val="32"/>
              <w:lang w:val="en-US" w:eastAsia="zh-CN"/>
            </w:rPr>
            <w:delText>03</w:delText>
          </w:r>
        </w:del>
      </w:ins>
      <w:ins w:id="1577" w:author="唐公子" w:date="2026-03-03T09:18:08Z">
        <w:r>
          <w:rPr>
            <w:rFonts w:hint="eastAsia" w:ascii="仿宋_GB2312" w:hAnsi="黑体" w:eastAsia="仿宋_GB2312" w:cs="仿宋_GB2312"/>
            <w:sz w:val="32"/>
            <w:szCs w:val="32"/>
            <w:lang w:val="en-US" w:eastAsia="zh-CN"/>
          </w:rPr>
          <w:t>24</w:t>
        </w:r>
      </w:ins>
      <w:ins w:id="1578" w:author="唐公子" w:date="2026-03-03T09:18:09Z">
        <w:r>
          <w:rPr>
            <w:rFonts w:hint="eastAsia" w:ascii="仿宋_GB2312" w:hAnsi="黑体" w:eastAsia="仿宋_GB2312" w:cs="仿宋_GB2312"/>
            <w:sz w:val="32"/>
            <w:szCs w:val="32"/>
            <w:lang w:val="en-US" w:eastAsia="zh-CN"/>
          </w:rPr>
          <w:t>38</w:t>
        </w:r>
      </w:ins>
      <w:ins w:id="1579" w:author="唐公子" w:date="2026-03-03T09:18:10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万元、政府性基金</w:t>
      </w:r>
      <w:del w:id="1580" w:author="tzq" w:date="2023-02-21T14:33:58Z">
        <w:r>
          <w:rPr>
            <w:rFonts w:hint="default" w:ascii="仿宋_GB2312" w:hAnsi="黑体" w:eastAsia="仿宋_GB2312" w:cs="仿宋_GB2312"/>
            <w:sz w:val="32"/>
            <w:szCs w:val="32"/>
            <w:lang w:val="en-US"/>
          </w:rPr>
          <w:delText>××</w:delText>
        </w:r>
      </w:del>
      <w:ins w:id="1581" w:author="tzq" w:date="2023-02-21T14:33:5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del w:id="1582" w:author="唐公子" w:date="2026-03-03T09:18:15Z">
        <w:r>
          <w:rPr>
            <w:rFonts w:hint="eastAsia" w:ascii="仿宋_GB2312" w:hAnsi="黑体" w:eastAsia="仿宋_GB2312"/>
            <w:sz w:val="32"/>
            <w:szCs w:val="32"/>
          </w:rPr>
          <w:delText>、</w:delText>
        </w:r>
      </w:del>
      <w:del w:id="1583" w:author="唐公子" w:date="2026-03-03T09:18:15Z">
        <w:r>
          <w:rPr>
            <w:rFonts w:ascii="仿宋_GB2312" w:hAnsi="黑体" w:eastAsia="仿宋_GB2312"/>
            <w:sz w:val="32"/>
            <w:szCs w:val="32"/>
          </w:rPr>
          <w:delText>……</w:delText>
        </w:r>
      </w:del>
      <w:r>
        <w:rPr>
          <w:rFonts w:hint="eastAsia" w:ascii="仿宋_GB2312" w:hAnsi="黑体" w:eastAsia="仿宋_GB2312"/>
          <w:sz w:val="32"/>
          <w:szCs w:val="32"/>
        </w:rPr>
        <w:t>。</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zq">
    <w15:presenceInfo w15:providerId="None" w15:userId="tzq"/>
  </w15:person>
  <w15:person w15:author="唐公子">
    <w15:presenceInfo w15:providerId="WPS Office" w15:userId="275505747"/>
  </w15:person>
  <w15:person w15:author="握不住的沙">
    <w15:presenceInfo w15:providerId="WPS Office" w15:userId="3159596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trackRevisions w:val="true"/>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ZjU2OGYzYTMxNjZjZTQyMGIxMjJmNmNlNzc3MmUifQ=="/>
  </w:docVars>
  <w:rsids>
    <w:rsidRoot w:val="00000000"/>
    <w:rsid w:val="02571C51"/>
    <w:rsid w:val="071D689A"/>
    <w:rsid w:val="10DD5FC9"/>
    <w:rsid w:val="11DFAF94"/>
    <w:rsid w:val="175FF740"/>
    <w:rsid w:val="19D5DA33"/>
    <w:rsid w:val="1A565ABA"/>
    <w:rsid w:val="1F3609B9"/>
    <w:rsid w:val="1FBF8E30"/>
    <w:rsid w:val="24444CC9"/>
    <w:rsid w:val="26406017"/>
    <w:rsid w:val="29F95468"/>
    <w:rsid w:val="2BDF0DC0"/>
    <w:rsid w:val="2FF7110D"/>
    <w:rsid w:val="2FFFCED3"/>
    <w:rsid w:val="350F6649"/>
    <w:rsid w:val="394203E7"/>
    <w:rsid w:val="3BFC0D95"/>
    <w:rsid w:val="3D283E28"/>
    <w:rsid w:val="3D363AAD"/>
    <w:rsid w:val="3F7FB4B5"/>
    <w:rsid w:val="3FAD4D11"/>
    <w:rsid w:val="463F014B"/>
    <w:rsid w:val="463F53B5"/>
    <w:rsid w:val="493A685C"/>
    <w:rsid w:val="4FB80849"/>
    <w:rsid w:val="5DB7E539"/>
    <w:rsid w:val="5E037528"/>
    <w:rsid w:val="5EEE0FCB"/>
    <w:rsid w:val="658D125C"/>
    <w:rsid w:val="662F341A"/>
    <w:rsid w:val="66DACB0B"/>
    <w:rsid w:val="670F44DD"/>
    <w:rsid w:val="697BF56A"/>
    <w:rsid w:val="6B6CE30F"/>
    <w:rsid w:val="6C7565BB"/>
    <w:rsid w:val="6C7F1319"/>
    <w:rsid w:val="6CA229B7"/>
    <w:rsid w:val="6DDF74AC"/>
    <w:rsid w:val="6F7C4671"/>
    <w:rsid w:val="6FAF0D8D"/>
    <w:rsid w:val="6FCFCADC"/>
    <w:rsid w:val="6FFA4FE6"/>
    <w:rsid w:val="73A23FED"/>
    <w:rsid w:val="75FB0B04"/>
    <w:rsid w:val="790FA3D4"/>
    <w:rsid w:val="79F7B683"/>
    <w:rsid w:val="7CE4360A"/>
    <w:rsid w:val="7D73BCCE"/>
    <w:rsid w:val="7DE79FA0"/>
    <w:rsid w:val="7DEBCAFF"/>
    <w:rsid w:val="7EDD8B29"/>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929</Words>
  <Characters>996</Characters>
  <Lines>27</Lines>
  <Paragraphs>7</Paragraphs>
  <TotalTime>1624</TotalTime>
  <ScaleCrop>false</ScaleCrop>
  <LinksUpToDate>false</LinksUpToDate>
  <CharactersWithSpaces>1015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user</cp:lastModifiedBy>
  <cp:lastPrinted>2023-02-07T18:02:00Z</cp:lastPrinted>
  <dcterms:modified xsi:type="dcterms:W3CDTF">2026-03-04T09:38:09Z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FA6E2E5ED996477C85BBC24C99419751_13</vt:lpwstr>
  </property>
  <property fmtid="{D5CDD505-2E9C-101B-9397-08002B2CF9AE}" pid="4" name="KSOTemplateDocerSaveRecord">
    <vt:lpwstr>eyJoZGlkIjoiYjlhMTk2ZjFjNzUwMjQzMmYwMjMwMGZhZGY3YjQ2ZDAiLCJ1c2VySWQiOiI0NTI2MzA2NjAifQ==</vt:lpwstr>
  </property>
</Properties>
</file>