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lenovo" w:date="2026-03-05T11:37:44Z">
        <w:r>
          <w:rPr>
            <w:rFonts w:hint="eastAsia"/>
            <w:sz w:val="52"/>
            <w:szCs w:val="52"/>
            <w:u w:val="single"/>
            <w:lang w:val="en-US" w:eastAsia="zh-CN"/>
          </w:rPr>
          <w:t>儋州市</w:t>
        </w:r>
      </w:ins>
      <w:ins w:id="1" w:author="lenovo" w:date="2026-03-05T11:37:46Z">
        <w:r>
          <w:rPr>
            <w:rFonts w:hint="eastAsia"/>
            <w:sz w:val="52"/>
            <w:szCs w:val="52"/>
            <w:u w:val="single"/>
            <w:lang w:val="en-US" w:eastAsia="zh-CN"/>
          </w:rPr>
          <w:t>东成</w:t>
        </w:r>
      </w:ins>
      <w:ins w:id="2" w:author="lenovo" w:date="2026-03-05T11:37:47Z">
        <w:r>
          <w:rPr>
            <w:rFonts w:hint="eastAsia"/>
            <w:sz w:val="52"/>
            <w:szCs w:val="52"/>
            <w:u w:val="single"/>
            <w:lang w:val="en-US" w:eastAsia="zh-CN"/>
          </w:rPr>
          <w:t>镇</w:t>
        </w:r>
      </w:ins>
      <w:ins w:id="3" w:author="lenovo" w:date="2026-03-05T11:37:48Z">
        <w:r>
          <w:rPr>
            <w:rFonts w:hint="eastAsia"/>
            <w:sz w:val="52"/>
            <w:szCs w:val="52"/>
            <w:u w:val="single"/>
            <w:lang w:val="en-US" w:eastAsia="zh-CN"/>
          </w:rPr>
          <w:t>中心</w:t>
        </w:r>
      </w:ins>
      <w:ins w:id="4" w:author="lenovo" w:date="2026-03-05T11:37:49Z">
        <w:r>
          <w:rPr>
            <w:rFonts w:hint="eastAsia"/>
            <w:sz w:val="52"/>
            <w:szCs w:val="52"/>
            <w:u w:val="single"/>
            <w:lang w:val="en-US" w:eastAsia="zh-CN"/>
          </w:rPr>
          <w:t>学校</w:t>
        </w:r>
      </w:ins>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5" w:author="lenovo" w:date="2026-03-05T11:38:00Z">
        <w:r>
          <w:rPr>
            <w:rFonts w:hint="eastAsia" w:ascii="方正黑体_GBK" w:hAnsi="方正黑体_GBK" w:eastAsia="方正黑体_GBK" w:cs="方正黑体_GBK"/>
            <w:sz w:val="32"/>
            <w:szCs w:val="32"/>
            <w:u w:val="none"/>
            <w:lang w:val="en-US" w:eastAsia="zh-CN"/>
          </w:rPr>
          <w:t>儋州市</w:t>
        </w:r>
      </w:ins>
      <w:ins w:id="6" w:author="lenovo" w:date="2026-03-05T11:38:01Z">
        <w:r>
          <w:rPr>
            <w:rFonts w:hint="eastAsia" w:ascii="方正黑体_GBK" w:hAnsi="方正黑体_GBK" w:eastAsia="方正黑体_GBK" w:cs="方正黑体_GBK"/>
            <w:sz w:val="32"/>
            <w:szCs w:val="32"/>
            <w:u w:val="none"/>
            <w:lang w:val="en-US" w:eastAsia="zh-CN"/>
          </w:rPr>
          <w:t>东成</w:t>
        </w:r>
      </w:ins>
      <w:ins w:id="7" w:author="lenovo" w:date="2026-03-05T11:38:02Z">
        <w:r>
          <w:rPr>
            <w:rFonts w:hint="eastAsia" w:ascii="方正黑体_GBK" w:hAnsi="方正黑体_GBK" w:eastAsia="方正黑体_GBK" w:cs="方正黑体_GBK"/>
            <w:sz w:val="32"/>
            <w:szCs w:val="32"/>
            <w:u w:val="none"/>
            <w:lang w:val="en-US" w:eastAsia="zh-CN"/>
          </w:rPr>
          <w:t>镇</w:t>
        </w:r>
      </w:ins>
      <w:ins w:id="8" w:author="lenovo" w:date="2026-03-05T11:38:03Z">
        <w:r>
          <w:rPr>
            <w:rFonts w:hint="eastAsia" w:ascii="方正黑体_GBK" w:hAnsi="方正黑体_GBK" w:eastAsia="方正黑体_GBK" w:cs="方正黑体_GBK"/>
            <w:sz w:val="32"/>
            <w:szCs w:val="32"/>
            <w:u w:val="none"/>
            <w:lang w:val="en-US" w:eastAsia="zh-CN"/>
          </w:rPr>
          <w:t>中</w:t>
        </w:r>
      </w:ins>
      <w:ins w:id="9" w:author="lenovo" w:date="2026-03-05T11:38:08Z">
        <w:r>
          <w:rPr>
            <w:rFonts w:hint="eastAsia" w:ascii="方正黑体_GBK" w:hAnsi="方正黑体_GBK" w:eastAsia="方正黑体_GBK" w:cs="方正黑体_GBK"/>
            <w:sz w:val="32"/>
            <w:szCs w:val="32"/>
            <w:u w:val="none"/>
            <w:lang w:val="en-US" w:eastAsia="zh-CN"/>
          </w:rPr>
          <w:t>心</w:t>
        </w:r>
      </w:ins>
      <w:ins w:id="10" w:author="lenovo" w:date="2026-03-05T11:38:09Z">
        <w:r>
          <w:rPr>
            <w:rFonts w:hint="eastAsia" w:ascii="方正黑体_GBK" w:hAnsi="方正黑体_GBK" w:eastAsia="方正黑体_GBK" w:cs="方正黑体_GBK"/>
            <w:sz w:val="32"/>
            <w:szCs w:val="32"/>
            <w:u w:val="none"/>
            <w:lang w:val="en-US" w:eastAsia="zh-CN"/>
          </w:rPr>
          <w:t>学校</w:t>
        </w:r>
      </w:ins>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ins w:id="11" w:author="lenovo" w:date="2026-03-05T11:39:09Z">
        <w:r>
          <w:rPr>
            <w:rFonts w:hint="eastAsia" w:ascii="黑体" w:hAnsi="黑体" w:eastAsia="黑体"/>
            <w:sz w:val="32"/>
            <w:szCs w:val="32"/>
            <w:u w:val="none"/>
            <w:lang w:val="en-US" w:eastAsia="zh-CN"/>
          </w:rPr>
          <w:t>儋州市</w:t>
        </w:r>
      </w:ins>
      <w:ins w:id="12" w:author="lenovo" w:date="2026-03-05T11:39:10Z">
        <w:r>
          <w:rPr>
            <w:rFonts w:hint="eastAsia" w:ascii="黑体" w:hAnsi="黑体" w:eastAsia="黑体"/>
            <w:sz w:val="32"/>
            <w:szCs w:val="32"/>
            <w:u w:val="none"/>
            <w:lang w:val="en-US" w:eastAsia="zh-CN"/>
          </w:rPr>
          <w:t>东成</w:t>
        </w:r>
      </w:ins>
      <w:ins w:id="13" w:author="lenovo" w:date="2026-03-05T11:39:11Z">
        <w:r>
          <w:rPr>
            <w:rFonts w:hint="eastAsia" w:ascii="黑体" w:hAnsi="黑体" w:eastAsia="黑体"/>
            <w:sz w:val="32"/>
            <w:szCs w:val="32"/>
            <w:u w:val="none"/>
            <w:lang w:val="en-US" w:eastAsia="zh-CN"/>
          </w:rPr>
          <w:t>镇</w:t>
        </w:r>
      </w:ins>
      <w:ins w:id="14" w:author="lenovo" w:date="2026-03-05T11:39:12Z">
        <w:r>
          <w:rPr>
            <w:rFonts w:hint="eastAsia" w:ascii="黑体" w:hAnsi="黑体" w:eastAsia="黑体"/>
            <w:sz w:val="32"/>
            <w:szCs w:val="32"/>
            <w:u w:val="none"/>
            <w:lang w:val="en-US" w:eastAsia="zh-CN"/>
          </w:rPr>
          <w:t>中心</w:t>
        </w:r>
      </w:ins>
      <w:ins w:id="15" w:author="lenovo" w:date="2026-03-05T11:39:13Z">
        <w:r>
          <w:rPr>
            <w:rFonts w:hint="eastAsia" w:ascii="黑体" w:hAnsi="黑体" w:eastAsia="黑体"/>
            <w:sz w:val="32"/>
            <w:szCs w:val="32"/>
            <w:u w:val="none"/>
            <w:lang w:val="en-US" w:eastAsia="zh-CN"/>
          </w:rPr>
          <w:t>学校</w:t>
        </w:r>
      </w:ins>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ins w:id="16" w:author="lenovo" w:date="2026-03-05T11:39:51Z">
        <w:r>
          <w:rPr>
            <w:rFonts w:hint="eastAsia" w:ascii="黑体" w:hAnsi="黑体" w:eastAsia="黑体"/>
            <w:sz w:val="32"/>
            <w:szCs w:val="32"/>
            <w:u w:val="none"/>
            <w:lang w:val="en-US" w:eastAsia="zh-CN"/>
          </w:rPr>
          <w:t>儋州市</w:t>
        </w:r>
      </w:ins>
      <w:ins w:id="17" w:author="lenovo" w:date="2026-03-05T11:39:52Z">
        <w:r>
          <w:rPr>
            <w:rFonts w:hint="eastAsia" w:ascii="黑体" w:hAnsi="黑体" w:eastAsia="黑体"/>
            <w:sz w:val="32"/>
            <w:szCs w:val="32"/>
            <w:u w:val="none"/>
            <w:lang w:val="en-US" w:eastAsia="zh-CN"/>
          </w:rPr>
          <w:t>东成</w:t>
        </w:r>
      </w:ins>
      <w:ins w:id="18" w:author="lenovo" w:date="2026-03-05T11:39:53Z">
        <w:r>
          <w:rPr>
            <w:rFonts w:hint="eastAsia" w:ascii="黑体" w:hAnsi="黑体" w:eastAsia="黑体"/>
            <w:sz w:val="32"/>
            <w:szCs w:val="32"/>
            <w:u w:val="none"/>
            <w:lang w:val="en-US" w:eastAsia="zh-CN"/>
          </w:rPr>
          <w:t>镇</w:t>
        </w:r>
      </w:ins>
      <w:ins w:id="19" w:author="lenovo" w:date="2026-03-05T11:39:55Z">
        <w:r>
          <w:rPr>
            <w:rFonts w:hint="eastAsia" w:ascii="黑体" w:hAnsi="黑体" w:eastAsia="黑体"/>
            <w:sz w:val="32"/>
            <w:szCs w:val="32"/>
            <w:u w:val="none"/>
            <w:lang w:val="en-US" w:eastAsia="zh-CN"/>
          </w:rPr>
          <w:t>中心学校</w:t>
        </w:r>
      </w:ins>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20" w:author="lenovo" w:date="2026-03-05T11:40:14Z">
        <w:r>
          <w:rPr>
            <w:rFonts w:hint="eastAsia" w:ascii="方正黑体_GBK" w:hAnsi="方正黑体_GBK" w:eastAsia="方正黑体_GBK" w:cs="方正黑体_GBK"/>
            <w:sz w:val="32"/>
            <w:szCs w:val="32"/>
            <w:u w:val="none"/>
            <w:lang w:val="en-US" w:eastAsia="zh-CN"/>
          </w:rPr>
          <w:t>儋州市</w:t>
        </w:r>
      </w:ins>
      <w:ins w:id="21" w:author="lenovo" w:date="2026-03-05T11:40:15Z">
        <w:r>
          <w:rPr>
            <w:rFonts w:hint="eastAsia" w:ascii="方正黑体_GBK" w:hAnsi="方正黑体_GBK" w:eastAsia="方正黑体_GBK" w:cs="方正黑体_GBK"/>
            <w:sz w:val="32"/>
            <w:szCs w:val="32"/>
            <w:u w:val="none"/>
            <w:lang w:val="en-US" w:eastAsia="zh-CN"/>
          </w:rPr>
          <w:t>东成</w:t>
        </w:r>
      </w:ins>
      <w:ins w:id="22" w:author="lenovo" w:date="2026-03-05T11:40:16Z">
        <w:r>
          <w:rPr>
            <w:rFonts w:hint="eastAsia" w:ascii="方正黑体_GBK" w:hAnsi="方正黑体_GBK" w:eastAsia="方正黑体_GBK" w:cs="方正黑体_GBK"/>
            <w:sz w:val="32"/>
            <w:szCs w:val="32"/>
            <w:u w:val="none"/>
            <w:lang w:val="en-US" w:eastAsia="zh-CN"/>
          </w:rPr>
          <w:t>镇</w:t>
        </w:r>
      </w:ins>
      <w:ins w:id="23" w:author="lenovo" w:date="2026-03-05T11:40:17Z">
        <w:r>
          <w:rPr>
            <w:rFonts w:hint="eastAsia" w:ascii="方正黑体_GBK" w:hAnsi="方正黑体_GBK" w:eastAsia="方正黑体_GBK" w:cs="方正黑体_GBK"/>
            <w:sz w:val="32"/>
            <w:szCs w:val="32"/>
            <w:u w:val="none"/>
            <w:lang w:val="en-US" w:eastAsia="zh-CN"/>
          </w:rPr>
          <w:t>中心</w:t>
        </w:r>
      </w:ins>
      <w:ins w:id="24" w:author="lenovo" w:date="2026-03-05T11:40:18Z">
        <w:r>
          <w:rPr>
            <w:rFonts w:hint="eastAsia" w:ascii="方正黑体_GBK" w:hAnsi="方正黑体_GBK" w:eastAsia="方正黑体_GBK" w:cs="方正黑体_GBK"/>
            <w:sz w:val="32"/>
            <w:szCs w:val="32"/>
            <w:u w:val="none"/>
            <w:lang w:val="en-US" w:eastAsia="zh-CN"/>
          </w:rPr>
          <w:t>学校</w:t>
        </w:r>
      </w:ins>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4"/>
        <w:widowControl/>
        <w:pBdr>
          <w:top w:val="none" w:color="auto" w:sz="0" w:space="0"/>
          <w:left w:val="none" w:color="auto" w:sz="0" w:space="0"/>
          <w:bottom w:val="none" w:color="auto" w:sz="0" w:space="0"/>
          <w:right w:val="none" w:color="auto" w:sz="0" w:space="0"/>
        </w:pBdr>
        <w:ind w:firstLine="640" w:firstLineChars="200"/>
        <w:jc w:val="both"/>
        <w:rPr>
          <w:rFonts w:ascii="仿宋_GB2312" w:hAnsi="黑体" w:eastAsia="仿宋_GB2312" w:cs="仿宋_GB2312"/>
          <w:sz w:val="32"/>
          <w:szCs w:val="32"/>
          <w:u w:val="none"/>
        </w:rPr>
      </w:pPr>
      <w:ins w:id="25" w:author="lenovo" w:date="2026-03-05T11:40:49Z">
        <w:r>
          <w:rPr>
            <w:rFonts w:hint="eastAsia" w:ascii="仿宋" w:hAnsi="仿宋" w:eastAsia="仿宋" w:cs="仿宋"/>
            <w:i w:val="0"/>
            <w:caps w:val="0"/>
            <w:color w:val="3A3A3A"/>
            <w:spacing w:val="0"/>
            <w:sz w:val="32"/>
            <w:szCs w:val="32"/>
          </w:rPr>
          <w:t>正确贯彻执行党和国家的教育方针、政策、法规；维护学校的教学秩序，为学生创造良好的学习环境；积极稳妥地推进教育改革，按教育规律办事，</w:t>
        </w:r>
      </w:ins>
      <w:ins w:id="26" w:author="lenovo" w:date="2026-03-05T11:40:49Z">
        <w:r>
          <w:rPr>
            <w:rFonts w:hint="eastAsia" w:ascii="仿宋" w:hAnsi="仿宋" w:eastAsia="仿宋" w:cs="仿宋"/>
            <w:i w:val="0"/>
            <w:iCs w:val="0"/>
            <w:caps w:val="0"/>
            <w:color w:val="3A3A3A"/>
            <w:spacing w:val="0"/>
            <w:sz w:val="32"/>
            <w:szCs w:val="32"/>
            <w:shd w:val="clear" w:fill="FFFFFF"/>
            <w:lang w:eastAsia="zh-CN"/>
          </w:rPr>
          <w:t>提高</w:t>
        </w:r>
      </w:ins>
      <w:ins w:id="27" w:author="lenovo" w:date="2026-03-05T11:40:49Z">
        <w:r>
          <w:rPr>
            <w:rFonts w:hint="eastAsia" w:ascii="仿宋" w:hAnsi="仿宋" w:eastAsia="仿宋" w:cs="仿宋"/>
            <w:i w:val="0"/>
            <w:iCs w:val="0"/>
            <w:caps w:val="0"/>
            <w:color w:val="3A3A3A"/>
            <w:spacing w:val="0"/>
            <w:sz w:val="32"/>
            <w:szCs w:val="32"/>
            <w:shd w:val="clear" w:fill="FFFFFF"/>
          </w:rPr>
          <w:t>教育教学</w:t>
        </w:r>
      </w:ins>
      <w:ins w:id="28" w:author="lenovo" w:date="2026-03-05T11:40:49Z">
        <w:r>
          <w:rPr>
            <w:rFonts w:hint="eastAsia" w:ascii="仿宋" w:hAnsi="仿宋" w:eastAsia="仿宋" w:cs="仿宋"/>
            <w:i w:val="0"/>
            <w:iCs w:val="0"/>
            <w:caps w:val="0"/>
            <w:color w:val="3A3A3A"/>
            <w:spacing w:val="0"/>
            <w:sz w:val="32"/>
            <w:szCs w:val="32"/>
            <w:shd w:val="clear" w:fill="FFFFFF"/>
            <w:lang w:eastAsia="zh-CN"/>
          </w:rPr>
          <w:t>业务水平</w:t>
        </w:r>
      </w:ins>
      <w:ins w:id="29" w:author="lenovo" w:date="2026-03-05T11:40:49Z">
        <w:r>
          <w:rPr>
            <w:rFonts w:hint="eastAsia" w:ascii="仿宋" w:hAnsi="仿宋" w:eastAsia="仿宋" w:cs="仿宋"/>
            <w:i w:val="0"/>
            <w:iCs w:val="0"/>
            <w:caps w:val="0"/>
            <w:color w:val="3A3A3A"/>
            <w:spacing w:val="0"/>
            <w:sz w:val="32"/>
            <w:szCs w:val="32"/>
            <w:shd w:val="clear" w:fill="FFFFFF"/>
          </w:rPr>
          <w:t>、科学研究活动</w:t>
        </w:r>
      </w:ins>
      <w:ins w:id="30" w:author="lenovo" w:date="2026-03-05T11:40:49Z">
        <w:r>
          <w:rPr>
            <w:rFonts w:hint="eastAsia" w:ascii="仿宋" w:hAnsi="仿宋" w:eastAsia="仿宋" w:cs="仿宋"/>
            <w:i w:val="0"/>
            <w:iCs w:val="0"/>
            <w:caps w:val="0"/>
            <w:color w:val="3A3A3A"/>
            <w:spacing w:val="0"/>
            <w:sz w:val="32"/>
            <w:szCs w:val="32"/>
            <w:shd w:val="clear" w:fill="FFFFFF"/>
            <w:lang w:eastAsia="zh-CN"/>
          </w:rPr>
          <w:t>，</w:t>
        </w:r>
      </w:ins>
      <w:ins w:id="31" w:author="lenovo" w:date="2026-03-05T11:40:49Z">
        <w:r>
          <w:rPr>
            <w:rFonts w:hint="eastAsia" w:ascii="仿宋" w:hAnsi="仿宋" w:eastAsia="仿宋" w:cs="仿宋"/>
            <w:i w:val="0"/>
            <w:iCs w:val="0"/>
            <w:caps w:val="0"/>
            <w:color w:val="3A3A3A"/>
            <w:spacing w:val="0"/>
            <w:sz w:val="32"/>
            <w:szCs w:val="32"/>
            <w:shd w:val="clear" w:fill="FFFFFF"/>
          </w:rPr>
          <w:t>保证教育教学质量。</w:t>
        </w:r>
      </w:ins>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ins w:id="32" w:author="lenovo" w:date="2026-03-05T11:42:03Z">
        <w:r>
          <w:rPr>
            <w:rFonts w:hint="eastAsia" w:ascii="仿宋_GB2312" w:hAnsi="黑体" w:eastAsia="仿宋_GB2312" w:cs="仿宋_GB2312"/>
            <w:sz w:val="32"/>
            <w:szCs w:val="32"/>
            <w:u w:val="none"/>
            <w:lang w:val="en-US" w:eastAsia="zh-CN"/>
          </w:rPr>
          <w:t>儋州市</w:t>
        </w:r>
      </w:ins>
      <w:ins w:id="33" w:author="lenovo" w:date="2026-03-05T11:42:04Z">
        <w:r>
          <w:rPr>
            <w:rFonts w:hint="eastAsia" w:ascii="仿宋_GB2312" w:hAnsi="黑体" w:eastAsia="仿宋_GB2312" w:cs="仿宋_GB2312"/>
            <w:sz w:val="32"/>
            <w:szCs w:val="32"/>
            <w:u w:val="none"/>
            <w:lang w:val="en-US" w:eastAsia="zh-CN"/>
          </w:rPr>
          <w:t>东成</w:t>
        </w:r>
      </w:ins>
      <w:ins w:id="34" w:author="lenovo" w:date="2026-03-05T11:42:05Z">
        <w:r>
          <w:rPr>
            <w:rFonts w:hint="eastAsia" w:ascii="仿宋_GB2312" w:hAnsi="黑体" w:eastAsia="仿宋_GB2312" w:cs="仿宋_GB2312"/>
            <w:sz w:val="32"/>
            <w:szCs w:val="32"/>
            <w:u w:val="none"/>
            <w:lang w:val="en-US" w:eastAsia="zh-CN"/>
          </w:rPr>
          <w:t>镇</w:t>
        </w:r>
      </w:ins>
      <w:ins w:id="35" w:author="lenovo" w:date="2026-03-05T11:42:07Z">
        <w:r>
          <w:rPr>
            <w:rFonts w:hint="eastAsia" w:ascii="仿宋_GB2312" w:hAnsi="黑体" w:eastAsia="仿宋_GB2312" w:cs="仿宋_GB2312"/>
            <w:sz w:val="32"/>
            <w:szCs w:val="32"/>
            <w:u w:val="none"/>
            <w:lang w:val="en-US" w:eastAsia="zh-CN"/>
          </w:rPr>
          <w:t>中心</w:t>
        </w:r>
      </w:ins>
      <w:ins w:id="36" w:author="lenovo" w:date="2026-03-05T11:42:08Z">
        <w:r>
          <w:rPr>
            <w:rFonts w:hint="eastAsia" w:ascii="仿宋_GB2312" w:hAnsi="黑体" w:eastAsia="仿宋_GB2312" w:cs="仿宋_GB2312"/>
            <w:sz w:val="32"/>
            <w:szCs w:val="32"/>
            <w:u w:val="none"/>
            <w:lang w:val="en-US" w:eastAsia="zh-CN"/>
          </w:rPr>
          <w:t>学校</w:t>
        </w:r>
      </w:ins>
      <w:r>
        <w:rPr>
          <w:rFonts w:hint="eastAsia" w:ascii="仿宋_GB2312" w:hAnsi="黑体" w:eastAsia="仿宋_GB2312" w:cs="仿宋_GB2312"/>
          <w:sz w:val="32"/>
          <w:szCs w:val="32"/>
          <w:highlight w:val="none"/>
          <w:u w:val="none"/>
          <w:lang w:val="en-US" w:eastAsia="zh-CN"/>
        </w:rPr>
        <w:t>内设</w:t>
      </w:r>
      <w:ins w:id="37" w:author="lenovo" w:date="2026-03-05T11:43:54Z">
        <w:r>
          <w:rPr>
            <w:rFonts w:hint="eastAsia" w:ascii="仿宋_GB2312" w:hAnsi="黑体" w:eastAsia="仿宋_GB2312" w:cs="仿宋_GB2312"/>
            <w:sz w:val="32"/>
            <w:szCs w:val="32"/>
            <w:highlight w:val="none"/>
            <w:u w:val="none"/>
            <w:lang w:val="en-US" w:eastAsia="zh-CN"/>
          </w:rPr>
          <w:t>6</w:t>
        </w:r>
      </w:ins>
      <w:r>
        <w:rPr>
          <w:rFonts w:hint="eastAsia" w:ascii="仿宋_GB2312" w:hAnsi="黑体" w:eastAsia="仿宋_GB2312" w:cs="仿宋_GB2312"/>
          <w:sz w:val="32"/>
          <w:szCs w:val="32"/>
          <w:highlight w:val="none"/>
          <w:u w:val="none"/>
          <w:lang w:val="en-US" w:eastAsia="zh-CN"/>
        </w:rPr>
        <w:t>个（科室），包括</w:t>
      </w:r>
      <w:ins w:id="38" w:author="lenovo" w:date="2026-03-05T11:42:54Z">
        <w:r>
          <w:rPr>
            <w:rFonts w:hint="eastAsia" w:ascii="仿宋_GB2312" w:hAnsi="黑体" w:eastAsia="仿宋_GB2312" w:cs="仿宋_GB2312"/>
            <w:sz w:val="32"/>
            <w:szCs w:val="32"/>
            <w:highlight w:val="none"/>
            <w:u w:val="none"/>
            <w:lang w:val="en-US" w:eastAsia="zh-CN"/>
          </w:rPr>
          <w:t>书记</w:t>
        </w:r>
      </w:ins>
      <w:ins w:id="39" w:author="lenovo" w:date="2026-03-05T11:42:56Z">
        <w:r>
          <w:rPr>
            <w:rFonts w:hint="eastAsia" w:ascii="仿宋_GB2312" w:hAnsi="黑体" w:eastAsia="仿宋_GB2312" w:cs="仿宋_GB2312"/>
            <w:sz w:val="32"/>
            <w:szCs w:val="32"/>
            <w:highlight w:val="none"/>
            <w:u w:val="none"/>
            <w:lang w:val="en-US" w:eastAsia="zh-CN"/>
          </w:rPr>
          <w:t>室</w:t>
        </w:r>
      </w:ins>
      <w:r>
        <w:rPr>
          <w:rFonts w:hint="eastAsia" w:ascii="仿宋_GB2312" w:hAnsi="黑体" w:eastAsia="仿宋_GB2312" w:cs="仿宋_GB2312"/>
          <w:sz w:val="32"/>
          <w:szCs w:val="32"/>
          <w:highlight w:val="none"/>
          <w:u w:val="none"/>
          <w:lang w:val="en-US" w:eastAsia="zh-CN"/>
        </w:rPr>
        <w:t>、</w:t>
      </w:r>
      <w:ins w:id="40" w:author="lenovo" w:date="2026-03-05T11:43:02Z">
        <w:r>
          <w:rPr>
            <w:rFonts w:hint="eastAsia" w:ascii="仿宋_GB2312" w:hAnsi="黑体" w:eastAsia="仿宋_GB2312" w:cs="仿宋_GB2312"/>
            <w:sz w:val="32"/>
            <w:szCs w:val="32"/>
            <w:highlight w:val="none"/>
            <w:u w:val="none"/>
            <w:lang w:val="en-US" w:eastAsia="zh-CN"/>
          </w:rPr>
          <w:t>校长</w:t>
        </w:r>
      </w:ins>
      <w:ins w:id="41" w:author="lenovo" w:date="2026-03-05T11:43:03Z">
        <w:r>
          <w:rPr>
            <w:rFonts w:hint="eastAsia" w:ascii="仿宋_GB2312" w:hAnsi="黑体" w:eastAsia="仿宋_GB2312" w:cs="仿宋_GB2312"/>
            <w:sz w:val="32"/>
            <w:szCs w:val="32"/>
            <w:highlight w:val="none"/>
            <w:u w:val="none"/>
            <w:lang w:val="en-US" w:eastAsia="zh-CN"/>
          </w:rPr>
          <w:t>室</w:t>
        </w:r>
      </w:ins>
      <w:ins w:id="42" w:author="lenovo" w:date="2026-03-05T11:43:09Z">
        <w:r>
          <w:rPr>
            <w:rFonts w:hint="eastAsia" w:ascii="仿宋_GB2312" w:hAnsi="黑体" w:eastAsia="仿宋_GB2312" w:cs="仿宋_GB2312"/>
            <w:sz w:val="32"/>
            <w:szCs w:val="32"/>
            <w:highlight w:val="none"/>
            <w:u w:val="none"/>
            <w:lang w:eastAsia="zh-CN"/>
          </w:rPr>
          <w:t>、</w:t>
        </w:r>
      </w:ins>
      <w:ins w:id="43" w:author="lenovo" w:date="2026-03-05T11:43:25Z">
        <w:r>
          <w:rPr>
            <w:rFonts w:hint="eastAsia" w:ascii="仿宋_GB2312" w:hAnsi="黑体" w:eastAsia="仿宋_GB2312" w:cs="仿宋_GB2312"/>
            <w:sz w:val="32"/>
            <w:szCs w:val="32"/>
            <w:highlight w:val="none"/>
            <w:u w:val="none"/>
            <w:lang w:val="en-US" w:eastAsia="zh-CN"/>
          </w:rPr>
          <w:t>办公室</w:t>
        </w:r>
      </w:ins>
      <w:ins w:id="44" w:author="lenovo" w:date="2026-03-05T11:43:26Z">
        <w:r>
          <w:rPr>
            <w:rFonts w:hint="eastAsia" w:ascii="仿宋_GB2312" w:hAnsi="黑体" w:eastAsia="仿宋_GB2312" w:cs="仿宋_GB2312"/>
            <w:sz w:val="32"/>
            <w:szCs w:val="32"/>
            <w:highlight w:val="none"/>
            <w:u w:val="none"/>
            <w:lang w:val="en-US" w:eastAsia="zh-CN"/>
          </w:rPr>
          <w:t>、</w:t>
        </w:r>
      </w:ins>
      <w:ins w:id="45" w:author="lenovo" w:date="2026-03-05T11:43:47Z">
        <w:r>
          <w:rPr>
            <w:rFonts w:hint="eastAsia" w:ascii="仿宋_GB2312" w:hAnsi="黑体" w:eastAsia="仿宋_GB2312" w:cs="仿宋_GB2312"/>
            <w:sz w:val="32"/>
            <w:szCs w:val="32"/>
            <w:highlight w:val="none"/>
            <w:u w:val="none"/>
            <w:lang w:val="en-US" w:eastAsia="zh-CN"/>
          </w:rPr>
          <w:t>德育室</w:t>
        </w:r>
      </w:ins>
      <w:ins w:id="46" w:author="lenovo" w:date="2026-03-05T11:43:48Z">
        <w:r>
          <w:rPr>
            <w:rFonts w:hint="eastAsia" w:ascii="仿宋_GB2312" w:hAnsi="黑体" w:eastAsia="仿宋_GB2312" w:cs="仿宋_GB2312"/>
            <w:sz w:val="32"/>
            <w:szCs w:val="32"/>
            <w:highlight w:val="none"/>
            <w:u w:val="none"/>
            <w:lang w:val="en-US" w:eastAsia="zh-CN"/>
          </w:rPr>
          <w:t>、</w:t>
        </w:r>
      </w:ins>
      <w:ins w:id="47" w:author="lenovo" w:date="2026-03-05T11:43:14Z">
        <w:r>
          <w:rPr>
            <w:rFonts w:hint="eastAsia" w:ascii="仿宋_GB2312" w:hAnsi="黑体" w:eastAsia="仿宋_GB2312" w:cs="仿宋_GB2312"/>
            <w:sz w:val="32"/>
            <w:szCs w:val="32"/>
            <w:highlight w:val="none"/>
            <w:u w:val="none"/>
            <w:lang w:val="en-US" w:eastAsia="zh-CN"/>
          </w:rPr>
          <w:t>教导</w:t>
        </w:r>
      </w:ins>
      <w:ins w:id="48" w:author="lenovo" w:date="2026-03-05T11:43:19Z">
        <w:r>
          <w:rPr>
            <w:rFonts w:hint="eastAsia" w:ascii="仿宋_GB2312" w:hAnsi="黑体" w:eastAsia="仿宋_GB2312" w:cs="仿宋_GB2312"/>
            <w:sz w:val="32"/>
            <w:szCs w:val="32"/>
            <w:highlight w:val="none"/>
            <w:u w:val="none"/>
            <w:lang w:val="en-US" w:eastAsia="zh-CN"/>
          </w:rPr>
          <w:t>室</w:t>
        </w:r>
      </w:ins>
      <w:ins w:id="49" w:author="lenovo" w:date="2026-03-05T11:43:28Z">
        <w:r>
          <w:rPr>
            <w:rFonts w:hint="eastAsia" w:ascii="仿宋_GB2312" w:hAnsi="黑体" w:eastAsia="仿宋_GB2312" w:cs="仿宋_GB2312"/>
            <w:sz w:val="32"/>
            <w:szCs w:val="32"/>
            <w:highlight w:val="none"/>
            <w:u w:val="none"/>
            <w:lang w:val="en-US" w:eastAsia="zh-CN"/>
          </w:rPr>
          <w:t>、</w:t>
        </w:r>
      </w:ins>
      <w:ins w:id="50" w:author="lenovo" w:date="2026-03-05T11:43:38Z">
        <w:r>
          <w:rPr>
            <w:rFonts w:hint="eastAsia" w:ascii="仿宋_GB2312" w:hAnsi="黑体" w:eastAsia="仿宋_GB2312" w:cs="仿宋_GB2312"/>
            <w:sz w:val="32"/>
            <w:szCs w:val="32"/>
            <w:highlight w:val="none"/>
            <w:u w:val="none"/>
            <w:lang w:val="en-US" w:eastAsia="zh-CN"/>
          </w:rPr>
          <w:t>总务室</w:t>
        </w:r>
      </w:ins>
      <w:ins w:id="51" w:author="lenovo" w:date="2026-03-05T11:43:39Z">
        <w:r>
          <w:rPr>
            <w:rFonts w:hint="eastAsia" w:ascii="仿宋_GB2312" w:hAnsi="黑体" w:eastAsia="仿宋_GB2312" w:cs="仿宋_GB2312"/>
            <w:sz w:val="32"/>
            <w:szCs w:val="32"/>
            <w:highlight w:val="none"/>
            <w:u w:val="none"/>
            <w:lang w:val="en-US" w:eastAsia="zh-CN"/>
          </w:rPr>
          <w:t>、</w:t>
        </w:r>
      </w:ins>
      <w:r>
        <w:rPr>
          <w:rFonts w:hint="eastAsia" w:ascii="仿宋_GB2312" w:hAnsi="黑体" w:eastAsia="仿宋_GB2312" w:cs="仿宋_GB2312"/>
          <w:sz w:val="32"/>
          <w:szCs w:val="32"/>
          <w:highlight w:val="none"/>
          <w:u w:val="none"/>
          <w:lang w:val="en-US" w:eastAsia="zh-CN"/>
        </w:rPr>
        <w:t>。</w:t>
      </w:r>
    </w:p>
    <w:p>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w:t>
      </w:r>
      <w:ins w:id="52" w:author="lenovo" w:date="2026-03-05T11:44:30Z">
        <w:r>
          <w:rPr>
            <w:rFonts w:hint="eastAsia" w:ascii="方正黑体_GBK" w:hAnsi="方正黑体_GBK" w:eastAsia="方正黑体_GBK" w:cs="方正黑体_GBK"/>
            <w:b w:val="0"/>
            <w:bCs/>
            <w:sz w:val="32"/>
            <w:szCs w:val="32"/>
            <w:u w:val="none"/>
            <w:lang w:val="en-US" w:eastAsia="zh-CN"/>
          </w:rPr>
          <w:t>儋州市</w:t>
        </w:r>
      </w:ins>
      <w:ins w:id="53" w:author="lenovo" w:date="2026-03-05T11:44:34Z">
        <w:r>
          <w:rPr>
            <w:rFonts w:hint="eastAsia" w:ascii="方正黑体_GBK" w:hAnsi="方正黑体_GBK" w:eastAsia="方正黑体_GBK" w:cs="方正黑体_GBK"/>
            <w:b w:val="0"/>
            <w:bCs/>
            <w:sz w:val="32"/>
            <w:szCs w:val="32"/>
            <w:u w:val="none"/>
            <w:lang w:val="en-US" w:eastAsia="zh-CN"/>
          </w:rPr>
          <w:t>东成</w:t>
        </w:r>
      </w:ins>
      <w:ins w:id="54" w:author="lenovo" w:date="2026-03-05T11:44:35Z">
        <w:r>
          <w:rPr>
            <w:rFonts w:hint="eastAsia" w:ascii="方正黑体_GBK" w:hAnsi="方正黑体_GBK" w:eastAsia="方正黑体_GBK" w:cs="方正黑体_GBK"/>
            <w:b w:val="0"/>
            <w:bCs/>
            <w:sz w:val="32"/>
            <w:szCs w:val="32"/>
            <w:u w:val="none"/>
            <w:lang w:val="en-US" w:eastAsia="zh-CN"/>
          </w:rPr>
          <w:t>镇</w:t>
        </w:r>
      </w:ins>
      <w:ins w:id="55" w:author="lenovo" w:date="2026-03-05T11:44:36Z">
        <w:r>
          <w:rPr>
            <w:rFonts w:hint="eastAsia" w:ascii="方正黑体_GBK" w:hAnsi="方正黑体_GBK" w:eastAsia="方正黑体_GBK" w:cs="方正黑体_GBK"/>
            <w:b w:val="0"/>
            <w:bCs/>
            <w:sz w:val="32"/>
            <w:szCs w:val="32"/>
            <w:u w:val="none"/>
            <w:lang w:val="en-US" w:eastAsia="zh-CN"/>
          </w:rPr>
          <w:t>中心</w:t>
        </w:r>
      </w:ins>
      <w:ins w:id="56" w:author="lenovo" w:date="2026-03-05T11:44:37Z">
        <w:r>
          <w:rPr>
            <w:rFonts w:hint="eastAsia" w:ascii="方正黑体_GBK" w:hAnsi="方正黑体_GBK" w:eastAsia="方正黑体_GBK" w:cs="方正黑体_GBK"/>
            <w:b w:val="0"/>
            <w:bCs/>
            <w:sz w:val="32"/>
            <w:szCs w:val="32"/>
            <w:u w:val="none"/>
            <w:lang w:val="en-US" w:eastAsia="zh-CN"/>
          </w:rPr>
          <w:t>学校</w:t>
        </w:r>
      </w:ins>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年预算表</w:t>
      </w:r>
    </w:p>
    <w:p>
      <w:pPr>
        <w:spacing w:line="560" w:lineRule="exact"/>
        <w:ind w:left="0"/>
        <w:jc w:val="center"/>
        <w:rPr>
          <w:rFonts w:hint="eastAsia" w:ascii="仿宋_GB2312" w:hAnsi="黑体" w:eastAsia="仿宋_GB2312"/>
          <w:b/>
          <w:sz w:val="32"/>
          <w:szCs w:val="32"/>
          <w:u w:val="none"/>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ind w:left="0" w:right="0" w:firstLine="1420" w:firstLineChars="444"/>
        <w:jc w:val="left"/>
        <w:rPr>
          <w:ins w:id="57" w:author="lenovo" w:date="2026-03-05T11:45:04Z"/>
        </w:rPr>
      </w:pPr>
      <w:ins w:id="58" w:author="lenovo" w:date="2026-03-05T11:45:04Z">
        <w:r>
          <w:rPr>
            <w:rFonts w:hint="eastAsia" w:ascii="仿宋" w:hAnsi="仿宋" w:eastAsia="仿宋" w:cs="仿宋"/>
            <w:i w:val="0"/>
            <w:caps w:val="0"/>
            <w:color w:val="3A3A3A"/>
            <w:spacing w:val="0"/>
            <w:sz w:val="32"/>
            <w:szCs w:val="32"/>
          </w:rPr>
          <w:t>附:202</w:t>
        </w:r>
      </w:ins>
      <w:ins w:id="59" w:author="lenovo" w:date="2026-03-05T11:45:04Z">
        <w:r>
          <w:rPr>
            <w:rFonts w:hint="eastAsia" w:ascii="仿宋" w:hAnsi="仿宋" w:eastAsia="仿宋" w:cs="仿宋"/>
            <w:i w:val="0"/>
            <w:caps w:val="0"/>
            <w:color w:val="3A3A3A"/>
            <w:spacing w:val="0"/>
            <w:sz w:val="32"/>
            <w:szCs w:val="32"/>
            <w:lang w:val="en-US" w:eastAsia="zh-CN"/>
          </w:rPr>
          <w:t>6</w:t>
        </w:r>
      </w:ins>
      <w:ins w:id="60" w:author="lenovo" w:date="2026-03-05T11:45:04Z">
        <w:r>
          <w:rPr>
            <w:rFonts w:hint="eastAsia" w:ascii="仿宋" w:hAnsi="仿宋" w:eastAsia="仿宋" w:cs="仿宋"/>
            <w:i w:val="0"/>
            <w:caps w:val="0"/>
            <w:color w:val="3A3A3A"/>
            <w:spacing w:val="0"/>
            <w:sz w:val="32"/>
            <w:szCs w:val="32"/>
          </w:rPr>
          <w:t>年学校预算公开表</w:t>
        </w:r>
      </w:ins>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w:t>
      </w:r>
      <w:ins w:id="61" w:author="lenovo" w:date="2026-03-05T11:46:22Z">
        <w:r>
          <w:rPr>
            <w:rFonts w:hint="eastAsia" w:ascii="黑体" w:hAnsi="黑体" w:eastAsia="黑体" w:cs="黑体"/>
            <w:i w:val="0"/>
            <w:iCs w:val="0"/>
            <w:caps w:val="0"/>
            <w:color w:val="3A3A3A"/>
            <w:spacing w:val="0"/>
            <w:sz w:val="31"/>
            <w:szCs w:val="31"/>
            <w:shd w:val="clear" w:fill="FFFFFF"/>
          </w:rPr>
          <w:t>儋州市</w:t>
        </w:r>
      </w:ins>
      <w:ins w:id="62" w:author="lenovo" w:date="2026-03-05T11:46:22Z">
        <w:r>
          <w:rPr>
            <w:rFonts w:hint="eastAsia" w:ascii="黑体" w:hAnsi="黑体" w:eastAsia="黑体" w:cs="黑体"/>
            <w:i w:val="0"/>
            <w:iCs w:val="0"/>
            <w:caps w:val="0"/>
            <w:color w:val="3A3A3A"/>
            <w:spacing w:val="0"/>
            <w:sz w:val="31"/>
            <w:szCs w:val="31"/>
            <w:shd w:val="clear" w:fill="FFFFFF"/>
            <w:lang w:eastAsia="zh-CN"/>
          </w:rPr>
          <w:t>东成镇中心学校</w:t>
        </w:r>
      </w:ins>
      <w:r>
        <w:rPr>
          <w:rFonts w:hint="eastAsia" w:ascii="黑体" w:hAnsi="黑体" w:eastAsia="黑体"/>
          <w:sz w:val="32"/>
          <w:szCs w:val="32"/>
          <w:u w:val="none"/>
          <w:lang w:val="en-US" w:eastAsia="zh-CN"/>
        </w:rPr>
        <w:t>2026</w:t>
      </w:r>
      <w:r>
        <w:rPr>
          <w:rFonts w:hint="eastAsia" w:ascii="黑体" w:hAnsi="黑体" w:eastAsia="黑体"/>
          <w:sz w:val="32"/>
          <w:szCs w:val="32"/>
          <w:u w:val="none"/>
        </w:rPr>
        <w:t>年部门预算情况说明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20" w:firstLineChars="200"/>
        <w:jc w:val="left"/>
        <w:rPr>
          <w:rFonts w:ascii="仿宋_GB2312" w:hAnsi="黑体" w:eastAsia="仿宋_GB2312"/>
          <w:sz w:val="32"/>
          <w:szCs w:val="32"/>
          <w:u w:val="none"/>
        </w:rPr>
      </w:pPr>
      <w:ins w:id="63" w:author="lenovo" w:date="2026-03-05T11:48:34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64" w:author="lenovo" w:date="2026-03-05T11:49:10Z">
        <w:r>
          <w:rPr>
            <w:rFonts w:hint="eastAsia" w:ascii="仿宋_GB2312" w:hAnsi="黑体" w:eastAsia="仿宋_GB2312" w:cs="仿宋_GB2312"/>
            <w:sz w:val="32"/>
            <w:szCs w:val="32"/>
            <w:u w:val="none"/>
          </w:rPr>
          <w:t>4,213.98</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65" w:author="lenovo" w:date="2026-03-05T11:49:49Z">
        <w:r>
          <w:rPr>
            <w:rFonts w:hint="eastAsia" w:ascii="仿宋_GB2312" w:hAnsi="黑体" w:eastAsia="仿宋_GB2312" w:cs="仿宋_GB2312"/>
            <w:sz w:val="32"/>
            <w:szCs w:val="32"/>
            <w:u w:val="none"/>
            <w:lang w:val="en-US" w:eastAsia="zh-CN"/>
          </w:rPr>
          <w:t>1</w:t>
        </w:r>
      </w:ins>
      <w:ins w:id="66" w:author="lenovo" w:date="2026-03-05T11:49:50Z">
        <w:r>
          <w:rPr>
            <w:rFonts w:hint="eastAsia" w:ascii="仿宋_GB2312" w:hAnsi="黑体" w:eastAsia="仿宋_GB2312" w:cs="仿宋_GB2312"/>
            <w:sz w:val="32"/>
            <w:szCs w:val="32"/>
            <w:u w:val="none"/>
            <w:lang w:val="en-US" w:eastAsia="zh-CN"/>
          </w:rPr>
          <w:t>19.</w:t>
        </w:r>
      </w:ins>
      <w:ins w:id="67" w:author="lenovo" w:date="2026-03-05T11:49:51Z">
        <w:r>
          <w:rPr>
            <w:rFonts w:hint="eastAsia" w:ascii="仿宋_GB2312" w:hAnsi="黑体" w:eastAsia="仿宋_GB2312" w:cs="仿宋_GB2312"/>
            <w:sz w:val="32"/>
            <w:szCs w:val="32"/>
            <w:u w:val="none"/>
            <w:lang w:val="en-US" w:eastAsia="zh-CN"/>
          </w:rPr>
          <w:t>41</w:t>
        </w:r>
      </w:ins>
      <w:r>
        <w:rPr>
          <w:rFonts w:hint="eastAsia" w:ascii="仿宋_GB2312" w:hAnsi="黑体" w:eastAsia="仿宋_GB2312"/>
          <w:sz w:val="32"/>
          <w:szCs w:val="32"/>
          <w:u w:val="none"/>
        </w:rPr>
        <w:t>万元，主要是</w:t>
      </w:r>
      <w:ins w:id="68" w:author="lenovo" w:date="2026-03-05T11:51:52Z">
        <w:r>
          <w:rPr>
            <w:rFonts w:hint="eastAsia" w:ascii="仿宋_GB2312" w:hAnsi="黑体" w:eastAsia="仿宋_GB2312"/>
            <w:sz w:val="32"/>
            <w:szCs w:val="32"/>
            <w:u w:val="none"/>
          </w:rPr>
          <w:t> 教</w:t>
        </w:r>
      </w:ins>
      <w:ins w:id="69" w:author="lenovo" w:date="2026-03-05T11:54:10Z">
        <w:r>
          <w:rPr>
            <w:rFonts w:hint="eastAsia" w:ascii="仿宋_GB2312" w:hAnsi="黑体" w:eastAsia="仿宋_GB2312"/>
            <w:sz w:val="32"/>
            <w:szCs w:val="32"/>
            <w:u w:val="none"/>
          </w:rPr>
          <w:t>一般公共预算资金</w:t>
        </w:r>
      </w:ins>
      <w:ins w:id="70" w:author="lenovo" w:date="2026-03-05T11:54:12Z">
        <w:r>
          <w:rPr>
            <w:rFonts w:hint="eastAsia" w:ascii="仿宋_GB2312" w:hAnsi="黑体" w:eastAsia="仿宋_GB2312"/>
            <w:sz w:val="32"/>
            <w:szCs w:val="32"/>
            <w:u w:val="none"/>
            <w:lang w:eastAsia="zh-CN"/>
          </w:rPr>
          <w:t>、</w:t>
        </w:r>
      </w:ins>
      <w:ins w:id="71" w:author="lenovo" w:date="2026-03-05T11:54:29Z">
        <w:r>
          <w:rPr>
            <w:rFonts w:hint="eastAsia" w:ascii="仿宋_GB2312" w:hAnsi="黑体" w:eastAsia="仿宋_GB2312"/>
            <w:sz w:val="32"/>
            <w:szCs w:val="32"/>
            <w:u w:val="none"/>
            <w:lang w:val="en-US" w:eastAsia="zh-CN"/>
          </w:rPr>
          <w:t>上年</w:t>
        </w:r>
      </w:ins>
      <w:ins w:id="72" w:author="lenovo" w:date="2026-03-05T11:54:33Z">
        <w:r>
          <w:rPr>
            <w:rFonts w:hint="eastAsia" w:ascii="仿宋_GB2312" w:hAnsi="黑体" w:eastAsia="仿宋_GB2312"/>
            <w:sz w:val="32"/>
            <w:szCs w:val="32"/>
            <w:u w:val="none"/>
            <w:lang w:val="en-US" w:eastAsia="zh-CN"/>
          </w:rPr>
          <w:t>结转</w:t>
        </w:r>
      </w:ins>
      <w:r>
        <w:rPr>
          <w:rFonts w:hint="eastAsia" w:ascii="仿宋_GB2312" w:hAnsi="黑体" w:eastAsia="仿宋_GB2312"/>
          <w:color w:val="auto"/>
          <w:sz w:val="32"/>
          <w:szCs w:val="32"/>
          <w:highlight w:val="none"/>
          <w:u w:val="none"/>
        </w:rPr>
        <w:t>。其中，收入总计</w:t>
      </w:r>
      <w:ins w:id="73" w:author="lenovo" w:date="2026-03-05T11:56:00Z">
        <w:r>
          <w:rPr>
            <w:rFonts w:hint="eastAsia" w:ascii="仿宋_GB2312" w:hAnsi="黑体" w:eastAsia="仿宋_GB2312" w:cs="仿宋_GB2312"/>
            <w:color w:val="auto"/>
            <w:sz w:val="32"/>
            <w:szCs w:val="32"/>
            <w:highlight w:val="none"/>
            <w:u w:val="none"/>
            <w:lang w:val="en-US" w:eastAsia="zh-CN"/>
          </w:rPr>
          <w:t>42</w:t>
        </w:r>
      </w:ins>
      <w:ins w:id="74" w:author="lenovo" w:date="2026-03-05T11:56:01Z">
        <w:r>
          <w:rPr>
            <w:rFonts w:hint="eastAsia" w:ascii="仿宋_GB2312" w:hAnsi="黑体" w:eastAsia="仿宋_GB2312" w:cs="仿宋_GB2312"/>
            <w:color w:val="auto"/>
            <w:sz w:val="32"/>
            <w:szCs w:val="32"/>
            <w:highlight w:val="none"/>
            <w:u w:val="none"/>
            <w:lang w:val="en-US" w:eastAsia="zh-CN"/>
          </w:rPr>
          <w:t>13</w:t>
        </w:r>
      </w:ins>
      <w:ins w:id="75" w:author="lenovo" w:date="2026-03-05T11:56:02Z">
        <w:r>
          <w:rPr>
            <w:rFonts w:hint="eastAsia" w:ascii="仿宋_GB2312" w:hAnsi="黑体" w:eastAsia="仿宋_GB2312" w:cs="仿宋_GB2312"/>
            <w:color w:val="auto"/>
            <w:sz w:val="32"/>
            <w:szCs w:val="32"/>
            <w:highlight w:val="none"/>
            <w:u w:val="none"/>
            <w:lang w:val="en-US" w:eastAsia="zh-CN"/>
          </w:rPr>
          <w:t>.98</w:t>
        </w:r>
      </w:ins>
      <w:r>
        <w:rPr>
          <w:rFonts w:hint="eastAsia" w:ascii="仿宋_GB2312" w:hAnsi="黑体" w:eastAsia="仿宋_GB2312"/>
          <w:color w:val="auto"/>
          <w:sz w:val="32"/>
          <w:szCs w:val="32"/>
          <w:highlight w:val="none"/>
          <w:u w:val="none"/>
        </w:rPr>
        <w:t>万元，包括一般公共预算本年收入</w:t>
      </w:r>
      <w:ins w:id="76" w:author="lenovo" w:date="2026-03-05T11:57:50Z">
        <w:r>
          <w:rPr>
            <w:rFonts w:hint="eastAsia" w:ascii="仿宋_GB2312" w:hAnsi="黑体" w:eastAsia="仿宋_GB2312"/>
            <w:color w:val="auto"/>
            <w:sz w:val="32"/>
            <w:szCs w:val="32"/>
            <w:highlight w:val="none"/>
            <w:u w:val="none"/>
            <w:lang w:val="en-US" w:eastAsia="zh-CN"/>
          </w:rPr>
          <w:t>41</w:t>
        </w:r>
      </w:ins>
      <w:ins w:id="77" w:author="lenovo" w:date="2026-03-05T11:57:51Z">
        <w:r>
          <w:rPr>
            <w:rFonts w:hint="eastAsia" w:ascii="仿宋_GB2312" w:hAnsi="黑体" w:eastAsia="仿宋_GB2312"/>
            <w:color w:val="auto"/>
            <w:sz w:val="32"/>
            <w:szCs w:val="32"/>
            <w:highlight w:val="none"/>
            <w:u w:val="none"/>
            <w:lang w:val="en-US" w:eastAsia="zh-CN"/>
          </w:rPr>
          <w:t>98</w:t>
        </w:r>
      </w:ins>
      <w:ins w:id="78" w:author="lenovo" w:date="2026-03-05T11:57:52Z">
        <w:r>
          <w:rPr>
            <w:rFonts w:hint="eastAsia" w:ascii="仿宋_GB2312" w:hAnsi="黑体" w:eastAsia="仿宋_GB2312"/>
            <w:color w:val="auto"/>
            <w:sz w:val="32"/>
            <w:szCs w:val="32"/>
            <w:highlight w:val="none"/>
            <w:u w:val="none"/>
            <w:lang w:val="en-US" w:eastAsia="zh-CN"/>
          </w:rPr>
          <w:t>.</w:t>
        </w:r>
      </w:ins>
      <w:ins w:id="79" w:author="lenovo" w:date="2026-03-05T11:57:53Z">
        <w:r>
          <w:rPr>
            <w:rFonts w:hint="eastAsia" w:ascii="仿宋_GB2312" w:hAnsi="黑体" w:eastAsia="仿宋_GB2312"/>
            <w:color w:val="auto"/>
            <w:sz w:val="32"/>
            <w:szCs w:val="32"/>
            <w:highlight w:val="none"/>
            <w:u w:val="none"/>
            <w:lang w:val="en-US" w:eastAsia="zh-CN"/>
          </w:rPr>
          <w:t>61</w:t>
        </w:r>
      </w:ins>
      <w:r>
        <w:rPr>
          <w:rFonts w:hint="eastAsia" w:ascii="仿宋_GB2312" w:hAnsi="黑体" w:eastAsia="仿宋_GB2312"/>
          <w:color w:val="auto"/>
          <w:sz w:val="32"/>
          <w:szCs w:val="32"/>
          <w:highlight w:val="none"/>
          <w:u w:val="none"/>
        </w:rPr>
        <w:t>万元、上年结转</w:t>
      </w:r>
      <w:ins w:id="80" w:author="lenovo" w:date="2026-03-05T11:58:13Z">
        <w:r>
          <w:rPr>
            <w:rFonts w:hint="eastAsia" w:ascii="仿宋_GB2312" w:hAnsi="黑体" w:eastAsia="仿宋_GB2312"/>
            <w:color w:val="auto"/>
            <w:sz w:val="32"/>
            <w:szCs w:val="32"/>
            <w:highlight w:val="none"/>
            <w:u w:val="none"/>
            <w:lang w:val="en-US" w:eastAsia="zh-CN"/>
          </w:rPr>
          <w:t>15</w:t>
        </w:r>
      </w:ins>
      <w:ins w:id="81" w:author="lenovo" w:date="2026-03-05T11:58:14Z">
        <w:r>
          <w:rPr>
            <w:rFonts w:hint="eastAsia" w:ascii="仿宋_GB2312" w:hAnsi="黑体" w:eastAsia="仿宋_GB2312"/>
            <w:color w:val="auto"/>
            <w:sz w:val="32"/>
            <w:szCs w:val="32"/>
            <w:highlight w:val="none"/>
            <w:u w:val="none"/>
            <w:lang w:val="en-US" w:eastAsia="zh-CN"/>
          </w:rPr>
          <w:t>.37</w:t>
        </w:r>
      </w:ins>
      <w:r>
        <w:rPr>
          <w:rFonts w:hint="eastAsia" w:ascii="仿宋_GB2312" w:hAnsi="黑体" w:eastAsia="仿宋_GB2312"/>
          <w:color w:val="auto"/>
          <w:sz w:val="32"/>
          <w:szCs w:val="32"/>
          <w:highlight w:val="none"/>
          <w:u w:val="none"/>
        </w:rPr>
        <w:t>万元，政府性基金预算本年收入</w:t>
      </w:r>
      <w:ins w:id="82" w:author="lenovo" w:date="2026-03-05T11:58:28Z">
        <w:r>
          <w:rPr>
            <w:rFonts w:hint="eastAsia" w:ascii="仿宋_GB2312" w:hAnsi="黑体" w:eastAsia="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83" w:author="lenovo" w:date="2026-03-05T11:59:34Z">
        <w:r>
          <w:rPr>
            <w:rFonts w:hint="eastAsia" w:ascii="仿宋_GB2312" w:hAnsi="黑体" w:eastAsia="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ins w:id="84" w:author="lenovo" w:date="2026-03-05T11:59:41Z">
        <w:r>
          <w:rPr>
            <w:rFonts w:hint="eastAsia" w:ascii="仿宋_GB2312" w:hAnsi="黑体" w:eastAsia="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85" w:author="lenovo" w:date="2026-03-05T11:59:45Z">
        <w:r>
          <w:rPr>
            <w:rFonts w:hint="eastAsia" w:ascii="仿宋_GB2312" w:hAnsi="黑体" w:eastAsia="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86" w:author="lenovo" w:date="2026-03-05T12:00:11Z">
        <w:r>
          <w:rPr>
            <w:rFonts w:hint="eastAsia" w:ascii="仿宋_GB2312" w:hAnsi="黑体" w:eastAsia="仿宋_GB2312" w:cs="仿宋_GB2312"/>
            <w:color w:val="auto"/>
            <w:sz w:val="32"/>
            <w:szCs w:val="32"/>
            <w:u w:val="none"/>
          </w:rPr>
          <w:t>4213.98</w:t>
        </w:r>
      </w:ins>
      <w:r>
        <w:rPr>
          <w:rFonts w:hint="eastAsia" w:ascii="仿宋_GB2312" w:hAnsi="黑体" w:eastAsia="仿宋_GB2312"/>
          <w:color w:val="auto"/>
          <w:sz w:val="32"/>
          <w:szCs w:val="32"/>
          <w:u w:val="none"/>
        </w:rPr>
        <w:t>万元，包括一般公共服务支出</w:t>
      </w:r>
      <w:ins w:id="87" w:author="lenovo" w:date="2026-03-05T12:00:36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ins w:id="88" w:author="lenovo" w:date="2026-03-05T12:00:47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ins w:id="89" w:author="lenovo" w:date="2026-03-05T12:00:5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ins w:id="90" w:author="lenovo" w:date="2026-03-05T12:01:37Z">
        <w:r>
          <w:rPr>
            <w:rFonts w:hint="eastAsia" w:ascii="仿宋_GB2312" w:hAnsi="黑体" w:eastAsia="仿宋_GB2312"/>
            <w:sz w:val="32"/>
            <w:szCs w:val="32"/>
            <w:u w:val="none"/>
          </w:rPr>
          <w:t> 教育支出</w:t>
        </w:r>
      </w:ins>
      <w:ins w:id="91" w:author="lenovo" w:date="2026-03-05T12:01:58Z">
        <w:r>
          <w:rPr>
            <w:rFonts w:hint="eastAsia" w:ascii="仿宋_GB2312" w:hAnsi="黑体" w:eastAsia="仿宋_GB2312"/>
            <w:sz w:val="32"/>
            <w:szCs w:val="32"/>
            <w:u w:val="none"/>
            <w:lang w:val="en-US" w:eastAsia="zh-CN"/>
          </w:rPr>
          <w:t>28</w:t>
        </w:r>
      </w:ins>
      <w:ins w:id="92" w:author="lenovo" w:date="2026-03-05T12:01:59Z">
        <w:r>
          <w:rPr>
            <w:rFonts w:hint="eastAsia" w:ascii="仿宋_GB2312" w:hAnsi="黑体" w:eastAsia="仿宋_GB2312"/>
            <w:sz w:val="32"/>
            <w:szCs w:val="32"/>
            <w:u w:val="none"/>
            <w:lang w:val="en-US" w:eastAsia="zh-CN"/>
          </w:rPr>
          <w:t>61</w:t>
        </w:r>
      </w:ins>
      <w:ins w:id="93" w:author="lenovo" w:date="2026-03-05T12:02:00Z">
        <w:r>
          <w:rPr>
            <w:rFonts w:hint="eastAsia" w:ascii="仿宋_GB2312" w:hAnsi="黑体" w:eastAsia="仿宋_GB2312"/>
            <w:sz w:val="32"/>
            <w:szCs w:val="32"/>
            <w:u w:val="none"/>
            <w:lang w:val="en-US" w:eastAsia="zh-CN"/>
          </w:rPr>
          <w:t>.87</w:t>
        </w:r>
      </w:ins>
      <w:ins w:id="94" w:author="lenovo" w:date="2026-03-05T12:02:04Z">
        <w:r>
          <w:rPr>
            <w:rFonts w:hint="eastAsia" w:ascii="仿宋_GB2312" w:hAnsi="黑体" w:eastAsia="仿宋_GB2312"/>
            <w:sz w:val="32"/>
            <w:szCs w:val="32"/>
            <w:u w:val="none"/>
            <w:lang w:val="en-US" w:eastAsia="zh-CN"/>
          </w:rPr>
          <w:t>万元</w:t>
        </w:r>
      </w:ins>
      <w:ins w:id="95" w:author="lenovo" w:date="2026-03-05T12:02:06Z">
        <w:r>
          <w:rPr>
            <w:rFonts w:hint="eastAsia" w:ascii="仿宋_GB2312" w:hAnsi="黑体" w:eastAsia="仿宋_GB2312"/>
            <w:sz w:val="32"/>
            <w:szCs w:val="32"/>
            <w:u w:val="none"/>
            <w:lang w:val="en-US" w:eastAsia="zh-CN"/>
          </w:rPr>
          <w:t>、</w:t>
        </w:r>
      </w:ins>
      <w:ins w:id="96" w:author="lenovo" w:date="2026-03-05T12:02:17Z">
        <w:r>
          <w:rPr>
            <w:rFonts w:hint="eastAsia" w:ascii="仿宋_GB2312" w:hAnsi="黑体" w:eastAsia="仿宋_GB2312"/>
            <w:sz w:val="32"/>
            <w:szCs w:val="32"/>
            <w:u w:val="none"/>
            <w:lang w:val="en-US" w:eastAsia="zh-CN"/>
          </w:rPr>
          <w:t> 社会保障和就业支出</w:t>
        </w:r>
      </w:ins>
      <w:ins w:id="97" w:author="lenovo" w:date="2026-03-05T12:02:30Z">
        <w:r>
          <w:rPr>
            <w:rFonts w:hint="eastAsia" w:ascii="仿宋_GB2312" w:hAnsi="黑体" w:eastAsia="仿宋_GB2312"/>
            <w:sz w:val="32"/>
            <w:szCs w:val="32"/>
            <w:u w:val="none"/>
            <w:lang w:val="en-US" w:eastAsia="zh-CN"/>
          </w:rPr>
          <w:t>58</w:t>
        </w:r>
      </w:ins>
      <w:ins w:id="98" w:author="lenovo" w:date="2026-03-05T12:02:31Z">
        <w:r>
          <w:rPr>
            <w:rFonts w:hint="eastAsia" w:ascii="仿宋_GB2312" w:hAnsi="黑体" w:eastAsia="仿宋_GB2312"/>
            <w:sz w:val="32"/>
            <w:szCs w:val="32"/>
            <w:u w:val="none"/>
            <w:lang w:val="en-US" w:eastAsia="zh-CN"/>
          </w:rPr>
          <w:t>0.1</w:t>
        </w:r>
      </w:ins>
      <w:ins w:id="99" w:author="lenovo" w:date="2026-03-05T12:02:32Z">
        <w:r>
          <w:rPr>
            <w:rFonts w:hint="eastAsia" w:ascii="仿宋_GB2312" w:hAnsi="黑体" w:eastAsia="仿宋_GB2312"/>
            <w:sz w:val="32"/>
            <w:szCs w:val="32"/>
            <w:u w:val="none"/>
            <w:lang w:val="en-US" w:eastAsia="zh-CN"/>
          </w:rPr>
          <w:t>3</w:t>
        </w:r>
      </w:ins>
      <w:ins w:id="100" w:author="lenovo" w:date="2026-03-05T12:02:34Z">
        <w:r>
          <w:rPr>
            <w:rFonts w:hint="eastAsia" w:ascii="仿宋_GB2312" w:hAnsi="黑体" w:eastAsia="仿宋_GB2312"/>
            <w:sz w:val="32"/>
            <w:szCs w:val="32"/>
            <w:u w:val="none"/>
            <w:lang w:val="en-US" w:eastAsia="zh-CN"/>
          </w:rPr>
          <w:t>万元</w:t>
        </w:r>
      </w:ins>
      <w:ins w:id="101" w:author="lenovo" w:date="2026-03-05T12:02:35Z">
        <w:r>
          <w:rPr>
            <w:rFonts w:hint="eastAsia" w:ascii="仿宋_GB2312" w:hAnsi="黑体" w:eastAsia="仿宋_GB2312"/>
            <w:sz w:val="32"/>
            <w:szCs w:val="32"/>
            <w:u w:val="none"/>
            <w:lang w:val="en-US" w:eastAsia="zh-CN"/>
          </w:rPr>
          <w:t>、</w:t>
        </w:r>
      </w:ins>
      <w:ins w:id="102" w:author="lenovo" w:date="2026-03-05T12:03:17Z">
        <w:r>
          <w:rPr>
            <w:rFonts w:hint="eastAsia" w:ascii="仿宋_GB2312" w:hAnsi="黑体" w:eastAsia="仿宋_GB2312"/>
            <w:sz w:val="32"/>
            <w:szCs w:val="32"/>
            <w:u w:val="none"/>
            <w:lang w:val="en-US" w:eastAsia="zh-CN"/>
          </w:rPr>
          <w:t>卫生健康支出</w:t>
        </w:r>
      </w:ins>
      <w:ins w:id="103" w:author="lenovo" w:date="2026-03-05T12:03:29Z">
        <w:r>
          <w:rPr>
            <w:rFonts w:hint="eastAsia" w:ascii="仿宋_GB2312" w:hAnsi="黑体" w:eastAsia="仿宋_GB2312"/>
            <w:sz w:val="32"/>
            <w:szCs w:val="32"/>
            <w:u w:val="none"/>
            <w:lang w:val="en-US" w:eastAsia="zh-CN"/>
          </w:rPr>
          <w:t>49</w:t>
        </w:r>
      </w:ins>
      <w:ins w:id="104" w:author="lenovo" w:date="2026-03-05T12:03:30Z">
        <w:r>
          <w:rPr>
            <w:rFonts w:hint="eastAsia" w:ascii="仿宋_GB2312" w:hAnsi="黑体" w:eastAsia="仿宋_GB2312"/>
            <w:sz w:val="32"/>
            <w:szCs w:val="32"/>
            <w:u w:val="none"/>
            <w:lang w:val="en-US" w:eastAsia="zh-CN"/>
          </w:rPr>
          <w:t>1.</w:t>
        </w:r>
      </w:ins>
      <w:ins w:id="105" w:author="lenovo" w:date="2026-03-05T12:03:31Z">
        <w:r>
          <w:rPr>
            <w:rFonts w:hint="eastAsia" w:ascii="仿宋_GB2312" w:hAnsi="黑体" w:eastAsia="仿宋_GB2312"/>
            <w:sz w:val="32"/>
            <w:szCs w:val="32"/>
            <w:u w:val="none"/>
            <w:lang w:val="en-US" w:eastAsia="zh-CN"/>
          </w:rPr>
          <w:t>38</w:t>
        </w:r>
      </w:ins>
      <w:ins w:id="106" w:author="lenovo" w:date="2026-03-05T12:03:34Z">
        <w:r>
          <w:rPr>
            <w:rFonts w:hint="eastAsia" w:ascii="仿宋_GB2312" w:hAnsi="黑体" w:eastAsia="仿宋_GB2312"/>
            <w:sz w:val="32"/>
            <w:szCs w:val="32"/>
            <w:u w:val="none"/>
            <w:lang w:val="en-US" w:eastAsia="zh-CN"/>
          </w:rPr>
          <w:t>万元</w:t>
        </w:r>
      </w:ins>
      <w:ins w:id="107" w:author="lenovo" w:date="2026-03-05T12:03:36Z">
        <w:r>
          <w:rPr>
            <w:rFonts w:hint="eastAsia" w:ascii="仿宋_GB2312" w:hAnsi="黑体" w:eastAsia="仿宋_GB2312"/>
            <w:sz w:val="32"/>
            <w:szCs w:val="32"/>
            <w:u w:val="none"/>
            <w:lang w:val="en-US" w:eastAsia="zh-CN"/>
          </w:rPr>
          <w:t>、</w:t>
        </w:r>
      </w:ins>
      <w:ins w:id="108" w:author="lenovo" w:date="2026-03-05T12:03:50Z">
        <w:r>
          <w:rPr>
            <w:rFonts w:hint="eastAsia" w:ascii="仿宋_GB2312" w:hAnsi="黑体" w:eastAsia="仿宋_GB2312"/>
            <w:sz w:val="32"/>
            <w:szCs w:val="32"/>
            <w:u w:val="none"/>
            <w:lang w:val="en-US" w:eastAsia="zh-CN"/>
          </w:rPr>
          <w:t> 住房保障支出</w:t>
        </w:r>
      </w:ins>
      <w:ins w:id="109" w:author="lenovo" w:date="2026-03-05T12:03:58Z">
        <w:r>
          <w:rPr>
            <w:rFonts w:hint="eastAsia" w:ascii="仿宋_GB2312" w:hAnsi="黑体" w:eastAsia="仿宋_GB2312"/>
            <w:sz w:val="32"/>
            <w:szCs w:val="32"/>
            <w:u w:val="none"/>
            <w:lang w:val="en-US" w:eastAsia="zh-CN"/>
          </w:rPr>
          <w:t>2</w:t>
        </w:r>
      </w:ins>
      <w:ins w:id="110" w:author="lenovo" w:date="2026-03-05T12:03:59Z">
        <w:r>
          <w:rPr>
            <w:rFonts w:hint="eastAsia" w:ascii="仿宋_GB2312" w:hAnsi="黑体" w:eastAsia="仿宋_GB2312"/>
            <w:sz w:val="32"/>
            <w:szCs w:val="32"/>
            <w:u w:val="none"/>
            <w:lang w:val="en-US" w:eastAsia="zh-CN"/>
          </w:rPr>
          <w:t>80.6</w:t>
        </w:r>
      </w:ins>
      <w:ins w:id="111" w:author="lenovo" w:date="2026-03-05T12:04:00Z">
        <w:r>
          <w:rPr>
            <w:rFonts w:hint="eastAsia" w:ascii="仿宋_GB2312" w:hAnsi="黑体" w:eastAsia="仿宋_GB2312"/>
            <w:sz w:val="32"/>
            <w:szCs w:val="32"/>
            <w:u w:val="none"/>
            <w:lang w:val="en-US" w:eastAsia="zh-CN"/>
          </w:rPr>
          <w:t>0</w:t>
        </w:r>
      </w:ins>
      <w:ins w:id="112" w:author="lenovo" w:date="2026-03-05T12:04:01Z">
        <w:r>
          <w:rPr>
            <w:rFonts w:hint="eastAsia" w:ascii="仿宋_GB2312" w:hAnsi="黑体" w:eastAsia="仿宋_GB2312"/>
            <w:sz w:val="32"/>
            <w:szCs w:val="32"/>
            <w:u w:val="none"/>
            <w:lang w:val="en-US" w:eastAsia="zh-CN"/>
          </w:rPr>
          <w:t>万</w:t>
        </w:r>
      </w:ins>
      <w:ins w:id="113" w:author="lenovo" w:date="2026-03-05T12:04:03Z">
        <w:r>
          <w:rPr>
            <w:rFonts w:hint="eastAsia" w:ascii="仿宋_GB2312" w:hAnsi="黑体" w:eastAsia="仿宋_GB2312"/>
            <w:sz w:val="32"/>
            <w:szCs w:val="32"/>
            <w:u w:val="none"/>
            <w:lang w:val="en-US" w:eastAsia="zh-CN"/>
          </w:rPr>
          <w:t>元</w:t>
        </w:r>
      </w:ins>
      <w:ins w:id="114" w:author="lenovo" w:date="2026-03-05T12:04:08Z">
        <w:r>
          <w:rPr>
            <w:rFonts w:hint="eastAsia" w:ascii="仿宋_GB2312" w:hAnsi="黑体" w:eastAsia="仿宋_GB2312"/>
            <w:sz w:val="32"/>
            <w:szCs w:val="32"/>
            <w:u w:val="none"/>
            <w:lang w:val="en-US" w:eastAsia="zh-CN"/>
          </w:rPr>
          <w:t>。</w:t>
        </w:r>
      </w:ins>
      <w:r>
        <w:rPr>
          <w:rFonts w:hint="eastAsia" w:ascii="仿宋_GB2312" w:hAnsi="黑体" w:eastAsia="仿宋_GB2312"/>
          <w:sz w:val="32"/>
          <w:szCs w:val="32"/>
          <w:u w:val="none"/>
        </w:rPr>
        <w:t>结转下年</w:t>
      </w:r>
      <w:ins w:id="115" w:author="lenovo" w:date="2026-03-05T12:01:1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20" w:firstLineChars="200"/>
        <w:rPr>
          <w:rFonts w:ascii="仿宋_GB2312" w:hAnsi="黑体" w:eastAsia="仿宋_GB2312"/>
          <w:sz w:val="32"/>
          <w:szCs w:val="32"/>
          <w:u w:val="none"/>
        </w:rPr>
      </w:pPr>
      <w:ins w:id="116" w:author="lenovo" w:date="2026-03-05T12:05:47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117" w:author="lenovo" w:date="2026-03-05T12:06:17Z">
        <w:r>
          <w:rPr>
            <w:rFonts w:hint="eastAsia" w:ascii="仿宋_GB2312" w:hAnsi="黑体" w:eastAsia="仿宋_GB2312"/>
            <w:sz w:val="32"/>
            <w:szCs w:val="32"/>
            <w:u w:val="none"/>
          </w:rPr>
          <w:t>4198.61</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118" w:author="lenovo" w:date="2026-03-05T12:06:50Z">
        <w:r>
          <w:rPr>
            <w:rFonts w:hint="eastAsia" w:ascii="仿宋_GB2312" w:hAnsi="黑体" w:eastAsia="仿宋_GB2312" w:cs="仿宋_GB2312"/>
            <w:sz w:val="32"/>
            <w:szCs w:val="32"/>
            <w:u w:val="none"/>
            <w:lang w:val="en-US" w:eastAsia="zh-CN"/>
          </w:rPr>
          <w:t>1</w:t>
        </w:r>
      </w:ins>
      <w:ins w:id="119" w:author="lenovo" w:date="2026-03-05T12:06:51Z">
        <w:r>
          <w:rPr>
            <w:rFonts w:hint="eastAsia" w:ascii="仿宋_GB2312" w:hAnsi="黑体" w:eastAsia="仿宋_GB2312" w:cs="仿宋_GB2312"/>
            <w:sz w:val="32"/>
            <w:szCs w:val="32"/>
            <w:u w:val="none"/>
            <w:lang w:val="en-US" w:eastAsia="zh-CN"/>
          </w:rPr>
          <w:t>08.</w:t>
        </w:r>
      </w:ins>
      <w:ins w:id="120" w:author="lenovo" w:date="2026-03-05T12:06:52Z">
        <w:r>
          <w:rPr>
            <w:rFonts w:hint="eastAsia" w:ascii="仿宋_GB2312" w:hAnsi="黑体" w:eastAsia="仿宋_GB2312" w:cs="仿宋_GB2312"/>
            <w:sz w:val="32"/>
            <w:szCs w:val="32"/>
            <w:u w:val="none"/>
            <w:lang w:val="en-US" w:eastAsia="zh-CN"/>
          </w:rPr>
          <w:t>61</w:t>
        </w:r>
      </w:ins>
      <w:r>
        <w:rPr>
          <w:rFonts w:hint="eastAsia" w:ascii="仿宋_GB2312" w:hAnsi="黑体" w:eastAsia="仿宋_GB2312"/>
          <w:sz w:val="32"/>
          <w:szCs w:val="32"/>
          <w:u w:val="none"/>
        </w:rPr>
        <w:t>万元，主要是</w:t>
      </w:r>
      <w:ins w:id="121" w:author="lenovo" w:date="2026-03-05T12:07:22Z">
        <w:r>
          <w:rPr>
            <w:rFonts w:hint="eastAsia" w:ascii="仿宋_GB2312" w:hAnsi="黑体" w:eastAsia="仿宋_GB2312"/>
            <w:sz w:val="32"/>
            <w:szCs w:val="32"/>
            <w:u w:val="none"/>
          </w:rPr>
          <w:t>一般公共预算资金</w:t>
        </w:r>
      </w:ins>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hint="eastAsia" w:ascii="仿宋_GB2312" w:hAnsi="黑体" w:eastAsia="仿宋_GB2312"/>
          <w:sz w:val="32"/>
          <w:szCs w:val="32"/>
          <w:u w:val="none"/>
          <w:lang w:val="en-US" w:eastAsia="zh-CN"/>
        </w:rPr>
      </w:pPr>
      <w:r>
        <w:rPr>
          <w:rFonts w:hint="eastAsia" w:ascii="仿宋_GB2312" w:hAnsi="黑体" w:eastAsia="仿宋_GB2312" w:cs="仿宋_GB2312"/>
          <w:sz w:val="32"/>
          <w:szCs w:val="32"/>
          <w:u w:val="none"/>
        </w:rPr>
        <w:t>一般公共服务（类）支出</w:t>
      </w:r>
      <w:ins w:id="122" w:author="lenovo" w:date="2026-03-05T12:08: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123" w:author="lenovo" w:date="2026-03-05T12:08:4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ins w:id="124" w:author="lenovo" w:date="2026-03-05T12:08:5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125" w:author="lenovo" w:date="2026-03-05T12:08:5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ins w:id="126" w:author="lenovo" w:date="2026-03-05T12:09:24Z">
        <w:r>
          <w:rPr>
            <w:rFonts w:hint="eastAsia" w:ascii="仿宋_GB2312" w:hAnsi="黑体" w:eastAsia="仿宋_GB2312" w:cs="仿宋_GB2312"/>
            <w:sz w:val="32"/>
            <w:szCs w:val="32"/>
            <w:u w:val="none"/>
          </w:rPr>
          <w:t>2,861.87</w:t>
        </w:r>
      </w:ins>
      <w:r>
        <w:rPr>
          <w:rFonts w:hint="eastAsia" w:ascii="仿宋_GB2312" w:hAnsi="黑体" w:eastAsia="仿宋_GB2312"/>
          <w:sz w:val="32"/>
          <w:szCs w:val="32"/>
          <w:u w:val="none"/>
        </w:rPr>
        <w:t>万元，占</w:t>
      </w:r>
      <w:ins w:id="127" w:author="lenovo" w:date="2026-03-05T12:10:25Z">
        <w:r>
          <w:rPr>
            <w:rFonts w:hint="eastAsia" w:ascii="仿宋_GB2312" w:hAnsi="黑体" w:eastAsia="仿宋_GB2312" w:cs="仿宋_GB2312"/>
            <w:sz w:val="32"/>
            <w:szCs w:val="32"/>
            <w:u w:val="none"/>
            <w:lang w:val="en-US" w:eastAsia="zh-CN"/>
          </w:rPr>
          <w:t>67</w:t>
        </w:r>
      </w:ins>
      <w:ins w:id="128" w:author="lenovo" w:date="2026-03-05T12:10:26Z">
        <w:r>
          <w:rPr>
            <w:rFonts w:hint="eastAsia" w:ascii="仿宋_GB2312" w:hAnsi="黑体" w:eastAsia="仿宋_GB2312" w:cs="仿宋_GB2312"/>
            <w:sz w:val="32"/>
            <w:szCs w:val="32"/>
            <w:u w:val="none"/>
            <w:lang w:val="en-US" w:eastAsia="zh-CN"/>
          </w:rPr>
          <w:t>.9</w:t>
        </w:r>
      </w:ins>
      <w:ins w:id="129" w:author="lenovo" w:date="2026-03-05T12:15:15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ins w:id="130" w:author="lenovo" w:date="2026-03-05T12:10:3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131" w:author="lenovo" w:date="2026-03-05T12:10: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ins w:id="132" w:author="lenovo" w:date="2026-03-05T12:10:53Z">
        <w:r>
          <w:rPr>
            <w:rFonts w:hint="eastAsia" w:ascii="仿宋_GB2312" w:hAnsi="黑体" w:eastAsia="仿宋_GB2312"/>
            <w:sz w:val="32"/>
            <w:szCs w:val="32"/>
            <w:u w:val="none"/>
          </w:rPr>
          <w:t>社会保障和就业支出</w:t>
        </w:r>
      </w:ins>
      <w:ins w:id="133" w:author="lenovo" w:date="2026-03-05T12:11:09Z">
        <w:r>
          <w:rPr>
            <w:rFonts w:hint="eastAsia" w:ascii="仿宋_GB2312" w:hAnsi="黑体" w:eastAsia="仿宋_GB2312"/>
            <w:sz w:val="32"/>
            <w:szCs w:val="32"/>
            <w:u w:val="none"/>
            <w:lang w:val="en-US" w:eastAsia="zh-CN"/>
          </w:rPr>
          <w:t>58</w:t>
        </w:r>
      </w:ins>
      <w:ins w:id="134" w:author="lenovo" w:date="2026-03-05T12:11:11Z">
        <w:r>
          <w:rPr>
            <w:rFonts w:hint="eastAsia" w:ascii="仿宋_GB2312" w:hAnsi="黑体" w:eastAsia="仿宋_GB2312"/>
            <w:sz w:val="32"/>
            <w:szCs w:val="32"/>
            <w:u w:val="none"/>
            <w:lang w:val="en-US" w:eastAsia="zh-CN"/>
          </w:rPr>
          <w:t>0</w:t>
        </w:r>
      </w:ins>
      <w:ins w:id="135" w:author="lenovo" w:date="2026-03-05T12:11:12Z">
        <w:r>
          <w:rPr>
            <w:rFonts w:hint="eastAsia" w:ascii="仿宋_GB2312" w:hAnsi="黑体" w:eastAsia="仿宋_GB2312"/>
            <w:sz w:val="32"/>
            <w:szCs w:val="32"/>
            <w:u w:val="none"/>
            <w:lang w:val="en-US" w:eastAsia="zh-CN"/>
          </w:rPr>
          <w:t>.13</w:t>
        </w:r>
      </w:ins>
      <w:ins w:id="136" w:author="lenovo" w:date="2026-03-05T12:11:18Z">
        <w:r>
          <w:rPr>
            <w:rFonts w:hint="eastAsia" w:ascii="仿宋_GB2312" w:hAnsi="黑体" w:eastAsia="仿宋_GB2312"/>
            <w:sz w:val="32"/>
            <w:szCs w:val="32"/>
            <w:u w:val="none"/>
            <w:lang w:val="en-US" w:eastAsia="zh-CN"/>
          </w:rPr>
          <w:t>万元</w:t>
        </w:r>
      </w:ins>
      <w:ins w:id="137" w:author="lenovo" w:date="2026-03-05T12:11:23Z">
        <w:r>
          <w:rPr>
            <w:rFonts w:hint="eastAsia" w:ascii="仿宋_GB2312" w:hAnsi="黑体" w:eastAsia="仿宋_GB2312"/>
            <w:sz w:val="32"/>
            <w:szCs w:val="32"/>
            <w:u w:val="none"/>
            <w:lang w:val="en-US" w:eastAsia="zh-CN"/>
          </w:rPr>
          <w:t>，</w:t>
        </w:r>
      </w:ins>
      <w:ins w:id="138" w:author="lenovo" w:date="2026-03-05T12:11:31Z">
        <w:r>
          <w:rPr>
            <w:rFonts w:hint="eastAsia" w:ascii="仿宋_GB2312" w:hAnsi="黑体" w:eastAsia="仿宋_GB2312"/>
            <w:sz w:val="32"/>
            <w:szCs w:val="32"/>
            <w:u w:val="none"/>
          </w:rPr>
          <w:t>占</w:t>
        </w:r>
      </w:ins>
      <w:ins w:id="139" w:author="lenovo" w:date="2026-03-05T12:11:52Z">
        <w:r>
          <w:rPr>
            <w:rFonts w:hint="eastAsia" w:ascii="仿宋_GB2312" w:hAnsi="黑体" w:eastAsia="仿宋_GB2312" w:cs="仿宋_GB2312"/>
            <w:sz w:val="32"/>
            <w:szCs w:val="32"/>
            <w:u w:val="none"/>
            <w:lang w:val="en-US" w:eastAsia="zh-CN"/>
          </w:rPr>
          <w:t>13.</w:t>
        </w:r>
      </w:ins>
      <w:ins w:id="140" w:author="lenovo" w:date="2026-03-05T12:11:53Z">
        <w:r>
          <w:rPr>
            <w:rFonts w:hint="eastAsia" w:ascii="仿宋_GB2312" w:hAnsi="黑体" w:eastAsia="仿宋_GB2312" w:cs="仿宋_GB2312"/>
            <w:sz w:val="32"/>
            <w:szCs w:val="32"/>
            <w:u w:val="none"/>
            <w:lang w:val="en-US" w:eastAsia="zh-CN"/>
          </w:rPr>
          <w:t>7</w:t>
        </w:r>
      </w:ins>
      <w:ins w:id="141" w:author="lenovo" w:date="2026-03-05T12:15:22Z">
        <w:r>
          <w:rPr>
            <w:rFonts w:hint="eastAsia" w:ascii="仿宋_GB2312" w:hAnsi="黑体" w:eastAsia="仿宋_GB2312" w:cs="仿宋_GB2312"/>
            <w:sz w:val="32"/>
            <w:szCs w:val="32"/>
            <w:u w:val="none"/>
            <w:lang w:val="en-US" w:eastAsia="zh-CN"/>
          </w:rPr>
          <w:t>7</w:t>
        </w:r>
      </w:ins>
      <w:ins w:id="142" w:author="lenovo" w:date="2026-03-05T12:11:31Z">
        <w:r>
          <w:rPr>
            <w:rFonts w:hint="eastAsia" w:ascii="仿宋_GB2312" w:hAnsi="黑体" w:eastAsia="仿宋_GB2312"/>
            <w:sz w:val="32"/>
            <w:szCs w:val="32"/>
            <w:u w:val="none"/>
          </w:rPr>
          <w:t>%</w:t>
        </w:r>
      </w:ins>
      <w:ins w:id="143" w:author="lenovo" w:date="2026-03-05T12:11:35Z">
        <w:r>
          <w:rPr>
            <w:rFonts w:hint="eastAsia" w:ascii="仿宋_GB2312" w:hAnsi="黑体" w:eastAsia="仿宋_GB2312"/>
            <w:sz w:val="32"/>
            <w:szCs w:val="32"/>
            <w:u w:val="none"/>
            <w:lang w:eastAsia="zh-CN"/>
          </w:rPr>
          <w:t>；</w:t>
        </w:r>
      </w:ins>
      <w:ins w:id="144" w:author="lenovo" w:date="2026-03-05T12:12:20Z">
        <w:r>
          <w:rPr>
            <w:rFonts w:hint="eastAsia" w:ascii="仿宋_GB2312" w:hAnsi="黑体" w:eastAsia="仿宋_GB2312"/>
            <w:sz w:val="32"/>
            <w:szCs w:val="32"/>
            <w:u w:val="none"/>
            <w:lang w:eastAsia="zh-CN"/>
          </w:rPr>
          <w:t> 卫生健康支出</w:t>
        </w:r>
      </w:ins>
      <w:ins w:id="145" w:author="lenovo" w:date="2026-03-05T12:12:28Z">
        <w:r>
          <w:rPr>
            <w:rFonts w:hint="eastAsia" w:ascii="仿宋_GB2312" w:hAnsi="黑体" w:eastAsia="仿宋_GB2312"/>
            <w:sz w:val="32"/>
            <w:szCs w:val="32"/>
            <w:u w:val="none"/>
            <w:lang w:val="en-US" w:eastAsia="zh-CN"/>
          </w:rPr>
          <w:t>4</w:t>
        </w:r>
      </w:ins>
      <w:ins w:id="146" w:author="lenovo" w:date="2026-03-05T12:12:29Z">
        <w:r>
          <w:rPr>
            <w:rFonts w:hint="eastAsia" w:ascii="仿宋_GB2312" w:hAnsi="黑体" w:eastAsia="仿宋_GB2312"/>
            <w:sz w:val="32"/>
            <w:szCs w:val="32"/>
            <w:u w:val="none"/>
            <w:lang w:val="en-US" w:eastAsia="zh-CN"/>
          </w:rPr>
          <w:t>91.</w:t>
        </w:r>
      </w:ins>
      <w:ins w:id="147" w:author="lenovo" w:date="2026-03-05T12:12:30Z">
        <w:r>
          <w:rPr>
            <w:rFonts w:hint="eastAsia" w:ascii="仿宋_GB2312" w:hAnsi="黑体" w:eastAsia="仿宋_GB2312"/>
            <w:sz w:val="32"/>
            <w:szCs w:val="32"/>
            <w:u w:val="none"/>
            <w:lang w:val="en-US" w:eastAsia="zh-CN"/>
          </w:rPr>
          <w:t>38</w:t>
        </w:r>
      </w:ins>
      <w:ins w:id="148" w:author="lenovo" w:date="2026-03-05T12:12:32Z">
        <w:r>
          <w:rPr>
            <w:rFonts w:hint="eastAsia" w:ascii="仿宋_GB2312" w:hAnsi="黑体" w:eastAsia="仿宋_GB2312"/>
            <w:sz w:val="32"/>
            <w:szCs w:val="32"/>
            <w:u w:val="none"/>
            <w:lang w:val="en-US" w:eastAsia="zh-CN"/>
          </w:rPr>
          <w:t>万元</w:t>
        </w:r>
      </w:ins>
      <w:ins w:id="149" w:author="lenovo" w:date="2026-03-05T12:12:36Z">
        <w:r>
          <w:rPr>
            <w:rFonts w:hint="eastAsia" w:ascii="仿宋_GB2312" w:hAnsi="黑体" w:eastAsia="仿宋_GB2312"/>
            <w:sz w:val="32"/>
            <w:szCs w:val="32"/>
            <w:u w:val="none"/>
            <w:lang w:val="en-US" w:eastAsia="zh-CN"/>
          </w:rPr>
          <w:t>，</w:t>
        </w:r>
      </w:ins>
      <w:ins w:id="150" w:author="lenovo" w:date="2026-03-05T12:12:45Z">
        <w:r>
          <w:rPr>
            <w:rFonts w:hint="eastAsia" w:ascii="仿宋_GB2312" w:hAnsi="黑体" w:eastAsia="仿宋_GB2312"/>
            <w:sz w:val="32"/>
            <w:szCs w:val="32"/>
            <w:u w:val="none"/>
          </w:rPr>
          <w:t>占</w:t>
        </w:r>
      </w:ins>
      <w:ins w:id="151" w:author="lenovo" w:date="2026-03-05T12:13:01Z">
        <w:r>
          <w:rPr>
            <w:rFonts w:hint="eastAsia" w:ascii="仿宋_GB2312" w:hAnsi="黑体" w:eastAsia="仿宋_GB2312" w:cs="仿宋_GB2312"/>
            <w:sz w:val="32"/>
            <w:szCs w:val="32"/>
            <w:u w:val="none"/>
            <w:lang w:val="en-US" w:eastAsia="zh-CN"/>
          </w:rPr>
          <w:t>11</w:t>
        </w:r>
      </w:ins>
      <w:ins w:id="152" w:author="lenovo" w:date="2026-03-05T12:13:02Z">
        <w:r>
          <w:rPr>
            <w:rFonts w:hint="eastAsia" w:ascii="仿宋_GB2312" w:hAnsi="黑体" w:eastAsia="仿宋_GB2312" w:cs="仿宋_GB2312"/>
            <w:sz w:val="32"/>
            <w:szCs w:val="32"/>
            <w:u w:val="none"/>
            <w:lang w:val="en-US" w:eastAsia="zh-CN"/>
          </w:rPr>
          <w:t>.66</w:t>
        </w:r>
      </w:ins>
      <w:ins w:id="153" w:author="lenovo" w:date="2026-03-05T12:12:45Z">
        <w:r>
          <w:rPr>
            <w:rFonts w:hint="eastAsia" w:ascii="仿宋_GB2312" w:hAnsi="黑体" w:eastAsia="仿宋_GB2312"/>
            <w:sz w:val="32"/>
            <w:szCs w:val="32"/>
            <w:u w:val="none"/>
          </w:rPr>
          <w:t>%</w:t>
        </w:r>
      </w:ins>
      <w:ins w:id="154" w:author="lenovo" w:date="2026-03-05T12:12:45Z">
        <w:r>
          <w:rPr>
            <w:rFonts w:hint="eastAsia" w:ascii="仿宋_GB2312" w:hAnsi="黑体" w:eastAsia="仿宋_GB2312"/>
            <w:sz w:val="32"/>
            <w:szCs w:val="32"/>
            <w:u w:val="none"/>
            <w:lang w:eastAsia="zh-CN"/>
          </w:rPr>
          <w:t>；</w:t>
        </w:r>
      </w:ins>
      <w:ins w:id="155" w:author="lenovo" w:date="2026-03-05T12:13:14Z">
        <w:r>
          <w:rPr>
            <w:rFonts w:hint="eastAsia" w:ascii="仿宋_GB2312" w:hAnsi="黑体" w:eastAsia="仿宋_GB2312"/>
            <w:sz w:val="32"/>
            <w:szCs w:val="32"/>
            <w:u w:val="none"/>
            <w:lang w:eastAsia="zh-CN"/>
          </w:rPr>
          <w:t> 住房保障支出</w:t>
        </w:r>
      </w:ins>
      <w:ins w:id="156" w:author="lenovo" w:date="2026-03-05T12:13:19Z">
        <w:r>
          <w:rPr>
            <w:rFonts w:hint="eastAsia" w:ascii="仿宋_GB2312" w:hAnsi="黑体" w:eastAsia="仿宋_GB2312"/>
            <w:sz w:val="32"/>
            <w:szCs w:val="32"/>
            <w:u w:val="none"/>
            <w:lang w:val="en-US" w:eastAsia="zh-CN"/>
          </w:rPr>
          <w:t>2</w:t>
        </w:r>
      </w:ins>
      <w:ins w:id="157" w:author="lenovo" w:date="2026-03-05T12:13:20Z">
        <w:r>
          <w:rPr>
            <w:rFonts w:hint="eastAsia" w:ascii="仿宋_GB2312" w:hAnsi="黑体" w:eastAsia="仿宋_GB2312"/>
            <w:sz w:val="32"/>
            <w:szCs w:val="32"/>
            <w:u w:val="none"/>
            <w:lang w:val="en-US" w:eastAsia="zh-CN"/>
          </w:rPr>
          <w:t>8</w:t>
        </w:r>
      </w:ins>
      <w:ins w:id="158" w:author="lenovo" w:date="2026-03-05T12:13:21Z">
        <w:r>
          <w:rPr>
            <w:rFonts w:hint="eastAsia" w:ascii="仿宋_GB2312" w:hAnsi="黑体" w:eastAsia="仿宋_GB2312"/>
            <w:sz w:val="32"/>
            <w:szCs w:val="32"/>
            <w:u w:val="none"/>
            <w:lang w:val="en-US" w:eastAsia="zh-CN"/>
          </w:rPr>
          <w:t>0.6</w:t>
        </w:r>
      </w:ins>
      <w:ins w:id="159" w:author="lenovo" w:date="2026-03-05T12:13:22Z">
        <w:r>
          <w:rPr>
            <w:rFonts w:hint="eastAsia" w:ascii="仿宋_GB2312" w:hAnsi="黑体" w:eastAsia="仿宋_GB2312"/>
            <w:sz w:val="32"/>
            <w:szCs w:val="32"/>
            <w:u w:val="none"/>
            <w:lang w:val="en-US" w:eastAsia="zh-CN"/>
          </w:rPr>
          <w:t>0</w:t>
        </w:r>
      </w:ins>
      <w:ins w:id="160" w:author="lenovo" w:date="2026-03-05T12:13:24Z">
        <w:r>
          <w:rPr>
            <w:rFonts w:hint="eastAsia" w:ascii="仿宋_GB2312" w:hAnsi="黑体" w:eastAsia="仿宋_GB2312"/>
            <w:sz w:val="32"/>
            <w:szCs w:val="32"/>
            <w:u w:val="none"/>
            <w:lang w:val="en-US" w:eastAsia="zh-CN"/>
          </w:rPr>
          <w:t>万元</w:t>
        </w:r>
      </w:ins>
      <w:ins w:id="161" w:author="lenovo" w:date="2026-03-05T12:13:25Z">
        <w:r>
          <w:rPr>
            <w:rFonts w:hint="eastAsia" w:ascii="仿宋_GB2312" w:hAnsi="黑体" w:eastAsia="仿宋_GB2312"/>
            <w:sz w:val="32"/>
            <w:szCs w:val="32"/>
            <w:u w:val="none"/>
            <w:lang w:val="en-US" w:eastAsia="zh-CN"/>
          </w:rPr>
          <w:t>，</w:t>
        </w:r>
      </w:ins>
      <w:ins w:id="162" w:author="lenovo" w:date="2026-03-05T12:13:35Z">
        <w:r>
          <w:rPr>
            <w:rFonts w:hint="eastAsia" w:ascii="仿宋_GB2312" w:hAnsi="黑体" w:eastAsia="仿宋_GB2312"/>
            <w:sz w:val="32"/>
            <w:szCs w:val="32"/>
            <w:u w:val="none"/>
          </w:rPr>
          <w:t>占</w:t>
        </w:r>
      </w:ins>
      <w:ins w:id="163" w:author="lenovo" w:date="2026-03-05T12:13:55Z">
        <w:r>
          <w:rPr>
            <w:rFonts w:hint="eastAsia" w:ascii="仿宋_GB2312" w:hAnsi="黑体" w:eastAsia="仿宋_GB2312" w:cs="仿宋_GB2312"/>
            <w:sz w:val="32"/>
            <w:szCs w:val="32"/>
            <w:u w:val="none"/>
            <w:lang w:val="en-US" w:eastAsia="zh-CN"/>
          </w:rPr>
          <w:t>6.6</w:t>
        </w:r>
      </w:ins>
      <w:ins w:id="164" w:author="lenovo" w:date="2026-03-05T12:13:56Z">
        <w:r>
          <w:rPr>
            <w:rFonts w:hint="eastAsia" w:ascii="仿宋_GB2312" w:hAnsi="黑体" w:eastAsia="仿宋_GB2312" w:cs="仿宋_GB2312"/>
            <w:sz w:val="32"/>
            <w:szCs w:val="32"/>
            <w:u w:val="none"/>
            <w:lang w:val="en-US" w:eastAsia="zh-CN"/>
          </w:rPr>
          <w:t>5</w:t>
        </w:r>
      </w:ins>
      <w:ins w:id="165" w:author="lenovo" w:date="2026-03-05T12:13:35Z">
        <w:r>
          <w:rPr>
            <w:rFonts w:hint="eastAsia" w:ascii="仿宋_GB2312" w:hAnsi="黑体" w:eastAsia="仿宋_GB2312"/>
            <w:sz w:val="32"/>
            <w:szCs w:val="32"/>
            <w:u w:val="none"/>
          </w:rPr>
          <w:t>%</w:t>
        </w:r>
      </w:ins>
      <w:ins w:id="166" w:author="lenovo" w:date="2026-03-05T12:13:41Z">
        <w:r>
          <w:rPr>
            <w:rFonts w:hint="eastAsia" w:ascii="仿宋_GB2312" w:hAnsi="黑体" w:eastAsia="仿宋_GB2312"/>
            <w:sz w:val="32"/>
            <w:szCs w:val="32"/>
            <w:u w:val="none"/>
            <w:lang w:eastAsia="zh-CN"/>
          </w:rPr>
          <w:t>。</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ins w:id="167" w:author="lenovo" w:date="2026-03-05T12:16:58Z">
        <w:r>
          <w:rPr>
            <w:rFonts w:hint="eastAsia" w:ascii="方正仿宋_GBK" w:hAnsi="方正仿宋_GBK" w:eastAsia="方正仿宋_GBK" w:cs="方正仿宋_GBK"/>
            <w:sz w:val="32"/>
            <w:szCs w:val="32"/>
            <w:u w:val="none"/>
            <w:lang w:val="en-US" w:eastAsia="zh-CN"/>
          </w:rPr>
          <w:t>2026</w:t>
        </w:r>
      </w:ins>
      <w:r>
        <w:rPr>
          <w:rFonts w:hint="eastAsia" w:ascii="方正仿宋_GBK" w:hAnsi="方正仿宋_GBK" w:eastAsia="方正仿宋_GBK" w:cs="方正仿宋_GBK"/>
          <w:sz w:val="32"/>
          <w:szCs w:val="32"/>
          <w:u w:val="none"/>
        </w:rPr>
        <w:t>年预算数为</w:t>
      </w:r>
      <w:ins w:id="168" w:author="lenovo" w:date="2026-03-05T12:17:0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w:t>
      </w:r>
      <w:r>
        <w:rPr>
          <w:rFonts w:hint="eastAsia" w:ascii="方正仿宋_GBK" w:hAnsi="方正仿宋_GBK" w:eastAsia="方正仿宋_GBK" w:cs="方正仿宋_GBK"/>
          <w:sz w:val="32"/>
          <w:szCs w:val="32"/>
          <w:u w:val="none"/>
          <w:lang w:eastAsia="zh-CN"/>
        </w:rPr>
        <w:t>与上年持平。</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ins w:id="169" w:author="lenovo" w:date="2026-03-05T12:17:28Z">
        <w:r>
          <w:rPr>
            <w:rFonts w:hint="eastAsia" w:ascii="方正仿宋_GBK" w:hAnsi="方正仿宋_GBK" w:eastAsia="方正仿宋_GBK" w:cs="方正仿宋_GBK"/>
            <w:sz w:val="32"/>
            <w:szCs w:val="32"/>
            <w:u w:val="none"/>
            <w:lang w:val="en-US" w:eastAsia="zh-CN"/>
          </w:rPr>
          <w:t>2026</w:t>
        </w:r>
      </w:ins>
      <w:r>
        <w:rPr>
          <w:rFonts w:hint="eastAsia" w:ascii="方正仿宋_GBK" w:hAnsi="方正仿宋_GBK" w:eastAsia="方正仿宋_GBK" w:cs="方正仿宋_GBK"/>
          <w:sz w:val="32"/>
          <w:szCs w:val="32"/>
          <w:u w:val="none"/>
        </w:rPr>
        <w:t>年预算数为</w:t>
      </w:r>
      <w:ins w:id="170" w:author="lenovo" w:date="2026-03-05T12:17:3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w:t>
      </w:r>
      <w:r>
        <w:rPr>
          <w:rFonts w:hint="eastAsia" w:ascii="方正仿宋_GBK" w:hAnsi="方正仿宋_GBK" w:eastAsia="方正仿宋_GBK" w:cs="方正仿宋_GBK"/>
          <w:sz w:val="32"/>
          <w:szCs w:val="32"/>
          <w:u w:val="none"/>
          <w:lang w:eastAsia="zh-CN"/>
        </w:rPr>
        <w:t>上年持平。</w:t>
      </w:r>
    </w:p>
    <w:p>
      <w:pPr>
        <w:spacing w:line="560" w:lineRule="exact"/>
        <w:ind w:firstLine="640"/>
        <w:rPr>
          <w:ins w:id="171" w:author="lenovo" w:date="2026-03-05T12:40:47Z"/>
          <w:rFonts w:hint="eastAsia" w:ascii="黑体" w:hAnsi="黑体" w:eastAsia="黑体"/>
          <w:sz w:val="32"/>
          <w:szCs w:val="32"/>
          <w:u w:val="none"/>
        </w:rPr>
      </w:pPr>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20" w:firstLineChars="200"/>
        <w:rPr>
          <w:rFonts w:ascii="仿宋_GB2312" w:hAnsi="黑体" w:eastAsia="仿宋_GB2312"/>
          <w:sz w:val="32"/>
          <w:szCs w:val="32"/>
          <w:u w:val="none"/>
        </w:rPr>
      </w:pPr>
      <w:ins w:id="172" w:author="lenovo" w:date="2026-03-05T12:41:45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ins w:id="173" w:author="lenovo" w:date="2026-03-05T12:43:00Z">
        <w:r>
          <w:rPr>
            <w:rFonts w:hint="eastAsia" w:ascii="仿宋_GB2312" w:hAnsi="黑体" w:eastAsia="仿宋_GB2312"/>
            <w:sz w:val="32"/>
            <w:szCs w:val="32"/>
            <w:u w:val="none"/>
            <w:lang w:val="en-US" w:eastAsia="zh-CN"/>
          </w:rPr>
          <w:t>4</w:t>
        </w:r>
      </w:ins>
      <w:ins w:id="174" w:author="lenovo" w:date="2026-03-05T12:43:01Z">
        <w:r>
          <w:rPr>
            <w:rFonts w:hint="eastAsia" w:ascii="仿宋_GB2312" w:hAnsi="黑体" w:eastAsia="仿宋_GB2312"/>
            <w:sz w:val="32"/>
            <w:szCs w:val="32"/>
            <w:u w:val="none"/>
            <w:lang w:val="en-US" w:eastAsia="zh-CN"/>
          </w:rPr>
          <w:t>21</w:t>
        </w:r>
      </w:ins>
      <w:ins w:id="175" w:author="lenovo" w:date="2026-03-05T12:43:02Z">
        <w:r>
          <w:rPr>
            <w:rFonts w:hint="eastAsia" w:ascii="仿宋_GB2312" w:hAnsi="黑体" w:eastAsia="仿宋_GB2312"/>
            <w:sz w:val="32"/>
            <w:szCs w:val="32"/>
            <w:u w:val="none"/>
            <w:lang w:val="en-US" w:eastAsia="zh-CN"/>
          </w:rPr>
          <w:t>3.</w:t>
        </w:r>
      </w:ins>
      <w:ins w:id="176" w:author="lenovo" w:date="2026-03-05T12:43:03Z">
        <w:r>
          <w:rPr>
            <w:rFonts w:hint="eastAsia" w:ascii="仿宋_GB2312" w:hAnsi="黑体" w:eastAsia="仿宋_GB2312"/>
            <w:sz w:val="32"/>
            <w:szCs w:val="32"/>
            <w:u w:val="none"/>
            <w:lang w:val="en-US" w:eastAsia="zh-CN"/>
          </w:rPr>
          <w:t>98</w:t>
        </w:r>
      </w:ins>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ins w:id="177" w:author="lenovo" w:date="2026-03-05T12:45:40Z">
        <w:r>
          <w:rPr>
            <w:rFonts w:hint="eastAsia" w:ascii="仿宋_GB2312" w:hAnsi="黑体" w:eastAsia="仿宋_GB2312"/>
            <w:sz w:val="32"/>
            <w:szCs w:val="32"/>
            <w:u w:val="none"/>
            <w:lang w:val="en-US" w:eastAsia="zh-CN"/>
          </w:rPr>
          <w:t>39</w:t>
        </w:r>
      </w:ins>
      <w:ins w:id="178" w:author="lenovo" w:date="2026-03-05T12:45:41Z">
        <w:r>
          <w:rPr>
            <w:rFonts w:hint="eastAsia" w:ascii="仿宋_GB2312" w:hAnsi="黑体" w:eastAsia="仿宋_GB2312"/>
            <w:sz w:val="32"/>
            <w:szCs w:val="32"/>
            <w:u w:val="none"/>
            <w:lang w:val="en-US" w:eastAsia="zh-CN"/>
          </w:rPr>
          <w:t>56.</w:t>
        </w:r>
      </w:ins>
      <w:ins w:id="179" w:author="lenovo" w:date="2026-03-05T12:45:42Z">
        <w:r>
          <w:rPr>
            <w:rFonts w:hint="eastAsia" w:ascii="仿宋_GB2312" w:hAnsi="黑体" w:eastAsia="仿宋_GB2312"/>
            <w:sz w:val="32"/>
            <w:szCs w:val="32"/>
            <w:u w:val="none"/>
            <w:lang w:val="en-US" w:eastAsia="zh-CN"/>
          </w:rPr>
          <w:t>49</w:t>
        </w:r>
      </w:ins>
      <w:r>
        <w:rPr>
          <w:rFonts w:hint="eastAsia" w:ascii="仿宋_GB2312" w:hAnsi="黑体" w:eastAsia="仿宋_GB2312"/>
          <w:sz w:val="32"/>
          <w:szCs w:val="32"/>
          <w:u w:val="none"/>
        </w:rPr>
        <w:t>万元，主要包括：基本工资、津贴补贴、奖金、社会保障缴费、</w:t>
      </w:r>
      <w:ins w:id="180" w:author="lenovo" w:date="2026-03-05T12:46:14Z">
        <w:r>
          <w:rPr>
            <w:rFonts w:hint="eastAsia" w:ascii="仿宋_GB2312" w:hAnsi="黑体" w:eastAsia="仿宋_GB2312"/>
            <w:sz w:val="32"/>
            <w:szCs w:val="32"/>
            <w:u w:val="none"/>
          </w:rPr>
          <w:t>其他工资福利支出</w:t>
        </w:r>
      </w:ins>
      <w:ins w:id="181" w:author="lenovo" w:date="2026-03-05T12:46:17Z">
        <w:r>
          <w:rPr>
            <w:rFonts w:hint="eastAsia" w:ascii="仿宋_GB2312" w:hAnsi="黑体" w:eastAsia="仿宋_GB2312"/>
            <w:sz w:val="32"/>
            <w:szCs w:val="32"/>
            <w:u w:val="none"/>
            <w:lang w:eastAsia="zh-CN"/>
          </w:rPr>
          <w:t>、</w:t>
        </w:r>
      </w:ins>
      <w:ins w:id="182" w:author="lenovo" w:date="2026-03-05T12:46:27Z">
        <w:r>
          <w:rPr>
            <w:rFonts w:hint="eastAsia" w:ascii="仿宋_GB2312" w:hAnsi="黑体" w:eastAsia="仿宋_GB2312"/>
            <w:sz w:val="32"/>
            <w:szCs w:val="32"/>
            <w:u w:val="none"/>
            <w:lang w:eastAsia="zh-CN"/>
          </w:rPr>
          <w:t>商品和服务支出</w:t>
        </w:r>
      </w:ins>
      <w:ins w:id="183" w:author="lenovo" w:date="2026-03-05T12:46:31Z">
        <w:r>
          <w:rPr>
            <w:rFonts w:hint="eastAsia" w:ascii="仿宋_GB2312" w:hAnsi="黑体" w:eastAsia="仿宋_GB2312"/>
            <w:sz w:val="32"/>
            <w:szCs w:val="32"/>
            <w:u w:val="none"/>
            <w:lang w:val="en-US" w:eastAsia="zh-CN"/>
          </w:rPr>
          <w:t>等</w:t>
        </w:r>
      </w:ins>
      <w:ins w:id="184" w:author="lenovo" w:date="2026-03-05T12:46:35Z">
        <w:r>
          <w:rPr>
            <w:rFonts w:hint="eastAsia" w:ascii="仿宋_GB2312" w:hAnsi="黑体" w:eastAsia="仿宋_GB2312"/>
            <w:sz w:val="32"/>
            <w:szCs w:val="32"/>
            <w:u w:val="none"/>
            <w:lang w:val="en-US" w:eastAsia="zh-CN"/>
          </w:rPr>
          <w:t>等</w:t>
        </w:r>
      </w:ins>
      <w:r>
        <w:rPr>
          <w:rFonts w:hint="eastAsia" w:ascii="仿宋_GB2312" w:hAnsi="黑体" w:eastAsia="仿宋_GB2312"/>
          <w:sz w:val="32"/>
          <w:szCs w:val="32"/>
          <w:u w:val="none"/>
          <w:lang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ins w:id="185" w:author="lenovo" w:date="2026-03-05T12:46:58Z">
        <w:r>
          <w:rPr>
            <w:rFonts w:hint="eastAsia" w:ascii="仿宋_GB2312" w:hAnsi="黑体" w:eastAsia="仿宋_GB2312"/>
            <w:sz w:val="32"/>
            <w:szCs w:val="32"/>
            <w:u w:val="none"/>
            <w:lang w:val="en-US" w:eastAsia="zh-CN"/>
          </w:rPr>
          <w:t>38</w:t>
        </w:r>
      </w:ins>
      <w:ins w:id="186" w:author="lenovo" w:date="2026-03-05T12:46:59Z">
        <w:r>
          <w:rPr>
            <w:rFonts w:hint="eastAsia" w:ascii="仿宋_GB2312" w:hAnsi="黑体" w:eastAsia="仿宋_GB2312"/>
            <w:sz w:val="32"/>
            <w:szCs w:val="32"/>
            <w:u w:val="none"/>
            <w:lang w:val="en-US" w:eastAsia="zh-CN"/>
          </w:rPr>
          <w:t>.44</w:t>
        </w:r>
      </w:ins>
      <w:r>
        <w:rPr>
          <w:rFonts w:hint="eastAsia" w:ascii="仿宋_GB2312" w:hAnsi="黑体" w:eastAsia="仿宋_GB2312"/>
          <w:sz w:val="32"/>
          <w:szCs w:val="32"/>
          <w:u w:val="none"/>
        </w:rPr>
        <w:t>万元，主要包括：</w:t>
      </w:r>
      <w:ins w:id="187" w:author="lenovo" w:date="2026-03-05T12:47:41Z">
        <w:r>
          <w:rPr>
            <w:rFonts w:hint="eastAsia" w:ascii="仿宋_GB2312" w:hAnsi="黑体" w:eastAsia="仿宋_GB2312"/>
            <w:sz w:val="32"/>
            <w:szCs w:val="32"/>
            <w:u w:val="none"/>
          </w:rPr>
          <w:t>工会经费</w:t>
        </w:r>
      </w:ins>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188" w:author="lenovo" w:date="2026-03-05T12:48:47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ins w:id="189" w:author="lenovo" w:date="2026-03-05T12:49:0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ins w:id="190" w:author="lenovo" w:date="2026-03-05T12:49:3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ins w:id="191" w:author="lenovo" w:date="2026-03-05T12:50:1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ins w:id="192" w:author="lenovo" w:date="2026-03-05T12:50:1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w:t>
      </w:r>
    </w:p>
    <w:p>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ins w:id="193" w:author="lenovo" w:date="2026-03-05T12:50:3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ins w:id="194" w:author="lenovo" w:date="2026-03-05T12:50:4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ins w:id="195" w:author="lenovo" w:date="2026-03-05T12:50: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ins w:id="196" w:author="lenovo" w:date="2026-03-05T12:51:0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ins w:id="197" w:author="lenovo" w:date="2026-03-05T12:51:0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ins w:id="198" w:author="lenovo" w:date="2026-03-05T12:51:2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199" w:author="lenovo" w:date="2026-03-05T12:52:10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ins w:id="200" w:author="lenovo" w:date="2026-03-05T12:52:1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ins w:id="201" w:author="lenovo" w:date="2026-03-05T12:52:2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ins w:id="202" w:author="lenovo" w:date="2026-03-05T12:52:4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ins w:id="203" w:author="lenovo" w:date="2026-03-05T12:52:4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ins w:id="204" w:author="lenovo" w:date="2026-03-05T12:52:4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ins w:id="205" w:author="lenovo" w:date="2026-03-05T12:53:0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20" w:firstLineChars="200"/>
        <w:rPr>
          <w:rFonts w:ascii="仿宋_GB2312" w:hAnsi="黑体" w:eastAsia="仿宋_GB2312"/>
          <w:sz w:val="32"/>
          <w:szCs w:val="32"/>
          <w:u w:val="none"/>
        </w:rPr>
      </w:pPr>
      <w:ins w:id="206" w:author="lenovo" w:date="2026-03-05T12:53:52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ins w:id="207" w:author="lenovo" w:date="2026-03-05T12:53:5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持平。</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ins w:id="208" w:author="lenovo" w:date="2026-03-05T12:54: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ins w:id="209" w:author="lenovo" w:date="2026-03-05T12:55:01Z">
        <w:r>
          <w:rPr>
            <w:rFonts w:hint="eastAsia" w:ascii="仿宋_GB2312" w:hAnsi="黑体" w:eastAsia="仿宋_GB2312" w:cs="仿宋_GB2312"/>
            <w:sz w:val="32"/>
            <w:szCs w:val="32"/>
            <w:u w:val="none"/>
            <w:lang w:val="en-US" w:eastAsia="zh-CN"/>
          </w:rPr>
          <w:t>20</w:t>
        </w:r>
      </w:ins>
      <w:ins w:id="210" w:author="lenovo" w:date="2026-03-05T12:55:02Z">
        <w:r>
          <w:rPr>
            <w:rFonts w:hint="eastAsia" w:ascii="仿宋_GB2312" w:hAnsi="黑体" w:eastAsia="仿宋_GB2312" w:cs="仿宋_GB2312"/>
            <w:sz w:val="32"/>
            <w:szCs w:val="32"/>
            <w:u w:val="none"/>
            <w:lang w:val="en-US" w:eastAsia="zh-CN"/>
          </w:rPr>
          <w:t>26</w:t>
        </w:r>
      </w:ins>
      <w:r>
        <w:rPr>
          <w:rFonts w:hint="eastAsia" w:ascii="仿宋_GB2312" w:hAnsi="黑体" w:eastAsia="仿宋_GB2312"/>
          <w:sz w:val="32"/>
          <w:szCs w:val="32"/>
          <w:u w:val="none"/>
        </w:rPr>
        <w:t>年预算数为</w:t>
      </w:r>
      <w:ins w:id="211" w:author="lenovo" w:date="2026-03-05T12:55: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持平</w:t>
      </w:r>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ins w:id="212" w:author="lenovo" w:date="2026-03-05T12:55:33Z">
        <w:r>
          <w:rPr>
            <w:rFonts w:hint="eastAsia" w:ascii="仿宋_GB2312" w:hAnsi="黑体" w:eastAsia="仿宋_GB2312" w:cs="仿宋_GB2312"/>
            <w:sz w:val="32"/>
            <w:szCs w:val="32"/>
            <w:u w:val="none"/>
            <w:lang w:val="en-US" w:eastAsia="zh-CN"/>
          </w:rPr>
          <w:t>202</w:t>
        </w:r>
      </w:ins>
      <w:ins w:id="213" w:author="lenovo" w:date="2026-03-05T12:55:34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年预算数为</w:t>
      </w:r>
      <w:ins w:id="214" w:author="lenovo" w:date="2026-03-05T12:55:3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持平</w:t>
      </w:r>
      <w:r>
        <w:rPr>
          <w:rFonts w:hint="eastAsia" w:ascii="仿宋_GB2312" w:hAnsi="黑体" w:eastAsia="仿宋_GB2312"/>
          <w:sz w:val="32"/>
          <w:szCs w:val="32"/>
          <w:u w:val="none"/>
        </w:rPr>
        <w:t>。</w:t>
      </w:r>
    </w:p>
    <w:p>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20" w:firstLineChars="200"/>
        <w:rPr>
          <w:rFonts w:ascii="仿宋_GB2312" w:hAnsi="黑体" w:eastAsia="仿宋_GB2312"/>
          <w:sz w:val="32"/>
          <w:szCs w:val="32"/>
          <w:u w:val="none"/>
        </w:rPr>
      </w:pPr>
      <w:ins w:id="215" w:author="lenovo" w:date="2026-03-05T12:57:26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ins w:id="216" w:author="lenovo" w:date="2026-03-05T12:57:4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持平。</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217" w:author="lenovo" w:date="2026-03-05T12:58:49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rPr>
        <w:t>所有收入和支出均纳入部门预算管理。</w:t>
      </w:r>
      <w:ins w:id="218" w:author="lenovo" w:date="2026-03-05T12:59:01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ins w:id="219" w:author="lenovo" w:date="2026-03-05T12:59:11Z">
        <w:r>
          <w:rPr>
            <w:rFonts w:hint="eastAsia" w:ascii="仿宋_GB2312" w:hAnsi="仿宋_GB2312" w:eastAsia="仿宋_GB2312" w:cs="仿宋_GB2312"/>
            <w:b w:val="0"/>
            <w:bCs w:val="0"/>
            <w:i w:val="0"/>
            <w:iCs w:val="0"/>
            <w:caps w:val="0"/>
            <w:color w:val="0070C0"/>
            <w:spacing w:val="0"/>
            <w:sz w:val="31"/>
            <w:szCs w:val="31"/>
            <w:shd w:val="clear" w:fill="FFFFFF"/>
            <w:lang w:val="en-US" w:eastAsia="zh-CN"/>
          </w:rPr>
          <w:t>202</w:t>
        </w:r>
      </w:ins>
      <w:ins w:id="220" w:author="lenovo" w:date="2026-03-05T12:59:12Z">
        <w:r>
          <w:rPr>
            <w:rFonts w:hint="eastAsia" w:ascii="仿宋_GB2312" w:hAnsi="仿宋_GB2312" w:eastAsia="仿宋_GB2312" w:cs="仿宋_GB2312"/>
            <w:b w:val="0"/>
            <w:bCs w:val="0"/>
            <w:i w:val="0"/>
            <w:iCs w:val="0"/>
            <w:caps w:val="0"/>
            <w:color w:val="0070C0"/>
            <w:spacing w:val="0"/>
            <w:sz w:val="31"/>
            <w:szCs w:val="31"/>
            <w:shd w:val="clear" w:fill="FFFFFF"/>
            <w:lang w:val="en-US" w:eastAsia="zh-CN"/>
          </w:rPr>
          <w:t>6</w:t>
        </w:r>
      </w:ins>
      <w:r>
        <w:rPr>
          <w:rFonts w:hint="eastAsia" w:ascii="仿宋_GB2312" w:hAnsi="黑体" w:eastAsia="仿宋_GB2312"/>
          <w:sz w:val="32"/>
          <w:szCs w:val="32"/>
          <w:u w:val="none"/>
        </w:rPr>
        <w:t>年收支总预算</w:t>
      </w:r>
      <w:ins w:id="221" w:author="lenovo" w:date="2026-03-05T13:01:23Z">
        <w:r>
          <w:rPr>
            <w:rFonts w:hint="eastAsia" w:ascii="仿宋_GB2312" w:hAnsi="黑体" w:eastAsia="仿宋_GB2312"/>
            <w:sz w:val="32"/>
            <w:szCs w:val="32"/>
            <w:u w:val="none"/>
            <w:lang w:val="en-US" w:eastAsia="zh-CN"/>
          </w:rPr>
          <w:t>43</w:t>
        </w:r>
      </w:ins>
      <w:ins w:id="222" w:author="lenovo" w:date="2026-03-05T13:01:24Z">
        <w:r>
          <w:rPr>
            <w:rFonts w:hint="eastAsia" w:ascii="仿宋_GB2312" w:hAnsi="黑体" w:eastAsia="仿宋_GB2312"/>
            <w:sz w:val="32"/>
            <w:szCs w:val="32"/>
            <w:u w:val="none"/>
            <w:lang w:val="en-US" w:eastAsia="zh-CN"/>
          </w:rPr>
          <w:t>65</w:t>
        </w:r>
      </w:ins>
      <w:ins w:id="223" w:author="lenovo" w:date="2026-03-05T13:01:25Z">
        <w:r>
          <w:rPr>
            <w:rFonts w:hint="eastAsia" w:ascii="仿宋_GB2312" w:hAnsi="黑体" w:eastAsia="仿宋_GB2312"/>
            <w:sz w:val="32"/>
            <w:szCs w:val="32"/>
            <w:u w:val="none"/>
            <w:lang w:val="en-US" w:eastAsia="zh-CN"/>
          </w:rPr>
          <w:t>.68</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ins w:id="224" w:author="lenovo" w:date="2026-03-05T13:01:50Z">
        <w:r>
          <w:rPr>
            <w:rFonts w:hint="eastAsia" w:ascii="仿宋_GB2312" w:hAnsi="黑体" w:eastAsia="仿宋_GB2312" w:cs="仿宋_GB2312"/>
            <w:sz w:val="32"/>
            <w:szCs w:val="32"/>
            <w:highlight w:val="none"/>
            <w:u w:val="none"/>
            <w:lang w:val="en-US" w:eastAsia="zh-CN"/>
          </w:rPr>
          <w:t>41</w:t>
        </w:r>
      </w:ins>
      <w:ins w:id="225" w:author="lenovo" w:date="2026-03-05T13:01:51Z">
        <w:r>
          <w:rPr>
            <w:rFonts w:hint="eastAsia" w:ascii="仿宋_GB2312" w:hAnsi="黑体" w:eastAsia="仿宋_GB2312" w:cs="仿宋_GB2312"/>
            <w:sz w:val="32"/>
            <w:szCs w:val="32"/>
            <w:highlight w:val="none"/>
            <w:u w:val="none"/>
            <w:lang w:val="en-US" w:eastAsia="zh-CN"/>
          </w:rPr>
          <w:t>98.</w:t>
        </w:r>
      </w:ins>
      <w:ins w:id="226" w:author="lenovo" w:date="2026-03-05T13:01:54Z">
        <w:r>
          <w:rPr>
            <w:rFonts w:hint="eastAsia" w:ascii="仿宋_GB2312" w:hAnsi="黑体" w:eastAsia="仿宋_GB2312" w:cs="仿宋_GB2312"/>
            <w:sz w:val="32"/>
            <w:szCs w:val="32"/>
            <w:highlight w:val="none"/>
            <w:u w:val="none"/>
            <w:lang w:val="en-US" w:eastAsia="zh-CN"/>
          </w:rPr>
          <w:t>61</w:t>
        </w:r>
      </w:ins>
      <w:ins w:id="227" w:author="lenovo" w:date="2026-03-05T13:01:59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cs="仿宋_GB2312"/>
          <w:sz w:val="32"/>
          <w:szCs w:val="32"/>
          <w:highlight w:val="none"/>
          <w:u w:val="none"/>
        </w:rPr>
        <w:t>、政府性基金收入</w:t>
      </w:r>
      <w:ins w:id="228" w:author="lenovo" w:date="2026-03-05T13:02:03Z">
        <w:r>
          <w:rPr>
            <w:rFonts w:hint="eastAsia" w:ascii="仿宋_GB2312" w:hAnsi="黑体" w:eastAsia="仿宋_GB2312" w:cs="仿宋_GB2312"/>
            <w:sz w:val="32"/>
            <w:szCs w:val="32"/>
            <w:highlight w:val="none"/>
            <w:u w:val="none"/>
            <w:lang w:val="en-US" w:eastAsia="zh-CN"/>
          </w:rPr>
          <w:t>0</w:t>
        </w:r>
      </w:ins>
      <w:ins w:id="229" w:author="lenovo" w:date="2026-03-05T13:02:05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eastAsia="zh-CN"/>
        </w:rPr>
        <w:t>国有资本经营预算收入</w:t>
      </w:r>
      <w:ins w:id="230" w:author="lenovo" w:date="2026-03-05T13:02:20Z">
        <w:r>
          <w:rPr>
            <w:rFonts w:hint="eastAsia" w:ascii="仿宋_GB2312" w:hAnsi="黑体" w:eastAsia="仿宋_GB2312" w:cs="仿宋_GB2312"/>
            <w:sz w:val="32"/>
            <w:szCs w:val="32"/>
            <w:highlight w:val="none"/>
            <w:u w:val="none"/>
            <w:lang w:val="en-US" w:eastAsia="zh-CN"/>
          </w:rPr>
          <w:t>0</w:t>
        </w:r>
      </w:ins>
      <w:ins w:id="231" w:author="lenovo" w:date="2026-03-05T13:02:22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cs="仿宋_GB2312"/>
          <w:sz w:val="32"/>
          <w:szCs w:val="32"/>
          <w:highlight w:val="none"/>
          <w:u w:val="none"/>
          <w:lang w:eastAsia="zh-CN"/>
        </w:rPr>
        <w:t>、财政专户管理</w:t>
      </w:r>
      <w:r>
        <w:rPr>
          <w:rFonts w:hint="eastAsia" w:ascii="仿宋_GB2312" w:hAnsi="黑体" w:eastAsia="仿宋_GB2312" w:cs="仿宋_GB2312"/>
          <w:sz w:val="32"/>
          <w:szCs w:val="32"/>
          <w:highlight w:val="none"/>
          <w:u w:val="none"/>
        </w:rPr>
        <w:t>资金收入</w:t>
      </w:r>
      <w:ins w:id="232" w:author="lenovo" w:date="2026-03-05T13:02:30Z">
        <w:r>
          <w:rPr>
            <w:rFonts w:hint="eastAsia" w:ascii="仿宋_GB2312" w:hAnsi="黑体" w:eastAsia="仿宋_GB2312" w:cs="仿宋_GB2312"/>
            <w:sz w:val="32"/>
            <w:szCs w:val="32"/>
            <w:highlight w:val="none"/>
            <w:u w:val="none"/>
            <w:lang w:val="en-US" w:eastAsia="zh-CN"/>
          </w:rPr>
          <w:t>0</w:t>
        </w:r>
      </w:ins>
      <w:ins w:id="233" w:author="lenovo" w:date="2026-03-05T13:02:32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cs="仿宋_GB2312"/>
          <w:sz w:val="32"/>
          <w:szCs w:val="32"/>
          <w:highlight w:val="none"/>
          <w:u w:val="none"/>
        </w:rPr>
        <w:t>、事业收入</w:t>
      </w:r>
      <w:ins w:id="234" w:author="lenovo" w:date="2026-03-05T13:02:35Z">
        <w:r>
          <w:rPr>
            <w:rFonts w:hint="eastAsia" w:ascii="仿宋_GB2312" w:hAnsi="黑体" w:eastAsia="仿宋_GB2312" w:cs="仿宋_GB2312"/>
            <w:sz w:val="32"/>
            <w:szCs w:val="32"/>
            <w:highlight w:val="none"/>
            <w:u w:val="none"/>
            <w:lang w:val="en-US" w:eastAsia="zh-CN"/>
          </w:rPr>
          <w:t>0</w:t>
        </w:r>
      </w:ins>
      <w:ins w:id="235" w:author="lenovo" w:date="2026-03-05T13:02:37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cs="仿宋_GB2312"/>
          <w:sz w:val="32"/>
          <w:szCs w:val="32"/>
          <w:highlight w:val="none"/>
          <w:u w:val="none"/>
        </w:rPr>
        <w:t>、</w:t>
      </w:r>
      <w:ins w:id="236" w:author="lenovo" w:date="2026-03-05T13:02:52Z">
        <w:r>
          <w:rPr>
            <w:rFonts w:hint="eastAsia" w:ascii="仿宋_GB2312" w:hAnsi="黑体" w:eastAsia="仿宋_GB2312"/>
            <w:sz w:val="32"/>
            <w:szCs w:val="32"/>
            <w:highlight w:val="none"/>
            <w:u w:val="none"/>
          </w:rPr>
          <w:t>上级补助收入</w:t>
        </w:r>
      </w:ins>
      <w:ins w:id="237" w:author="lenovo" w:date="2026-03-05T13:02:54Z">
        <w:r>
          <w:rPr>
            <w:rFonts w:hint="eastAsia" w:ascii="仿宋_GB2312" w:hAnsi="黑体" w:eastAsia="仿宋_GB2312"/>
            <w:sz w:val="32"/>
            <w:szCs w:val="32"/>
            <w:highlight w:val="none"/>
            <w:u w:val="none"/>
            <w:lang w:val="en-US" w:eastAsia="zh-CN"/>
          </w:rPr>
          <w:t>0</w:t>
        </w:r>
      </w:ins>
      <w:ins w:id="238" w:author="lenovo" w:date="2026-03-05T13:02:57Z">
        <w:r>
          <w:rPr>
            <w:rFonts w:hint="eastAsia" w:ascii="仿宋_GB2312" w:hAnsi="黑体" w:eastAsia="仿宋_GB2312"/>
            <w:sz w:val="32"/>
            <w:szCs w:val="32"/>
            <w:highlight w:val="none"/>
            <w:u w:val="none"/>
            <w:lang w:val="en-US" w:eastAsia="zh-CN"/>
          </w:rPr>
          <w:t>万元</w:t>
        </w:r>
      </w:ins>
      <w:ins w:id="239" w:author="lenovo" w:date="2026-03-05T13:02:58Z">
        <w:r>
          <w:rPr>
            <w:rFonts w:hint="eastAsia" w:ascii="仿宋_GB2312" w:hAnsi="黑体" w:eastAsia="仿宋_GB2312"/>
            <w:sz w:val="32"/>
            <w:szCs w:val="32"/>
            <w:highlight w:val="none"/>
            <w:u w:val="none"/>
            <w:lang w:val="en-US" w:eastAsia="zh-CN"/>
          </w:rPr>
          <w:t>、</w:t>
        </w:r>
      </w:ins>
      <w:ins w:id="240" w:author="lenovo" w:date="2026-03-05T13:03:14Z">
        <w:r>
          <w:rPr>
            <w:rFonts w:hint="eastAsia" w:ascii="仿宋_GB2312" w:hAnsi="黑体" w:eastAsia="仿宋_GB2312"/>
            <w:sz w:val="32"/>
            <w:szCs w:val="32"/>
            <w:highlight w:val="none"/>
            <w:u w:val="none"/>
            <w:lang w:val="en-US" w:eastAsia="zh-CN"/>
          </w:rPr>
          <w:t>附属单位上缴收入</w:t>
        </w:r>
      </w:ins>
      <w:ins w:id="241" w:author="lenovo" w:date="2026-03-05T13:03:15Z">
        <w:r>
          <w:rPr>
            <w:rFonts w:hint="eastAsia" w:ascii="仿宋_GB2312" w:hAnsi="黑体" w:eastAsia="仿宋_GB2312"/>
            <w:sz w:val="32"/>
            <w:szCs w:val="32"/>
            <w:highlight w:val="none"/>
            <w:u w:val="none"/>
            <w:lang w:val="en-US" w:eastAsia="zh-CN"/>
          </w:rPr>
          <w:t>0</w:t>
        </w:r>
      </w:ins>
      <w:ins w:id="242" w:author="lenovo" w:date="2026-03-05T13:03:18Z">
        <w:r>
          <w:rPr>
            <w:rFonts w:hint="eastAsia" w:ascii="仿宋_GB2312" w:hAnsi="黑体" w:eastAsia="仿宋_GB2312"/>
            <w:sz w:val="32"/>
            <w:szCs w:val="32"/>
            <w:highlight w:val="none"/>
            <w:u w:val="none"/>
            <w:lang w:val="en-US" w:eastAsia="zh-CN"/>
          </w:rPr>
          <w:t>万元</w:t>
        </w:r>
      </w:ins>
      <w:ins w:id="243" w:author="lenovo" w:date="2026-03-05T13:03:19Z">
        <w:r>
          <w:rPr>
            <w:rFonts w:hint="eastAsia" w:ascii="仿宋_GB2312" w:hAnsi="黑体" w:eastAsia="仿宋_GB2312"/>
            <w:sz w:val="32"/>
            <w:szCs w:val="32"/>
            <w:highlight w:val="none"/>
            <w:u w:val="none"/>
            <w:lang w:val="en-US" w:eastAsia="zh-CN"/>
          </w:rPr>
          <w:t>、</w:t>
        </w:r>
      </w:ins>
      <w:ins w:id="244" w:author="lenovo" w:date="2026-03-05T13:03:30Z">
        <w:r>
          <w:rPr>
            <w:rFonts w:hint="eastAsia" w:ascii="仿宋_GB2312" w:hAnsi="黑体" w:eastAsia="仿宋_GB2312"/>
            <w:sz w:val="32"/>
            <w:szCs w:val="32"/>
            <w:highlight w:val="none"/>
            <w:u w:val="none"/>
            <w:lang w:val="en-US" w:eastAsia="zh-CN"/>
          </w:rPr>
          <w:t>事业单位经营收入</w:t>
        </w:r>
      </w:ins>
      <w:ins w:id="245" w:author="lenovo" w:date="2026-03-05T13:03:32Z">
        <w:r>
          <w:rPr>
            <w:rFonts w:hint="eastAsia" w:ascii="仿宋_GB2312" w:hAnsi="黑体" w:eastAsia="仿宋_GB2312"/>
            <w:sz w:val="32"/>
            <w:szCs w:val="32"/>
            <w:highlight w:val="none"/>
            <w:u w:val="none"/>
            <w:lang w:val="en-US" w:eastAsia="zh-CN"/>
          </w:rPr>
          <w:t>0</w:t>
        </w:r>
      </w:ins>
      <w:ins w:id="246" w:author="lenovo" w:date="2026-03-05T13:03:35Z">
        <w:r>
          <w:rPr>
            <w:rFonts w:hint="eastAsia" w:ascii="仿宋_GB2312" w:hAnsi="黑体" w:eastAsia="仿宋_GB2312"/>
            <w:sz w:val="32"/>
            <w:szCs w:val="32"/>
            <w:highlight w:val="none"/>
            <w:u w:val="none"/>
            <w:lang w:val="en-US" w:eastAsia="zh-CN"/>
          </w:rPr>
          <w:t>万元</w:t>
        </w:r>
      </w:ins>
      <w:ins w:id="247" w:author="lenovo" w:date="2026-03-05T13:03:45Z">
        <w:r>
          <w:rPr>
            <w:rFonts w:hint="eastAsia" w:ascii="仿宋_GB2312" w:hAnsi="黑体" w:eastAsia="仿宋_GB2312"/>
            <w:sz w:val="32"/>
            <w:szCs w:val="32"/>
            <w:highlight w:val="none"/>
            <w:u w:val="none"/>
            <w:lang w:val="en-US" w:eastAsia="zh-CN"/>
          </w:rPr>
          <w:t>其他收入</w:t>
        </w:r>
      </w:ins>
      <w:ins w:id="248" w:author="lenovo" w:date="2026-03-05T13:03:51Z">
        <w:r>
          <w:rPr>
            <w:rFonts w:hint="eastAsia" w:ascii="仿宋_GB2312" w:hAnsi="黑体" w:eastAsia="仿宋_GB2312"/>
            <w:sz w:val="32"/>
            <w:szCs w:val="32"/>
            <w:highlight w:val="none"/>
            <w:u w:val="none"/>
            <w:lang w:val="en-US" w:eastAsia="zh-CN"/>
          </w:rPr>
          <w:t>1</w:t>
        </w:r>
      </w:ins>
      <w:ins w:id="249" w:author="lenovo" w:date="2026-03-05T13:03:52Z">
        <w:r>
          <w:rPr>
            <w:rFonts w:hint="eastAsia" w:ascii="仿宋_GB2312" w:hAnsi="黑体" w:eastAsia="仿宋_GB2312"/>
            <w:sz w:val="32"/>
            <w:szCs w:val="32"/>
            <w:highlight w:val="none"/>
            <w:u w:val="none"/>
            <w:lang w:val="en-US" w:eastAsia="zh-CN"/>
          </w:rPr>
          <w:t>51.7</w:t>
        </w:r>
      </w:ins>
      <w:ins w:id="250" w:author="lenovo" w:date="2026-03-05T13:03:53Z">
        <w:r>
          <w:rPr>
            <w:rFonts w:hint="eastAsia" w:ascii="仿宋_GB2312" w:hAnsi="黑体" w:eastAsia="仿宋_GB2312"/>
            <w:sz w:val="32"/>
            <w:szCs w:val="32"/>
            <w:highlight w:val="none"/>
            <w:u w:val="none"/>
            <w:lang w:val="en-US" w:eastAsia="zh-CN"/>
          </w:rPr>
          <w:t>0</w:t>
        </w:r>
      </w:ins>
      <w:ins w:id="251" w:author="lenovo" w:date="2026-03-05T13:03:56Z">
        <w:r>
          <w:rPr>
            <w:rFonts w:hint="eastAsia" w:ascii="仿宋_GB2312" w:hAnsi="黑体" w:eastAsia="仿宋_GB2312"/>
            <w:sz w:val="32"/>
            <w:szCs w:val="32"/>
            <w:highlight w:val="none"/>
            <w:u w:val="none"/>
            <w:lang w:val="en-US" w:eastAsia="zh-CN"/>
          </w:rPr>
          <w:t>万元</w:t>
        </w:r>
      </w:ins>
      <w:ins w:id="252" w:author="lenovo" w:date="2026-03-05T13:03:36Z">
        <w:r>
          <w:rPr>
            <w:rFonts w:hint="eastAsia" w:ascii="仿宋_GB2312" w:hAnsi="黑体" w:eastAsia="仿宋_GB2312"/>
            <w:sz w:val="32"/>
            <w:szCs w:val="32"/>
            <w:highlight w:val="none"/>
            <w:u w:val="none"/>
            <w:lang w:val="en-US" w:eastAsia="zh-CN"/>
          </w:rPr>
          <w:t>、</w:t>
        </w:r>
      </w:ins>
      <w:ins w:id="253" w:author="lenovo" w:date="2026-03-05T13:04:13Z">
        <w:r>
          <w:rPr>
            <w:rFonts w:hint="eastAsia" w:ascii="仿宋_GB2312" w:hAnsi="黑体" w:eastAsia="仿宋_GB2312"/>
            <w:sz w:val="32"/>
            <w:szCs w:val="32"/>
            <w:highlight w:val="none"/>
            <w:u w:val="none"/>
            <w:lang w:val="en-US" w:eastAsia="zh-CN"/>
          </w:rPr>
          <w:t>上年结转</w:t>
        </w:r>
      </w:ins>
      <w:ins w:id="254" w:author="lenovo" w:date="2026-03-05T13:04:20Z">
        <w:r>
          <w:rPr>
            <w:rFonts w:hint="eastAsia" w:ascii="仿宋_GB2312" w:hAnsi="黑体" w:eastAsia="仿宋_GB2312"/>
            <w:sz w:val="32"/>
            <w:szCs w:val="32"/>
            <w:highlight w:val="none"/>
            <w:u w:val="none"/>
            <w:lang w:val="en-US" w:eastAsia="zh-CN"/>
          </w:rPr>
          <w:t>15</w:t>
        </w:r>
      </w:ins>
      <w:ins w:id="255" w:author="lenovo" w:date="2026-03-05T13:04:21Z">
        <w:r>
          <w:rPr>
            <w:rFonts w:hint="eastAsia" w:ascii="仿宋_GB2312" w:hAnsi="黑体" w:eastAsia="仿宋_GB2312"/>
            <w:sz w:val="32"/>
            <w:szCs w:val="32"/>
            <w:highlight w:val="none"/>
            <w:u w:val="none"/>
            <w:lang w:val="en-US" w:eastAsia="zh-CN"/>
          </w:rPr>
          <w:t>.37</w:t>
        </w:r>
      </w:ins>
      <w:ins w:id="256" w:author="lenovo" w:date="2026-03-05T13:04:25Z">
        <w:r>
          <w:rPr>
            <w:rFonts w:hint="eastAsia" w:ascii="仿宋_GB2312" w:hAnsi="黑体" w:eastAsia="仿宋_GB2312"/>
            <w:sz w:val="32"/>
            <w:szCs w:val="32"/>
            <w:highlight w:val="none"/>
            <w:u w:val="none"/>
            <w:lang w:val="en-US" w:eastAsia="zh-CN"/>
          </w:rPr>
          <w:t>万元</w:t>
        </w:r>
      </w:ins>
      <w:r>
        <w:rPr>
          <w:rFonts w:hint="eastAsia" w:ascii="仿宋_GB2312" w:hAnsi="黑体" w:eastAsia="仿宋_GB2312"/>
          <w:sz w:val="32"/>
          <w:szCs w:val="32"/>
          <w:highlight w:val="none"/>
          <w:u w:val="none"/>
        </w:rPr>
        <w:t>；支出包括：一般公共服务支出</w:t>
      </w:r>
      <w:ins w:id="257" w:author="lenovo" w:date="2026-03-05T13:04:51Z">
        <w:r>
          <w:rPr>
            <w:rFonts w:hint="eastAsia" w:ascii="仿宋_GB2312" w:hAnsi="黑体" w:eastAsia="仿宋_GB2312"/>
            <w:sz w:val="32"/>
            <w:szCs w:val="32"/>
            <w:highlight w:val="none"/>
            <w:u w:val="none"/>
            <w:lang w:val="en-US" w:eastAsia="zh-CN"/>
          </w:rPr>
          <w:t>0</w:t>
        </w:r>
      </w:ins>
      <w:ins w:id="258" w:author="lenovo" w:date="2026-03-05T13:04:55Z">
        <w:r>
          <w:rPr>
            <w:rFonts w:hint="eastAsia" w:ascii="仿宋_GB2312" w:hAnsi="黑体" w:eastAsia="仿宋_GB2312"/>
            <w:sz w:val="32"/>
            <w:szCs w:val="32"/>
            <w:highlight w:val="none"/>
            <w:u w:val="none"/>
            <w:lang w:val="en-US" w:eastAsia="zh-CN"/>
          </w:rPr>
          <w:t>万</w:t>
        </w:r>
      </w:ins>
      <w:ins w:id="259" w:author="lenovo" w:date="2026-03-05T13:05:01Z">
        <w:r>
          <w:rPr>
            <w:rFonts w:hint="eastAsia" w:ascii="仿宋_GB2312" w:hAnsi="黑体" w:eastAsia="仿宋_GB2312"/>
            <w:sz w:val="32"/>
            <w:szCs w:val="32"/>
            <w:highlight w:val="none"/>
            <w:u w:val="none"/>
            <w:lang w:val="en-US" w:eastAsia="zh-CN"/>
          </w:rPr>
          <w:t>元</w:t>
        </w:r>
      </w:ins>
      <w:r>
        <w:rPr>
          <w:rFonts w:hint="eastAsia" w:ascii="仿宋_GB2312" w:hAnsi="黑体" w:eastAsia="仿宋_GB2312"/>
          <w:sz w:val="32"/>
          <w:szCs w:val="32"/>
          <w:highlight w:val="none"/>
          <w:u w:val="none"/>
        </w:rPr>
        <w:t>、外交支出</w:t>
      </w:r>
      <w:ins w:id="260" w:author="lenovo" w:date="2026-03-05T13:05:03Z">
        <w:r>
          <w:rPr>
            <w:rFonts w:hint="eastAsia" w:ascii="仿宋_GB2312" w:hAnsi="黑体" w:eastAsia="仿宋_GB2312"/>
            <w:sz w:val="32"/>
            <w:szCs w:val="32"/>
            <w:highlight w:val="none"/>
            <w:u w:val="none"/>
            <w:lang w:val="en-US" w:eastAsia="zh-CN"/>
          </w:rPr>
          <w:t>0</w:t>
        </w:r>
      </w:ins>
      <w:ins w:id="261" w:author="lenovo" w:date="2026-03-05T13:05:05Z">
        <w:r>
          <w:rPr>
            <w:rFonts w:hint="eastAsia" w:ascii="仿宋_GB2312" w:hAnsi="黑体" w:eastAsia="仿宋_GB2312"/>
            <w:sz w:val="32"/>
            <w:szCs w:val="32"/>
            <w:highlight w:val="none"/>
            <w:u w:val="none"/>
            <w:lang w:val="en-US" w:eastAsia="zh-CN"/>
          </w:rPr>
          <w:t>万元</w:t>
        </w:r>
      </w:ins>
      <w:r>
        <w:rPr>
          <w:rFonts w:hint="eastAsia" w:ascii="仿宋_GB2312" w:hAnsi="黑体" w:eastAsia="仿宋_GB2312"/>
          <w:sz w:val="32"/>
          <w:szCs w:val="32"/>
          <w:highlight w:val="none"/>
          <w:u w:val="none"/>
        </w:rPr>
        <w:t>、国防支出</w:t>
      </w:r>
      <w:ins w:id="262" w:author="lenovo" w:date="2026-03-05T13:05:08Z">
        <w:r>
          <w:rPr>
            <w:rFonts w:hint="eastAsia" w:ascii="仿宋_GB2312" w:hAnsi="黑体" w:eastAsia="仿宋_GB2312"/>
            <w:sz w:val="32"/>
            <w:szCs w:val="32"/>
            <w:highlight w:val="none"/>
            <w:u w:val="none"/>
            <w:lang w:val="en-US" w:eastAsia="zh-CN"/>
          </w:rPr>
          <w:t>0</w:t>
        </w:r>
      </w:ins>
      <w:ins w:id="263" w:author="lenovo" w:date="2026-03-05T13:05:10Z">
        <w:r>
          <w:rPr>
            <w:rFonts w:hint="eastAsia" w:ascii="仿宋_GB2312" w:hAnsi="黑体" w:eastAsia="仿宋_GB2312"/>
            <w:sz w:val="32"/>
            <w:szCs w:val="32"/>
            <w:highlight w:val="none"/>
            <w:u w:val="none"/>
            <w:lang w:val="en-US" w:eastAsia="zh-CN"/>
          </w:rPr>
          <w:t>万元</w:t>
        </w:r>
      </w:ins>
      <w:r>
        <w:rPr>
          <w:rFonts w:hint="eastAsia" w:ascii="仿宋_GB2312" w:hAnsi="黑体" w:eastAsia="仿宋_GB2312"/>
          <w:sz w:val="32"/>
          <w:szCs w:val="32"/>
          <w:highlight w:val="none"/>
          <w:u w:val="none"/>
        </w:rPr>
        <w:t>、公共安全支出</w:t>
      </w:r>
      <w:ins w:id="264" w:author="lenovo" w:date="2026-03-05T13:05:18Z">
        <w:r>
          <w:rPr>
            <w:rFonts w:hint="eastAsia" w:ascii="仿宋_GB2312" w:hAnsi="黑体" w:eastAsia="仿宋_GB2312"/>
            <w:sz w:val="32"/>
            <w:szCs w:val="32"/>
            <w:highlight w:val="none"/>
            <w:u w:val="none"/>
            <w:lang w:val="en-US" w:eastAsia="zh-CN"/>
          </w:rPr>
          <w:t>0</w:t>
        </w:r>
      </w:ins>
      <w:ins w:id="265" w:author="lenovo" w:date="2026-03-05T13:05:20Z">
        <w:r>
          <w:rPr>
            <w:rFonts w:hint="eastAsia" w:ascii="仿宋_GB2312" w:hAnsi="黑体" w:eastAsia="仿宋_GB2312"/>
            <w:sz w:val="32"/>
            <w:szCs w:val="32"/>
            <w:highlight w:val="none"/>
            <w:u w:val="none"/>
            <w:lang w:val="en-US" w:eastAsia="zh-CN"/>
          </w:rPr>
          <w:t>万元</w:t>
        </w:r>
      </w:ins>
      <w:r>
        <w:rPr>
          <w:rFonts w:hint="eastAsia" w:ascii="仿宋_GB2312" w:hAnsi="黑体" w:eastAsia="仿宋_GB2312"/>
          <w:sz w:val="32"/>
          <w:szCs w:val="32"/>
          <w:highlight w:val="none"/>
          <w:u w:val="none"/>
        </w:rPr>
        <w:t>、教育支出</w:t>
      </w:r>
      <w:ins w:id="266" w:author="lenovo" w:date="2026-03-05T13:05:35Z">
        <w:r>
          <w:rPr>
            <w:rFonts w:hint="eastAsia" w:ascii="仿宋_GB2312" w:hAnsi="黑体" w:eastAsia="仿宋_GB2312"/>
            <w:sz w:val="32"/>
            <w:szCs w:val="32"/>
            <w:highlight w:val="none"/>
            <w:u w:val="none"/>
          </w:rPr>
          <w:t>2,924.04</w:t>
        </w:r>
      </w:ins>
      <w:ins w:id="267" w:author="lenovo" w:date="2026-03-05T13:05:39Z">
        <w:r>
          <w:rPr>
            <w:rFonts w:hint="eastAsia" w:ascii="仿宋_GB2312" w:hAnsi="黑体" w:eastAsia="仿宋_GB2312"/>
            <w:sz w:val="32"/>
            <w:szCs w:val="32"/>
            <w:highlight w:val="none"/>
            <w:u w:val="none"/>
            <w:lang w:val="en-US" w:eastAsia="zh-CN"/>
          </w:rPr>
          <w:t>万元</w:t>
        </w:r>
      </w:ins>
      <w:r>
        <w:rPr>
          <w:rFonts w:hint="eastAsia" w:ascii="仿宋_GB2312" w:hAnsi="黑体" w:eastAsia="仿宋_GB2312"/>
          <w:sz w:val="32"/>
          <w:szCs w:val="32"/>
          <w:highlight w:val="none"/>
          <w:u w:val="none"/>
        </w:rPr>
        <w:t>、</w:t>
      </w:r>
      <w:ins w:id="268" w:author="lenovo" w:date="2026-03-05T13:06:01Z">
        <w:r>
          <w:rPr>
            <w:rFonts w:hint="eastAsia" w:ascii="仿宋_GB2312" w:hAnsi="黑体" w:eastAsia="仿宋_GB2312"/>
            <w:sz w:val="32"/>
            <w:szCs w:val="32"/>
            <w:highlight w:val="none"/>
            <w:u w:val="none"/>
          </w:rPr>
          <w:t>社会保障和就业支出</w:t>
        </w:r>
      </w:ins>
      <w:ins w:id="269" w:author="lenovo" w:date="2026-03-05T13:06:10Z">
        <w:r>
          <w:rPr>
            <w:rFonts w:hint="eastAsia" w:ascii="仿宋_GB2312" w:hAnsi="黑体" w:eastAsia="仿宋_GB2312"/>
            <w:sz w:val="32"/>
            <w:szCs w:val="32"/>
            <w:highlight w:val="none"/>
            <w:u w:val="none"/>
            <w:lang w:val="en-US" w:eastAsia="zh-CN"/>
          </w:rPr>
          <w:t>580</w:t>
        </w:r>
      </w:ins>
      <w:ins w:id="270" w:author="lenovo" w:date="2026-03-05T13:06:11Z">
        <w:r>
          <w:rPr>
            <w:rFonts w:hint="eastAsia" w:ascii="仿宋_GB2312" w:hAnsi="黑体" w:eastAsia="仿宋_GB2312"/>
            <w:sz w:val="32"/>
            <w:szCs w:val="32"/>
            <w:highlight w:val="none"/>
            <w:u w:val="none"/>
            <w:lang w:val="en-US" w:eastAsia="zh-CN"/>
          </w:rPr>
          <w:t>.1</w:t>
        </w:r>
      </w:ins>
      <w:ins w:id="271" w:author="lenovo" w:date="2026-03-05T13:06:12Z">
        <w:r>
          <w:rPr>
            <w:rFonts w:hint="eastAsia" w:ascii="仿宋_GB2312" w:hAnsi="黑体" w:eastAsia="仿宋_GB2312"/>
            <w:sz w:val="32"/>
            <w:szCs w:val="32"/>
            <w:highlight w:val="none"/>
            <w:u w:val="none"/>
            <w:lang w:val="en-US" w:eastAsia="zh-CN"/>
          </w:rPr>
          <w:t>3</w:t>
        </w:r>
      </w:ins>
      <w:ins w:id="272" w:author="lenovo" w:date="2026-03-05T13:06:15Z">
        <w:r>
          <w:rPr>
            <w:rFonts w:hint="eastAsia" w:ascii="仿宋_GB2312" w:hAnsi="黑体" w:eastAsia="仿宋_GB2312"/>
            <w:sz w:val="32"/>
            <w:szCs w:val="32"/>
            <w:highlight w:val="none"/>
            <w:u w:val="none"/>
            <w:lang w:val="en-US" w:eastAsia="zh-CN"/>
          </w:rPr>
          <w:t>万元</w:t>
        </w:r>
      </w:ins>
      <w:ins w:id="273" w:author="lenovo" w:date="2026-03-05T13:06:25Z">
        <w:r>
          <w:rPr>
            <w:rFonts w:hint="eastAsia" w:ascii="仿宋_GB2312" w:hAnsi="黑体" w:eastAsia="仿宋_GB2312"/>
            <w:sz w:val="32"/>
            <w:szCs w:val="32"/>
            <w:highlight w:val="none"/>
            <w:u w:val="none"/>
            <w:lang w:val="en-US" w:eastAsia="zh-CN"/>
          </w:rPr>
          <w:t>、卫生健康支出</w:t>
        </w:r>
      </w:ins>
      <w:ins w:id="274" w:author="lenovo" w:date="2026-03-05T13:06:33Z">
        <w:r>
          <w:rPr>
            <w:rFonts w:hint="eastAsia" w:ascii="仿宋_GB2312" w:hAnsi="黑体" w:eastAsia="仿宋_GB2312"/>
            <w:sz w:val="32"/>
            <w:szCs w:val="32"/>
            <w:highlight w:val="none"/>
            <w:u w:val="none"/>
            <w:lang w:val="en-US" w:eastAsia="zh-CN"/>
          </w:rPr>
          <w:t>4</w:t>
        </w:r>
      </w:ins>
      <w:ins w:id="275" w:author="lenovo" w:date="2026-03-05T13:06:34Z">
        <w:r>
          <w:rPr>
            <w:rFonts w:hint="eastAsia" w:ascii="仿宋_GB2312" w:hAnsi="黑体" w:eastAsia="仿宋_GB2312"/>
            <w:sz w:val="32"/>
            <w:szCs w:val="32"/>
            <w:highlight w:val="none"/>
            <w:u w:val="none"/>
            <w:lang w:val="en-US" w:eastAsia="zh-CN"/>
          </w:rPr>
          <w:t>91.</w:t>
        </w:r>
      </w:ins>
      <w:ins w:id="276" w:author="lenovo" w:date="2026-03-05T13:06:35Z">
        <w:r>
          <w:rPr>
            <w:rFonts w:hint="eastAsia" w:ascii="仿宋_GB2312" w:hAnsi="黑体" w:eastAsia="仿宋_GB2312"/>
            <w:sz w:val="32"/>
            <w:szCs w:val="32"/>
            <w:highlight w:val="none"/>
            <w:u w:val="none"/>
            <w:lang w:val="en-US" w:eastAsia="zh-CN"/>
          </w:rPr>
          <w:t>38</w:t>
        </w:r>
      </w:ins>
      <w:ins w:id="277" w:author="lenovo" w:date="2026-03-05T13:06:38Z">
        <w:r>
          <w:rPr>
            <w:rFonts w:hint="eastAsia" w:ascii="仿宋_GB2312" w:hAnsi="黑体" w:eastAsia="仿宋_GB2312"/>
            <w:sz w:val="32"/>
            <w:szCs w:val="32"/>
            <w:highlight w:val="none"/>
            <w:u w:val="none"/>
            <w:lang w:val="en-US" w:eastAsia="zh-CN"/>
          </w:rPr>
          <w:t>万元</w:t>
        </w:r>
      </w:ins>
      <w:ins w:id="278" w:author="lenovo" w:date="2026-03-05T13:06:39Z">
        <w:r>
          <w:rPr>
            <w:rFonts w:hint="eastAsia" w:ascii="仿宋_GB2312" w:hAnsi="黑体" w:eastAsia="仿宋_GB2312"/>
            <w:sz w:val="32"/>
            <w:szCs w:val="32"/>
            <w:highlight w:val="none"/>
            <w:u w:val="none"/>
            <w:lang w:val="en-US" w:eastAsia="zh-CN"/>
          </w:rPr>
          <w:t>、</w:t>
        </w:r>
      </w:ins>
      <w:ins w:id="279" w:author="lenovo" w:date="2026-03-05T13:06:51Z">
        <w:r>
          <w:rPr>
            <w:rFonts w:hint="eastAsia" w:ascii="仿宋_GB2312" w:hAnsi="黑体" w:eastAsia="仿宋_GB2312"/>
            <w:sz w:val="32"/>
            <w:szCs w:val="32"/>
            <w:highlight w:val="none"/>
            <w:u w:val="none"/>
            <w:lang w:val="en-US" w:eastAsia="zh-CN"/>
          </w:rPr>
          <w:t>住房保障支出</w:t>
        </w:r>
      </w:ins>
      <w:ins w:id="280" w:author="lenovo" w:date="2026-03-05T13:06:56Z">
        <w:r>
          <w:rPr>
            <w:rFonts w:hint="eastAsia" w:ascii="仿宋_GB2312" w:hAnsi="黑体" w:eastAsia="仿宋_GB2312"/>
            <w:sz w:val="32"/>
            <w:szCs w:val="32"/>
            <w:highlight w:val="none"/>
            <w:u w:val="none"/>
            <w:lang w:val="en-US" w:eastAsia="zh-CN"/>
          </w:rPr>
          <w:t>2</w:t>
        </w:r>
      </w:ins>
      <w:ins w:id="281" w:author="lenovo" w:date="2026-03-05T13:06:57Z">
        <w:r>
          <w:rPr>
            <w:rFonts w:hint="eastAsia" w:ascii="仿宋_GB2312" w:hAnsi="黑体" w:eastAsia="仿宋_GB2312"/>
            <w:sz w:val="32"/>
            <w:szCs w:val="32"/>
            <w:highlight w:val="none"/>
            <w:u w:val="none"/>
            <w:lang w:val="en-US" w:eastAsia="zh-CN"/>
          </w:rPr>
          <w:t>8</w:t>
        </w:r>
      </w:ins>
      <w:ins w:id="282" w:author="lenovo" w:date="2026-03-05T13:06:58Z">
        <w:r>
          <w:rPr>
            <w:rFonts w:hint="eastAsia" w:ascii="仿宋_GB2312" w:hAnsi="黑体" w:eastAsia="仿宋_GB2312"/>
            <w:sz w:val="32"/>
            <w:szCs w:val="32"/>
            <w:highlight w:val="none"/>
            <w:u w:val="none"/>
            <w:lang w:val="en-US" w:eastAsia="zh-CN"/>
          </w:rPr>
          <w:t>0.60</w:t>
        </w:r>
      </w:ins>
      <w:ins w:id="283" w:author="lenovo" w:date="2026-03-05T13:07:02Z">
        <w:r>
          <w:rPr>
            <w:rFonts w:hint="eastAsia" w:ascii="仿宋_GB2312" w:hAnsi="黑体" w:eastAsia="仿宋_GB2312"/>
            <w:sz w:val="32"/>
            <w:szCs w:val="32"/>
            <w:highlight w:val="none"/>
            <w:u w:val="none"/>
            <w:lang w:val="en-US" w:eastAsia="zh-CN"/>
          </w:rPr>
          <w:t>万元</w:t>
        </w:r>
      </w:ins>
      <w:ins w:id="284" w:author="lenovo" w:date="2026-03-05T13:07:21Z">
        <w:r>
          <w:rPr>
            <w:rFonts w:hint="eastAsia" w:ascii="仿宋_GB2312" w:hAnsi="黑体" w:eastAsia="仿宋_GB2312"/>
            <w:sz w:val="32"/>
            <w:szCs w:val="32"/>
            <w:highlight w:val="none"/>
            <w:u w:val="none"/>
            <w:lang w:val="en-US" w:eastAsia="zh-CN"/>
          </w:rPr>
          <w:t>、</w:t>
        </w:r>
      </w:ins>
      <w:ins w:id="285" w:author="lenovo" w:date="2026-03-05T13:07:22Z">
        <w:r>
          <w:rPr>
            <w:rFonts w:hint="eastAsia" w:ascii="仿宋_GB2312" w:hAnsi="黑体" w:eastAsia="仿宋_GB2312"/>
            <w:sz w:val="32"/>
            <w:szCs w:val="32"/>
            <w:highlight w:val="none"/>
            <w:u w:val="none"/>
            <w:lang w:val="en-US" w:eastAsia="zh-CN"/>
          </w:rPr>
          <w:t>结转下年</w:t>
        </w:r>
      </w:ins>
      <w:ins w:id="286" w:author="lenovo" w:date="2026-03-05T13:07:30Z">
        <w:r>
          <w:rPr>
            <w:rFonts w:hint="eastAsia" w:ascii="仿宋_GB2312" w:hAnsi="黑体" w:eastAsia="仿宋_GB2312"/>
            <w:sz w:val="32"/>
            <w:szCs w:val="32"/>
            <w:highlight w:val="none"/>
            <w:u w:val="none"/>
            <w:lang w:val="en-US" w:eastAsia="zh-CN"/>
          </w:rPr>
          <w:t>89</w:t>
        </w:r>
      </w:ins>
      <w:ins w:id="287" w:author="lenovo" w:date="2026-03-05T13:07:31Z">
        <w:r>
          <w:rPr>
            <w:rFonts w:hint="eastAsia" w:ascii="仿宋_GB2312" w:hAnsi="黑体" w:eastAsia="仿宋_GB2312"/>
            <w:sz w:val="32"/>
            <w:szCs w:val="32"/>
            <w:highlight w:val="none"/>
            <w:u w:val="none"/>
            <w:lang w:val="en-US" w:eastAsia="zh-CN"/>
          </w:rPr>
          <w:t>.53</w:t>
        </w:r>
      </w:ins>
      <w:ins w:id="288" w:author="lenovo" w:date="2026-03-05T13:07:34Z">
        <w:r>
          <w:rPr>
            <w:rFonts w:hint="eastAsia" w:ascii="仿宋_GB2312" w:hAnsi="黑体" w:eastAsia="仿宋_GB2312"/>
            <w:sz w:val="32"/>
            <w:szCs w:val="32"/>
            <w:highlight w:val="none"/>
            <w:u w:val="none"/>
            <w:lang w:val="en-US" w:eastAsia="zh-CN"/>
          </w:rPr>
          <w:t>万元</w:t>
        </w:r>
      </w:ins>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20" w:firstLineChars="200"/>
        <w:rPr>
          <w:rFonts w:ascii="仿宋_GB2312" w:hAnsi="黑体" w:eastAsia="仿宋_GB2312"/>
          <w:sz w:val="32"/>
          <w:szCs w:val="32"/>
          <w:u w:val="none"/>
        </w:rPr>
      </w:pPr>
      <w:ins w:id="289" w:author="lenovo" w:date="2026-03-05T13:08:07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290" w:author="lenovo" w:date="2026-03-05T13:09:13Z">
        <w:r>
          <w:rPr>
            <w:rFonts w:hint="eastAsia" w:ascii="仿宋_GB2312" w:hAnsi="黑体" w:eastAsia="仿宋_GB2312" w:cs="仿宋_GB2312"/>
            <w:sz w:val="32"/>
            <w:szCs w:val="32"/>
            <w:u w:val="none"/>
          </w:rPr>
          <w:t>4,365.68</w:t>
        </w:r>
      </w:ins>
      <w:r>
        <w:rPr>
          <w:rFonts w:hint="eastAsia" w:ascii="仿宋_GB2312" w:hAnsi="黑体" w:eastAsia="仿宋_GB2312"/>
          <w:sz w:val="32"/>
          <w:szCs w:val="32"/>
          <w:u w:val="none"/>
        </w:rPr>
        <w:t>万元，其中：上年结转</w:t>
      </w:r>
      <w:ins w:id="291" w:author="lenovo" w:date="2026-03-05T13:08:41Z">
        <w:r>
          <w:rPr>
            <w:rFonts w:hint="eastAsia" w:ascii="仿宋_GB2312" w:hAnsi="黑体" w:eastAsia="仿宋_GB2312" w:cs="仿宋_GB2312"/>
            <w:sz w:val="32"/>
            <w:szCs w:val="32"/>
            <w:u w:val="none"/>
          </w:rPr>
          <w:t>15.37</w:t>
        </w:r>
      </w:ins>
      <w:r>
        <w:rPr>
          <w:rFonts w:hint="eastAsia" w:ascii="仿宋_GB2312" w:hAnsi="黑体" w:eastAsia="仿宋_GB2312"/>
          <w:sz w:val="32"/>
          <w:szCs w:val="32"/>
          <w:u w:val="none"/>
        </w:rPr>
        <w:t>万元，占</w:t>
      </w:r>
      <w:ins w:id="292" w:author="lenovo" w:date="2026-03-05T13:09:45Z">
        <w:r>
          <w:rPr>
            <w:rFonts w:hint="eastAsia" w:ascii="仿宋_GB2312" w:hAnsi="黑体" w:eastAsia="仿宋_GB2312" w:cs="仿宋_GB2312"/>
            <w:sz w:val="32"/>
            <w:szCs w:val="32"/>
            <w:u w:val="none"/>
            <w:lang w:val="en-US" w:eastAsia="zh-CN"/>
          </w:rPr>
          <w:t>0.</w:t>
        </w:r>
      </w:ins>
      <w:ins w:id="293" w:author="lenovo" w:date="2026-03-05T13:09:49Z">
        <w:r>
          <w:rPr>
            <w:rFonts w:hint="eastAsia" w:ascii="仿宋_GB2312" w:hAnsi="黑体" w:eastAsia="仿宋_GB2312" w:cs="仿宋_GB2312"/>
            <w:sz w:val="32"/>
            <w:szCs w:val="32"/>
            <w:u w:val="none"/>
            <w:lang w:val="en-US" w:eastAsia="zh-CN"/>
          </w:rPr>
          <w:t>35</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294" w:author="lenovo" w:date="2026-03-05T13:10:06Z">
        <w:r>
          <w:rPr>
            <w:rFonts w:hint="eastAsia" w:ascii="仿宋_GB2312" w:hAnsi="黑体" w:eastAsia="仿宋_GB2312" w:cs="仿宋_GB2312"/>
            <w:sz w:val="32"/>
            <w:szCs w:val="32"/>
            <w:u w:val="none"/>
          </w:rPr>
          <w:t>4198.61</w:t>
        </w:r>
      </w:ins>
      <w:r>
        <w:rPr>
          <w:rFonts w:hint="eastAsia" w:ascii="仿宋_GB2312" w:hAnsi="黑体" w:eastAsia="仿宋_GB2312"/>
          <w:sz w:val="32"/>
          <w:szCs w:val="32"/>
          <w:u w:val="none"/>
        </w:rPr>
        <w:t>万元，占</w:t>
      </w:r>
      <w:ins w:id="295" w:author="lenovo" w:date="2026-03-05T13:10:32Z">
        <w:r>
          <w:rPr>
            <w:rFonts w:hint="eastAsia" w:ascii="仿宋_GB2312" w:hAnsi="黑体" w:eastAsia="仿宋_GB2312" w:cs="仿宋_GB2312"/>
            <w:sz w:val="32"/>
            <w:szCs w:val="32"/>
            <w:u w:val="none"/>
            <w:lang w:val="en-US" w:eastAsia="zh-CN"/>
          </w:rPr>
          <w:t>96</w:t>
        </w:r>
      </w:ins>
      <w:ins w:id="296" w:author="lenovo" w:date="2026-03-05T13:10:33Z">
        <w:r>
          <w:rPr>
            <w:rFonts w:hint="eastAsia" w:ascii="仿宋_GB2312" w:hAnsi="黑体" w:eastAsia="仿宋_GB2312" w:cs="仿宋_GB2312"/>
            <w:sz w:val="32"/>
            <w:szCs w:val="32"/>
            <w:u w:val="none"/>
            <w:lang w:val="en-US" w:eastAsia="zh-CN"/>
          </w:rPr>
          <w:t>.</w:t>
        </w:r>
      </w:ins>
      <w:ins w:id="297" w:author="lenovo" w:date="2026-03-05T13:10:34Z">
        <w:r>
          <w:rPr>
            <w:rFonts w:hint="eastAsia" w:ascii="仿宋_GB2312" w:hAnsi="黑体" w:eastAsia="仿宋_GB2312" w:cs="仿宋_GB2312"/>
            <w:sz w:val="32"/>
            <w:szCs w:val="32"/>
            <w:u w:val="none"/>
            <w:lang w:val="en-US" w:eastAsia="zh-CN"/>
          </w:rPr>
          <w:t>17</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ins w:id="298" w:author="lenovo" w:date="2026-03-05T13:10:41Z">
        <w:r>
          <w:rPr>
            <w:rFonts w:hint="eastAsia" w:ascii="仿宋_GB2312" w:hAnsi="黑体" w:eastAsia="仿宋_GB2312"/>
            <w:sz w:val="32"/>
            <w:szCs w:val="32"/>
            <w:u w:val="none"/>
            <w:lang w:val="en-US" w:eastAsia="zh-CN"/>
          </w:rPr>
          <w:t>0</w:t>
        </w:r>
      </w:ins>
      <w:r>
        <w:rPr>
          <w:rFonts w:hint="eastAsia" w:ascii="仿宋_GB2312" w:hAnsi="黑体" w:eastAsia="仿宋_GB2312"/>
          <w:sz w:val="32"/>
          <w:szCs w:val="32"/>
          <w:u w:val="none"/>
        </w:rPr>
        <w:t>万元，占</w:t>
      </w:r>
      <w:ins w:id="299" w:author="lenovo" w:date="2026-03-05T13:10:4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ins w:id="300" w:author="lenovo" w:date="2026-03-05T13:10:49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ins w:id="301" w:author="lenovo" w:date="2026-03-05T13:11:03Z">
        <w:r>
          <w:rPr>
            <w:rFonts w:hint="eastAsia" w:ascii="仿宋_GB2312" w:hAnsi="黑体" w:eastAsia="仿宋_GB2312"/>
            <w:sz w:val="32"/>
            <w:szCs w:val="32"/>
            <w:highlight w:val="none"/>
            <w:u w:val="none"/>
            <w:lang w:val="en-US" w:eastAsia="zh-CN"/>
          </w:rPr>
          <w:t>0</w:t>
        </w:r>
      </w:ins>
      <w:r>
        <w:rPr>
          <w:rFonts w:hint="eastAsia" w:ascii="仿宋_GB2312" w:hAnsi="黑体" w:eastAsia="仿宋_GB2312"/>
          <w:sz w:val="32"/>
          <w:szCs w:val="32"/>
          <w:highlight w:val="none"/>
          <w:u w:val="none"/>
        </w:rPr>
        <w:t>%；</w:t>
      </w:r>
      <w:ins w:id="302" w:author="lenovo" w:date="2026-03-05T13:11:30Z">
        <w:r>
          <w:rPr>
            <w:rFonts w:hint="eastAsia" w:ascii="仿宋_GB2312" w:hAnsi="黑体" w:eastAsia="仿宋_GB2312"/>
            <w:sz w:val="32"/>
            <w:szCs w:val="32"/>
            <w:highlight w:val="none"/>
            <w:u w:val="none"/>
            <w:lang w:eastAsia="zh-CN"/>
          </w:rPr>
          <w:t>其他收入</w:t>
        </w:r>
      </w:ins>
      <w:ins w:id="303" w:author="lenovo" w:date="2026-03-05T13:11:37Z">
        <w:r>
          <w:rPr>
            <w:rFonts w:hint="eastAsia" w:ascii="仿宋_GB2312" w:hAnsi="黑体" w:eastAsia="仿宋_GB2312"/>
            <w:sz w:val="32"/>
            <w:szCs w:val="32"/>
            <w:highlight w:val="none"/>
            <w:u w:val="none"/>
            <w:lang w:val="en-US" w:eastAsia="zh-CN"/>
          </w:rPr>
          <w:t>1</w:t>
        </w:r>
      </w:ins>
      <w:ins w:id="304" w:author="lenovo" w:date="2026-03-05T13:11:38Z">
        <w:r>
          <w:rPr>
            <w:rFonts w:hint="eastAsia" w:ascii="仿宋_GB2312" w:hAnsi="黑体" w:eastAsia="仿宋_GB2312"/>
            <w:sz w:val="32"/>
            <w:szCs w:val="32"/>
            <w:highlight w:val="none"/>
            <w:u w:val="none"/>
            <w:lang w:val="en-US" w:eastAsia="zh-CN"/>
          </w:rPr>
          <w:t>51.</w:t>
        </w:r>
      </w:ins>
      <w:ins w:id="305" w:author="lenovo" w:date="2026-03-05T13:11:39Z">
        <w:r>
          <w:rPr>
            <w:rFonts w:hint="eastAsia" w:ascii="仿宋_GB2312" w:hAnsi="黑体" w:eastAsia="仿宋_GB2312"/>
            <w:sz w:val="32"/>
            <w:szCs w:val="32"/>
            <w:highlight w:val="none"/>
            <w:u w:val="none"/>
            <w:lang w:val="en-US" w:eastAsia="zh-CN"/>
          </w:rPr>
          <w:t>70</w:t>
        </w:r>
      </w:ins>
      <w:ins w:id="306" w:author="lenovo" w:date="2026-03-05T13:11:42Z">
        <w:r>
          <w:rPr>
            <w:rFonts w:hint="eastAsia" w:ascii="仿宋_GB2312" w:hAnsi="黑体" w:eastAsia="仿宋_GB2312"/>
            <w:sz w:val="32"/>
            <w:szCs w:val="32"/>
            <w:highlight w:val="none"/>
            <w:u w:val="none"/>
            <w:lang w:val="en-US" w:eastAsia="zh-CN"/>
          </w:rPr>
          <w:t>万元</w:t>
        </w:r>
      </w:ins>
      <w:ins w:id="307" w:author="lenovo" w:date="2026-03-05T13:11:47Z">
        <w:r>
          <w:rPr>
            <w:rFonts w:hint="eastAsia" w:ascii="仿宋_GB2312" w:hAnsi="黑体" w:eastAsia="仿宋_GB2312"/>
            <w:sz w:val="32"/>
            <w:szCs w:val="32"/>
            <w:highlight w:val="none"/>
            <w:u w:val="none"/>
            <w:lang w:val="en-US" w:eastAsia="zh-CN"/>
          </w:rPr>
          <w:t>，</w:t>
        </w:r>
      </w:ins>
      <w:ins w:id="308" w:author="lenovo" w:date="2026-03-05T13:11:54Z">
        <w:r>
          <w:rPr>
            <w:rFonts w:hint="eastAsia" w:ascii="仿宋_GB2312" w:hAnsi="黑体" w:eastAsia="仿宋_GB2312"/>
            <w:sz w:val="32"/>
            <w:szCs w:val="32"/>
            <w:u w:val="none"/>
          </w:rPr>
          <w:t>占</w:t>
        </w:r>
      </w:ins>
      <w:ins w:id="309" w:author="lenovo" w:date="2026-03-05T13:12:10Z">
        <w:r>
          <w:rPr>
            <w:rFonts w:hint="eastAsia" w:ascii="仿宋_GB2312" w:hAnsi="黑体" w:eastAsia="仿宋_GB2312" w:cs="仿宋_GB2312"/>
            <w:sz w:val="32"/>
            <w:szCs w:val="32"/>
            <w:u w:val="none"/>
            <w:lang w:val="en-US" w:eastAsia="zh-CN"/>
          </w:rPr>
          <w:t>3.</w:t>
        </w:r>
      </w:ins>
      <w:ins w:id="310" w:author="lenovo" w:date="2026-03-05T13:12:11Z">
        <w:r>
          <w:rPr>
            <w:rFonts w:hint="eastAsia" w:ascii="仿宋_GB2312" w:hAnsi="黑体" w:eastAsia="仿宋_GB2312" w:cs="仿宋_GB2312"/>
            <w:sz w:val="32"/>
            <w:szCs w:val="32"/>
            <w:u w:val="none"/>
            <w:lang w:val="en-US" w:eastAsia="zh-CN"/>
          </w:rPr>
          <w:t>4</w:t>
        </w:r>
      </w:ins>
      <w:ins w:id="311" w:author="lenovo" w:date="2026-03-05T13:12:42Z">
        <w:r>
          <w:rPr>
            <w:rFonts w:hint="eastAsia" w:ascii="仿宋_GB2312" w:hAnsi="黑体" w:eastAsia="仿宋_GB2312" w:cs="仿宋_GB2312"/>
            <w:sz w:val="32"/>
            <w:szCs w:val="32"/>
            <w:u w:val="none"/>
            <w:lang w:val="en-US" w:eastAsia="zh-CN"/>
          </w:rPr>
          <w:t>8</w:t>
        </w:r>
      </w:ins>
      <w:ins w:id="312" w:author="lenovo" w:date="2026-03-05T13:11:54Z">
        <w:r>
          <w:rPr>
            <w:rFonts w:hint="eastAsia" w:ascii="仿宋_GB2312" w:hAnsi="黑体" w:eastAsia="仿宋_GB2312"/>
            <w:sz w:val="32"/>
            <w:szCs w:val="32"/>
            <w:highlight w:val="none"/>
            <w:u w:val="none"/>
          </w:rPr>
          <w:t>%</w:t>
        </w:r>
      </w:ins>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313" w:author="lenovo" w:date="2026-03-05T13:13:31Z">
        <w:r>
          <w:rPr>
            <w:rFonts w:hint="eastAsia" w:ascii="仿宋_GB2312" w:hAnsi="黑体" w:eastAsia="仿宋_GB2312" w:cs="仿宋_GB2312"/>
            <w:sz w:val="32"/>
            <w:szCs w:val="32"/>
            <w:u w:val="none"/>
            <w:lang w:val="en-US" w:eastAsia="zh-CN"/>
          </w:rPr>
          <w:t>2</w:t>
        </w:r>
      </w:ins>
      <w:ins w:id="314" w:author="lenovo" w:date="2026-03-05T13:13:32Z">
        <w:r>
          <w:rPr>
            <w:rFonts w:hint="eastAsia" w:ascii="仿宋_GB2312" w:hAnsi="黑体" w:eastAsia="仿宋_GB2312" w:cs="仿宋_GB2312"/>
            <w:sz w:val="32"/>
            <w:szCs w:val="32"/>
            <w:u w:val="none"/>
            <w:lang w:val="en-US" w:eastAsia="zh-CN"/>
          </w:rPr>
          <w:t>7</w:t>
        </w:r>
      </w:ins>
      <w:ins w:id="315" w:author="lenovo" w:date="2026-03-05T13:13:33Z">
        <w:r>
          <w:rPr>
            <w:rFonts w:hint="eastAsia" w:ascii="仿宋_GB2312" w:hAnsi="黑体" w:eastAsia="仿宋_GB2312" w:cs="仿宋_GB2312"/>
            <w:sz w:val="32"/>
            <w:szCs w:val="32"/>
            <w:u w:val="none"/>
            <w:lang w:val="en-US" w:eastAsia="zh-CN"/>
          </w:rPr>
          <w:t>1.1</w:t>
        </w:r>
      </w:ins>
      <w:ins w:id="316" w:author="lenovo" w:date="2026-03-05T13:13:34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万元，主要是</w:t>
      </w:r>
      <w:ins w:id="317" w:author="lenovo" w:date="2026-03-05T13:15:26Z">
        <w:r>
          <w:rPr>
            <w:rFonts w:hint="eastAsia" w:ascii="仿宋_GB2312" w:hAnsi="黑体" w:eastAsia="仿宋_GB2312"/>
            <w:sz w:val="32"/>
            <w:szCs w:val="32"/>
            <w:u w:val="none"/>
          </w:rPr>
          <w:t>一般公共预算拨款收入</w:t>
        </w:r>
      </w:ins>
      <w:ins w:id="318" w:author="lenovo" w:date="2026-03-05T13:15:28Z">
        <w:r>
          <w:rPr>
            <w:rFonts w:hint="eastAsia" w:ascii="仿宋_GB2312" w:hAnsi="黑体" w:eastAsia="仿宋_GB2312"/>
            <w:sz w:val="32"/>
            <w:szCs w:val="32"/>
            <w:u w:val="none"/>
            <w:lang w:eastAsia="zh-CN"/>
          </w:rPr>
          <w:t>、</w:t>
        </w:r>
      </w:ins>
      <w:ins w:id="319" w:author="lenovo" w:date="2026-03-05T13:15:36Z">
        <w:r>
          <w:rPr>
            <w:rFonts w:hint="eastAsia" w:ascii="仿宋_GB2312" w:hAnsi="黑体" w:eastAsia="仿宋_GB2312"/>
            <w:sz w:val="32"/>
            <w:szCs w:val="32"/>
            <w:u w:val="none"/>
            <w:lang w:eastAsia="zh-CN"/>
          </w:rPr>
          <w:t>其他收入</w:t>
        </w:r>
      </w:ins>
      <w:ins w:id="320" w:author="lenovo" w:date="2026-03-05T13:15:37Z">
        <w:r>
          <w:rPr>
            <w:rFonts w:hint="eastAsia" w:ascii="仿宋_GB2312" w:hAnsi="黑体" w:eastAsia="仿宋_GB2312"/>
            <w:sz w:val="32"/>
            <w:szCs w:val="32"/>
            <w:u w:val="none"/>
            <w:lang w:eastAsia="zh-CN"/>
          </w:rPr>
          <w:t>、</w:t>
        </w:r>
      </w:ins>
      <w:ins w:id="321" w:author="lenovo" w:date="2026-03-05T13:15:52Z">
        <w:r>
          <w:rPr>
            <w:rFonts w:hint="eastAsia" w:ascii="仿宋_GB2312" w:hAnsi="黑体" w:eastAsia="仿宋_GB2312"/>
            <w:sz w:val="32"/>
            <w:szCs w:val="32"/>
            <w:u w:val="none"/>
            <w:lang w:eastAsia="zh-CN"/>
          </w:rPr>
          <w:t>上年结转</w:t>
        </w:r>
      </w:ins>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keepNext w:val="0"/>
        <w:keepLines w:val="0"/>
        <w:widowControl w:val="0"/>
        <w:suppressLineNumbers w:val="0"/>
        <w:spacing w:before="0" w:beforeAutospacing="0" w:after="0" w:afterAutospacing="0"/>
        <w:ind w:left="0" w:right="0"/>
        <w:jc w:val="both"/>
      </w:pPr>
      <w:ins w:id="322" w:author="lenovo" w:date="2026-03-05T13:16:19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323" w:author="lenovo" w:date="2026-03-05T13:19:17Z">
        <w:r>
          <w:rPr>
            <w:rFonts w:hint="eastAsia" w:ascii="仿宋_GB2312" w:hAnsi="黑体" w:eastAsia="仿宋_GB2312" w:cs="仿宋_GB2312"/>
            <w:sz w:val="32"/>
            <w:szCs w:val="32"/>
            <w:u w:val="none"/>
            <w:lang w:val="en-US" w:eastAsia="zh-CN"/>
          </w:rPr>
          <w:t>4,276.15</w:t>
        </w:r>
      </w:ins>
      <w:r>
        <w:rPr>
          <w:rFonts w:hint="eastAsia" w:ascii="仿宋_GB2312" w:hAnsi="黑体" w:eastAsia="仿宋_GB2312"/>
          <w:sz w:val="32"/>
          <w:szCs w:val="32"/>
          <w:u w:val="none"/>
        </w:rPr>
        <w:t>万元，其中：基本支出</w:t>
      </w:r>
      <w:ins w:id="324" w:author="lenovo" w:date="2026-03-05T13:19:21Z">
        <w:r>
          <w:rPr>
            <w:rFonts w:hint="eastAsia" w:ascii="仿宋_GB2312" w:hAnsi="黑体" w:eastAsia="仿宋_GB2312" w:cs="仿宋_GB2312"/>
            <w:sz w:val="32"/>
            <w:szCs w:val="32"/>
            <w:u w:val="none"/>
            <w:lang w:val="en-US" w:eastAsia="zh-CN"/>
          </w:rPr>
          <w:t>3</w:t>
        </w:r>
      </w:ins>
      <w:ins w:id="325" w:author="lenovo" w:date="2026-03-05T13:19:22Z">
        <w:r>
          <w:rPr>
            <w:rFonts w:hint="eastAsia" w:ascii="仿宋_GB2312" w:hAnsi="黑体" w:eastAsia="仿宋_GB2312" w:cs="仿宋_GB2312"/>
            <w:sz w:val="32"/>
            <w:szCs w:val="32"/>
            <w:u w:val="none"/>
            <w:lang w:val="en-US" w:eastAsia="zh-CN"/>
          </w:rPr>
          <w:t>9</w:t>
        </w:r>
      </w:ins>
      <w:ins w:id="326" w:author="lenovo" w:date="2026-03-05T13:19:23Z">
        <w:r>
          <w:rPr>
            <w:rFonts w:hint="eastAsia" w:ascii="仿宋_GB2312" w:hAnsi="黑体" w:eastAsia="仿宋_GB2312" w:cs="仿宋_GB2312"/>
            <w:sz w:val="32"/>
            <w:szCs w:val="32"/>
            <w:u w:val="none"/>
            <w:lang w:val="en-US" w:eastAsia="zh-CN"/>
          </w:rPr>
          <w:t>94.</w:t>
        </w:r>
      </w:ins>
      <w:ins w:id="327" w:author="lenovo" w:date="2026-03-05T13:19:25Z">
        <w:r>
          <w:rPr>
            <w:rFonts w:hint="eastAsia" w:ascii="仿宋_GB2312" w:hAnsi="黑体" w:eastAsia="仿宋_GB2312" w:cs="仿宋_GB2312"/>
            <w:sz w:val="32"/>
            <w:szCs w:val="32"/>
            <w:u w:val="none"/>
            <w:lang w:val="en-US" w:eastAsia="zh-CN"/>
          </w:rPr>
          <w:t>93</w:t>
        </w:r>
      </w:ins>
      <w:r>
        <w:rPr>
          <w:rFonts w:hint="eastAsia" w:ascii="仿宋_GB2312" w:hAnsi="黑体" w:eastAsia="仿宋_GB2312"/>
          <w:sz w:val="32"/>
          <w:szCs w:val="32"/>
          <w:u w:val="none"/>
        </w:rPr>
        <w:t>万元，占</w:t>
      </w:r>
      <w:ins w:id="328" w:author="lenovo" w:date="2026-03-05T13:20:21Z">
        <w:r>
          <w:rPr>
            <w:rFonts w:hint="eastAsia" w:ascii="仿宋_GB2312" w:hAnsi="黑体" w:eastAsia="仿宋_GB2312" w:cs="仿宋_GB2312"/>
            <w:sz w:val="32"/>
            <w:szCs w:val="32"/>
            <w:u w:val="none"/>
            <w:lang w:val="en-US" w:eastAsia="zh-CN"/>
          </w:rPr>
          <w:t>9</w:t>
        </w:r>
      </w:ins>
      <w:ins w:id="329" w:author="lenovo" w:date="2026-03-05T13:20:22Z">
        <w:r>
          <w:rPr>
            <w:rFonts w:hint="eastAsia" w:ascii="仿宋_GB2312" w:hAnsi="黑体" w:eastAsia="仿宋_GB2312" w:cs="仿宋_GB2312"/>
            <w:sz w:val="32"/>
            <w:szCs w:val="32"/>
            <w:u w:val="none"/>
            <w:lang w:val="en-US" w:eastAsia="zh-CN"/>
          </w:rPr>
          <w:t>3.</w:t>
        </w:r>
      </w:ins>
      <w:ins w:id="330" w:author="lenovo" w:date="2026-03-05T13:20:23Z">
        <w:r>
          <w:rPr>
            <w:rFonts w:hint="eastAsia" w:ascii="仿宋_GB2312" w:hAnsi="黑体" w:eastAsia="仿宋_GB2312" w:cs="仿宋_GB2312"/>
            <w:sz w:val="32"/>
            <w:szCs w:val="32"/>
            <w:u w:val="none"/>
            <w:lang w:val="en-US" w:eastAsia="zh-CN"/>
          </w:rPr>
          <w:t>42</w:t>
        </w:r>
      </w:ins>
      <w:r>
        <w:rPr>
          <w:rFonts w:hint="eastAsia" w:ascii="仿宋_GB2312" w:hAnsi="黑体" w:eastAsia="仿宋_GB2312"/>
          <w:sz w:val="32"/>
          <w:szCs w:val="32"/>
          <w:u w:val="none"/>
        </w:rPr>
        <w:t>%；项目支出</w:t>
      </w:r>
      <w:ins w:id="331" w:author="lenovo" w:date="2026-03-05T13:19:40Z">
        <w:r>
          <w:rPr>
            <w:rFonts w:hint="eastAsia" w:ascii="仿宋_GB2312" w:hAnsi="黑体" w:eastAsia="仿宋_GB2312" w:cs="仿宋_GB2312"/>
            <w:sz w:val="32"/>
            <w:szCs w:val="32"/>
            <w:u w:val="none"/>
            <w:lang w:val="en-US" w:eastAsia="zh-CN"/>
          </w:rPr>
          <w:t>28</w:t>
        </w:r>
      </w:ins>
      <w:ins w:id="332" w:author="lenovo" w:date="2026-03-05T13:19:41Z">
        <w:r>
          <w:rPr>
            <w:rFonts w:hint="eastAsia" w:ascii="仿宋_GB2312" w:hAnsi="黑体" w:eastAsia="仿宋_GB2312" w:cs="仿宋_GB2312"/>
            <w:sz w:val="32"/>
            <w:szCs w:val="32"/>
            <w:u w:val="none"/>
            <w:lang w:val="en-US" w:eastAsia="zh-CN"/>
          </w:rPr>
          <w:t>1.22</w:t>
        </w:r>
      </w:ins>
      <w:r>
        <w:rPr>
          <w:rFonts w:hint="eastAsia" w:ascii="仿宋_GB2312" w:hAnsi="黑体" w:eastAsia="仿宋_GB2312"/>
          <w:sz w:val="32"/>
          <w:szCs w:val="32"/>
          <w:u w:val="none"/>
        </w:rPr>
        <w:t>万元，占</w:t>
      </w:r>
      <w:ins w:id="333" w:author="lenovo" w:date="2026-03-05T13:20:47Z">
        <w:r>
          <w:rPr>
            <w:rFonts w:hint="eastAsia" w:ascii="仿宋_GB2312" w:hAnsi="黑体" w:eastAsia="仿宋_GB2312" w:cs="仿宋_GB2312"/>
            <w:sz w:val="32"/>
            <w:szCs w:val="32"/>
            <w:u w:val="none"/>
            <w:lang w:val="en-US" w:eastAsia="zh-CN"/>
          </w:rPr>
          <w:t>6</w:t>
        </w:r>
      </w:ins>
      <w:ins w:id="334" w:author="lenovo" w:date="2026-03-05T13:20:48Z">
        <w:r>
          <w:rPr>
            <w:rFonts w:hint="eastAsia" w:ascii="仿宋_GB2312" w:hAnsi="黑体" w:eastAsia="仿宋_GB2312" w:cs="仿宋_GB2312"/>
            <w:sz w:val="32"/>
            <w:szCs w:val="32"/>
            <w:u w:val="none"/>
            <w:lang w:val="en-US" w:eastAsia="zh-CN"/>
          </w:rPr>
          <w:t>.5</w:t>
        </w:r>
      </w:ins>
      <w:ins w:id="335" w:author="lenovo" w:date="2026-03-05T13:20:49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336" w:author="lenovo" w:date="2026-03-05T13:21:47Z">
        <w:r>
          <w:rPr>
            <w:rFonts w:hint="eastAsia" w:ascii="仿宋_GB2312" w:hAnsi="黑体" w:eastAsia="仿宋_GB2312" w:cs="仿宋_GB2312"/>
            <w:sz w:val="32"/>
            <w:szCs w:val="32"/>
            <w:u w:val="none"/>
            <w:lang w:val="en-US" w:eastAsia="zh-CN"/>
          </w:rPr>
          <w:t>95</w:t>
        </w:r>
      </w:ins>
      <w:ins w:id="337" w:author="lenovo" w:date="2026-03-05T13:21:48Z">
        <w:r>
          <w:rPr>
            <w:rFonts w:hint="eastAsia" w:ascii="仿宋_GB2312" w:hAnsi="黑体" w:eastAsia="仿宋_GB2312" w:cs="仿宋_GB2312"/>
            <w:sz w:val="32"/>
            <w:szCs w:val="32"/>
            <w:u w:val="none"/>
            <w:lang w:val="en-US" w:eastAsia="zh-CN"/>
          </w:rPr>
          <w:t>.4</w:t>
        </w:r>
      </w:ins>
      <w:ins w:id="338" w:author="lenovo" w:date="2026-03-05T13:21:4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万元，主要是</w:t>
      </w:r>
      <w:ins w:id="339" w:author="lenovo" w:date="2026-03-05T13:23:59Z">
        <w:r>
          <w:rPr>
            <w:rFonts w:hint="eastAsia" w:ascii="仿宋_GB2312" w:hAnsi="黑体" w:eastAsia="仿宋_GB2312"/>
            <w:sz w:val="32"/>
            <w:szCs w:val="32"/>
            <w:u w:val="none"/>
          </w:rPr>
          <w:t>普通教育</w:t>
        </w:r>
      </w:ins>
      <w:ins w:id="340" w:author="lenovo" w:date="2026-03-05T13:24:00Z">
        <w:r>
          <w:rPr>
            <w:rFonts w:hint="eastAsia" w:ascii="仿宋_GB2312" w:hAnsi="黑体" w:eastAsia="仿宋_GB2312"/>
            <w:sz w:val="32"/>
            <w:szCs w:val="32"/>
            <w:u w:val="none"/>
            <w:lang w:eastAsia="zh-CN"/>
          </w:rPr>
          <w:t>、</w:t>
        </w:r>
      </w:ins>
      <w:ins w:id="341" w:author="lenovo" w:date="2026-03-05T13:24:48Z">
        <w:r>
          <w:rPr>
            <w:rFonts w:hint="eastAsia" w:ascii="仿宋_GB2312" w:hAnsi="黑体" w:eastAsia="仿宋_GB2312"/>
            <w:sz w:val="32"/>
            <w:szCs w:val="32"/>
            <w:u w:val="none"/>
            <w:lang w:eastAsia="zh-CN"/>
          </w:rPr>
          <w:t>学前教育</w:t>
        </w:r>
      </w:ins>
      <w:ins w:id="342" w:author="lenovo" w:date="2026-03-05T13:24:49Z">
        <w:r>
          <w:rPr>
            <w:rFonts w:hint="eastAsia" w:ascii="仿宋_GB2312" w:hAnsi="黑体" w:eastAsia="仿宋_GB2312"/>
            <w:sz w:val="32"/>
            <w:szCs w:val="32"/>
            <w:u w:val="none"/>
            <w:lang w:eastAsia="zh-CN"/>
          </w:rPr>
          <w:t>、</w:t>
        </w:r>
      </w:ins>
      <w:ins w:id="343" w:author="lenovo" w:date="2026-03-05T13:24:58Z">
        <w:r>
          <w:rPr>
            <w:rFonts w:hint="eastAsia" w:ascii="仿宋_GB2312" w:hAnsi="黑体" w:eastAsia="仿宋_GB2312"/>
            <w:sz w:val="32"/>
            <w:szCs w:val="32"/>
            <w:u w:val="none"/>
            <w:lang w:eastAsia="zh-CN"/>
          </w:rPr>
          <w:t>小学教育</w:t>
        </w:r>
      </w:ins>
      <w:ins w:id="344" w:author="lenovo" w:date="2026-03-05T13:24:59Z">
        <w:r>
          <w:rPr>
            <w:rFonts w:hint="eastAsia" w:ascii="仿宋_GB2312" w:hAnsi="黑体" w:eastAsia="仿宋_GB2312"/>
            <w:sz w:val="32"/>
            <w:szCs w:val="32"/>
            <w:u w:val="none"/>
            <w:lang w:eastAsia="zh-CN"/>
          </w:rPr>
          <w:t>、</w:t>
        </w:r>
      </w:ins>
      <w:ins w:id="345" w:author="lenovo" w:date="2026-03-05T13:25:13Z">
        <w:r>
          <w:rPr>
            <w:rFonts w:hint="eastAsia" w:ascii="仿宋_GB2312" w:hAnsi="黑体" w:eastAsia="仿宋_GB2312"/>
            <w:sz w:val="32"/>
            <w:szCs w:val="32"/>
            <w:u w:val="none"/>
            <w:lang w:eastAsia="zh-CN"/>
          </w:rPr>
          <w:t>特殊教育</w:t>
        </w:r>
      </w:ins>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ins w:id="346" w:author="lenovo" w:date="2026-03-05T13:26:16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万元，比上年预算数持平。</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仿宋_GB2312" w:hAnsi="黑体" w:eastAsia="仿宋_GB2312"/>
          <w:sz w:val="32"/>
          <w:szCs w:val="32"/>
          <w:u w:val="none"/>
        </w:rPr>
      </w:pPr>
      <w:r>
        <w:rPr>
          <w:rFonts w:hint="eastAsia" w:ascii="楷体" w:hAnsi="楷体" w:eastAsia="楷体"/>
          <w:sz w:val="32"/>
          <w:szCs w:val="32"/>
          <w:u w:val="none"/>
        </w:rPr>
        <w:t>（</w:t>
      </w:r>
      <w:ins w:id="347" w:author="lenovo" w:date="2026-03-05T13:27:28Z">
        <w:r>
          <w:rPr>
            <w:rFonts w:hint="eastAsia" w:ascii="仿宋" w:hAnsi="仿宋" w:eastAsia="仿宋" w:cs="仿宋"/>
            <w:sz w:val="32"/>
            <w:szCs w:val="32"/>
            <w:lang w:eastAsia="zh-CN"/>
          </w:rPr>
          <w:t>公用经费</w:t>
        </w:r>
      </w:ins>
      <w:ins w:id="348" w:author="lenovo" w:date="2026-03-05T13:28:35Z">
        <w:r>
          <w:rPr>
            <w:rFonts w:hint="eastAsia" w:ascii="仿宋" w:hAnsi="仿宋" w:eastAsia="仿宋" w:cs="仿宋"/>
            <w:sz w:val="32"/>
            <w:szCs w:val="32"/>
            <w:lang w:val="en-US" w:eastAsia="zh-CN"/>
          </w:rPr>
          <w:t>38.44</w:t>
        </w:r>
      </w:ins>
      <w:ins w:id="349" w:author="lenovo" w:date="2026-03-05T13:27:28Z">
        <w:r>
          <w:rPr>
            <w:rFonts w:hint="eastAsia" w:ascii="仿宋" w:hAnsi="仿宋" w:eastAsia="仿宋" w:cs="仿宋"/>
            <w:sz w:val="32"/>
            <w:szCs w:val="32"/>
            <w:lang w:val="en-US" w:eastAsia="zh-CN"/>
          </w:rPr>
          <w:t>万元（工会经费）</w:t>
        </w:r>
      </w:ins>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350" w:author="lenovo" w:date="2026-03-05T13:29:04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rPr>
        <w:t>政府采购预算总额</w:t>
      </w:r>
      <w:ins w:id="351" w:author="lenovo" w:date="2026-03-05T13:29:0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万元，其中：政府采购货物预算</w:t>
      </w:r>
      <w:ins w:id="352" w:author="lenovo" w:date="2026-03-05T13:29:1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ins w:id="353" w:author="lenovo" w:date="2026-03-05T13:29:1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万元，政府采购服务预算</w:t>
      </w:r>
      <w:ins w:id="354" w:author="lenovo" w:date="2026-03-05T13:29:1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355" w:author="lenovo" w:date="2026-03-05T13:29:49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r>
        <w:rPr>
          <w:rFonts w:hint="eastAsia" w:ascii="仿宋_GB2312" w:hAnsi="黑体" w:eastAsia="仿宋_GB2312" w:cs="仿宋_GB2312"/>
          <w:sz w:val="32"/>
          <w:szCs w:val="32"/>
          <w:u w:val="none"/>
        </w:rPr>
        <w:t>本级及下属各预算单位共有车辆</w:t>
      </w:r>
      <w:ins w:id="356" w:author="lenovo" w:date="2026-03-05T13:30:1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ins w:id="357" w:author="lenovo" w:date="2026-03-05T13:30:0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ins w:id="358" w:author="lenovo" w:date="2026-03-05T13:30:11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ins w:id="359" w:author="lenovo" w:date="2026-03-05T13:30:1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ins w:id="360" w:author="lenovo" w:date="2026-03-05T13:30:1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ins w:id="361" w:author="lenovo" w:date="2026-03-05T13:30:22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ins w:id="362" w:author="lenovo" w:date="2026-03-05T13:30:2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363" w:author="lenovo" w:date="2026-03-05T13:30:44Z">
        <w:r>
          <w:rPr>
            <w:rFonts w:hint="eastAsia" w:ascii="仿宋_GB2312" w:hAnsi="仿宋_GB2312" w:eastAsia="仿宋_GB2312" w:cs="仿宋_GB2312"/>
            <w:b w:val="0"/>
            <w:bCs w:val="0"/>
            <w:i w:val="0"/>
            <w:iCs w:val="0"/>
            <w:caps w:val="0"/>
            <w:color w:val="0070C0"/>
            <w:spacing w:val="0"/>
            <w:sz w:val="31"/>
            <w:szCs w:val="31"/>
            <w:shd w:val="clear" w:fill="FFFFFF"/>
            <w:lang w:eastAsia="zh-CN"/>
          </w:rPr>
          <w:t>儋州市东成镇中心学校</w:t>
        </w:r>
      </w:ins>
      <w:ins w:id="364" w:author="lenovo" w:date="2026-03-05T13:31:27Z">
        <w:r>
          <w:rPr>
            <w:rFonts w:hint="eastAsia" w:ascii="仿宋_GB2312" w:hAnsi="黑体" w:eastAsia="仿宋_GB2312" w:cs="仿宋_GB2312"/>
            <w:sz w:val="32"/>
            <w:szCs w:val="32"/>
            <w:u w:val="none"/>
            <w:lang w:val="en-US" w:eastAsia="zh-CN"/>
          </w:rPr>
          <w:t>2</w:t>
        </w:r>
      </w:ins>
      <w:ins w:id="365" w:author="lenovo" w:date="2026-03-05T13:31:28Z">
        <w:r>
          <w:rPr>
            <w:rFonts w:hint="eastAsia" w:ascii="仿宋_GB2312" w:hAnsi="黑体" w:eastAsia="仿宋_GB2312" w:cs="仿宋_GB2312"/>
            <w:sz w:val="32"/>
            <w:szCs w:val="32"/>
            <w:u w:val="none"/>
            <w:lang w:val="en-US" w:eastAsia="zh-CN"/>
          </w:rPr>
          <w:t>5</w:t>
        </w:r>
      </w:ins>
      <w:r>
        <w:rPr>
          <w:rFonts w:hint="eastAsia" w:ascii="仿宋_GB2312" w:hAnsi="黑体" w:eastAsia="仿宋_GB2312" w:cs="仿宋_GB2312"/>
          <w:sz w:val="32"/>
          <w:szCs w:val="32"/>
          <w:u w:val="none"/>
        </w:rPr>
        <w:t>个项目实行绩效目标管理，涉及一般公共预算</w:t>
      </w:r>
      <w:ins w:id="366" w:author="lenovo" w:date="2026-03-05T13:32:44Z">
        <w:r>
          <w:rPr>
            <w:rFonts w:hint="eastAsia" w:ascii="仿宋_GB2312" w:hAnsi="黑体" w:eastAsia="仿宋_GB2312" w:cs="仿宋_GB2312"/>
            <w:sz w:val="32"/>
            <w:szCs w:val="32"/>
            <w:u w:val="none"/>
            <w:lang w:val="en-US" w:eastAsia="zh-CN"/>
          </w:rPr>
          <w:t>42</w:t>
        </w:r>
      </w:ins>
      <w:ins w:id="367" w:author="lenovo" w:date="2026-03-05T13:32:45Z">
        <w:r>
          <w:rPr>
            <w:rFonts w:hint="eastAsia" w:ascii="仿宋_GB2312" w:hAnsi="黑体" w:eastAsia="仿宋_GB2312" w:cs="仿宋_GB2312"/>
            <w:sz w:val="32"/>
            <w:szCs w:val="32"/>
            <w:u w:val="none"/>
            <w:lang w:val="en-US" w:eastAsia="zh-CN"/>
          </w:rPr>
          <w:t>60</w:t>
        </w:r>
      </w:ins>
      <w:ins w:id="368" w:author="lenovo" w:date="2026-03-05T13:32:46Z">
        <w:r>
          <w:rPr>
            <w:rFonts w:hint="eastAsia" w:ascii="仿宋_GB2312" w:hAnsi="黑体" w:eastAsia="仿宋_GB2312" w:cs="仿宋_GB2312"/>
            <w:sz w:val="32"/>
            <w:szCs w:val="32"/>
            <w:u w:val="none"/>
            <w:lang w:val="en-US" w:eastAsia="zh-CN"/>
          </w:rPr>
          <w:t>.</w:t>
        </w:r>
      </w:ins>
      <w:ins w:id="369" w:author="lenovo" w:date="2026-03-05T13:32:47Z">
        <w:r>
          <w:rPr>
            <w:rFonts w:hint="eastAsia" w:ascii="仿宋_GB2312" w:hAnsi="黑体" w:eastAsia="仿宋_GB2312" w:cs="仿宋_GB2312"/>
            <w:sz w:val="32"/>
            <w:szCs w:val="32"/>
            <w:u w:val="none"/>
            <w:lang w:val="en-US" w:eastAsia="zh-CN"/>
          </w:rPr>
          <w:t>79</w:t>
        </w:r>
      </w:ins>
      <w:r>
        <w:rPr>
          <w:rFonts w:hint="eastAsia" w:ascii="仿宋_GB2312" w:hAnsi="黑体" w:eastAsia="仿宋_GB2312"/>
          <w:sz w:val="32"/>
          <w:szCs w:val="32"/>
          <w:u w:val="none"/>
        </w:rPr>
        <w:t>万元、政府性基金</w:t>
      </w:r>
      <w:ins w:id="370" w:author="lenovo" w:date="2026-03-05T13:32: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ins w:id="371" w:author="lenovo" w:date="2026-03-05T13:35:53Z">
        <w:r>
          <w:rPr>
            <w:rFonts w:hint="eastAsia" w:ascii="仿宋_GB2312" w:hAnsi="黑体" w:eastAsia="仿宋_GB2312" w:cs="仿宋_GB2312"/>
            <w:sz w:val="32"/>
            <w:szCs w:val="32"/>
            <w:u w:val="none"/>
          </w:rPr>
          <w:t>资奖金津补贴</w:t>
        </w:r>
      </w:ins>
      <w:r>
        <w:rPr>
          <w:rFonts w:hint="eastAsia" w:ascii="仿宋_GB2312" w:hAnsi="黑体" w:eastAsia="仿宋_GB2312" w:cs="仿宋_GB2312"/>
          <w:sz w:val="32"/>
          <w:szCs w:val="32"/>
          <w:u w:val="none"/>
          <w:lang w:eastAsia="zh-CN"/>
        </w:rPr>
        <w:t>项目，预算安排</w:t>
      </w:r>
      <w:ins w:id="372" w:author="lenovo" w:date="2026-03-05T13:34:14Z">
        <w:r>
          <w:rPr>
            <w:rFonts w:hint="eastAsia" w:ascii="仿宋_GB2312" w:hAnsi="黑体" w:eastAsia="仿宋_GB2312" w:cs="仿宋_GB2312"/>
            <w:sz w:val="32"/>
            <w:szCs w:val="32"/>
            <w:u w:val="none"/>
          </w:rPr>
          <w:t>2,464.60</w:t>
        </w:r>
      </w:ins>
      <w:r>
        <w:rPr>
          <w:rFonts w:hint="eastAsia" w:ascii="仿宋_GB2312" w:hAnsi="黑体" w:eastAsia="仿宋_GB2312" w:cs="仿宋_GB2312"/>
          <w:sz w:val="32"/>
          <w:szCs w:val="32"/>
          <w:u w:val="none"/>
          <w:lang w:eastAsia="zh-CN"/>
        </w:rPr>
        <w:t>万元，主要用于</w:t>
      </w:r>
      <w:ins w:id="373" w:author="lenovo" w:date="2026-03-05T13:34:27Z">
        <w:r>
          <w:rPr>
            <w:rFonts w:hint="eastAsia" w:ascii="仿宋_GB2312" w:hAnsi="黑体" w:eastAsia="仿宋_GB2312" w:cs="仿宋_GB2312"/>
            <w:sz w:val="32"/>
            <w:szCs w:val="32"/>
            <w:u w:val="none"/>
          </w:rPr>
          <w:t>工资奖金津补贴</w:t>
        </w:r>
      </w:ins>
      <w:r>
        <w:rPr>
          <w:rFonts w:hint="eastAsia" w:ascii="仿宋_GB2312" w:hAnsi="黑体" w:eastAsia="仿宋_GB2312" w:cs="仿宋_GB2312"/>
          <w:sz w:val="32"/>
          <w:szCs w:val="32"/>
          <w:u w:val="none"/>
          <w:lang w:eastAsia="zh-CN"/>
        </w:rPr>
        <w:t>，绩效目标是</w:t>
      </w:r>
      <w:ins w:id="374" w:author="lenovo" w:date="2026-03-05T13:34:38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r>
        <w:rPr>
          <w:rFonts w:hint="eastAsia" w:ascii="仿宋_GB2312" w:hAnsi="黑体" w:eastAsia="仿宋_GB2312" w:cs="仿宋_GB2312"/>
          <w:sz w:val="32"/>
          <w:szCs w:val="32"/>
          <w:u w:val="none"/>
          <w:lang w:eastAsia="zh-CN"/>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ins w:id="375" w:author="lenovo" w:date="2026-03-05T13:35:42Z">
        <w:r>
          <w:rPr>
            <w:rFonts w:hint="eastAsia" w:ascii="仿宋_GB2312" w:hAnsi="黑体" w:eastAsia="仿宋_GB2312" w:cs="仿宋_GB2312"/>
            <w:sz w:val="32"/>
            <w:szCs w:val="32"/>
            <w:u w:val="none"/>
          </w:rPr>
          <w:t>养老保险</w:t>
        </w:r>
      </w:ins>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万元，主要用于</w:t>
      </w:r>
      <w:ins w:id="376" w:author="lenovo" w:date="2026-03-05T13:35:06Z">
        <w:r>
          <w:rPr>
            <w:rFonts w:hint="eastAsia" w:ascii="仿宋_GB2312" w:hAnsi="黑体" w:eastAsia="仿宋_GB2312" w:cs="仿宋_GB2312"/>
            <w:sz w:val="32"/>
            <w:szCs w:val="32"/>
            <w:u w:val="none"/>
          </w:rPr>
          <w:t>养老保险</w:t>
        </w:r>
      </w:ins>
      <w:r>
        <w:rPr>
          <w:rFonts w:hint="eastAsia" w:ascii="仿宋_GB2312" w:hAnsi="黑体" w:eastAsia="仿宋_GB2312" w:cs="仿宋_GB2312"/>
          <w:sz w:val="32"/>
          <w:szCs w:val="32"/>
          <w:u w:val="none"/>
          <w:lang w:eastAsia="zh-CN"/>
        </w:rPr>
        <w:t>，绩效目标是</w:t>
      </w:r>
      <w:ins w:id="377" w:author="lenovo" w:date="2026-03-05T13:36:10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r>
        <w:rPr>
          <w:rFonts w:hint="eastAsia" w:ascii="仿宋_GB2312" w:hAnsi="黑体" w:eastAsia="仿宋_GB2312" w:cs="仿宋_GB2312"/>
          <w:sz w:val="32"/>
          <w:szCs w:val="32"/>
          <w:u w:val="none"/>
          <w:lang w:eastAsia="zh-CN"/>
        </w:rPr>
        <w:t>。</w:t>
      </w:r>
    </w:p>
    <w:p>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
      <w:ins w:id="378" w:author="lenovo" w:date="2026-03-05T13:36:44Z">
        <w:r>
          <w:rPr>
            <w:rFonts w:hint="eastAsia" w:ascii="方正仿宋_GBK" w:hAnsi="方正仿宋_GBK" w:eastAsia="方正仿宋_GBK" w:cs="方正仿宋_GBK"/>
            <w:b w:val="0"/>
            <w:bCs/>
            <w:sz w:val="32"/>
            <w:szCs w:val="32"/>
            <w:u w:val="none"/>
            <w:lang w:val="en-US" w:eastAsia="zh-CN"/>
          </w:rPr>
          <w:t>3</w:t>
        </w:r>
      </w:ins>
      <w:ins w:id="379" w:author="lenovo" w:date="2026-03-05T13:36:48Z">
        <w:r>
          <w:rPr>
            <w:rFonts w:hint="eastAsia" w:ascii="方正仿宋_GBK" w:hAnsi="方正仿宋_GBK" w:eastAsia="方正仿宋_GBK" w:cs="方正仿宋_GBK"/>
            <w:b w:val="0"/>
            <w:bCs/>
            <w:sz w:val="32"/>
            <w:szCs w:val="32"/>
            <w:u w:val="none"/>
            <w:lang w:val="en-US" w:eastAsia="zh-CN"/>
          </w:rPr>
          <w:t>.</w:t>
        </w:r>
      </w:ins>
      <w:ins w:id="380" w:author="lenovo" w:date="2026-03-05T13:37:00Z">
        <w:r>
          <w:rPr>
            <w:rFonts w:hint="eastAsia" w:ascii="方正仿宋_GBK" w:hAnsi="方正仿宋_GBK" w:eastAsia="方正仿宋_GBK" w:cs="方正仿宋_GBK"/>
            <w:b w:val="0"/>
            <w:bCs/>
            <w:sz w:val="32"/>
            <w:szCs w:val="32"/>
            <w:u w:val="none"/>
            <w:lang w:val="en-US" w:eastAsia="zh-CN"/>
          </w:rPr>
          <w:t>职业年金</w:t>
        </w:r>
      </w:ins>
      <w:ins w:id="381" w:author="lenovo" w:date="2026-03-05T13:37:01Z">
        <w:r>
          <w:rPr>
            <w:rFonts w:hint="eastAsia" w:ascii="方正仿宋_GBK" w:hAnsi="方正仿宋_GBK" w:eastAsia="方正仿宋_GBK" w:cs="方正仿宋_GBK"/>
            <w:b w:val="0"/>
            <w:bCs/>
            <w:sz w:val="32"/>
            <w:szCs w:val="32"/>
            <w:u w:val="none"/>
            <w:lang w:val="en-US" w:eastAsia="zh-CN"/>
          </w:rPr>
          <w:t>、</w:t>
        </w:r>
      </w:ins>
      <w:ins w:id="382" w:author="lenovo" w:date="2026-03-05T13:37:07Z">
        <w:r>
          <w:rPr>
            <w:rFonts w:hint="eastAsia" w:ascii="方正仿宋_GBK" w:hAnsi="方正仿宋_GBK" w:eastAsia="方正仿宋_GBK" w:cs="方正仿宋_GBK"/>
            <w:b w:val="0"/>
            <w:bCs/>
            <w:sz w:val="32"/>
            <w:szCs w:val="32"/>
            <w:u w:val="none"/>
            <w:lang w:val="en-US" w:eastAsia="zh-CN"/>
          </w:rPr>
          <w:t>医疗保险</w:t>
        </w:r>
      </w:ins>
      <w:ins w:id="383" w:author="lenovo" w:date="2026-03-05T13:37:08Z">
        <w:r>
          <w:rPr>
            <w:rFonts w:hint="eastAsia" w:ascii="方正仿宋_GBK" w:hAnsi="方正仿宋_GBK" w:eastAsia="方正仿宋_GBK" w:cs="方正仿宋_GBK"/>
            <w:b w:val="0"/>
            <w:bCs/>
            <w:sz w:val="32"/>
            <w:szCs w:val="32"/>
            <w:u w:val="none"/>
            <w:lang w:val="en-US" w:eastAsia="zh-CN"/>
          </w:rPr>
          <w:t>、</w:t>
        </w:r>
      </w:ins>
      <w:ins w:id="384" w:author="lenovo" w:date="2026-03-05T13:37:15Z">
        <w:r>
          <w:rPr>
            <w:rFonts w:hint="eastAsia" w:ascii="方正仿宋_GBK" w:hAnsi="方正仿宋_GBK" w:eastAsia="方正仿宋_GBK" w:cs="方正仿宋_GBK"/>
            <w:b w:val="0"/>
            <w:bCs/>
            <w:sz w:val="32"/>
            <w:szCs w:val="32"/>
            <w:u w:val="none"/>
            <w:lang w:val="en-US" w:eastAsia="zh-CN"/>
          </w:rPr>
          <w:t>公务员医疗补助</w:t>
        </w:r>
      </w:ins>
      <w:ins w:id="385" w:author="lenovo" w:date="2026-03-05T13:37:16Z">
        <w:r>
          <w:rPr>
            <w:rFonts w:hint="eastAsia" w:ascii="方正仿宋_GBK" w:hAnsi="方正仿宋_GBK" w:eastAsia="方正仿宋_GBK" w:cs="方正仿宋_GBK"/>
            <w:b w:val="0"/>
            <w:bCs/>
            <w:sz w:val="32"/>
            <w:szCs w:val="32"/>
            <w:u w:val="none"/>
            <w:lang w:val="en-US" w:eastAsia="zh-CN"/>
          </w:rPr>
          <w:t>、</w:t>
        </w:r>
      </w:ins>
      <w:ins w:id="386" w:author="lenovo" w:date="2026-03-05T13:37:23Z">
        <w:r>
          <w:rPr>
            <w:rFonts w:hint="eastAsia" w:ascii="方正仿宋_GBK" w:hAnsi="方正仿宋_GBK" w:eastAsia="方正仿宋_GBK" w:cs="方正仿宋_GBK"/>
            <w:b w:val="0"/>
            <w:bCs/>
            <w:sz w:val="32"/>
            <w:szCs w:val="32"/>
            <w:u w:val="none"/>
            <w:lang w:val="en-US" w:eastAsia="zh-CN"/>
          </w:rPr>
          <w:t>失业保险</w:t>
        </w:r>
      </w:ins>
      <w:ins w:id="387" w:author="lenovo" w:date="2026-03-05T13:37:27Z">
        <w:r>
          <w:rPr>
            <w:rFonts w:hint="eastAsia" w:ascii="方正仿宋_GBK" w:hAnsi="方正仿宋_GBK" w:eastAsia="方正仿宋_GBK" w:cs="方正仿宋_GBK"/>
            <w:b w:val="0"/>
            <w:bCs/>
            <w:sz w:val="32"/>
            <w:szCs w:val="32"/>
            <w:u w:val="none"/>
            <w:lang w:val="en-US" w:eastAsia="zh-CN"/>
          </w:rPr>
          <w:t>等</w:t>
        </w:r>
        <w:bookmarkStart w:id="0" w:name="_GoBack"/>
        <w:bookmarkEnd w:id="0"/>
        <w:r>
          <w:rPr>
            <w:rFonts w:hint="eastAsia" w:ascii="方正仿宋_GBK" w:hAnsi="方正仿宋_GBK" w:eastAsia="方正仿宋_GBK" w:cs="方正仿宋_GBK"/>
            <w:b w:val="0"/>
            <w:bCs/>
            <w:sz w:val="32"/>
            <w:szCs w:val="32"/>
            <w:u w:val="none"/>
            <w:lang w:val="en-US" w:eastAsia="zh-CN"/>
          </w:rPr>
          <w:t>等</w:t>
        </w:r>
      </w:ins>
      <w:ins w:id="388" w:author="lenovo" w:date="2026-03-05T13:37:35Z">
        <w:r>
          <w:rPr>
            <w:rFonts w:hint="eastAsia" w:ascii="方正仿宋_GBK" w:hAnsi="方正仿宋_GBK" w:eastAsia="方正仿宋_GBK" w:cs="方正仿宋_GBK"/>
            <w:b w:val="0"/>
            <w:bCs/>
            <w:sz w:val="32"/>
            <w:szCs w:val="32"/>
            <w:u w:val="none"/>
            <w:lang w:val="en-US" w:eastAsia="zh-CN"/>
          </w:rPr>
          <w:t>项目</w:t>
        </w:r>
      </w:ins>
      <w:ins w:id="389" w:author="lenovo" w:date="2026-03-05T13:37:36Z">
        <w:r>
          <w:rPr>
            <w:rFonts w:hint="eastAsia" w:ascii="方正仿宋_GBK" w:hAnsi="方正仿宋_GBK" w:eastAsia="方正仿宋_GBK" w:cs="方正仿宋_GBK"/>
            <w:b w:val="0"/>
            <w:bCs/>
            <w:sz w:val="32"/>
            <w:szCs w:val="32"/>
            <w:u w:val="none"/>
            <w:lang w:val="en-US" w:eastAsia="zh-CN"/>
          </w:rPr>
          <w:t>。</w:t>
        </w:r>
      </w:ins>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Arial">
    <w:altName w:val="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trackRevisions w:val="true"/>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E2C44"/>
    <w:rsid w:val="0A1B49A5"/>
    <w:rsid w:val="0FDC7312"/>
    <w:rsid w:val="12AD766B"/>
    <w:rsid w:val="19280BB2"/>
    <w:rsid w:val="21BA4C75"/>
    <w:rsid w:val="24257750"/>
    <w:rsid w:val="27F9D6AD"/>
    <w:rsid w:val="2B6A01A0"/>
    <w:rsid w:val="2CFFD3C3"/>
    <w:rsid w:val="2F3541FA"/>
    <w:rsid w:val="2FBF19B9"/>
    <w:rsid w:val="351A6EC9"/>
    <w:rsid w:val="37DF1B78"/>
    <w:rsid w:val="3A316A24"/>
    <w:rsid w:val="3DE53401"/>
    <w:rsid w:val="44903A68"/>
    <w:rsid w:val="51EB539F"/>
    <w:rsid w:val="56185C2A"/>
    <w:rsid w:val="57D14E68"/>
    <w:rsid w:val="5A6C0A3F"/>
    <w:rsid w:val="5AAB324B"/>
    <w:rsid w:val="5CD71462"/>
    <w:rsid w:val="5DA5144D"/>
    <w:rsid w:val="5EFF8EDA"/>
    <w:rsid w:val="5FBFEA10"/>
    <w:rsid w:val="601E6EE1"/>
    <w:rsid w:val="6C667623"/>
    <w:rsid w:val="6DD17294"/>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DBB1F8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580</Words>
  <Characters>3311</Characters>
  <Lines>1</Lines>
  <Paragraphs>1</Paragraphs>
  <TotalTime>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2026-03-05T15:05:16Z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F40CA17EB99542FB9A055DB895D12727_13</vt:lpwstr>
  </property>
</Properties>
</file>