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ins w:id="0" w:author="姗姗来迟" w:date="2026-03-02T09:46:27Z">
        <w:r>
          <w:rPr>
            <w:rFonts w:hint="eastAsia"/>
            <w:sz w:val="52"/>
            <w:szCs w:val="52"/>
            <w:u w:val="none"/>
            <w:lang w:val="en-US" w:eastAsia="zh-CN"/>
          </w:rPr>
          <w:t>儋州市白马井实验小学</w:t>
        </w:r>
      </w:ins>
      <w:r>
        <w:rPr>
          <w:rFonts w:hint="eastAsia"/>
          <w:sz w:val="52"/>
          <w:szCs w:val="52"/>
          <w:u w:val="none"/>
        </w:rPr>
        <w:t>预算</w:t>
      </w: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rPr>
          <w:sz w:val="84"/>
          <w:szCs w:val="84"/>
          <w:u w:val="none"/>
        </w:rPr>
      </w:pPr>
      <w:r>
        <w:rPr>
          <w:sz w:val="84"/>
          <w:szCs w:val="84"/>
          <w:u w:val="none"/>
        </w:rPr>
        <w:br w:type="page"/>
      </w:r>
    </w:p>
    <w:p>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rPr>
        <w:t>××</w:t>
      </w:r>
      <w:r>
        <w:rPr>
          <w:rFonts w:hint="eastAsia" w:ascii="方正黑体_GBK" w:hAnsi="方正黑体_GBK" w:eastAsia="方正黑体_GBK" w:cs="方正黑体_GBK"/>
          <w:sz w:val="32"/>
          <w:szCs w:val="32"/>
          <w:u w:val="none"/>
          <w:lang w:eastAsia="zh-CN"/>
        </w:rPr>
        <w:t>（部门或单位）</w:t>
      </w:r>
      <w:r>
        <w:rPr>
          <w:rFonts w:hint="eastAsia" w:ascii="方正黑体_GBK" w:hAnsi="方正黑体_GBK" w:eastAsia="方正黑体_GBK" w:cs="方正黑体_GBK"/>
          <w:sz w:val="32"/>
          <w:szCs w:val="32"/>
          <w:u w:val="none"/>
        </w:rPr>
        <w:t>概况</w:t>
      </w:r>
    </w:p>
    <w:p>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年部门（单位）预算情况说明</w:t>
      </w:r>
    </w:p>
    <w:p>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jc w:val="left"/>
        <w:rPr>
          <w:rFonts w:hint="eastAsia" w:ascii="黑体" w:hAnsi="黑体" w:eastAsia="黑体"/>
          <w:sz w:val="52"/>
          <w:szCs w:val="52"/>
          <w:u w:val="none"/>
        </w:rPr>
      </w:pPr>
    </w:p>
    <w:p>
      <w:pPr>
        <w:pStyle w:val="6"/>
        <w:spacing w:line="560" w:lineRule="exact"/>
        <w:ind w:left="1320" w:firstLine="0" w:firstLineChars="0"/>
        <w:jc w:val="left"/>
        <w:rPr>
          <w:rFonts w:ascii="黑体" w:hAnsi="黑体" w:eastAsia="黑体"/>
          <w:sz w:val="32"/>
          <w:szCs w:val="32"/>
          <w:u w:val="none"/>
        </w:rPr>
      </w:pPr>
    </w:p>
    <w:p>
      <w:pPr>
        <w:spacing w:line="560" w:lineRule="exact"/>
        <w:jc w:val="left"/>
        <w:rPr>
          <w:rFonts w:ascii="黑体" w:hAnsi="黑体" w:eastAsia="黑体"/>
          <w:sz w:val="32"/>
          <w:szCs w:val="32"/>
          <w:u w:val="none"/>
        </w:rPr>
      </w:pPr>
    </w:p>
    <w:p>
      <w:pPr>
        <w:jc w:val="left"/>
        <w:rPr>
          <w:rFonts w:ascii="黑体" w:hAnsi="黑体" w:eastAsia="黑体"/>
          <w:sz w:val="32"/>
          <w:szCs w:val="32"/>
          <w:u w:val="none"/>
        </w:rPr>
      </w:pPr>
      <w:r>
        <w:rPr>
          <w:rFonts w:ascii="黑体" w:hAnsi="黑体" w:eastAsia="黑体"/>
          <w:sz w:val="32"/>
          <w:szCs w:val="32"/>
          <w:u w:val="none"/>
        </w:rPr>
        <w:br w:type="page"/>
      </w:r>
    </w:p>
    <w:p>
      <w:pPr>
        <w:spacing w:line="560" w:lineRule="exact"/>
        <w:jc w:val="left"/>
        <w:rPr>
          <w:rFonts w:ascii="黑体" w:hAnsi="黑体" w:eastAsia="黑体"/>
          <w:sz w:val="32"/>
          <w:szCs w:val="32"/>
          <w:u w:val="none"/>
        </w:rPr>
      </w:pPr>
    </w:p>
    <w:p>
      <w:pPr>
        <w:pStyle w:val="6"/>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r>
        <w:rPr>
          <w:rFonts w:hint="eastAsia" w:ascii="方正黑体_GBK" w:hAnsi="方正黑体_GBK" w:eastAsia="方正黑体_GBK" w:cs="方正黑体_GBK"/>
          <w:sz w:val="32"/>
          <w:szCs w:val="32"/>
          <w:u w:val="none"/>
        </w:rPr>
        <w:t>××</w:t>
      </w:r>
      <w:r>
        <w:rPr>
          <w:rFonts w:hint="eastAsia" w:ascii="方正黑体_GBK" w:hAnsi="方正黑体_GBK" w:eastAsia="方正黑体_GBK" w:cs="方正黑体_GBK"/>
          <w:sz w:val="32"/>
          <w:szCs w:val="32"/>
          <w:u w:val="none"/>
          <w:lang w:eastAsia="zh-CN"/>
        </w:rPr>
        <w:t>（部门或单位）</w:t>
      </w:r>
      <w:r>
        <w:rPr>
          <w:rFonts w:hint="eastAsia" w:ascii="方正黑体_GBK" w:hAnsi="方正黑体_GBK" w:eastAsia="方正黑体_GBK" w:cs="方正黑体_GBK"/>
          <w:sz w:val="32"/>
          <w:szCs w:val="32"/>
          <w:u w:val="none"/>
        </w:rPr>
        <w:t>概况</w:t>
      </w:r>
    </w:p>
    <w:p>
      <w:pPr>
        <w:spacing w:line="560" w:lineRule="exact"/>
        <w:jc w:val="left"/>
        <w:rPr>
          <w:rFonts w:ascii="仿宋_GB2312" w:hAnsi="仿宋_GB2312" w:eastAsia="仿宋_GB2312" w:cs="仿宋_GB2312"/>
          <w:sz w:val="32"/>
          <w:szCs w:val="32"/>
          <w:u w:val="none"/>
        </w:rPr>
      </w:pPr>
      <w:bookmarkStart w:id="0" w:name="_GoBack"/>
    </w:p>
    <w:p>
      <w:pPr>
        <w:pStyle w:val="6"/>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pPr>
        <w:pStyle w:val="6"/>
        <w:numPr>
          <w:ilvl w:val="0"/>
          <w:numId w:val="4"/>
        </w:numPr>
        <w:spacing w:line="560" w:lineRule="exact"/>
        <w:ind w:firstLineChars="0"/>
        <w:jc w:val="left"/>
        <w:rPr>
          <w:rFonts w:ascii="仿宋_GB2312" w:hAnsi="黑体" w:eastAsia="仿宋_GB2312" w:cs="仿宋_GB2312"/>
          <w:sz w:val="32"/>
          <w:szCs w:val="32"/>
          <w:u w:val="none"/>
        </w:rPr>
      </w:pPr>
      <w:r>
        <w:rPr>
          <w:rFonts w:hint="eastAsia" w:ascii="仿宋_GB2312" w:hAnsi="黑体" w:eastAsia="仿宋_GB2312" w:cs="仿宋_GB2312"/>
          <w:sz w:val="32"/>
          <w:szCs w:val="32"/>
          <w:u w:val="none"/>
        </w:rPr>
        <w:t>拟订××××</w:t>
      </w:r>
    </w:p>
    <w:p>
      <w:pPr>
        <w:pStyle w:val="6"/>
        <w:numPr>
          <w:ilvl w:val="0"/>
          <w:numId w:val="4"/>
        </w:numPr>
        <w:spacing w:line="560" w:lineRule="exact"/>
        <w:ind w:firstLineChars="0"/>
        <w:jc w:val="left"/>
        <w:rPr>
          <w:rFonts w:ascii="仿宋_GB2312" w:hAnsi="黑体" w:eastAsia="仿宋_GB2312" w:cs="仿宋_GB2312"/>
          <w:sz w:val="32"/>
          <w:szCs w:val="32"/>
          <w:u w:val="none"/>
        </w:rPr>
      </w:pPr>
      <w:r>
        <w:rPr>
          <w:rFonts w:hint="eastAsia" w:ascii="仿宋_GB2312" w:hAnsi="黑体" w:eastAsia="仿宋_GB2312" w:cs="仿宋_GB2312"/>
          <w:sz w:val="32"/>
          <w:szCs w:val="32"/>
          <w:u w:val="none"/>
        </w:rPr>
        <w:t>起草××××</w:t>
      </w:r>
    </w:p>
    <w:p>
      <w:pPr>
        <w:spacing w:line="560" w:lineRule="exact"/>
        <w:ind w:left="640" w:leftChars="305" w:firstLine="160" w:firstLineChars="50"/>
        <w:jc w:val="left"/>
        <w:rPr>
          <w:rFonts w:ascii="仿宋_GB2312" w:hAnsi="黑体" w:eastAsia="仿宋_GB2312" w:cs="仿宋_GB2312"/>
          <w:sz w:val="32"/>
          <w:szCs w:val="32"/>
          <w:u w:val="none"/>
        </w:rPr>
      </w:pPr>
      <w:r>
        <w:rPr>
          <w:rFonts w:ascii="仿宋_GB2312" w:hAnsi="黑体" w:eastAsia="仿宋_GB2312" w:cs="仿宋_GB2312"/>
          <w:sz w:val="32"/>
          <w:szCs w:val="32"/>
          <w:u w:val="none"/>
        </w:rPr>
        <w:t>……</w:t>
      </w:r>
    </w:p>
    <w:p>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pPr>
        <w:numPr>
          <w:ilvl w:val="-1"/>
          <w:numId w:val="0"/>
        </w:numPr>
        <w:spacing w:line="560" w:lineRule="exact"/>
        <w:ind w:left="0" w:firstLine="640" w:firstLineChars="200"/>
        <w:jc w:val="left"/>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u w:val="none"/>
          <w:lang w:eastAsia="zh-CN"/>
        </w:rPr>
        <w:t>（一）</w:t>
      </w:r>
      <w:r>
        <w:rPr>
          <w:rFonts w:hint="eastAsia" w:ascii="仿宋_GB2312" w:hAnsi="黑体" w:eastAsia="仿宋_GB2312" w:cs="仿宋_GB2312"/>
          <w:sz w:val="32"/>
          <w:szCs w:val="32"/>
          <w:u w:val="none"/>
        </w:rPr>
        <w:t>××</w:t>
      </w: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highlight w:val="none"/>
          <w:u w:val="none"/>
          <w:lang w:val="en-US" w:eastAsia="zh-CN"/>
        </w:rPr>
        <w:t>部门或单位）内设</w:t>
      </w:r>
      <w:r>
        <w:rPr>
          <w:rFonts w:hint="eastAsia" w:ascii="仿宋_GB2312" w:hAnsi="黑体" w:eastAsia="仿宋_GB2312" w:cs="仿宋_GB2312"/>
          <w:sz w:val="32"/>
          <w:szCs w:val="32"/>
          <w:highlight w:val="none"/>
          <w:u w:val="none"/>
        </w:rPr>
        <w:t>××</w:t>
      </w:r>
      <w:r>
        <w:rPr>
          <w:rFonts w:hint="eastAsia" w:ascii="仿宋_GB2312" w:hAnsi="黑体" w:eastAsia="仿宋_GB2312" w:cs="仿宋_GB2312"/>
          <w:sz w:val="32"/>
          <w:szCs w:val="32"/>
          <w:highlight w:val="none"/>
          <w:u w:val="none"/>
          <w:lang w:val="en-US" w:eastAsia="zh-CN"/>
        </w:rPr>
        <w:t>个处室（科室），包括</w:t>
      </w:r>
      <w:r>
        <w:rPr>
          <w:rFonts w:hint="eastAsia" w:ascii="仿宋_GB2312" w:hAnsi="黑体" w:eastAsia="仿宋_GB2312" w:cs="仿宋_GB2312"/>
          <w:sz w:val="32"/>
          <w:szCs w:val="32"/>
          <w:highlight w:val="none"/>
          <w:u w:val="none"/>
        </w:rPr>
        <w:t>××</w:t>
      </w:r>
      <w:r>
        <w:rPr>
          <w:rFonts w:hint="eastAsia" w:ascii="仿宋_GB2312" w:hAnsi="黑体" w:eastAsia="仿宋_GB2312" w:cs="仿宋_GB2312"/>
          <w:sz w:val="32"/>
          <w:szCs w:val="32"/>
          <w:highlight w:val="none"/>
          <w:u w:val="none"/>
          <w:lang w:val="en-US" w:eastAsia="zh-CN"/>
        </w:rPr>
        <w:t>、</w:t>
      </w:r>
      <w:r>
        <w:rPr>
          <w:rFonts w:hint="eastAsia" w:ascii="仿宋_GB2312" w:hAnsi="黑体" w:eastAsia="仿宋_GB2312" w:cs="仿宋_GB2312"/>
          <w:sz w:val="32"/>
          <w:szCs w:val="32"/>
          <w:highlight w:val="none"/>
          <w:u w:val="none"/>
        </w:rPr>
        <w:t>××</w:t>
      </w:r>
      <w:r>
        <w:rPr>
          <w:rFonts w:hint="eastAsia" w:ascii="仿宋_GB2312" w:hAnsi="黑体" w:eastAsia="仿宋_GB2312" w:cs="仿宋_GB2312"/>
          <w:sz w:val="32"/>
          <w:szCs w:val="32"/>
          <w:highlight w:val="none"/>
          <w:u w:val="none"/>
          <w:lang w:val="en-US" w:eastAsia="zh-CN"/>
        </w:rPr>
        <w:t>、……。</w:t>
      </w:r>
    </w:p>
    <w:p>
      <w:pPr>
        <w:numPr>
          <w:ilvl w:val="-1"/>
          <w:numId w:val="0"/>
        </w:numPr>
        <w:spacing w:line="560" w:lineRule="exact"/>
        <w:ind w:left="0" w:firstLine="640" w:firstLineChars="200"/>
        <w:jc w:val="left"/>
        <w:rPr>
          <w:rFonts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eastAsia="zh-CN"/>
        </w:rPr>
        <w:t>（二）</w:t>
      </w:r>
      <w:r>
        <w:rPr>
          <w:rFonts w:hint="eastAsia" w:ascii="仿宋_GB2312" w:hAnsi="黑体" w:eastAsia="仿宋_GB2312" w:cs="仿宋_GB2312"/>
          <w:sz w:val="32"/>
          <w:szCs w:val="32"/>
          <w:highlight w:val="none"/>
          <w:u w:val="none"/>
        </w:rPr>
        <w:t>纳入××</w:t>
      </w:r>
      <w:r>
        <w:rPr>
          <w:rFonts w:hint="eastAsia" w:ascii="仿宋_GB2312" w:hAnsi="黑体" w:eastAsia="仿宋_GB2312" w:cs="仿宋_GB2312"/>
          <w:sz w:val="32"/>
          <w:szCs w:val="32"/>
          <w:highlight w:val="none"/>
          <w:u w:val="none"/>
          <w:lang w:eastAsia="zh-CN"/>
        </w:rPr>
        <w:t>（部门或单位）2</w:t>
      </w:r>
      <w:r>
        <w:rPr>
          <w:rFonts w:hint="eastAsia" w:ascii="仿宋_GB2312" w:hAnsi="黑体" w:eastAsia="仿宋_GB2312" w:cs="仿宋_GB2312"/>
          <w:sz w:val="32"/>
          <w:szCs w:val="32"/>
          <w:highlight w:val="none"/>
          <w:u w:val="none"/>
          <w:lang w:val="en-US" w:eastAsia="zh-CN"/>
        </w:rPr>
        <w:t>026</w:t>
      </w:r>
      <w:r>
        <w:rPr>
          <w:rFonts w:hint="eastAsia" w:ascii="仿宋_GB2312" w:hAnsi="黑体" w:eastAsia="仿宋_GB2312" w:cs="仿宋_GB2312"/>
          <w:sz w:val="32"/>
          <w:szCs w:val="32"/>
          <w:highlight w:val="none"/>
          <w:u w:val="none"/>
        </w:rPr>
        <w:t>年部门预算编制范围的二级</w:t>
      </w:r>
      <w:r>
        <w:rPr>
          <w:rFonts w:hint="eastAsia" w:ascii="仿宋_GB2312" w:hAnsi="黑体" w:eastAsia="仿宋_GB2312" w:cs="仿宋_GB2312"/>
          <w:sz w:val="32"/>
          <w:szCs w:val="32"/>
          <w:highlight w:val="none"/>
          <w:u w:val="none"/>
          <w:lang w:eastAsia="zh-CN"/>
        </w:rPr>
        <w:t>（三级）</w:t>
      </w:r>
      <w:r>
        <w:rPr>
          <w:rFonts w:hint="eastAsia" w:ascii="仿宋_GB2312" w:hAnsi="黑体" w:eastAsia="仿宋_GB2312" w:cs="仿宋_GB2312"/>
          <w:sz w:val="32"/>
          <w:szCs w:val="32"/>
          <w:highlight w:val="none"/>
          <w:u w:val="none"/>
        </w:rPr>
        <w:t>预算单位包括：</w:t>
      </w:r>
    </w:p>
    <w:bookmarkEnd w:id="0"/>
    <w:p>
      <w:pPr>
        <w:pStyle w:val="6"/>
        <w:numPr>
          <w:ilvl w:val="-1"/>
          <w:numId w:val="0"/>
        </w:numPr>
        <w:spacing w:line="560" w:lineRule="exact"/>
        <w:ind w:left="800" w:firstLine="0" w:firstLineChars="0"/>
        <w:jc w:val="left"/>
        <w:rPr>
          <w:rFonts w:hint="eastAsia"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val="en-US" w:eastAsia="zh-CN"/>
        </w:rPr>
        <w:t>1.</w:t>
      </w:r>
      <w:r>
        <w:rPr>
          <w:rFonts w:hint="eastAsia" w:ascii="仿宋_GB2312" w:hAnsi="黑体" w:eastAsia="仿宋_GB2312" w:cs="仿宋_GB2312"/>
          <w:sz w:val="32"/>
          <w:szCs w:val="32"/>
          <w:highlight w:val="none"/>
          <w:u w:val="none"/>
        </w:rPr>
        <w:t>××××</w:t>
      </w:r>
    </w:p>
    <w:p>
      <w:pPr>
        <w:pStyle w:val="6"/>
        <w:numPr>
          <w:ilvl w:val="-1"/>
          <w:numId w:val="0"/>
        </w:numPr>
        <w:spacing w:line="560" w:lineRule="exact"/>
        <w:ind w:left="800" w:firstLine="0" w:firstLineChars="0"/>
        <w:jc w:val="left"/>
        <w:rPr>
          <w:rFonts w:hint="eastAsia"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val="en-US" w:eastAsia="zh-CN"/>
        </w:rPr>
        <w:t>2.</w:t>
      </w:r>
      <w:r>
        <w:rPr>
          <w:rFonts w:hint="eastAsia" w:ascii="仿宋_GB2312" w:hAnsi="黑体" w:eastAsia="仿宋_GB2312" w:cs="仿宋_GB2312"/>
          <w:sz w:val="32"/>
          <w:szCs w:val="32"/>
          <w:highlight w:val="none"/>
          <w:u w:val="none"/>
        </w:rPr>
        <w:t>××××</w:t>
      </w:r>
    </w:p>
    <w:p>
      <w:pPr>
        <w:pStyle w:val="6"/>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pPr>
        <w:pStyle w:val="6"/>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年部门（单位）预算表</w:t>
      </w:r>
    </w:p>
    <w:p>
      <w:pPr>
        <w:spacing w:line="560" w:lineRule="exact"/>
        <w:ind w:left="0"/>
        <w:jc w:val="center"/>
        <w:rPr>
          <w:rFonts w:hint="eastAsia" w:ascii="仿宋_GB2312" w:hAnsi="黑体" w:eastAsia="仿宋_GB2312"/>
          <w:b/>
          <w:sz w:val="32"/>
          <w:szCs w:val="32"/>
          <w:u w:val="none"/>
        </w:rPr>
      </w:pPr>
    </w:p>
    <w:p>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pPr>
        <w:spacing w:line="560" w:lineRule="exact"/>
        <w:ind w:left="800"/>
        <w:jc w:val="center"/>
        <w:rPr>
          <w:rFonts w:hint="eastAsia" w:ascii="仿宋_GB2312" w:hAnsi="黑体" w:eastAsia="仿宋_GB2312"/>
          <w:b/>
          <w:sz w:val="32"/>
          <w:szCs w:val="32"/>
          <w:u w:val="none"/>
        </w:rPr>
      </w:pPr>
    </w:p>
    <w:p>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年部门（单位）预算情况说明</w:t>
      </w:r>
    </w:p>
    <w:p>
      <w:pPr>
        <w:spacing w:line="560" w:lineRule="exact"/>
        <w:jc w:val="center"/>
        <w:rPr>
          <w:rFonts w:ascii="黑体" w:hAnsi="黑体" w:eastAsia="黑体"/>
          <w:sz w:val="32"/>
          <w:szCs w:val="32"/>
          <w:u w:val="none"/>
        </w:rPr>
      </w:pPr>
    </w:p>
    <w:p>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pPr>
        <w:ind w:firstLine="640" w:firstLineChars="200"/>
        <w:rPr>
          <w:ins w:id="1" w:author="姗姗来迟" w:date="2026-03-02T10:10:59Z"/>
          <w:rFonts w:ascii="仿宋_GB2312" w:hAnsi="黑体" w:eastAsia="仿宋_GB2312"/>
          <w:sz w:val="32"/>
          <w:szCs w:val="32"/>
        </w:rPr>
      </w:pPr>
      <w:ins w:id="2" w:author="姗姗来迟" w:date="2026-03-02T09:47:14Z">
        <w:r>
          <w:rPr>
            <w:rFonts w:hint="eastAsia" w:ascii="仿宋_GB2312" w:hAnsi="黑体" w:eastAsia="仿宋_GB2312"/>
            <w:sz w:val="32"/>
            <w:szCs w:val="32"/>
            <w:u w:val="none"/>
            <w:lang w:val="en-US" w:eastAsia="zh-CN"/>
          </w:rPr>
          <w:t>儋州市白马井实验小学</w:t>
        </w:r>
      </w:ins>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ins w:id="3" w:author="姗姗来迟" w:date="2026-03-02T09:48:08Z">
        <w:r>
          <w:rPr>
            <w:rFonts w:hint="eastAsia" w:ascii="仿宋_GB2312" w:hAnsi="黑体" w:eastAsia="仿宋_GB2312"/>
            <w:sz w:val="32"/>
            <w:szCs w:val="32"/>
            <w:u w:val="none"/>
            <w:lang w:val="en-US" w:eastAsia="zh-CN"/>
          </w:rPr>
          <w:t>24</w:t>
        </w:r>
      </w:ins>
      <w:ins w:id="4" w:author="姗姗来迟" w:date="2026-03-02T09:48:09Z">
        <w:r>
          <w:rPr>
            <w:rFonts w:hint="eastAsia" w:ascii="仿宋_GB2312" w:hAnsi="黑体" w:eastAsia="仿宋_GB2312"/>
            <w:sz w:val="32"/>
            <w:szCs w:val="32"/>
            <w:u w:val="none"/>
            <w:lang w:val="en-US" w:eastAsia="zh-CN"/>
          </w:rPr>
          <w:t>01.</w:t>
        </w:r>
      </w:ins>
      <w:ins w:id="5" w:author="姗姗来迟" w:date="2026-03-02T09:48:12Z">
        <w:r>
          <w:rPr>
            <w:rFonts w:hint="eastAsia" w:ascii="仿宋_GB2312" w:hAnsi="黑体" w:eastAsia="仿宋_GB2312"/>
            <w:sz w:val="32"/>
            <w:szCs w:val="32"/>
            <w:u w:val="none"/>
            <w:lang w:val="en-US" w:eastAsia="zh-CN"/>
          </w:rPr>
          <w:t>12</w:t>
        </w:r>
      </w:ins>
      <w:del w:id="6" w:author="姗姗来迟" w:date="2026-03-02T09:48:06Z">
        <w:r>
          <w:rPr>
            <w:rFonts w:hint="eastAsia" w:ascii="仿宋_GB2312" w:hAnsi="黑体" w:eastAsia="仿宋_GB2312" w:cs="仿宋_GB2312"/>
            <w:sz w:val="32"/>
            <w:szCs w:val="32"/>
            <w:u w:val="none"/>
          </w:rPr>
          <w:delText>×</w:delText>
        </w:r>
      </w:del>
      <w:del w:id="7" w:author="姗姗来迟" w:date="2026-03-02T09:48:05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ins w:id="8" w:author="姗姗来迟" w:date="2026-03-02T09:50:31Z">
        <w:r>
          <w:rPr>
            <w:rFonts w:hint="eastAsia" w:ascii="仿宋_GB2312" w:hAnsi="黑体" w:eastAsia="仿宋_GB2312" w:cs="仿宋_GB2312"/>
            <w:sz w:val="32"/>
            <w:szCs w:val="32"/>
            <w:u w:val="none"/>
            <w:lang w:val="en-US" w:eastAsia="zh-CN"/>
          </w:rPr>
          <w:t>11</w:t>
        </w:r>
      </w:ins>
      <w:ins w:id="9" w:author="姗姗来迟" w:date="2026-03-02T09:50:32Z">
        <w:r>
          <w:rPr>
            <w:rFonts w:hint="eastAsia" w:ascii="仿宋_GB2312" w:hAnsi="黑体" w:eastAsia="仿宋_GB2312" w:cs="仿宋_GB2312"/>
            <w:sz w:val="32"/>
            <w:szCs w:val="32"/>
            <w:u w:val="none"/>
            <w:lang w:val="en-US" w:eastAsia="zh-CN"/>
          </w:rPr>
          <w:t>4.</w:t>
        </w:r>
      </w:ins>
      <w:ins w:id="10" w:author="姗姗来迟" w:date="2026-03-02T09:50:33Z">
        <w:r>
          <w:rPr>
            <w:rFonts w:hint="eastAsia" w:ascii="仿宋_GB2312" w:hAnsi="黑体" w:eastAsia="仿宋_GB2312" w:cs="仿宋_GB2312"/>
            <w:sz w:val="32"/>
            <w:szCs w:val="32"/>
            <w:u w:val="none"/>
            <w:lang w:val="en-US" w:eastAsia="zh-CN"/>
          </w:rPr>
          <w:t>53</w:t>
        </w:r>
      </w:ins>
      <w:del w:id="11" w:author="姗姗来迟" w:date="2026-03-02T09:50:29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del w:id="12" w:author="姗姗来迟" w:date="2026-03-02T09:51:31Z">
        <w:r>
          <w:rPr>
            <w:rFonts w:hint="eastAsia" w:ascii="仿宋_GB2312" w:hAnsi="黑体" w:eastAsia="仿宋_GB2312" w:cs="仿宋_GB2312"/>
            <w:sz w:val="32"/>
            <w:szCs w:val="32"/>
            <w:u w:val="none"/>
          </w:rPr>
          <w:delText>减少</w:delText>
        </w:r>
      </w:del>
      <w:del w:id="13" w:author="姗姗来迟" w:date="2026-03-02T09:51:30Z">
        <w:r>
          <w:rPr>
            <w:rFonts w:hint="eastAsia" w:ascii="仿宋_GB2312" w:hAnsi="黑体" w:eastAsia="仿宋_GB2312" w:cs="仿宋_GB2312"/>
            <w:sz w:val="32"/>
            <w:szCs w:val="32"/>
            <w:u w:val="none"/>
          </w:rPr>
          <w:delText>××</w:delText>
        </w:r>
      </w:del>
      <w:del w:id="14" w:author="姗姗来迟" w:date="2026-03-02T09:51:30Z">
        <w:r>
          <w:rPr>
            <w:rFonts w:hint="eastAsia" w:ascii="仿宋_GB2312" w:hAnsi="黑体" w:eastAsia="仿宋_GB2312"/>
            <w:sz w:val="32"/>
            <w:szCs w:val="32"/>
            <w:u w:val="none"/>
          </w:rPr>
          <w:delText>万</w:delText>
        </w:r>
      </w:del>
      <w:del w:id="15" w:author="姗姗来迟" w:date="2026-03-02T09:51:28Z">
        <w:r>
          <w:rPr>
            <w:rFonts w:hint="eastAsia" w:ascii="仿宋_GB2312" w:hAnsi="黑体" w:eastAsia="仿宋_GB2312"/>
            <w:sz w:val="32"/>
            <w:szCs w:val="32"/>
            <w:u w:val="none"/>
          </w:rPr>
          <w:delText>元</w:delText>
        </w:r>
      </w:del>
      <w:del w:id="16" w:author="姗姗来迟" w:date="2026-03-02T09:51:27Z">
        <w:r>
          <w:rPr>
            <w:rFonts w:hint="eastAsia" w:ascii="仿宋_GB2312" w:hAnsi="黑体" w:eastAsia="仿宋_GB2312" w:cs="仿宋_GB2312"/>
            <w:sz w:val="32"/>
            <w:szCs w:val="32"/>
            <w:u w:val="none"/>
          </w:rPr>
          <w:delText>/</w:delText>
        </w:r>
      </w:del>
      <w:del w:id="17" w:author="姗姗来迟" w:date="2026-03-02T09:51:27Z">
        <w:r>
          <w:rPr>
            <w:rFonts w:hint="eastAsia" w:ascii="仿宋_GB2312" w:hAnsi="黑体" w:eastAsia="仿宋_GB2312"/>
            <w:sz w:val="32"/>
            <w:szCs w:val="32"/>
            <w:u w:val="none"/>
            <w:lang w:eastAsia="zh-CN"/>
          </w:rPr>
          <w:delText>与上年</w:delText>
        </w:r>
      </w:del>
      <w:del w:id="18" w:author="姗姗来迟" w:date="2026-03-02T09:51:26Z">
        <w:r>
          <w:rPr>
            <w:rFonts w:hint="eastAsia" w:ascii="仿宋_GB2312" w:hAnsi="黑体" w:eastAsia="仿宋_GB2312"/>
            <w:sz w:val="32"/>
            <w:szCs w:val="32"/>
            <w:u w:val="none"/>
            <w:lang w:eastAsia="zh-CN"/>
          </w:rPr>
          <w:delText>持平</w:delText>
        </w:r>
      </w:del>
      <w:r>
        <w:rPr>
          <w:rFonts w:hint="eastAsia" w:ascii="仿宋_GB2312" w:hAnsi="黑体" w:eastAsia="仿宋_GB2312"/>
          <w:sz w:val="32"/>
          <w:szCs w:val="32"/>
          <w:u w:val="none"/>
        </w:rPr>
        <w:t>，主要是</w:t>
      </w:r>
      <w:ins w:id="19" w:author="姗姗来迟" w:date="2026-03-02T10:10:59Z">
        <w:r>
          <w:rPr>
            <w:rFonts w:hint="eastAsia" w:ascii="仿宋_GB2312" w:hAnsi="黑体" w:eastAsia="仿宋_GB2312"/>
            <w:sz w:val="32"/>
            <w:szCs w:val="32"/>
          </w:rPr>
          <w:t>教育支出和社会保障和就业支出比上年增加了。</w:t>
        </w:r>
      </w:ins>
    </w:p>
    <w:p>
      <w:pPr>
        <w:spacing w:line="560" w:lineRule="exact"/>
        <w:ind w:firstLine="640" w:firstLineChars="200"/>
        <w:jc w:val="left"/>
        <w:rPr>
          <w:rFonts w:ascii="仿宋_GB2312" w:hAnsi="黑体" w:eastAsia="仿宋_GB2312"/>
          <w:sz w:val="32"/>
          <w:szCs w:val="32"/>
          <w:u w:val="none"/>
        </w:rPr>
      </w:pPr>
      <w:del w:id="20" w:author="姗姗来迟" w:date="2026-03-02T09:56:02Z">
        <w:r>
          <w:rPr>
            <w:rFonts w:ascii="仿宋_GB2312" w:hAnsi="黑体" w:eastAsia="仿宋_GB2312"/>
            <w:sz w:val="32"/>
            <w:szCs w:val="32"/>
            <w:u w:val="none"/>
          </w:rPr>
          <w:delText>…</w:delText>
        </w:r>
      </w:del>
      <w:del w:id="21" w:author="姗姗来迟" w:date="2026-03-02T09:56:02Z">
        <w:r>
          <w:rPr>
            <w:rFonts w:ascii="仿宋_GB2312" w:hAnsi="黑体" w:eastAsia="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。其中，收入总计</w:t>
      </w:r>
      <w:ins w:id="22" w:author="姗姗来迟" w:date="2026-03-02T09:57:17Z">
        <w:r>
          <w:rPr>
            <w:rFonts w:hint="eastAsia" w:ascii="仿宋_GB2312" w:hAnsi="黑体" w:eastAsia="仿宋_GB2312"/>
            <w:color w:val="auto"/>
            <w:sz w:val="32"/>
            <w:szCs w:val="32"/>
            <w:highlight w:val="none"/>
            <w:u w:val="none"/>
            <w:lang w:val="en-US" w:eastAsia="zh-CN"/>
          </w:rPr>
          <w:t>2401</w:t>
        </w:r>
      </w:ins>
      <w:ins w:id="23" w:author="姗姗来迟" w:date="2026-03-02T09:57:18Z">
        <w:r>
          <w:rPr>
            <w:rFonts w:hint="eastAsia" w:ascii="仿宋_GB2312" w:hAnsi="黑体" w:eastAsia="仿宋_GB2312"/>
            <w:color w:val="auto"/>
            <w:sz w:val="32"/>
            <w:szCs w:val="32"/>
            <w:highlight w:val="none"/>
            <w:u w:val="none"/>
            <w:lang w:val="en-US" w:eastAsia="zh-CN"/>
          </w:rPr>
          <w:t>.12</w:t>
        </w:r>
      </w:ins>
      <w:del w:id="24" w:author="姗姗来迟" w:date="2026-03-02T09:57:14Z">
        <w:r>
          <w:rPr>
            <w:rFonts w:hint="eastAsia" w:ascii="仿宋_GB2312" w:hAnsi="黑体" w:eastAsia="仿宋_GB2312" w:cs="仿宋_GB2312"/>
            <w:color w:val="auto"/>
            <w:sz w:val="32"/>
            <w:szCs w:val="32"/>
            <w:highlight w:val="none"/>
            <w:u w:val="none"/>
          </w:rPr>
          <w:delText>×</w:delText>
        </w:r>
      </w:del>
      <w:del w:id="25" w:author="姗姗来迟" w:date="2026-03-02T09:57:13Z">
        <w:r>
          <w:rPr>
            <w:rFonts w:hint="eastAsia" w:ascii="仿宋_GB2312" w:hAnsi="黑体" w:eastAsia="仿宋_GB2312" w:cs="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万元，包括一般公共预算本年收入</w:t>
      </w:r>
      <w:ins w:id="26" w:author="姗姗来迟" w:date="2026-03-02T09:59:07Z">
        <w:r>
          <w:rPr>
            <w:rFonts w:hint="eastAsia" w:ascii="仿宋_GB2312" w:hAnsi="黑体" w:eastAsia="仿宋_GB2312"/>
            <w:color w:val="auto"/>
            <w:sz w:val="32"/>
            <w:szCs w:val="32"/>
            <w:highlight w:val="none"/>
            <w:u w:val="none"/>
            <w:lang w:val="en-US" w:eastAsia="zh-CN"/>
          </w:rPr>
          <w:t>2</w:t>
        </w:r>
      </w:ins>
      <w:ins w:id="27" w:author="姗姗来迟" w:date="2026-03-02T09:59:08Z">
        <w:r>
          <w:rPr>
            <w:rFonts w:hint="eastAsia" w:ascii="仿宋_GB2312" w:hAnsi="黑体" w:eastAsia="仿宋_GB2312"/>
            <w:color w:val="auto"/>
            <w:sz w:val="32"/>
            <w:szCs w:val="32"/>
            <w:highlight w:val="none"/>
            <w:u w:val="none"/>
            <w:lang w:val="en-US" w:eastAsia="zh-CN"/>
          </w:rPr>
          <w:t>3</w:t>
        </w:r>
      </w:ins>
      <w:ins w:id="28" w:author="姗姗来迟" w:date="2026-03-02T09:59:09Z">
        <w:r>
          <w:rPr>
            <w:rFonts w:hint="eastAsia" w:ascii="仿宋_GB2312" w:hAnsi="黑体" w:eastAsia="仿宋_GB2312"/>
            <w:color w:val="auto"/>
            <w:sz w:val="32"/>
            <w:szCs w:val="32"/>
            <w:highlight w:val="none"/>
            <w:u w:val="none"/>
            <w:lang w:val="en-US" w:eastAsia="zh-CN"/>
          </w:rPr>
          <w:t>84.</w:t>
        </w:r>
      </w:ins>
      <w:ins w:id="29" w:author="姗姗来迟" w:date="2026-03-02T09:59:10Z">
        <w:r>
          <w:rPr>
            <w:rFonts w:hint="eastAsia" w:ascii="仿宋_GB2312" w:hAnsi="黑体" w:eastAsia="仿宋_GB2312"/>
            <w:color w:val="auto"/>
            <w:sz w:val="32"/>
            <w:szCs w:val="32"/>
            <w:highlight w:val="none"/>
            <w:u w:val="none"/>
            <w:lang w:val="en-US" w:eastAsia="zh-CN"/>
          </w:rPr>
          <w:t>86</w:t>
        </w:r>
      </w:ins>
      <w:del w:id="30" w:author="姗姗来迟" w:date="2026-03-02T09:59:06Z">
        <w:r>
          <w:rPr>
            <w:rFonts w:hint="eastAsia" w:ascii="仿宋_GB2312" w:hAnsi="黑体" w:eastAsia="仿宋_GB2312" w:cs="仿宋_GB2312"/>
            <w:color w:val="auto"/>
            <w:sz w:val="32"/>
            <w:szCs w:val="32"/>
            <w:highlight w:val="none"/>
            <w:u w:val="none"/>
          </w:rPr>
          <w:delText>×</w:delText>
        </w:r>
      </w:del>
      <w:del w:id="31" w:author="姗姗来迟" w:date="2026-03-02T09:59:05Z">
        <w:r>
          <w:rPr>
            <w:rFonts w:hint="eastAsia" w:ascii="仿宋_GB2312" w:hAnsi="黑体" w:eastAsia="仿宋_GB2312" w:cs="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万元、上年结转</w:t>
      </w:r>
      <w:ins w:id="32" w:author="姗姗来迟" w:date="2026-03-02T09:59:30Z">
        <w:r>
          <w:rPr>
            <w:rFonts w:hint="eastAsia" w:ascii="仿宋_GB2312" w:hAnsi="黑体" w:eastAsia="仿宋_GB2312"/>
            <w:color w:val="auto"/>
            <w:sz w:val="32"/>
            <w:szCs w:val="32"/>
            <w:highlight w:val="none"/>
            <w:u w:val="none"/>
            <w:lang w:val="en-US" w:eastAsia="zh-CN"/>
          </w:rPr>
          <w:t>16.</w:t>
        </w:r>
      </w:ins>
      <w:ins w:id="33" w:author="姗姗来迟" w:date="2026-03-02T09:59:31Z">
        <w:r>
          <w:rPr>
            <w:rFonts w:hint="eastAsia" w:ascii="仿宋_GB2312" w:hAnsi="黑体" w:eastAsia="仿宋_GB2312"/>
            <w:color w:val="auto"/>
            <w:sz w:val="32"/>
            <w:szCs w:val="32"/>
            <w:highlight w:val="none"/>
            <w:u w:val="none"/>
            <w:lang w:val="en-US" w:eastAsia="zh-CN"/>
          </w:rPr>
          <w:t>26</w:t>
        </w:r>
      </w:ins>
      <w:del w:id="34" w:author="姗姗来迟" w:date="2026-03-02T09:59:14Z">
        <w:r>
          <w:rPr>
            <w:rFonts w:hint="eastAsia" w:ascii="仿宋_GB2312" w:hAnsi="黑体" w:eastAsia="仿宋_GB2312" w:cs="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万元，政府性基金预算本年收入</w:t>
      </w:r>
      <w:ins w:id="35" w:author="姗姗来迟" w:date="2026-03-02T10:00:16Z">
        <w:r>
          <w:rPr>
            <w:rFonts w:hint="eastAsia" w:ascii="仿宋_GB2312" w:hAnsi="黑体" w:eastAsia="仿宋_GB2312"/>
            <w:color w:val="auto"/>
            <w:sz w:val="32"/>
            <w:szCs w:val="32"/>
            <w:highlight w:val="none"/>
            <w:u w:val="none"/>
            <w:lang w:val="en-US" w:eastAsia="zh-CN"/>
          </w:rPr>
          <w:t>0</w:t>
        </w:r>
      </w:ins>
      <w:del w:id="36" w:author="姗姗来迟" w:date="2026-03-02T10:00:15Z">
        <w:r>
          <w:rPr>
            <w:rFonts w:hint="eastAsia" w:ascii="仿宋_GB2312" w:hAnsi="黑体" w:eastAsia="仿宋_GB2312" w:cs="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万元、上年结转</w:t>
      </w:r>
      <w:ins w:id="37" w:author="姗姗来迟" w:date="2026-03-02T10:00:22Z">
        <w:r>
          <w:rPr>
            <w:rFonts w:hint="eastAsia" w:ascii="仿宋_GB2312" w:hAnsi="黑体" w:eastAsia="仿宋_GB2312"/>
            <w:color w:val="auto"/>
            <w:sz w:val="32"/>
            <w:szCs w:val="32"/>
            <w:highlight w:val="none"/>
            <w:u w:val="none"/>
            <w:lang w:val="en-US" w:eastAsia="zh-CN"/>
          </w:rPr>
          <w:t>0</w:t>
        </w:r>
      </w:ins>
      <w:del w:id="38" w:author="姗姗来迟" w:date="2026-03-02T10:00:21Z">
        <w:r>
          <w:rPr>
            <w:rFonts w:hint="eastAsia" w:ascii="仿宋_GB2312" w:hAnsi="黑体" w:eastAsia="仿宋_GB2312" w:cs="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ins w:id="39" w:author="姗姗来迟" w:date="2026-03-02T10:00:47Z">
        <w:r>
          <w:rPr>
            <w:rFonts w:hint="eastAsia" w:ascii="仿宋_GB2312" w:hAnsi="黑体" w:eastAsia="仿宋_GB2312"/>
            <w:color w:val="auto"/>
            <w:sz w:val="32"/>
            <w:szCs w:val="32"/>
            <w:highlight w:val="none"/>
            <w:u w:val="none"/>
            <w:lang w:val="en-US" w:eastAsia="zh-CN"/>
          </w:rPr>
          <w:t>0</w:t>
        </w:r>
      </w:ins>
      <w:del w:id="40" w:author="姗姗来迟" w:date="2026-03-02T10:00:46Z">
        <w:r>
          <w:rPr>
            <w:rFonts w:hint="eastAsia" w:ascii="仿宋_GB2312" w:hAnsi="黑体" w:eastAsia="仿宋_GB2312" w:cs="仿宋_GB2312"/>
            <w:color w:val="auto"/>
            <w:sz w:val="32"/>
            <w:szCs w:val="32"/>
            <w:highlight w:val="none"/>
            <w:u w:val="none"/>
          </w:rPr>
          <w:delText>×</w:delText>
        </w:r>
      </w:del>
      <w:del w:id="41" w:author="姗姗来迟" w:date="2026-03-02T10:00:45Z">
        <w:r>
          <w:rPr>
            <w:rFonts w:hint="eastAsia" w:ascii="仿宋_GB2312" w:hAnsi="黑体" w:eastAsia="仿宋_GB2312" w:cs="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万元、上年结转</w:t>
      </w:r>
      <w:ins w:id="42" w:author="姗姗来迟" w:date="2026-03-02T10:00:51Z">
        <w:r>
          <w:rPr>
            <w:rFonts w:hint="eastAsia" w:ascii="仿宋_GB2312" w:hAnsi="黑体" w:eastAsia="仿宋_GB2312"/>
            <w:color w:val="auto"/>
            <w:sz w:val="32"/>
            <w:szCs w:val="32"/>
            <w:highlight w:val="none"/>
            <w:u w:val="none"/>
            <w:lang w:val="en-US" w:eastAsia="zh-CN"/>
          </w:rPr>
          <w:t>0</w:t>
        </w:r>
      </w:ins>
      <w:del w:id="43" w:author="姗姗来迟" w:date="2026-03-02T10:00:50Z">
        <w:r>
          <w:rPr>
            <w:rFonts w:hint="eastAsia" w:ascii="仿宋_GB2312" w:hAnsi="黑体" w:eastAsia="仿宋_GB2312" w:cs="仿宋_GB2312"/>
            <w:color w:val="auto"/>
            <w:sz w:val="32"/>
            <w:szCs w:val="32"/>
            <w:highlight w:val="none"/>
            <w:u w:val="none"/>
          </w:rPr>
          <w:delText>×</w:delText>
        </w:r>
      </w:del>
      <w:del w:id="44" w:author="姗姗来迟" w:date="2026-03-02T10:00:49Z">
        <w:r>
          <w:rPr>
            <w:rFonts w:hint="eastAsia" w:ascii="仿宋_GB2312" w:hAnsi="黑体" w:eastAsia="仿宋_GB2312" w:cs="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ins w:id="45" w:author="姗姗来迟" w:date="2026-03-02T10:04:36Z">
        <w:r>
          <w:rPr>
            <w:rFonts w:hint="eastAsia" w:ascii="仿宋_GB2312" w:hAnsi="黑体" w:eastAsia="仿宋_GB2312"/>
            <w:color w:val="auto"/>
            <w:sz w:val="32"/>
            <w:szCs w:val="32"/>
            <w:highlight w:val="none"/>
            <w:u w:val="none"/>
            <w:lang w:val="en-US" w:eastAsia="zh-CN"/>
          </w:rPr>
          <w:t>2401</w:t>
        </w:r>
      </w:ins>
      <w:ins w:id="46" w:author="姗姗来迟" w:date="2026-03-02T10:04:37Z">
        <w:r>
          <w:rPr>
            <w:rFonts w:hint="eastAsia" w:ascii="仿宋_GB2312" w:hAnsi="黑体" w:eastAsia="仿宋_GB2312"/>
            <w:color w:val="auto"/>
            <w:sz w:val="32"/>
            <w:szCs w:val="32"/>
            <w:highlight w:val="none"/>
            <w:u w:val="none"/>
            <w:lang w:val="en-US" w:eastAsia="zh-CN"/>
          </w:rPr>
          <w:t>.12</w:t>
        </w:r>
      </w:ins>
      <w:del w:id="47" w:author="姗姗来迟" w:date="2026-03-02T10:04:33Z">
        <w:r>
          <w:rPr>
            <w:rFonts w:hint="eastAsia" w:ascii="仿宋_GB2312" w:hAnsi="黑体" w:eastAsia="仿宋_GB2312" w:cs="仿宋_GB2312"/>
            <w:color w:val="auto"/>
            <w:sz w:val="32"/>
            <w:szCs w:val="32"/>
            <w:u w:val="none"/>
          </w:rPr>
          <w:delText>××</w:delText>
        </w:r>
      </w:del>
      <w:r>
        <w:rPr>
          <w:rFonts w:hint="eastAsia" w:ascii="仿宋_GB2312" w:hAnsi="黑体" w:eastAsia="仿宋_GB2312"/>
          <w:color w:val="auto"/>
          <w:sz w:val="32"/>
          <w:szCs w:val="32"/>
          <w:u w:val="none"/>
        </w:rPr>
        <w:t>万元，包括一般公共服务支出</w:t>
      </w:r>
      <w:ins w:id="48" w:author="姗姗来迟" w:date="2026-03-02T10:04:43Z">
        <w:r>
          <w:rPr>
            <w:rFonts w:hint="eastAsia" w:ascii="仿宋_GB2312" w:hAnsi="黑体" w:eastAsia="仿宋_GB2312"/>
            <w:color w:val="auto"/>
            <w:sz w:val="32"/>
            <w:szCs w:val="32"/>
            <w:u w:val="none"/>
            <w:lang w:val="en-US" w:eastAsia="zh-CN"/>
          </w:rPr>
          <w:t>0</w:t>
        </w:r>
      </w:ins>
      <w:del w:id="49" w:author="姗姗来迟" w:date="2026-03-02T10:04:43Z">
        <w:r>
          <w:rPr>
            <w:rFonts w:hint="eastAsia" w:ascii="仿宋_GB2312" w:hAnsi="黑体" w:eastAsia="仿宋_GB2312" w:cs="仿宋_GB2312"/>
            <w:color w:val="auto"/>
            <w:sz w:val="32"/>
            <w:szCs w:val="32"/>
            <w:u w:val="none"/>
          </w:rPr>
          <w:delText>×</w:delText>
        </w:r>
      </w:del>
      <w:del w:id="50" w:author="姗姗来迟" w:date="2026-03-02T10:04:41Z">
        <w:r>
          <w:rPr>
            <w:rFonts w:hint="eastAsia" w:ascii="仿宋_GB2312" w:hAnsi="黑体" w:eastAsia="仿宋_GB2312" w:cs="仿宋_GB2312"/>
            <w:color w:val="auto"/>
            <w:sz w:val="32"/>
            <w:szCs w:val="32"/>
            <w:u w:val="none"/>
          </w:rPr>
          <w:delText>×</w:delText>
        </w:r>
      </w:del>
      <w:r>
        <w:rPr>
          <w:rFonts w:hint="eastAsia" w:ascii="仿宋_GB2312" w:hAnsi="黑体" w:eastAsia="仿宋_GB2312"/>
          <w:color w:val="auto"/>
          <w:sz w:val="32"/>
          <w:szCs w:val="32"/>
          <w:u w:val="none"/>
        </w:rPr>
        <w:t>万元、外交支出</w:t>
      </w:r>
      <w:ins w:id="51" w:author="姗姗来迟" w:date="2026-03-02T10:04:47Z">
        <w:r>
          <w:rPr>
            <w:rFonts w:hint="eastAsia" w:ascii="仿宋_GB2312" w:hAnsi="黑体" w:eastAsia="仿宋_GB2312"/>
            <w:color w:val="auto"/>
            <w:sz w:val="32"/>
            <w:szCs w:val="32"/>
            <w:u w:val="none"/>
            <w:lang w:val="en-US" w:eastAsia="zh-CN"/>
          </w:rPr>
          <w:t>0</w:t>
        </w:r>
      </w:ins>
      <w:del w:id="52" w:author="姗姗来迟" w:date="2026-03-02T10:04:46Z">
        <w:r>
          <w:rPr>
            <w:rFonts w:hint="eastAsia" w:ascii="仿宋_GB2312" w:hAnsi="黑体" w:eastAsia="仿宋_GB2312" w:cs="仿宋_GB2312"/>
            <w:color w:val="auto"/>
            <w:sz w:val="32"/>
            <w:szCs w:val="32"/>
            <w:u w:val="none"/>
          </w:rPr>
          <w:delText>××</w:delText>
        </w:r>
      </w:del>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ins w:id="53" w:author="姗姗来迟" w:date="2026-03-02T10:04:52Z">
        <w:r>
          <w:rPr>
            <w:rFonts w:hint="eastAsia" w:ascii="仿宋_GB2312" w:hAnsi="黑体" w:eastAsia="仿宋_GB2312"/>
            <w:sz w:val="32"/>
            <w:szCs w:val="32"/>
            <w:u w:val="none"/>
            <w:lang w:val="en-US" w:eastAsia="zh-CN"/>
          </w:rPr>
          <w:t>0</w:t>
        </w:r>
      </w:ins>
      <w:del w:id="54" w:author="姗姗来迟" w:date="2026-03-02T10:04:51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r>
        <w:rPr>
          <w:rFonts w:ascii="仿宋_GB2312" w:hAnsi="黑体" w:eastAsia="仿宋_GB2312"/>
          <w:sz w:val="32"/>
          <w:szCs w:val="32"/>
          <w:u w:val="none"/>
        </w:rPr>
        <w:t>……</w:t>
      </w:r>
      <w:r>
        <w:rPr>
          <w:rFonts w:hint="eastAsia" w:ascii="仿宋_GB2312" w:hAnsi="黑体" w:eastAsia="仿宋_GB2312"/>
          <w:sz w:val="32"/>
          <w:szCs w:val="32"/>
          <w:u w:val="none"/>
        </w:rPr>
        <w:t>，结转下年</w:t>
      </w:r>
      <w:ins w:id="55" w:author="姗姗来迟" w:date="2026-03-02T10:04:57Z">
        <w:r>
          <w:rPr>
            <w:rFonts w:hint="eastAsia" w:ascii="仿宋_GB2312" w:hAnsi="黑体" w:eastAsia="仿宋_GB2312"/>
            <w:sz w:val="32"/>
            <w:szCs w:val="32"/>
            <w:u w:val="none"/>
            <w:lang w:val="en-US" w:eastAsia="zh-CN"/>
          </w:rPr>
          <w:t>0</w:t>
        </w:r>
      </w:ins>
      <w:del w:id="56" w:author="姗姗来迟" w:date="2026-03-02T10:04:57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p>
    <w:p>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ind w:firstLine="640" w:firstLineChars="200"/>
        <w:rPr>
          <w:ins w:id="57" w:author="姗姗来迟" w:date="2026-03-02T10:10:43Z"/>
          <w:rFonts w:ascii="仿宋_GB2312" w:hAnsi="黑体" w:eastAsia="仿宋_GB2312"/>
          <w:sz w:val="32"/>
          <w:szCs w:val="32"/>
        </w:rPr>
      </w:pPr>
      <w:ins w:id="58" w:author="姗姗来迟" w:date="2026-03-02T10:05:18Z">
        <w:r>
          <w:rPr>
            <w:rFonts w:hint="eastAsia" w:ascii="仿宋_GB2312" w:hAnsi="黑体" w:eastAsia="仿宋_GB2312"/>
            <w:sz w:val="32"/>
            <w:szCs w:val="32"/>
            <w:u w:val="none"/>
            <w:lang w:val="en-US" w:eastAsia="zh-CN"/>
          </w:rPr>
          <w:t>儋州市白马井实验小学</w:t>
        </w:r>
      </w:ins>
      <w:del w:id="59" w:author="姗姗来迟" w:date="2026-03-02T10:05:11Z">
        <w:r>
          <w:rPr>
            <w:rFonts w:hint="eastAsia" w:ascii="仿宋_GB2312" w:hAnsi="黑体" w:eastAsia="仿宋_GB2312"/>
            <w:sz w:val="32"/>
            <w:szCs w:val="32"/>
            <w:u w:val="none"/>
          </w:rPr>
          <w:delText>××</w:delText>
        </w:r>
      </w:del>
      <w:del w:id="60" w:author="姗姗来迟" w:date="2026-03-02T10:05:11Z">
        <w:r>
          <w:rPr>
            <w:rFonts w:hint="eastAsia" w:ascii="仿宋_GB2312" w:hAnsi="黑体" w:eastAsia="仿宋_GB2312"/>
            <w:sz w:val="32"/>
            <w:szCs w:val="32"/>
            <w:u w:val="none"/>
            <w:lang w:eastAsia="zh-CN"/>
          </w:rPr>
          <w:delText>（</w:delText>
        </w:r>
      </w:del>
      <w:del w:id="61" w:author="姗姗来迟" w:date="2026-03-02T10:05:10Z">
        <w:r>
          <w:rPr>
            <w:rFonts w:hint="eastAsia" w:ascii="仿宋_GB2312" w:hAnsi="黑体" w:eastAsia="仿宋_GB2312"/>
            <w:sz w:val="32"/>
            <w:szCs w:val="32"/>
            <w:u w:val="none"/>
            <w:lang w:eastAsia="zh-CN"/>
          </w:rPr>
          <w:delText>部门或单位</w:delText>
        </w:r>
      </w:del>
      <w:del w:id="62" w:author="姗姗来迟" w:date="2026-03-02T10:05:09Z">
        <w:r>
          <w:rPr>
            <w:rFonts w:hint="eastAsia" w:ascii="仿宋_GB2312" w:hAnsi="黑体" w:eastAsia="仿宋_GB2312"/>
            <w:sz w:val="32"/>
            <w:szCs w:val="32"/>
            <w:u w:val="none"/>
            <w:lang w:eastAsia="zh-CN"/>
          </w:rPr>
          <w:delText>）</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ins w:id="63" w:author="姗姗来迟" w:date="2026-03-02T10:07:00Z">
        <w:r>
          <w:rPr>
            <w:rFonts w:hint="eastAsia" w:ascii="仿宋_GB2312" w:hAnsi="黑体" w:eastAsia="仿宋_GB2312" w:cs="仿宋_GB2312"/>
            <w:sz w:val="32"/>
            <w:szCs w:val="32"/>
            <w:u w:val="none"/>
            <w:lang w:val="en-US" w:eastAsia="zh-CN"/>
          </w:rPr>
          <w:t>2384.86</w:t>
        </w:r>
      </w:ins>
      <w:del w:id="64" w:author="姗姗来迟" w:date="2026-03-02T10:06:54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ins w:id="65" w:author="姗姗来迟" w:date="2026-03-02T10:07:08Z">
        <w:r>
          <w:rPr>
            <w:rFonts w:hint="eastAsia" w:ascii="仿宋_GB2312" w:hAnsi="黑体" w:eastAsia="仿宋_GB2312" w:cs="仿宋_GB2312"/>
            <w:sz w:val="32"/>
            <w:szCs w:val="32"/>
            <w:u w:val="none"/>
            <w:lang w:val="en-US" w:eastAsia="zh-CN"/>
          </w:rPr>
          <w:t>1</w:t>
        </w:r>
      </w:ins>
      <w:ins w:id="66" w:author="姗姗来迟" w:date="2026-03-02T10:07:09Z">
        <w:r>
          <w:rPr>
            <w:rFonts w:hint="eastAsia" w:ascii="仿宋_GB2312" w:hAnsi="黑体" w:eastAsia="仿宋_GB2312" w:cs="仿宋_GB2312"/>
            <w:sz w:val="32"/>
            <w:szCs w:val="32"/>
            <w:u w:val="none"/>
            <w:lang w:val="en-US" w:eastAsia="zh-CN"/>
          </w:rPr>
          <w:t>05</w:t>
        </w:r>
      </w:ins>
      <w:ins w:id="67" w:author="姗姗来迟" w:date="2026-03-02T10:07:10Z">
        <w:r>
          <w:rPr>
            <w:rFonts w:hint="eastAsia" w:ascii="仿宋_GB2312" w:hAnsi="黑体" w:eastAsia="仿宋_GB2312" w:cs="仿宋_GB2312"/>
            <w:sz w:val="32"/>
            <w:szCs w:val="32"/>
            <w:u w:val="none"/>
            <w:lang w:val="en-US" w:eastAsia="zh-CN"/>
          </w:rPr>
          <w:t>.5</w:t>
        </w:r>
      </w:ins>
      <w:ins w:id="68" w:author="姗姗来迟" w:date="2026-03-02T10:07:11Z">
        <w:r>
          <w:rPr>
            <w:rFonts w:hint="eastAsia" w:ascii="仿宋_GB2312" w:hAnsi="黑体" w:eastAsia="仿宋_GB2312" w:cs="仿宋_GB2312"/>
            <w:sz w:val="32"/>
            <w:szCs w:val="32"/>
            <w:u w:val="none"/>
            <w:lang w:val="en-US" w:eastAsia="zh-CN"/>
          </w:rPr>
          <w:t>3</w:t>
        </w:r>
      </w:ins>
      <w:del w:id="69" w:author="姗姗来迟" w:date="2026-03-02T10:05:44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ins w:id="70" w:author="姗姗来迟" w:date="2026-03-02T10:08:08Z">
        <w:r>
          <w:rPr>
            <w:rFonts w:hint="eastAsia" w:ascii="仿宋_GB2312" w:hAnsi="黑体" w:eastAsia="仿宋_GB2312"/>
            <w:sz w:val="32"/>
            <w:szCs w:val="32"/>
            <w:u w:val="none"/>
            <w:lang w:eastAsia="zh-CN"/>
          </w:rPr>
          <w:t>，</w:t>
        </w:r>
      </w:ins>
      <w:del w:id="71" w:author="姗姗来迟" w:date="2026-03-02T10:08:05Z">
        <w:r>
          <w:rPr>
            <w:rFonts w:hint="eastAsia" w:ascii="仿宋_GB2312" w:hAnsi="黑体" w:eastAsia="仿宋_GB2312" w:cs="仿宋_GB2312"/>
            <w:sz w:val="32"/>
            <w:szCs w:val="32"/>
            <w:u w:val="none"/>
          </w:rPr>
          <w:delText>/</w:delText>
        </w:r>
      </w:del>
      <w:del w:id="72" w:author="姗姗来迟" w:date="2026-03-02T10:08:04Z">
        <w:r>
          <w:rPr>
            <w:rFonts w:hint="eastAsia" w:ascii="仿宋_GB2312" w:hAnsi="黑体" w:eastAsia="仿宋_GB2312" w:cs="仿宋_GB2312"/>
            <w:sz w:val="32"/>
            <w:szCs w:val="32"/>
            <w:u w:val="none"/>
          </w:rPr>
          <w:delText>减</w:delText>
        </w:r>
      </w:del>
      <w:del w:id="73" w:author="姗姗来迟" w:date="2026-03-02T10:08:02Z">
        <w:r>
          <w:rPr>
            <w:rFonts w:hint="eastAsia" w:ascii="仿宋_GB2312" w:hAnsi="黑体" w:eastAsia="仿宋_GB2312" w:cs="仿宋_GB2312"/>
            <w:sz w:val="32"/>
            <w:szCs w:val="32"/>
            <w:u w:val="none"/>
          </w:rPr>
          <w:delText>少</w:delText>
        </w:r>
      </w:del>
      <w:del w:id="74" w:author="姗姗来迟" w:date="2026-03-02T10:08:01Z">
        <w:r>
          <w:rPr>
            <w:rFonts w:hint="eastAsia" w:ascii="仿宋_GB2312" w:hAnsi="黑体" w:eastAsia="仿宋_GB2312" w:cs="仿宋_GB2312"/>
            <w:sz w:val="32"/>
            <w:szCs w:val="32"/>
            <w:u w:val="none"/>
          </w:rPr>
          <w:delText>××</w:delText>
        </w:r>
      </w:del>
      <w:del w:id="75" w:author="姗姗来迟" w:date="2026-03-02T10:08:00Z">
        <w:r>
          <w:rPr>
            <w:rFonts w:hint="eastAsia" w:ascii="仿宋_GB2312" w:hAnsi="黑体" w:eastAsia="仿宋_GB2312"/>
            <w:sz w:val="32"/>
            <w:szCs w:val="32"/>
            <w:u w:val="none"/>
          </w:rPr>
          <w:delText>万元</w:delText>
        </w:r>
      </w:del>
      <w:del w:id="76" w:author="姗姗来迟" w:date="2026-03-02T10:07:59Z">
        <w:r>
          <w:rPr>
            <w:rFonts w:hint="eastAsia" w:ascii="仿宋_GB2312" w:hAnsi="黑体" w:eastAsia="仿宋_GB2312" w:cs="仿宋_GB2312"/>
            <w:sz w:val="32"/>
            <w:szCs w:val="32"/>
            <w:u w:val="none"/>
          </w:rPr>
          <w:delText>/</w:delText>
        </w:r>
      </w:del>
      <w:del w:id="77" w:author="姗姗来迟" w:date="2026-03-02T10:07:59Z">
        <w:r>
          <w:rPr>
            <w:rFonts w:hint="eastAsia" w:ascii="仿宋_GB2312" w:hAnsi="黑体" w:eastAsia="仿宋_GB2312"/>
            <w:sz w:val="32"/>
            <w:szCs w:val="32"/>
            <w:u w:val="none"/>
            <w:lang w:eastAsia="zh-CN"/>
          </w:rPr>
          <w:delText>与</w:delText>
        </w:r>
      </w:del>
      <w:del w:id="78" w:author="姗姗来迟" w:date="2026-03-02T10:07:58Z">
        <w:r>
          <w:rPr>
            <w:rFonts w:hint="eastAsia" w:ascii="仿宋_GB2312" w:hAnsi="黑体" w:eastAsia="仿宋_GB2312"/>
            <w:sz w:val="32"/>
            <w:szCs w:val="32"/>
            <w:u w:val="none"/>
            <w:lang w:eastAsia="zh-CN"/>
          </w:rPr>
          <w:delText>上年</w:delText>
        </w:r>
      </w:del>
      <w:del w:id="79" w:author="姗姗来迟" w:date="2026-03-02T10:07:56Z">
        <w:r>
          <w:rPr>
            <w:rFonts w:hint="eastAsia" w:ascii="仿宋_GB2312" w:hAnsi="黑体" w:eastAsia="仿宋_GB2312"/>
            <w:sz w:val="32"/>
            <w:szCs w:val="32"/>
            <w:u w:val="none"/>
            <w:lang w:eastAsia="zh-CN"/>
          </w:rPr>
          <w:delText>持平</w:delText>
        </w:r>
      </w:del>
      <w:del w:id="80" w:author="姗姗来迟" w:date="2026-03-02T10:07:56Z">
        <w:r>
          <w:rPr>
            <w:rFonts w:hint="eastAsia" w:ascii="仿宋_GB2312" w:hAnsi="黑体" w:eastAsia="仿宋_GB2312"/>
            <w:sz w:val="32"/>
            <w:szCs w:val="32"/>
            <w:u w:val="none"/>
          </w:rPr>
          <w:delText>，</w:delText>
        </w:r>
      </w:del>
      <w:r>
        <w:rPr>
          <w:rFonts w:hint="eastAsia" w:ascii="仿宋_GB2312" w:hAnsi="黑体" w:eastAsia="仿宋_GB2312"/>
          <w:sz w:val="32"/>
          <w:szCs w:val="32"/>
          <w:u w:val="none"/>
        </w:rPr>
        <w:t>主要是</w:t>
      </w:r>
      <w:ins w:id="81" w:author="姗姗来迟" w:date="2026-03-02T10:10:43Z">
        <w:r>
          <w:rPr>
            <w:rFonts w:hint="eastAsia" w:ascii="仿宋_GB2312" w:hAnsi="黑体" w:eastAsia="仿宋_GB2312"/>
            <w:sz w:val="32"/>
            <w:szCs w:val="32"/>
          </w:rPr>
          <w:t>教育支出和社会保障和就业支出比上年增加了。</w:t>
        </w:r>
      </w:ins>
    </w:p>
    <w:p>
      <w:pPr>
        <w:spacing w:line="560" w:lineRule="exact"/>
        <w:ind w:firstLine="640" w:firstLineChars="200"/>
        <w:rPr>
          <w:rFonts w:ascii="仿宋_GB2312" w:hAnsi="黑体" w:eastAsia="仿宋_GB2312"/>
          <w:sz w:val="32"/>
          <w:szCs w:val="32"/>
          <w:u w:val="none"/>
        </w:rPr>
      </w:pPr>
      <w:del w:id="82" w:author="姗姗来迟" w:date="2026-03-02T10:08:37Z">
        <w:r>
          <w:rPr>
            <w:rFonts w:ascii="仿宋_GB2312" w:hAnsi="黑体" w:eastAsia="仿宋_GB2312"/>
            <w:sz w:val="32"/>
            <w:szCs w:val="32"/>
            <w:u w:val="none"/>
          </w:rPr>
          <w:delText>……</w:delText>
        </w:r>
      </w:del>
      <w:r>
        <w:rPr>
          <w:rFonts w:hint="eastAsia" w:ascii="仿宋_GB2312" w:hAnsi="黑体" w:eastAsia="仿宋_GB2312"/>
          <w:sz w:val="32"/>
          <w:szCs w:val="32"/>
          <w:u w:val="none"/>
          <w:lang w:eastAsia="zh-CN"/>
        </w:rPr>
        <w:t>。</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一般公共服务（类）支出</w:t>
      </w:r>
      <w:ins w:id="83" w:author="姗姗来迟" w:date="2026-03-02T10:11:14Z">
        <w:r>
          <w:rPr>
            <w:rFonts w:hint="eastAsia" w:ascii="仿宋_GB2312" w:hAnsi="黑体" w:eastAsia="仿宋_GB2312" w:cs="仿宋_GB2312"/>
            <w:sz w:val="32"/>
            <w:szCs w:val="32"/>
            <w:u w:val="none"/>
            <w:lang w:val="en-US" w:eastAsia="zh-CN"/>
          </w:rPr>
          <w:t>0</w:t>
        </w:r>
      </w:ins>
      <w:del w:id="84" w:author="姗姗来迟" w:date="2026-03-02T10:11:13Z">
        <w:r>
          <w:rPr>
            <w:rFonts w:hint="eastAsia" w:ascii="仿宋_GB2312" w:hAnsi="黑体" w:eastAsia="仿宋_GB2312" w:cs="仿宋_GB2312"/>
            <w:sz w:val="32"/>
            <w:szCs w:val="32"/>
            <w:u w:val="none"/>
          </w:rPr>
          <w:delText>×</w:delText>
        </w:r>
      </w:del>
      <w:del w:id="85" w:author="姗姗来迟" w:date="2026-03-02T10:11:12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ins w:id="86" w:author="姗姗来迟" w:date="2026-03-02T10:11:19Z">
        <w:r>
          <w:rPr>
            <w:rFonts w:hint="eastAsia" w:ascii="仿宋_GB2312" w:hAnsi="黑体" w:eastAsia="仿宋_GB2312"/>
            <w:sz w:val="32"/>
            <w:szCs w:val="32"/>
            <w:u w:val="none"/>
            <w:lang w:val="en-US" w:eastAsia="zh-CN"/>
          </w:rPr>
          <w:t>0</w:t>
        </w:r>
      </w:ins>
      <w:del w:id="87" w:author="姗姗来迟" w:date="2026-03-02T10:11:19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%；外交（类）</w:t>
      </w:r>
      <w:r>
        <w:rPr>
          <w:rFonts w:hint="eastAsia" w:ascii="仿宋_GB2312" w:hAnsi="黑体" w:eastAsia="仿宋_GB2312" w:cs="仿宋_GB2312"/>
          <w:sz w:val="32"/>
          <w:szCs w:val="32"/>
          <w:u w:val="none"/>
        </w:rPr>
        <w:t>支出</w:t>
      </w:r>
      <w:ins w:id="88" w:author="姗姗来迟" w:date="2026-03-02T10:11:39Z">
        <w:r>
          <w:rPr>
            <w:rFonts w:hint="eastAsia" w:ascii="仿宋_GB2312" w:hAnsi="黑体" w:eastAsia="仿宋_GB2312" w:cs="仿宋_GB2312"/>
            <w:sz w:val="32"/>
            <w:szCs w:val="32"/>
            <w:u w:val="none"/>
            <w:lang w:val="en-US" w:eastAsia="zh-CN"/>
          </w:rPr>
          <w:t>0</w:t>
        </w:r>
      </w:ins>
      <w:del w:id="89" w:author="姗姗来迟" w:date="2026-03-02T10:11:38Z">
        <w:r>
          <w:rPr>
            <w:rFonts w:hint="eastAsia" w:ascii="仿宋_GB2312" w:hAnsi="黑体" w:eastAsia="仿宋_GB2312" w:cs="仿宋_GB2312"/>
            <w:sz w:val="32"/>
            <w:szCs w:val="32"/>
            <w:u w:val="none"/>
          </w:rPr>
          <w:delText>×</w:delText>
        </w:r>
      </w:del>
      <w:del w:id="90" w:author="姗姗来迟" w:date="2026-03-02T10:11:37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ins w:id="91" w:author="姗姗来迟" w:date="2026-03-02T10:11:42Z">
        <w:r>
          <w:rPr>
            <w:rFonts w:hint="eastAsia" w:ascii="仿宋_GB2312" w:hAnsi="黑体" w:eastAsia="仿宋_GB2312"/>
            <w:sz w:val="32"/>
            <w:szCs w:val="32"/>
            <w:u w:val="none"/>
            <w:lang w:val="en-US" w:eastAsia="zh-CN"/>
          </w:rPr>
          <w:t>0</w:t>
        </w:r>
      </w:ins>
      <w:del w:id="92" w:author="姗姗来迟" w:date="2026-03-02T10:11:41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ins w:id="93" w:author="姗姗来迟" w:date="2026-03-02T10:12:02Z">
        <w:r>
          <w:rPr>
            <w:rFonts w:hint="eastAsia" w:ascii="仿宋_GB2312" w:hAnsi="黑体" w:eastAsia="仿宋_GB2312" w:cs="仿宋_GB2312"/>
            <w:sz w:val="32"/>
            <w:szCs w:val="32"/>
            <w:u w:val="none"/>
            <w:lang w:val="en-US" w:eastAsia="zh-CN"/>
          </w:rPr>
          <w:t>1</w:t>
        </w:r>
      </w:ins>
      <w:ins w:id="94" w:author="姗姗来迟" w:date="2026-03-02T10:12:03Z">
        <w:r>
          <w:rPr>
            <w:rFonts w:hint="eastAsia" w:ascii="仿宋_GB2312" w:hAnsi="黑体" w:eastAsia="仿宋_GB2312" w:cs="仿宋_GB2312"/>
            <w:sz w:val="32"/>
            <w:szCs w:val="32"/>
            <w:u w:val="none"/>
            <w:lang w:val="en-US" w:eastAsia="zh-CN"/>
          </w:rPr>
          <w:t>7</w:t>
        </w:r>
      </w:ins>
      <w:ins w:id="95" w:author="姗姗来迟" w:date="2026-03-02T10:12:04Z">
        <w:r>
          <w:rPr>
            <w:rFonts w:hint="eastAsia" w:ascii="仿宋_GB2312" w:hAnsi="黑体" w:eastAsia="仿宋_GB2312" w:cs="仿宋_GB2312"/>
            <w:sz w:val="32"/>
            <w:szCs w:val="32"/>
            <w:u w:val="none"/>
            <w:lang w:val="en-US" w:eastAsia="zh-CN"/>
          </w:rPr>
          <w:t>27</w:t>
        </w:r>
      </w:ins>
      <w:ins w:id="96" w:author="姗姗来迟" w:date="2026-03-02T10:12:05Z">
        <w:r>
          <w:rPr>
            <w:rFonts w:hint="eastAsia" w:ascii="仿宋_GB2312" w:hAnsi="黑体" w:eastAsia="仿宋_GB2312" w:cs="仿宋_GB2312"/>
            <w:sz w:val="32"/>
            <w:szCs w:val="32"/>
            <w:u w:val="none"/>
            <w:lang w:val="en-US" w:eastAsia="zh-CN"/>
          </w:rPr>
          <w:t>.47</w:t>
        </w:r>
      </w:ins>
      <w:del w:id="97" w:author="姗姗来迟" w:date="2026-03-02T10:12:02Z">
        <w:r>
          <w:rPr>
            <w:rFonts w:hint="eastAsia" w:ascii="仿宋_GB2312" w:hAnsi="黑体" w:eastAsia="仿宋_GB2312" w:cs="仿宋_GB2312"/>
            <w:sz w:val="32"/>
            <w:szCs w:val="32"/>
            <w:u w:val="none"/>
          </w:rPr>
          <w:delText>×</w:delText>
        </w:r>
      </w:del>
      <w:del w:id="98" w:author="姗姗来迟" w:date="2026-03-02T10:12:01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ins w:id="99" w:author="姗姗来迟" w:date="2026-03-02T10:12:29Z">
        <w:r>
          <w:rPr>
            <w:rFonts w:hint="eastAsia" w:ascii="仿宋_GB2312" w:hAnsi="黑体" w:eastAsia="仿宋_GB2312"/>
            <w:sz w:val="32"/>
            <w:szCs w:val="32"/>
            <w:u w:val="none"/>
            <w:lang w:val="en-US" w:eastAsia="zh-CN"/>
          </w:rPr>
          <w:t>7</w:t>
        </w:r>
      </w:ins>
      <w:ins w:id="100" w:author="姗姗来迟" w:date="2026-03-02T10:12:30Z">
        <w:r>
          <w:rPr>
            <w:rFonts w:hint="eastAsia" w:ascii="仿宋_GB2312" w:hAnsi="黑体" w:eastAsia="仿宋_GB2312"/>
            <w:sz w:val="32"/>
            <w:szCs w:val="32"/>
            <w:u w:val="none"/>
            <w:lang w:val="en-US" w:eastAsia="zh-CN"/>
          </w:rPr>
          <w:t>1.</w:t>
        </w:r>
      </w:ins>
      <w:ins w:id="101" w:author="姗姗来迟" w:date="2026-03-02T10:12:31Z">
        <w:r>
          <w:rPr>
            <w:rFonts w:hint="eastAsia" w:ascii="仿宋_GB2312" w:hAnsi="黑体" w:eastAsia="仿宋_GB2312"/>
            <w:sz w:val="32"/>
            <w:szCs w:val="32"/>
            <w:u w:val="none"/>
            <w:lang w:val="en-US" w:eastAsia="zh-CN"/>
          </w:rPr>
          <w:t>94</w:t>
        </w:r>
      </w:ins>
      <w:del w:id="102" w:author="姗姗来迟" w:date="2026-03-02T10:12:28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%；科学技术（类）</w:t>
      </w:r>
      <w:r>
        <w:rPr>
          <w:rFonts w:hint="eastAsia" w:ascii="仿宋_GB2312" w:hAnsi="黑体" w:eastAsia="仿宋_GB2312" w:cs="仿宋_GB2312"/>
          <w:sz w:val="32"/>
          <w:szCs w:val="32"/>
          <w:u w:val="none"/>
        </w:rPr>
        <w:t>支出</w:t>
      </w:r>
      <w:ins w:id="103" w:author="姗姗来迟" w:date="2026-03-02T10:12:56Z">
        <w:r>
          <w:rPr>
            <w:rFonts w:hint="eastAsia" w:ascii="仿宋_GB2312" w:hAnsi="黑体" w:eastAsia="仿宋_GB2312" w:cs="仿宋_GB2312"/>
            <w:sz w:val="32"/>
            <w:szCs w:val="32"/>
            <w:u w:val="none"/>
            <w:lang w:val="en-US" w:eastAsia="zh-CN"/>
          </w:rPr>
          <w:t>0</w:t>
        </w:r>
      </w:ins>
      <w:del w:id="104" w:author="姗姗来迟" w:date="2026-03-02T10:12:54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ins w:id="105" w:author="姗姗来迟" w:date="2026-03-02T10:12:58Z">
        <w:r>
          <w:rPr>
            <w:rFonts w:hint="eastAsia" w:ascii="仿宋_GB2312" w:hAnsi="黑体" w:eastAsia="仿宋_GB2312"/>
            <w:sz w:val="32"/>
            <w:szCs w:val="32"/>
            <w:u w:val="none"/>
            <w:lang w:val="en-US" w:eastAsia="zh-CN"/>
          </w:rPr>
          <w:t>0</w:t>
        </w:r>
      </w:ins>
      <w:del w:id="106" w:author="姗姗来迟" w:date="2026-03-02T10:12:58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w:t>
      </w:r>
      <w:r>
        <w:rPr>
          <w:rFonts w:ascii="仿宋_GB2312" w:hAnsi="黑体" w:eastAsia="仿宋_GB2312"/>
          <w:sz w:val="32"/>
          <w:szCs w:val="32"/>
          <w:u w:val="none"/>
        </w:rPr>
        <w:t>……</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1.一般公共服务（类）人大事务（款）行政运行（项）</w:t>
      </w:r>
      <w:ins w:id="107" w:author="姗姗来迟" w:date="2026-03-02T10:20:20Z">
        <w:r>
          <w:rPr>
            <w:rFonts w:hint="eastAsia" w:ascii="方正仿宋_GBK" w:hAnsi="方正仿宋_GBK" w:eastAsia="方正仿宋_GBK" w:cs="方正仿宋_GBK"/>
            <w:sz w:val="32"/>
            <w:szCs w:val="32"/>
            <w:u w:val="none"/>
            <w:lang w:val="en-US" w:eastAsia="zh-CN"/>
          </w:rPr>
          <w:t>20</w:t>
        </w:r>
      </w:ins>
      <w:ins w:id="108" w:author="姗姗来迟" w:date="2026-03-02T10:20:21Z">
        <w:r>
          <w:rPr>
            <w:rFonts w:hint="eastAsia" w:ascii="方正仿宋_GBK" w:hAnsi="方正仿宋_GBK" w:eastAsia="方正仿宋_GBK" w:cs="方正仿宋_GBK"/>
            <w:sz w:val="32"/>
            <w:szCs w:val="32"/>
            <w:u w:val="none"/>
            <w:lang w:val="en-US" w:eastAsia="zh-CN"/>
          </w:rPr>
          <w:t>26</w:t>
        </w:r>
      </w:ins>
      <w:del w:id="109" w:author="姗姗来迟" w:date="2026-03-02T10:20:18Z">
        <w:r>
          <w:rPr>
            <w:rFonts w:hint="eastAsia" w:ascii="方正仿宋_GBK" w:hAnsi="方正仿宋_GBK" w:eastAsia="方正仿宋_GBK" w:cs="方正仿宋_GBK"/>
            <w:sz w:val="32"/>
            <w:szCs w:val="32"/>
            <w:u w:val="none"/>
          </w:rPr>
          <w:delText>×</w:delText>
        </w:r>
      </w:del>
      <w:del w:id="110" w:author="姗姗来迟" w:date="2026-03-02T10:20:17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szCs w:val="32"/>
          <w:u w:val="none"/>
        </w:rPr>
        <w:t>年预算数为</w:t>
      </w:r>
      <w:ins w:id="111" w:author="姗姗来迟" w:date="2026-03-02T10:20:25Z">
        <w:r>
          <w:rPr>
            <w:rFonts w:hint="eastAsia" w:ascii="方正仿宋_GBK" w:hAnsi="方正仿宋_GBK" w:eastAsia="方正仿宋_GBK" w:cs="方正仿宋_GBK"/>
            <w:sz w:val="32"/>
            <w:szCs w:val="32"/>
            <w:u w:val="none"/>
            <w:lang w:val="en-US" w:eastAsia="zh-CN"/>
          </w:rPr>
          <w:t>0</w:t>
        </w:r>
      </w:ins>
      <w:del w:id="112" w:author="姗姗来迟" w:date="2026-03-02T10:20:25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szCs w:val="32"/>
          <w:u w:val="none"/>
        </w:rPr>
        <w:t>万元，比上年预算数增加</w:t>
      </w:r>
      <w:ins w:id="113" w:author="姗姗来迟" w:date="2026-03-02T10:20:40Z">
        <w:r>
          <w:rPr>
            <w:rFonts w:hint="eastAsia" w:ascii="方正仿宋_GBK" w:hAnsi="方正仿宋_GBK" w:eastAsia="方正仿宋_GBK" w:cs="方正仿宋_GBK"/>
            <w:sz w:val="32"/>
            <w:szCs w:val="32"/>
            <w:u w:val="none"/>
            <w:lang w:val="en-US" w:eastAsia="zh-CN"/>
          </w:rPr>
          <w:t>0</w:t>
        </w:r>
      </w:ins>
      <w:del w:id="114" w:author="姗姗来迟" w:date="2026-03-02T10:20:39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szCs w:val="32"/>
          <w:u w:val="none"/>
        </w:rPr>
        <w:t>万元/减少</w:t>
      </w:r>
      <w:ins w:id="115" w:author="姗姗来迟" w:date="2026-03-02T10:20:52Z">
        <w:r>
          <w:rPr>
            <w:rFonts w:hint="eastAsia" w:ascii="方正仿宋_GBK" w:hAnsi="方正仿宋_GBK" w:eastAsia="方正仿宋_GBK" w:cs="方正仿宋_GBK"/>
            <w:sz w:val="32"/>
            <w:szCs w:val="32"/>
            <w:u w:val="none"/>
            <w:lang w:val="en-US" w:eastAsia="zh-CN"/>
          </w:rPr>
          <w:t>0</w:t>
        </w:r>
      </w:ins>
      <w:del w:id="116" w:author="姗姗来迟" w:date="2026-03-02T10:20:51Z">
        <w:r>
          <w:rPr>
            <w:rFonts w:hint="eastAsia" w:ascii="方正仿宋_GBK" w:hAnsi="方正仿宋_GBK" w:eastAsia="方正仿宋_GBK" w:cs="方正仿宋_GBK"/>
            <w:sz w:val="32"/>
            <w:szCs w:val="32"/>
            <w:u w:val="none"/>
          </w:rPr>
          <w:delText>×</w:delText>
        </w:r>
      </w:del>
      <w:del w:id="117" w:author="姗姗来迟" w:date="2026-03-02T10:20:50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szCs w:val="32"/>
          <w:u w:val="none"/>
        </w:rPr>
        <w:t>万元</w:t>
      </w:r>
      <w:del w:id="118" w:author="姗姗来迟" w:date="2026-03-02T10:21:00Z">
        <w:r>
          <w:rPr>
            <w:rFonts w:hint="eastAsia" w:ascii="方正仿宋_GBK" w:hAnsi="方正仿宋_GBK" w:eastAsia="方正仿宋_GBK" w:cs="方正仿宋_GBK"/>
            <w:sz w:val="32"/>
            <w:szCs w:val="32"/>
            <w:u w:val="none"/>
          </w:rPr>
          <w:delText>/</w:delText>
        </w:r>
      </w:del>
      <w:del w:id="119" w:author="姗姗来迟" w:date="2026-03-02T10:20:59Z">
        <w:r>
          <w:rPr>
            <w:rFonts w:hint="eastAsia" w:ascii="方正仿宋_GBK" w:hAnsi="方正仿宋_GBK" w:eastAsia="方正仿宋_GBK" w:cs="方正仿宋_GBK"/>
            <w:sz w:val="32"/>
            <w:szCs w:val="32"/>
            <w:u w:val="none"/>
            <w:lang w:eastAsia="zh-CN"/>
          </w:rPr>
          <w:delText>与上年持</w:delText>
        </w:r>
      </w:del>
      <w:del w:id="120" w:author="姗姗来迟" w:date="2026-03-02T10:20:58Z">
        <w:r>
          <w:rPr>
            <w:rFonts w:hint="eastAsia" w:ascii="方正仿宋_GBK" w:hAnsi="方正仿宋_GBK" w:eastAsia="方正仿宋_GBK" w:cs="方正仿宋_GBK"/>
            <w:sz w:val="32"/>
            <w:szCs w:val="32"/>
            <w:u w:val="none"/>
            <w:lang w:eastAsia="zh-CN"/>
          </w:rPr>
          <w:delText>平</w:delText>
        </w:r>
      </w:del>
      <w:del w:id="121" w:author="姗姗来迟" w:date="2026-03-02T10:20:58Z">
        <w:r>
          <w:rPr>
            <w:rFonts w:hint="eastAsia" w:ascii="方正仿宋_GBK" w:hAnsi="方正仿宋_GBK" w:eastAsia="方正仿宋_GBK" w:cs="方正仿宋_GBK"/>
            <w:sz w:val="32"/>
            <w:szCs w:val="32"/>
            <w:u w:val="none"/>
          </w:rPr>
          <w:delText>，主</w:delText>
        </w:r>
      </w:del>
      <w:del w:id="122" w:author="姗姗来迟" w:date="2026-03-02T10:20:57Z">
        <w:r>
          <w:rPr>
            <w:rFonts w:hint="eastAsia" w:ascii="方正仿宋_GBK" w:hAnsi="方正仿宋_GBK" w:eastAsia="方正仿宋_GBK" w:cs="方正仿宋_GBK"/>
            <w:sz w:val="32"/>
            <w:szCs w:val="32"/>
            <w:u w:val="none"/>
          </w:rPr>
          <w:delText>要是……</w:delText>
        </w:r>
      </w:del>
      <w:del w:id="123" w:author="姗姗来迟" w:date="2026-03-02T10:20:56Z">
        <w:r>
          <w:rPr>
            <w:rFonts w:hint="eastAsia" w:ascii="方正仿宋_GBK" w:hAnsi="方正仿宋_GBK" w:eastAsia="方正仿宋_GBK" w:cs="方正仿宋_GBK"/>
            <w:sz w:val="32"/>
            <w:szCs w:val="32"/>
            <w:u w:val="none"/>
            <w:lang w:eastAsia="zh-CN"/>
          </w:rPr>
          <w:delText>。</w:delText>
        </w:r>
      </w:del>
    </w:p>
    <w:p>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2. 一般公共服务（类）人大事务（款）一般行政管理事务（项）</w:t>
      </w:r>
      <w:ins w:id="124" w:author="姗姗来迟" w:date="2026-03-02T10:21:09Z">
        <w:r>
          <w:rPr>
            <w:rFonts w:hint="eastAsia" w:ascii="方正仿宋_GBK" w:hAnsi="方正仿宋_GBK" w:eastAsia="方正仿宋_GBK" w:cs="方正仿宋_GBK"/>
            <w:sz w:val="32"/>
            <w:szCs w:val="32"/>
            <w:u w:val="none"/>
            <w:lang w:val="en-US" w:eastAsia="zh-CN"/>
          </w:rPr>
          <w:t>2026</w:t>
        </w:r>
      </w:ins>
      <w:del w:id="125" w:author="姗姗来迟" w:date="2026-03-02T10:21:08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szCs w:val="32"/>
          <w:u w:val="none"/>
        </w:rPr>
        <w:t>年预算数为</w:t>
      </w:r>
      <w:ins w:id="126" w:author="姗姗来迟" w:date="2026-03-02T10:21:13Z">
        <w:r>
          <w:rPr>
            <w:rFonts w:hint="eastAsia" w:ascii="方正仿宋_GBK" w:hAnsi="方正仿宋_GBK" w:eastAsia="方正仿宋_GBK" w:cs="方正仿宋_GBK"/>
            <w:sz w:val="32"/>
            <w:szCs w:val="32"/>
            <w:u w:val="none"/>
            <w:lang w:val="en-US" w:eastAsia="zh-CN"/>
          </w:rPr>
          <w:t>0</w:t>
        </w:r>
      </w:ins>
      <w:del w:id="127" w:author="姗姗来迟" w:date="2026-03-02T10:21:13Z">
        <w:r>
          <w:rPr>
            <w:rFonts w:hint="eastAsia" w:ascii="方正仿宋_GBK" w:hAnsi="方正仿宋_GBK" w:eastAsia="方正仿宋_GBK" w:cs="方正仿宋_GBK"/>
            <w:sz w:val="32"/>
            <w:szCs w:val="32"/>
            <w:u w:val="none"/>
          </w:rPr>
          <w:delText>×</w:delText>
        </w:r>
      </w:del>
      <w:del w:id="128" w:author="姗姗来迟" w:date="2026-03-02T10:21:12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szCs w:val="32"/>
          <w:u w:val="none"/>
        </w:rPr>
        <w:t>万元，比上年预算数增加</w:t>
      </w:r>
      <w:ins w:id="129" w:author="姗姗来迟" w:date="2026-03-02T10:21:21Z">
        <w:r>
          <w:rPr>
            <w:rFonts w:hint="eastAsia" w:ascii="方正仿宋_GBK" w:hAnsi="方正仿宋_GBK" w:eastAsia="方正仿宋_GBK" w:cs="方正仿宋_GBK"/>
            <w:sz w:val="32"/>
            <w:szCs w:val="32"/>
            <w:u w:val="none"/>
            <w:lang w:val="en-US" w:eastAsia="zh-CN"/>
          </w:rPr>
          <w:t>0</w:t>
        </w:r>
      </w:ins>
      <w:del w:id="130" w:author="姗姗来迟" w:date="2026-03-02T10:21:20Z">
        <w:r>
          <w:rPr>
            <w:rFonts w:hint="eastAsia" w:ascii="方正仿宋_GBK" w:hAnsi="方正仿宋_GBK" w:eastAsia="方正仿宋_GBK" w:cs="方正仿宋_GBK"/>
            <w:sz w:val="32"/>
            <w:szCs w:val="32"/>
            <w:u w:val="none"/>
          </w:rPr>
          <w:delText>×</w:delText>
        </w:r>
      </w:del>
      <w:del w:id="131" w:author="姗姗来迟" w:date="2026-03-02T10:21:19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szCs w:val="32"/>
          <w:u w:val="none"/>
        </w:rPr>
        <w:t>万元/减少</w:t>
      </w:r>
      <w:ins w:id="132" w:author="姗姗来迟" w:date="2026-03-02T10:21:24Z">
        <w:r>
          <w:rPr>
            <w:rFonts w:hint="eastAsia" w:ascii="方正仿宋_GBK" w:hAnsi="方正仿宋_GBK" w:eastAsia="方正仿宋_GBK" w:cs="方正仿宋_GBK"/>
            <w:sz w:val="32"/>
            <w:szCs w:val="32"/>
            <w:u w:val="none"/>
            <w:lang w:val="en-US" w:eastAsia="zh-CN"/>
          </w:rPr>
          <w:t>0</w:t>
        </w:r>
      </w:ins>
      <w:del w:id="133" w:author="姗姗来迟" w:date="2026-03-02T10:21:24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szCs w:val="32"/>
          <w:u w:val="none"/>
        </w:rPr>
        <w:t>万元</w:t>
      </w:r>
      <w:del w:id="134" w:author="姗姗来迟" w:date="2026-03-02T10:21:33Z">
        <w:r>
          <w:rPr>
            <w:rFonts w:hint="eastAsia" w:ascii="方正仿宋_GBK" w:hAnsi="方正仿宋_GBK" w:eastAsia="方正仿宋_GBK" w:cs="方正仿宋_GBK"/>
            <w:sz w:val="32"/>
            <w:szCs w:val="32"/>
            <w:u w:val="none"/>
          </w:rPr>
          <w:delText>/</w:delText>
        </w:r>
      </w:del>
      <w:del w:id="135" w:author="姗姗来迟" w:date="2026-03-02T10:21:31Z">
        <w:r>
          <w:rPr>
            <w:rFonts w:hint="eastAsia" w:ascii="方正仿宋_GBK" w:hAnsi="方正仿宋_GBK" w:eastAsia="方正仿宋_GBK" w:cs="方正仿宋_GBK"/>
            <w:sz w:val="32"/>
            <w:szCs w:val="32"/>
            <w:u w:val="none"/>
            <w:lang w:eastAsia="zh-CN"/>
          </w:rPr>
          <w:delText>与</w:delText>
        </w:r>
      </w:del>
      <w:del w:id="136" w:author="姗姗来迟" w:date="2026-03-02T10:21:30Z">
        <w:r>
          <w:rPr>
            <w:rFonts w:hint="eastAsia" w:ascii="方正仿宋_GBK" w:hAnsi="方正仿宋_GBK" w:eastAsia="方正仿宋_GBK" w:cs="方正仿宋_GBK"/>
            <w:sz w:val="32"/>
            <w:szCs w:val="32"/>
            <w:u w:val="none"/>
            <w:lang w:eastAsia="zh-CN"/>
          </w:rPr>
          <w:delText>上年持</w:delText>
        </w:r>
      </w:del>
      <w:del w:id="137" w:author="姗姗来迟" w:date="2026-03-02T10:21:29Z">
        <w:r>
          <w:rPr>
            <w:rFonts w:hint="eastAsia" w:ascii="方正仿宋_GBK" w:hAnsi="方正仿宋_GBK" w:eastAsia="方正仿宋_GBK" w:cs="方正仿宋_GBK"/>
            <w:sz w:val="32"/>
            <w:szCs w:val="32"/>
            <w:u w:val="none"/>
            <w:lang w:eastAsia="zh-CN"/>
          </w:rPr>
          <w:delText>平</w:delText>
        </w:r>
      </w:del>
      <w:del w:id="138" w:author="姗姗来迟" w:date="2026-03-02T10:21:29Z">
        <w:r>
          <w:rPr>
            <w:rFonts w:hint="eastAsia" w:ascii="方正仿宋_GBK" w:hAnsi="方正仿宋_GBK" w:eastAsia="方正仿宋_GBK" w:cs="方正仿宋_GBK"/>
            <w:sz w:val="32"/>
            <w:szCs w:val="32"/>
            <w:u w:val="none"/>
          </w:rPr>
          <w:delText>，主要</w:delText>
        </w:r>
      </w:del>
      <w:del w:id="139" w:author="姗姗来迟" w:date="2026-03-02T10:21:28Z">
        <w:r>
          <w:rPr>
            <w:rFonts w:hint="eastAsia" w:ascii="方正仿宋_GBK" w:hAnsi="方正仿宋_GBK" w:eastAsia="方正仿宋_GBK" w:cs="方正仿宋_GBK"/>
            <w:sz w:val="32"/>
            <w:szCs w:val="32"/>
            <w:u w:val="none"/>
          </w:rPr>
          <w:delText>是……</w:delText>
        </w:r>
      </w:del>
      <w:r>
        <w:rPr>
          <w:rFonts w:hint="eastAsia" w:ascii="方正仿宋_GBK" w:hAnsi="方正仿宋_GBK" w:eastAsia="方正仿宋_GBK" w:cs="方正仿宋_GBK"/>
          <w:sz w:val="32"/>
          <w:szCs w:val="32"/>
          <w:u w:val="none"/>
          <w:lang w:eastAsia="zh-CN"/>
        </w:rPr>
        <w:t>。</w:t>
      </w:r>
    </w:p>
    <w:p>
      <w:pPr>
        <w:spacing w:line="560" w:lineRule="exact"/>
        <w:ind w:firstLine="64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eastAsia="zh-CN"/>
        </w:rPr>
        <w:t>……</w:t>
      </w:r>
    </w:p>
    <w:p>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pPr>
        <w:spacing w:line="560" w:lineRule="exact"/>
        <w:ind w:firstLine="640" w:firstLineChars="200"/>
        <w:rPr>
          <w:rFonts w:ascii="仿宋_GB2312" w:hAnsi="黑体" w:eastAsia="仿宋_GB2312"/>
          <w:sz w:val="32"/>
          <w:szCs w:val="32"/>
          <w:u w:val="none"/>
        </w:rPr>
      </w:pPr>
      <w:ins w:id="140" w:author="姗姗来迟" w:date="2026-03-02T10:14:02Z">
        <w:r>
          <w:rPr>
            <w:rFonts w:hint="eastAsia" w:ascii="仿宋_GB2312" w:hAnsi="黑体" w:eastAsia="仿宋_GB2312"/>
            <w:sz w:val="32"/>
            <w:szCs w:val="32"/>
            <w:u w:val="none"/>
            <w:lang w:val="en-US" w:eastAsia="zh-CN"/>
          </w:rPr>
          <w:t>儋州市白马井实验小学</w:t>
        </w:r>
      </w:ins>
      <w:del w:id="141" w:author="姗姗来迟" w:date="2026-03-02T10:13:54Z">
        <w:r>
          <w:rPr>
            <w:rFonts w:hint="eastAsia" w:ascii="仿宋_GB2312" w:hAnsi="黑体" w:eastAsia="仿宋_GB2312"/>
            <w:sz w:val="32"/>
            <w:szCs w:val="32"/>
            <w:u w:val="none"/>
          </w:rPr>
          <w:delText>××</w:delText>
        </w:r>
      </w:del>
      <w:del w:id="142" w:author="姗姗来迟" w:date="2026-03-02T10:13:53Z">
        <w:r>
          <w:rPr>
            <w:rFonts w:hint="eastAsia" w:ascii="仿宋_GB2312" w:hAnsi="黑体" w:eastAsia="仿宋_GB2312"/>
            <w:sz w:val="32"/>
            <w:szCs w:val="32"/>
            <w:u w:val="none"/>
            <w:lang w:eastAsia="zh-CN"/>
          </w:rPr>
          <w:delText>（部门或单</w:delText>
        </w:r>
      </w:del>
      <w:del w:id="143" w:author="姗姗来迟" w:date="2026-03-02T10:13:52Z">
        <w:r>
          <w:rPr>
            <w:rFonts w:hint="eastAsia" w:ascii="仿宋_GB2312" w:hAnsi="黑体" w:eastAsia="仿宋_GB2312"/>
            <w:sz w:val="32"/>
            <w:szCs w:val="32"/>
            <w:u w:val="none"/>
            <w:lang w:eastAsia="zh-CN"/>
          </w:rPr>
          <w:delText>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ins w:id="144" w:author="姗姗来迟" w:date="2026-03-02T10:14:32Z">
        <w:r>
          <w:rPr>
            <w:rFonts w:hint="eastAsia" w:ascii="仿宋_GB2312" w:hAnsi="黑体" w:eastAsia="仿宋_GB2312"/>
            <w:sz w:val="32"/>
            <w:szCs w:val="32"/>
            <w:u w:val="none"/>
            <w:lang w:val="en-US" w:eastAsia="zh-CN"/>
          </w:rPr>
          <w:t>21</w:t>
        </w:r>
      </w:ins>
      <w:ins w:id="145" w:author="姗姗来迟" w:date="2026-03-02T10:14:33Z">
        <w:r>
          <w:rPr>
            <w:rFonts w:hint="eastAsia" w:ascii="仿宋_GB2312" w:hAnsi="黑体" w:eastAsia="仿宋_GB2312"/>
            <w:sz w:val="32"/>
            <w:szCs w:val="32"/>
            <w:u w:val="none"/>
            <w:lang w:val="en-US" w:eastAsia="zh-CN"/>
          </w:rPr>
          <w:t>66.</w:t>
        </w:r>
      </w:ins>
      <w:ins w:id="146" w:author="姗姗来迟" w:date="2026-03-02T10:14:34Z">
        <w:r>
          <w:rPr>
            <w:rFonts w:hint="eastAsia" w:ascii="仿宋_GB2312" w:hAnsi="黑体" w:eastAsia="仿宋_GB2312"/>
            <w:sz w:val="32"/>
            <w:szCs w:val="32"/>
            <w:u w:val="none"/>
            <w:lang w:val="en-US" w:eastAsia="zh-CN"/>
          </w:rPr>
          <w:t>79</w:t>
        </w:r>
      </w:ins>
      <w:del w:id="147" w:author="姗姗来迟" w:date="2026-03-02T10:14:31Z">
        <w:r>
          <w:rPr>
            <w:rFonts w:hint="eastAsia" w:ascii="仿宋_GB2312" w:hAnsi="黑体" w:eastAsia="仿宋_GB2312" w:cs="仿宋_GB2312"/>
            <w:sz w:val="32"/>
            <w:szCs w:val="32"/>
            <w:u w:val="none"/>
          </w:rPr>
          <w:delText>×</w:delText>
        </w:r>
      </w:del>
      <w:del w:id="148" w:author="姗姗来迟" w:date="2026-03-02T10:14:30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万元，其中：</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ins w:id="149" w:author="姗姗来迟" w:date="2026-03-02T10:14:56Z">
        <w:r>
          <w:rPr>
            <w:rFonts w:hint="eastAsia" w:ascii="仿宋_GB2312" w:hAnsi="黑体" w:eastAsia="仿宋_GB2312"/>
            <w:sz w:val="32"/>
            <w:szCs w:val="32"/>
            <w:u w:val="none"/>
            <w:lang w:val="en-US" w:eastAsia="zh-CN"/>
          </w:rPr>
          <w:t>214</w:t>
        </w:r>
      </w:ins>
      <w:ins w:id="150" w:author="姗姗来迟" w:date="2026-03-02T10:14:57Z">
        <w:r>
          <w:rPr>
            <w:rFonts w:hint="eastAsia" w:ascii="仿宋_GB2312" w:hAnsi="黑体" w:eastAsia="仿宋_GB2312"/>
            <w:sz w:val="32"/>
            <w:szCs w:val="32"/>
            <w:u w:val="none"/>
            <w:lang w:val="en-US" w:eastAsia="zh-CN"/>
          </w:rPr>
          <w:t>5.1</w:t>
        </w:r>
      </w:ins>
      <w:ins w:id="151" w:author="姗姗来迟" w:date="2026-03-02T10:14:58Z">
        <w:r>
          <w:rPr>
            <w:rFonts w:hint="eastAsia" w:ascii="仿宋_GB2312" w:hAnsi="黑体" w:eastAsia="仿宋_GB2312"/>
            <w:sz w:val="32"/>
            <w:szCs w:val="32"/>
            <w:u w:val="none"/>
            <w:lang w:val="en-US" w:eastAsia="zh-CN"/>
          </w:rPr>
          <w:t>3</w:t>
        </w:r>
      </w:ins>
      <w:del w:id="152" w:author="姗姗来迟" w:date="2026-03-02T10:14:55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万元，主要包括：基本工资、津贴补贴、奖金、社会保障缴费、</w:t>
      </w:r>
      <w:r>
        <w:rPr>
          <w:rFonts w:ascii="仿宋_GB2312" w:hAnsi="黑体" w:eastAsia="仿宋_GB2312"/>
          <w:sz w:val="32"/>
          <w:szCs w:val="32"/>
          <w:u w:val="none"/>
        </w:rPr>
        <w:t>……</w:t>
      </w:r>
      <w:r>
        <w:rPr>
          <w:rFonts w:hint="eastAsia" w:ascii="仿宋_GB2312" w:hAnsi="黑体" w:eastAsia="仿宋_GB2312"/>
          <w:sz w:val="32"/>
          <w:szCs w:val="32"/>
          <w:u w:val="none"/>
          <w:lang w:eastAsia="zh-CN"/>
        </w:rPr>
        <w:t>；</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ins w:id="153" w:author="姗姗来迟" w:date="2026-03-02T10:15:03Z">
        <w:r>
          <w:rPr>
            <w:rFonts w:hint="eastAsia" w:ascii="仿宋_GB2312" w:hAnsi="黑体" w:eastAsia="仿宋_GB2312"/>
            <w:sz w:val="32"/>
            <w:szCs w:val="32"/>
            <w:u w:val="none"/>
            <w:lang w:val="en-US" w:eastAsia="zh-CN"/>
          </w:rPr>
          <w:t>21.66</w:t>
        </w:r>
      </w:ins>
      <w:del w:id="154" w:author="姗姗来迟" w:date="2026-03-02T10:15:02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万元，主要包括：办公费、咨询费、手续费、水费、电费、</w:t>
      </w:r>
      <w:r>
        <w:rPr>
          <w:rFonts w:ascii="仿宋_GB2312" w:hAnsi="黑体" w:eastAsia="仿宋_GB2312"/>
          <w:sz w:val="32"/>
          <w:szCs w:val="32"/>
          <w:u w:val="none"/>
        </w:rPr>
        <w:t>……</w:t>
      </w:r>
      <w:r>
        <w:rPr>
          <w:rFonts w:hint="eastAsia" w:ascii="仿宋_GB2312" w:hAnsi="黑体" w:eastAsia="仿宋_GB2312"/>
          <w:sz w:val="32"/>
          <w:szCs w:val="32"/>
          <w:u w:val="none"/>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（一）</w:t>
      </w:r>
      <w:ins w:id="155" w:author="姗姗来迟" w:date="2026-03-02T10:15:30Z">
        <w:r>
          <w:rPr>
            <w:rFonts w:hint="eastAsia" w:ascii="方正仿宋_GBK" w:hAnsi="方正仿宋_GBK" w:eastAsia="方正仿宋_GBK" w:cs="方正仿宋_GBK"/>
            <w:sz w:val="32"/>
            <w:szCs w:val="32"/>
            <w:u w:val="none"/>
            <w:lang w:val="en-US" w:eastAsia="zh-CN"/>
          </w:rPr>
          <w:t>儋州市白马井实验小学</w:t>
        </w:r>
      </w:ins>
      <w:del w:id="156" w:author="姗姗来迟" w:date="2026-03-02T10:15:25Z">
        <w:r>
          <w:rPr>
            <w:rFonts w:hint="eastAsia" w:ascii="方正仿宋_GBK" w:hAnsi="方正仿宋_GBK" w:eastAsia="方正仿宋_GBK" w:cs="方正仿宋_GBK"/>
            <w:sz w:val="32"/>
            <w:szCs w:val="32"/>
            <w:u w:val="none"/>
          </w:rPr>
          <w:delText>××</w:delText>
        </w:r>
      </w:del>
      <w:del w:id="157" w:author="姗姗来迟" w:date="2026-03-02T10:15:25Z">
        <w:r>
          <w:rPr>
            <w:rFonts w:hint="eastAsia" w:ascii="仿宋_GB2312" w:hAnsi="黑体" w:eastAsia="仿宋_GB2312"/>
            <w:sz w:val="32"/>
            <w:szCs w:val="32"/>
            <w:u w:val="none"/>
            <w:lang w:eastAsia="zh-CN"/>
          </w:rPr>
          <w:delText>（</w:delText>
        </w:r>
      </w:del>
      <w:del w:id="158" w:author="姗姗来迟" w:date="2026-03-02T10:15:24Z">
        <w:r>
          <w:rPr>
            <w:rFonts w:hint="eastAsia" w:ascii="仿宋_GB2312" w:hAnsi="黑体" w:eastAsia="仿宋_GB2312"/>
            <w:sz w:val="32"/>
            <w:szCs w:val="32"/>
            <w:u w:val="none"/>
            <w:lang w:eastAsia="zh-CN"/>
          </w:rPr>
          <w:delText>部门或单</w:delText>
        </w:r>
      </w:del>
      <w:del w:id="159" w:author="姗姗来迟" w:date="2026-03-02T10:15:23Z">
        <w:r>
          <w:rPr>
            <w:rFonts w:hint="eastAsia" w:ascii="仿宋_GB2312" w:hAnsi="黑体" w:eastAsia="仿宋_GB2312"/>
            <w:sz w:val="32"/>
            <w:szCs w:val="32"/>
            <w:u w:val="none"/>
            <w:lang w:eastAsia="zh-CN"/>
          </w:rPr>
          <w:delText>位）</w:delText>
        </w:r>
      </w:del>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年一般公共预算“三公”经费预算数为</w:t>
      </w:r>
      <w:ins w:id="160" w:author="姗姗来迟" w:date="2026-03-02T10:15:34Z">
        <w:r>
          <w:rPr>
            <w:rFonts w:hint="eastAsia" w:ascii="方正仿宋_GBK" w:hAnsi="方正仿宋_GBK" w:eastAsia="方正仿宋_GBK" w:cs="方正仿宋_GBK"/>
            <w:sz w:val="32"/>
            <w:szCs w:val="32"/>
            <w:u w:val="none"/>
            <w:lang w:val="en-US" w:eastAsia="zh-CN"/>
          </w:rPr>
          <w:t>0</w:t>
        </w:r>
      </w:ins>
      <w:del w:id="161" w:author="姗姗来迟" w:date="2026-03-02T10:15:34Z">
        <w:r>
          <w:rPr>
            <w:rFonts w:hint="eastAsia" w:ascii="方正仿宋_GBK" w:hAnsi="方正仿宋_GBK" w:eastAsia="方正仿宋_GBK" w:cs="方正仿宋_GBK"/>
            <w:sz w:val="32"/>
            <w:szCs w:val="32"/>
            <w:u w:val="none"/>
          </w:rPr>
          <w:delText>×</w:delText>
        </w:r>
      </w:del>
      <w:del w:id="162" w:author="姗姗来迟" w:date="2026-03-02T10:15:33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szCs w:val="32"/>
          <w:u w:val="none"/>
        </w:rPr>
        <w:t>万元，其中：</w:t>
      </w:r>
    </w:p>
    <w:p>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因公出国（境）经费</w:t>
      </w:r>
      <w:ins w:id="163" w:author="姗姗来迟" w:date="2026-03-02T10:15:38Z">
        <w:r>
          <w:rPr>
            <w:rFonts w:hint="eastAsia" w:ascii="方正仿宋_GBK" w:hAnsi="方正仿宋_GBK" w:eastAsia="方正仿宋_GBK" w:cs="方正仿宋_GBK"/>
            <w:sz w:val="32"/>
            <w:u w:val="none"/>
            <w:shd w:val="clear" w:color="auto" w:fill="FFFFFF"/>
            <w:lang w:val="en-US" w:eastAsia="zh-CN"/>
          </w:rPr>
          <w:t>0</w:t>
        </w:r>
      </w:ins>
      <w:del w:id="164" w:author="姗姗来迟" w:date="2026-03-02T10:15:37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，与上年预算持平/较上年预算下降</w:t>
      </w:r>
      <w:ins w:id="165" w:author="姗姗来迟" w:date="2026-03-02T10:15:42Z">
        <w:r>
          <w:rPr>
            <w:rFonts w:hint="eastAsia" w:ascii="方正仿宋_GBK" w:hAnsi="方正仿宋_GBK" w:eastAsia="方正仿宋_GBK" w:cs="方正仿宋_GBK"/>
            <w:sz w:val="32"/>
            <w:u w:val="none"/>
            <w:shd w:val="clear" w:color="auto" w:fill="FFFFFF"/>
            <w:lang w:val="en-US" w:eastAsia="zh-CN"/>
          </w:rPr>
          <w:t>0</w:t>
        </w:r>
      </w:ins>
      <w:del w:id="166" w:author="姗姗来迟" w:date="2026-03-02T10:15:42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u w:val="none"/>
          <w:shd w:val="clear" w:color="auto" w:fill="FFFFFF"/>
        </w:rPr>
        <w:t>%/较上年预算增长</w:t>
      </w:r>
      <w:ins w:id="167" w:author="姗姗来迟" w:date="2026-03-02T10:15:49Z">
        <w:r>
          <w:rPr>
            <w:rFonts w:hint="eastAsia" w:ascii="方正仿宋_GBK" w:hAnsi="方正仿宋_GBK" w:eastAsia="方正仿宋_GBK" w:cs="方正仿宋_GBK"/>
            <w:sz w:val="32"/>
            <w:u w:val="none"/>
            <w:shd w:val="clear" w:color="auto" w:fill="FFFFFF"/>
            <w:lang w:val="en-US" w:eastAsia="zh-CN"/>
          </w:rPr>
          <w:t>0</w:t>
        </w:r>
      </w:ins>
      <w:del w:id="168" w:author="姗姗来迟" w:date="2026-03-02T10:15:48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rPr>
        <w:t>下降/增长的</w:t>
      </w:r>
      <w:r>
        <w:rPr>
          <w:rFonts w:hint="eastAsia" w:ascii="方正仿宋_GBK" w:hAnsi="方正仿宋_GBK" w:eastAsia="方正仿宋_GBK" w:cs="方正仿宋_GBK"/>
          <w:sz w:val="32"/>
          <w:u w:val="none"/>
          <w:shd w:val="clear" w:color="auto" w:fill="FFFFFF"/>
        </w:rPr>
        <w:t>主要原因包括：......。根据×××（如外事部门等）安排的出国计划，</w:t>
      </w:r>
      <w:r>
        <w:rPr>
          <w:rFonts w:hint="eastAsia" w:ascii="方正仿宋_GBK" w:hAnsi="方正仿宋_GBK" w:eastAsia="方正仿宋_GBK" w:cs="方正仿宋_GBK"/>
          <w:sz w:val="32"/>
          <w:u w:val="none"/>
          <w:shd w:val="clear" w:color="auto" w:fill="FFFFFF"/>
          <w:lang w:val="en-US" w:eastAsia="zh-CN"/>
        </w:rPr>
        <w:t>2026年</w:t>
      </w:r>
      <w:r>
        <w:rPr>
          <w:rFonts w:hint="eastAsia" w:ascii="方正仿宋_GBK" w:hAnsi="方正仿宋_GBK" w:eastAsia="方正仿宋_GBK" w:cs="方正仿宋_GBK"/>
          <w:sz w:val="32"/>
          <w:u w:val="none"/>
          <w:shd w:val="clear" w:color="auto" w:fill="FFFFFF"/>
        </w:rPr>
        <w:t>拟安排出国（境）团（组）</w:t>
      </w:r>
      <w:ins w:id="169" w:author="姗姗来迟" w:date="2026-03-02T10:16:00Z">
        <w:r>
          <w:rPr>
            <w:rFonts w:hint="eastAsia" w:ascii="方正仿宋_GBK" w:hAnsi="方正仿宋_GBK" w:eastAsia="方正仿宋_GBK" w:cs="方正仿宋_GBK"/>
            <w:sz w:val="32"/>
            <w:u w:val="none"/>
            <w:shd w:val="clear" w:color="auto" w:fill="FFFFFF"/>
            <w:lang w:val="en-US" w:eastAsia="zh-CN"/>
          </w:rPr>
          <w:t>0</w:t>
        </w:r>
      </w:ins>
      <w:del w:id="170" w:author="姗姗来迟" w:date="2026-03-02T10:15:59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u w:val="none"/>
          <w:shd w:val="clear" w:color="auto" w:fill="FFFFFF"/>
        </w:rPr>
        <w:t>次，出国（境）</w:t>
      </w:r>
      <w:ins w:id="171" w:author="姗姗来迟" w:date="2026-03-02T10:16:02Z">
        <w:r>
          <w:rPr>
            <w:rFonts w:hint="eastAsia" w:ascii="方正仿宋_GBK" w:hAnsi="方正仿宋_GBK" w:eastAsia="方正仿宋_GBK" w:cs="方正仿宋_GBK"/>
            <w:sz w:val="32"/>
            <w:u w:val="none"/>
            <w:shd w:val="clear" w:color="auto" w:fill="FFFFFF"/>
            <w:lang w:val="en-US" w:eastAsia="zh-CN"/>
          </w:rPr>
          <w:t>0</w:t>
        </w:r>
      </w:ins>
      <w:del w:id="172" w:author="姗姗来迟" w:date="2026-03-02T10:16:02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u w:val="none"/>
          <w:shd w:val="clear" w:color="auto" w:fill="FFFFFF"/>
        </w:rPr>
        <w:t>人。</w:t>
      </w:r>
      <w:del w:id="173" w:author="姗姗来迟" w:date="2026-03-02T10:16:28Z">
        <w:r>
          <w:rPr>
            <w:rFonts w:hint="eastAsia" w:ascii="方正仿宋_GBK" w:hAnsi="方正仿宋_GBK" w:eastAsia="方正仿宋_GBK" w:cs="方正仿宋_GBK"/>
            <w:sz w:val="32"/>
            <w:u w:val="none"/>
            <w:shd w:val="clear" w:color="auto" w:fill="FFFFFF"/>
          </w:rPr>
          <w:delText>出国</w:delText>
        </w:r>
      </w:del>
      <w:del w:id="174" w:author="姗姗来迟" w:date="2026-03-02T10:16:27Z">
        <w:r>
          <w:rPr>
            <w:rFonts w:hint="eastAsia" w:ascii="方正仿宋_GBK" w:hAnsi="方正仿宋_GBK" w:eastAsia="方正仿宋_GBK" w:cs="方正仿宋_GBK"/>
            <w:sz w:val="32"/>
            <w:u w:val="none"/>
            <w:shd w:val="clear" w:color="auto" w:fill="FFFFFF"/>
          </w:rPr>
          <w:delText>（境</w:delText>
        </w:r>
      </w:del>
      <w:del w:id="175" w:author="姗姗来迟" w:date="2026-03-02T10:16:26Z">
        <w:r>
          <w:rPr>
            <w:rFonts w:hint="eastAsia" w:ascii="方正仿宋_GBK" w:hAnsi="方正仿宋_GBK" w:eastAsia="方正仿宋_GBK" w:cs="方正仿宋_GBK"/>
            <w:sz w:val="32"/>
            <w:u w:val="none"/>
            <w:shd w:val="clear" w:color="auto" w:fill="FFFFFF"/>
          </w:rPr>
          <w:delText>）团组主</w:delText>
        </w:r>
      </w:del>
      <w:del w:id="176" w:author="姗姗来迟" w:date="2026-03-02T10:16:25Z">
        <w:r>
          <w:rPr>
            <w:rFonts w:hint="eastAsia" w:ascii="方正仿宋_GBK" w:hAnsi="方正仿宋_GBK" w:eastAsia="方正仿宋_GBK" w:cs="方正仿宋_GBK"/>
            <w:sz w:val="32"/>
            <w:u w:val="none"/>
            <w:shd w:val="clear" w:color="auto" w:fill="FFFFFF"/>
          </w:rPr>
          <w:delText>要包括：1</w:delText>
        </w:r>
      </w:del>
      <w:del w:id="177" w:author="姗姗来迟" w:date="2026-03-02T10:16:24Z">
        <w:r>
          <w:rPr>
            <w:rFonts w:hint="eastAsia" w:ascii="方正仿宋_GBK" w:hAnsi="方正仿宋_GBK" w:eastAsia="方正仿宋_GBK" w:cs="方正仿宋_GBK"/>
            <w:sz w:val="32"/>
            <w:u w:val="none"/>
            <w:shd w:val="clear" w:color="auto" w:fill="FFFFFF"/>
          </w:rPr>
          <w:delText>.×××</w:delText>
        </w:r>
      </w:del>
      <w:del w:id="178" w:author="姗姗来迟" w:date="2026-03-02T10:16:23Z">
        <w:r>
          <w:rPr>
            <w:rFonts w:hint="eastAsia" w:ascii="方正仿宋_GBK" w:hAnsi="方正仿宋_GBK" w:eastAsia="方正仿宋_GBK" w:cs="方正仿宋_GBK"/>
            <w:sz w:val="32"/>
            <w:u w:val="none"/>
            <w:shd w:val="clear" w:color="auto" w:fill="FFFFFF"/>
          </w:rPr>
          <w:delText>团组</w:delText>
        </w:r>
      </w:del>
      <w:del w:id="179" w:author="姗姗来迟" w:date="2026-03-02T10:16:23Z">
        <w:r>
          <w:rPr>
            <w:rFonts w:hint="eastAsia" w:ascii="方正仿宋_GBK" w:hAnsi="方正仿宋_GBK" w:eastAsia="方正仿宋_GBK" w:cs="方正仿宋_GBK"/>
            <w:sz w:val="32"/>
            <w:u w:val="none"/>
            <w:shd w:val="clear" w:color="auto" w:fill="FFFFFF"/>
            <w:lang w:eastAsia="zh-CN"/>
          </w:rPr>
          <w:delText>，</w:delText>
        </w:r>
      </w:del>
      <w:del w:id="180" w:author="姗姗来迟" w:date="2026-03-02T10:16:23Z">
        <w:r>
          <w:rPr>
            <w:rFonts w:hint="eastAsia" w:ascii="方正仿宋_GBK" w:hAnsi="方正仿宋_GBK" w:eastAsia="方正仿宋_GBK" w:cs="方正仿宋_GBK"/>
            <w:sz w:val="32"/>
            <w:u w:val="none"/>
            <w:shd w:val="clear" w:color="auto" w:fill="FFFFFF"/>
          </w:rPr>
          <w:delText>目的</w:delText>
        </w:r>
      </w:del>
      <w:del w:id="181" w:author="姗姗来迟" w:date="2026-03-02T10:16:22Z">
        <w:r>
          <w:rPr>
            <w:rFonts w:hint="eastAsia" w:ascii="方正仿宋_GBK" w:hAnsi="方正仿宋_GBK" w:eastAsia="方正仿宋_GBK" w:cs="方正仿宋_GBK"/>
            <w:sz w:val="32"/>
            <w:u w:val="none"/>
            <w:shd w:val="clear" w:color="auto" w:fill="FFFFFF"/>
          </w:rPr>
          <w:delText>地为</w:delText>
        </w:r>
      </w:del>
      <w:del w:id="182" w:author="姗姗来迟" w:date="2026-03-02T10:16:21Z">
        <w:r>
          <w:rPr>
            <w:rFonts w:hint="eastAsia" w:ascii="方正仿宋_GBK" w:hAnsi="方正仿宋_GBK" w:eastAsia="方正仿宋_GBK" w:cs="方正仿宋_GBK"/>
            <w:sz w:val="32"/>
            <w:u w:val="none"/>
            <w:shd w:val="clear" w:color="auto" w:fill="FFFFFF"/>
          </w:rPr>
          <w:delText>×××</w:delText>
        </w:r>
      </w:del>
      <w:del w:id="183" w:author="姗姗来迟" w:date="2026-03-02T10:16:20Z">
        <w:r>
          <w:rPr>
            <w:rFonts w:hint="eastAsia" w:ascii="方正仿宋_GBK" w:hAnsi="方正仿宋_GBK" w:eastAsia="方正仿宋_GBK" w:cs="方正仿宋_GBK"/>
            <w:sz w:val="32"/>
            <w:u w:val="none"/>
            <w:shd w:val="clear" w:color="auto" w:fill="FFFFFF"/>
          </w:rPr>
          <w:delText>，人数为</w:delText>
        </w:r>
      </w:del>
      <w:del w:id="184" w:author="姗姗来迟" w:date="2026-03-02T10:16:19Z">
        <w:r>
          <w:rPr>
            <w:rFonts w:hint="eastAsia" w:ascii="方正仿宋_GBK" w:hAnsi="方正仿宋_GBK" w:eastAsia="方正仿宋_GBK" w:cs="方正仿宋_GBK"/>
            <w:sz w:val="32"/>
            <w:szCs w:val="32"/>
            <w:u w:val="none"/>
          </w:rPr>
          <w:delText>××</w:delText>
        </w:r>
      </w:del>
      <w:del w:id="185" w:author="姗姗来迟" w:date="2026-03-02T10:16:19Z">
        <w:r>
          <w:rPr>
            <w:rFonts w:hint="eastAsia" w:ascii="方正仿宋_GBK" w:hAnsi="方正仿宋_GBK" w:eastAsia="方正仿宋_GBK" w:cs="方正仿宋_GBK"/>
            <w:sz w:val="32"/>
            <w:u w:val="none"/>
            <w:shd w:val="clear" w:color="auto" w:fill="FFFFFF"/>
          </w:rPr>
          <w:delText>人，</w:delText>
        </w:r>
      </w:del>
      <w:del w:id="186" w:author="姗姗来迟" w:date="2026-03-02T10:16:18Z">
        <w:r>
          <w:rPr>
            <w:rFonts w:hint="eastAsia" w:ascii="方正仿宋_GBK" w:hAnsi="方正仿宋_GBK" w:eastAsia="方正仿宋_GBK" w:cs="方正仿宋_GBK"/>
            <w:sz w:val="32"/>
            <w:u w:val="none"/>
            <w:shd w:val="clear" w:color="auto" w:fill="FFFFFF"/>
          </w:rPr>
          <w:delText>天数为</w:delText>
        </w:r>
      </w:del>
      <w:del w:id="187" w:author="姗姗来迟" w:date="2026-03-02T10:16:18Z">
        <w:r>
          <w:rPr>
            <w:rFonts w:hint="eastAsia" w:ascii="方正仿宋_GBK" w:hAnsi="方正仿宋_GBK" w:eastAsia="方正仿宋_GBK" w:cs="方正仿宋_GBK"/>
            <w:sz w:val="32"/>
            <w:szCs w:val="32"/>
            <w:u w:val="none"/>
          </w:rPr>
          <w:delText>×</w:delText>
        </w:r>
      </w:del>
      <w:del w:id="188" w:author="姗姗来迟" w:date="2026-03-02T10:16:17Z">
        <w:r>
          <w:rPr>
            <w:rFonts w:hint="eastAsia" w:ascii="方正仿宋_GBK" w:hAnsi="方正仿宋_GBK" w:eastAsia="方正仿宋_GBK" w:cs="方正仿宋_GBK"/>
            <w:sz w:val="32"/>
            <w:szCs w:val="32"/>
            <w:u w:val="none"/>
          </w:rPr>
          <w:delText>×</w:delText>
        </w:r>
      </w:del>
      <w:del w:id="189" w:author="姗姗来迟" w:date="2026-03-02T10:16:17Z">
        <w:r>
          <w:rPr>
            <w:rFonts w:hint="eastAsia" w:ascii="方正仿宋_GBK" w:hAnsi="方正仿宋_GBK" w:eastAsia="方正仿宋_GBK" w:cs="方正仿宋_GBK"/>
            <w:sz w:val="32"/>
            <w:u w:val="none"/>
            <w:shd w:val="clear" w:color="auto" w:fill="FFFFFF"/>
          </w:rPr>
          <w:delText>天</w:delText>
        </w:r>
      </w:del>
      <w:del w:id="190" w:author="姗姗来迟" w:date="2026-03-02T10:16:17Z">
        <w:r>
          <w:rPr>
            <w:rFonts w:hint="eastAsia" w:ascii="方正仿宋_GBK" w:hAnsi="方正仿宋_GBK" w:eastAsia="方正仿宋_GBK" w:cs="方正仿宋_GBK"/>
            <w:sz w:val="32"/>
            <w:u w:val="none"/>
            <w:shd w:val="clear" w:color="auto" w:fill="FFFFFF"/>
            <w:lang w:eastAsia="zh-CN"/>
          </w:rPr>
          <w:delText>。</w:delText>
        </w:r>
      </w:del>
    </w:p>
    <w:p>
      <w:pPr>
        <w:spacing w:line="560" w:lineRule="exact"/>
        <w:ind w:firstLine="63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公务用车购置及运行费</w:t>
      </w:r>
      <w:ins w:id="191" w:author="姗姗来迟" w:date="2026-03-02T10:16:32Z">
        <w:r>
          <w:rPr>
            <w:rFonts w:hint="eastAsia" w:ascii="方正仿宋_GBK" w:hAnsi="方正仿宋_GBK" w:eastAsia="方正仿宋_GBK" w:cs="方正仿宋_GBK"/>
            <w:sz w:val="32"/>
            <w:u w:val="none"/>
            <w:shd w:val="clear" w:color="auto" w:fill="FFFFFF"/>
            <w:lang w:val="en-US" w:eastAsia="zh-CN"/>
          </w:rPr>
          <w:t>0</w:t>
        </w:r>
      </w:ins>
      <w:del w:id="192" w:author="姗姗来迟" w:date="2026-03-02T10:16:32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ins w:id="193" w:author="姗姗来迟" w:date="2026-03-02T10:16:37Z">
        <w:r>
          <w:rPr>
            <w:rFonts w:hint="eastAsia" w:ascii="方正仿宋_GBK" w:hAnsi="方正仿宋_GBK" w:eastAsia="方正仿宋_GBK" w:cs="方正仿宋_GBK"/>
            <w:sz w:val="32"/>
            <w:u w:val="none"/>
            <w:shd w:val="clear" w:color="auto" w:fill="FFFFFF"/>
            <w:lang w:val="en-US" w:eastAsia="zh-CN"/>
          </w:rPr>
          <w:t>0</w:t>
        </w:r>
      </w:ins>
      <w:del w:id="194" w:author="姗姗来迟" w:date="2026-03-02T10:16:36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ins w:id="195" w:author="姗姗来迟" w:date="2026-03-02T10:16:40Z">
        <w:r>
          <w:rPr>
            <w:rFonts w:hint="eastAsia" w:ascii="方正仿宋_GBK" w:hAnsi="方正仿宋_GBK" w:eastAsia="方正仿宋_GBK" w:cs="方正仿宋_GBK"/>
            <w:sz w:val="32"/>
            <w:u w:val="none"/>
            <w:shd w:val="clear" w:color="auto" w:fill="FFFFFF"/>
            <w:lang w:val="en-US" w:eastAsia="zh-CN"/>
          </w:rPr>
          <w:t>0</w:t>
        </w:r>
      </w:ins>
      <w:del w:id="196" w:author="姗姗来迟" w:date="2026-03-02T10:16:40Z">
        <w:r>
          <w:rPr>
            <w:rFonts w:hint="eastAsia" w:ascii="方正仿宋_GBK" w:hAnsi="方正仿宋_GBK" w:eastAsia="方正仿宋_GBK" w:cs="方正仿宋_GBK"/>
            <w:sz w:val="32"/>
            <w:szCs w:val="32"/>
            <w:u w:val="none"/>
          </w:rPr>
          <w:delText>×</w:delText>
        </w:r>
      </w:del>
      <w:del w:id="197" w:author="姗姗来迟" w:date="2026-03-02T10:16:39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，与上年预算持平/较上年预算下降</w:t>
      </w:r>
      <w:ins w:id="198" w:author="姗姗来迟" w:date="2026-03-02T10:16:44Z">
        <w:r>
          <w:rPr>
            <w:rFonts w:hint="eastAsia" w:ascii="方正仿宋_GBK" w:hAnsi="方正仿宋_GBK" w:eastAsia="方正仿宋_GBK" w:cs="方正仿宋_GBK"/>
            <w:sz w:val="32"/>
            <w:u w:val="none"/>
            <w:shd w:val="clear" w:color="auto" w:fill="FFFFFF"/>
            <w:lang w:val="en-US" w:eastAsia="zh-CN"/>
          </w:rPr>
          <w:t>0</w:t>
        </w:r>
      </w:ins>
      <w:del w:id="199" w:author="姗姗来迟" w:date="2026-03-02T10:16:44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u w:val="none"/>
          <w:shd w:val="clear" w:color="auto" w:fill="FFFFFF"/>
        </w:rPr>
        <w:t>%/较上年预算增长</w:t>
      </w:r>
      <w:ins w:id="200" w:author="姗姗来迟" w:date="2026-03-02T10:16:48Z">
        <w:r>
          <w:rPr>
            <w:rFonts w:hint="eastAsia" w:ascii="方正仿宋_GBK" w:hAnsi="方正仿宋_GBK" w:eastAsia="方正仿宋_GBK" w:cs="方正仿宋_GBK"/>
            <w:sz w:val="32"/>
            <w:u w:val="none"/>
            <w:shd w:val="clear" w:color="auto" w:fill="FFFFFF"/>
            <w:lang w:val="en-US" w:eastAsia="zh-CN"/>
          </w:rPr>
          <w:t>0</w:t>
        </w:r>
      </w:ins>
      <w:del w:id="201" w:author="姗姗来迟" w:date="2026-03-02T10:16:47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u w:val="none"/>
          <w:shd w:val="clear" w:color="auto" w:fill="FFFFFF"/>
        </w:rPr>
        <w:t>%</w:t>
      </w:r>
      <w:ins w:id="202" w:author="姗姗来迟" w:date="2026-03-02T10:17:06Z">
        <w:r>
          <w:rPr>
            <w:rFonts w:hint="eastAsia" w:ascii="方正仿宋_GBK" w:hAnsi="方正仿宋_GBK" w:eastAsia="方正仿宋_GBK" w:cs="方正仿宋_GBK"/>
            <w:sz w:val="32"/>
            <w:u w:val="none"/>
            <w:shd w:val="clear" w:color="auto" w:fill="FFFFFF"/>
            <w:lang w:eastAsia="zh-CN"/>
          </w:rPr>
          <w:t>。</w:t>
        </w:r>
      </w:ins>
      <w:del w:id="203" w:author="姗姗来迟" w:date="2026-03-02T10:17:04Z">
        <w:r>
          <w:rPr>
            <w:rFonts w:hint="eastAsia" w:ascii="方正仿宋_GBK" w:hAnsi="方正仿宋_GBK" w:eastAsia="方正仿宋_GBK" w:cs="方正仿宋_GBK"/>
            <w:sz w:val="32"/>
            <w:u w:val="none"/>
            <w:shd w:val="clear" w:color="auto" w:fill="FFFFFF"/>
            <w:lang w:eastAsia="zh-CN"/>
          </w:rPr>
          <w:delText>，</w:delText>
        </w:r>
      </w:del>
      <w:del w:id="204" w:author="姗姗来迟" w:date="2026-03-02T10:17:04Z">
        <w:r>
          <w:rPr>
            <w:rFonts w:hint="eastAsia" w:ascii="方正仿宋_GBK" w:hAnsi="方正仿宋_GBK" w:eastAsia="方正仿宋_GBK" w:cs="方正仿宋_GBK"/>
            <w:sz w:val="32"/>
            <w:u w:val="none"/>
          </w:rPr>
          <w:delText>下降</w:delText>
        </w:r>
      </w:del>
      <w:del w:id="205" w:author="姗姗来迟" w:date="2026-03-02T10:17:03Z">
        <w:r>
          <w:rPr>
            <w:rFonts w:hint="eastAsia" w:ascii="方正仿宋_GBK" w:hAnsi="方正仿宋_GBK" w:eastAsia="方正仿宋_GBK" w:cs="方正仿宋_GBK"/>
            <w:sz w:val="32"/>
            <w:u w:val="none"/>
          </w:rPr>
          <w:delText>/增长的</w:delText>
        </w:r>
      </w:del>
      <w:del w:id="206" w:author="姗姗来迟" w:date="2026-03-02T10:17:02Z">
        <w:r>
          <w:rPr>
            <w:rFonts w:hint="eastAsia" w:ascii="方正仿宋_GBK" w:hAnsi="方正仿宋_GBK" w:eastAsia="方正仿宋_GBK" w:cs="方正仿宋_GBK"/>
            <w:sz w:val="32"/>
            <w:u w:val="none"/>
            <w:shd w:val="clear" w:color="auto" w:fill="FFFFFF"/>
          </w:rPr>
          <w:delText>主要原因包</w:delText>
        </w:r>
      </w:del>
      <w:del w:id="207" w:author="姗姗来迟" w:date="2026-03-02T10:17:01Z">
        <w:r>
          <w:rPr>
            <w:rFonts w:hint="eastAsia" w:ascii="方正仿宋_GBK" w:hAnsi="方正仿宋_GBK" w:eastAsia="方正仿宋_GBK" w:cs="方正仿宋_GBK"/>
            <w:sz w:val="32"/>
            <w:u w:val="none"/>
            <w:shd w:val="clear" w:color="auto" w:fill="FFFFFF"/>
          </w:rPr>
          <w:delText>括：</w:delText>
        </w:r>
      </w:del>
      <w:del w:id="208" w:author="姗姗来迟" w:date="2026-03-02T10:17:00Z">
        <w:r>
          <w:rPr>
            <w:rFonts w:hint="eastAsia" w:ascii="方正仿宋_GBK" w:hAnsi="方正仿宋_GBK" w:eastAsia="方正仿宋_GBK" w:cs="方正仿宋_GBK"/>
            <w:sz w:val="32"/>
            <w:u w:val="none"/>
            <w:shd w:val="clear" w:color="auto" w:fill="FFFFFF"/>
          </w:rPr>
          <w:delText>.....</w:delText>
        </w:r>
      </w:del>
      <w:del w:id="209" w:author="姗姗来迟" w:date="2026-03-02T10:16:59Z">
        <w:r>
          <w:rPr>
            <w:rFonts w:hint="eastAsia" w:ascii="方正仿宋_GBK" w:hAnsi="方正仿宋_GBK" w:eastAsia="方正仿宋_GBK" w:cs="方正仿宋_GBK"/>
            <w:sz w:val="32"/>
            <w:u w:val="none"/>
            <w:shd w:val="clear" w:color="auto" w:fill="FFFFFF"/>
          </w:rPr>
          <w:delText>.</w:delText>
        </w:r>
      </w:del>
      <w:del w:id="210" w:author="姗姗来迟" w:date="2026-03-02T10:16:59Z">
        <w:r>
          <w:rPr>
            <w:rFonts w:hint="eastAsia" w:ascii="方正仿宋_GBK" w:hAnsi="方正仿宋_GBK" w:eastAsia="方正仿宋_GBK" w:cs="方正仿宋_GBK"/>
            <w:sz w:val="32"/>
            <w:u w:val="none"/>
            <w:shd w:val="clear" w:color="auto" w:fill="FFFFFF"/>
            <w:lang w:eastAsia="zh-CN"/>
          </w:rPr>
          <w:delText>；</w:delText>
        </w:r>
      </w:del>
      <w:del w:id="211" w:author="姗姗来迟" w:date="2026-03-02T10:16:59Z">
        <w:r>
          <w:rPr>
            <w:rFonts w:hint="eastAsia" w:ascii="方正仿宋_GBK" w:hAnsi="方正仿宋_GBK" w:eastAsia="方正仿宋_GBK" w:cs="方正仿宋_GBK"/>
            <w:sz w:val="32"/>
            <w:u w:val="none"/>
            <w:shd w:val="clear" w:color="auto" w:fill="FFFFFF"/>
          </w:rPr>
          <w:delText>公务车</w:delText>
        </w:r>
      </w:del>
      <w:del w:id="212" w:author="姗姗来迟" w:date="2026-03-02T10:16:58Z">
        <w:r>
          <w:rPr>
            <w:rFonts w:hint="eastAsia" w:ascii="方正仿宋_GBK" w:hAnsi="方正仿宋_GBK" w:eastAsia="方正仿宋_GBK" w:cs="方正仿宋_GBK"/>
            <w:sz w:val="32"/>
            <w:u w:val="none"/>
            <w:shd w:val="clear" w:color="auto" w:fill="FFFFFF"/>
          </w:rPr>
          <w:delText>保有量</w:delText>
        </w:r>
      </w:del>
      <w:del w:id="213" w:author="姗姗来迟" w:date="2026-03-02T10:16:58Z">
        <w:r>
          <w:rPr>
            <w:rFonts w:hint="eastAsia" w:ascii="方正仿宋_GBK" w:hAnsi="方正仿宋_GBK" w:eastAsia="方正仿宋_GBK" w:cs="方正仿宋_GBK"/>
            <w:sz w:val="32"/>
            <w:szCs w:val="32"/>
            <w:u w:val="none"/>
          </w:rPr>
          <w:delText>××</w:delText>
        </w:r>
      </w:del>
      <w:del w:id="214" w:author="姗姗来迟" w:date="2026-03-02T10:16:57Z">
        <w:r>
          <w:rPr>
            <w:rFonts w:hint="eastAsia" w:ascii="方正仿宋_GBK" w:hAnsi="方正仿宋_GBK" w:eastAsia="方正仿宋_GBK" w:cs="方正仿宋_GBK"/>
            <w:sz w:val="32"/>
            <w:szCs w:val="32"/>
            <w:u w:val="none"/>
          </w:rPr>
          <w:delText>辆，计划购</w:delText>
        </w:r>
      </w:del>
      <w:del w:id="215" w:author="姗姗来迟" w:date="2026-03-02T10:16:56Z">
        <w:r>
          <w:rPr>
            <w:rFonts w:hint="eastAsia" w:ascii="方正仿宋_GBK" w:hAnsi="方正仿宋_GBK" w:eastAsia="方正仿宋_GBK" w:cs="方正仿宋_GBK"/>
            <w:sz w:val="32"/>
            <w:szCs w:val="32"/>
            <w:u w:val="none"/>
          </w:rPr>
          <w:delText>置××辆</w:delText>
        </w:r>
      </w:del>
      <w:del w:id="216" w:author="姗姗来迟" w:date="2026-03-02T10:16:56Z">
        <w:r>
          <w:rPr>
            <w:rFonts w:hint="eastAsia" w:ascii="方正仿宋_GBK" w:hAnsi="方正仿宋_GBK" w:eastAsia="方正仿宋_GBK" w:cs="方正仿宋_GBK"/>
            <w:sz w:val="32"/>
            <w:u w:val="none"/>
            <w:shd w:val="clear" w:color="auto" w:fill="FFFFFF"/>
            <w:lang w:eastAsia="zh-CN"/>
          </w:rPr>
          <w:delText>。</w:delText>
        </w:r>
      </w:del>
    </w:p>
    <w:p>
      <w:pPr>
        <w:spacing w:line="560" w:lineRule="exact"/>
        <w:ind w:firstLine="63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ins w:id="217" w:author="姗姗来迟" w:date="2026-03-02T10:17:09Z">
        <w:r>
          <w:rPr>
            <w:rFonts w:hint="eastAsia" w:ascii="方正仿宋_GBK" w:hAnsi="方正仿宋_GBK" w:eastAsia="方正仿宋_GBK" w:cs="方正仿宋_GBK"/>
            <w:sz w:val="32"/>
            <w:szCs w:val="32"/>
            <w:u w:val="none"/>
            <w:lang w:val="en-US" w:eastAsia="zh-CN"/>
          </w:rPr>
          <w:t>0</w:t>
        </w:r>
      </w:ins>
      <w:del w:id="218" w:author="姗姗来迟" w:date="2026-03-02T10:17:09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u w:val="none"/>
          <w:shd w:val="clear" w:color="auto" w:fill="FFFFFF"/>
        </w:rPr>
        <w:t>万元，与上年预算持平/较上年预算下降</w:t>
      </w:r>
      <w:ins w:id="219" w:author="姗姗来迟" w:date="2026-03-02T10:17:14Z">
        <w:r>
          <w:rPr>
            <w:rFonts w:hint="eastAsia" w:ascii="方正仿宋_GBK" w:hAnsi="方正仿宋_GBK" w:eastAsia="方正仿宋_GBK" w:cs="方正仿宋_GBK"/>
            <w:sz w:val="32"/>
            <w:u w:val="none"/>
            <w:shd w:val="clear" w:color="auto" w:fill="FFFFFF"/>
            <w:lang w:val="en-US" w:eastAsia="zh-CN"/>
          </w:rPr>
          <w:t>0</w:t>
        </w:r>
      </w:ins>
      <w:del w:id="220" w:author="姗姗来迟" w:date="2026-03-02T10:17:13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u w:val="none"/>
          <w:shd w:val="clear" w:color="auto" w:fill="FFFFFF"/>
        </w:rPr>
        <w:t>%/较上年预算增长</w:t>
      </w:r>
      <w:ins w:id="221" w:author="姗姗来迟" w:date="2026-03-02T10:17:18Z">
        <w:r>
          <w:rPr>
            <w:rFonts w:hint="eastAsia" w:ascii="方正仿宋_GBK" w:hAnsi="方正仿宋_GBK" w:eastAsia="方正仿宋_GBK" w:cs="方正仿宋_GBK"/>
            <w:sz w:val="32"/>
            <w:u w:val="none"/>
            <w:shd w:val="clear" w:color="auto" w:fill="FFFFFF"/>
            <w:lang w:val="en-US" w:eastAsia="zh-CN"/>
          </w:rPr>
          <w:t>0</w:t>
        </w:r>
      </w:ins>
      <w:del w:id="222" w:author="姗姗来迟" w:date="2026-03-02T10:17:17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u w:val="none"/>
          <w:shd w:val="clear" w:color="auto" w:fill="FFFFFF"/>
        </w:rPr>
        <w:t>%</w:t>
      </w:r>
      <w:ins w:id="223" w:author="姗姗来迟" w:date="2026-03-02T10:17:33Z">
        <w:r>
          <w:rPr>
            <w:rFonts w:hint="eastAsia" w:ascii="方正仿宋_GBK" w:hAnsi="方正仿宋_GBK" w:eastAsia="方正仿宋_GBK" w:cs="方正仿宋_GBK"/>
            <w:sz w:val="32"/>
            <w:u w:val="none"/>
            <w:shd w:val="clear" w:color="auto" w:fill="FFFFFF"/>
            <w:lang w:eastAsia="zh-CN"/>
          </w:rPr>
          <w:t>。</w:t>
        </w:r>
      </w:ins>
      <w:del w:id="224" w:author="姗姗来迟" w:date="2026-03-02T10:17:31Z">
        <w:r>
          <w:rPr>
            <w:rFonts w:hint="eastAsia" w:ascii="方正仿宋_GBK" w:hAnsi="方正仿宋_GBK" w:eastAsia="方正仿宋_GBK" w:cs="方正仿宋_GBK"/>
            <w:sz w:val="32"/>
            <w:u w:val="none"/>
            <w:shd w:val="clear" w:color="auto" w:fill="FFFFFF"/>
            <w:lang w:eastAsia="zh-CN"/>
          </w:rPr>
          <w:delText>，</w:delText>
        </w:r>
      </w:del>
      <w:del w:id="225" w:author="姗姗来迟" w:date="2026-03-02T10:17:31Z">
        <w:r>
          <w:rPr>
            <w:rFonts w:hint="eastAsia" w:ascii="方正仿宋_GBK" w:hAnsi="方正仿宋_GBK" w:eastAsia="方正仿宋_GBK" w:cs="方正仿宋_GBK"/>
            <w:sz w:val="32"/>
            <w:u w:val="none"/>
          </w:rPr>
          <w:delText>下</w:delText>
        </w:r>
      </w:del>
      <w:del w:id="226" w:author="姗姗来迟" w:date="2026-03-02T10:17:30Z">
        <w:r>
          <w:rPr>
            <w:rFonts w:hint="eastAsia" w:ascii="方正仿宋_GBK" w:hAnsi="方正仿宋_GBK" w:eastAsia="方正仿宋_GBK" w:cs="方正仿宋_GBK"/>
            <w:sz w:val="32"/>
            <w:u w:val="none"/>
          </w:rPr>
          <w:delText>降/增长的</w:delText>
        </w:r>
      </w:del>
      <w:del w:id="227" w:author="姗姗来迟" w:date="2026-03-02T10:17:29Z">
        <w:r>
          <w:rPr>
            <w:rFonts w:hint="eastAsia" w:ascii="方正仿宋_GBK" w:hAnsi="方正仿宋_GBK" w:eastAsia="方正仿宋_GBK" w:cs="方正仿宋_GBK"/>
            <w:sz w:val="32"/>
            <w:u w:val="none"/>
            <w:shd w:val="clear" w:color="auto" w:fill="FFFFFF"/>
          </w:rPr>
          <w:delText>主要原因包</w:delText>
        </w:r>
      </w:del>
      <w:del w:id="228" w:author="姗姗来迟" w:date="2026-03-02T10:17:28Z">
        <w:r>
          <w:rPr>
            <w:rFonts w:hint="eastAsia" w:ascii="方正仿宋_GBK" w:hAnsi="方正仿宋_GBK" w:eastAsia="方正仿宋_GBK" w:cs="方正仿宋_GBK"/>
            <w:sz w:val="32"/>
            <w:u w:val="none"/>
            <w:shd w:val="clear" w:color="auto" w:fill="FFFFFF"/>
          </w:rPr>
          <w:delText>括：....</w:delText>
        </w:r>
      </w:del>
      <w:del w:id="229" w:author="姗姗来迟" w:date="2026-03-02T10:17:27Z">
        <w:r>
          <w:rPr>
            <w:rFonts w:hint="eastAsia" w:ascii="方正仿宋_GBK" w:hAnsi="方正仿宋_GBK" w:eastAsia="方正仿宋_GBK" w:cs="方正仿宋_GBK"/>
            <w:sz w:val="32"/>
            <w:u w:val="none"/>
            <w:shd w:val="clear" w:color="auto" w:fill="FFFFFF"/>
          </w:rPr>
          <w:delText>..，计划</w:delText>
        </w:r>
      </w:del>
      <w:del w:id="230" w:author="姗姗来迟" w:date="2026-03-02T10:17:26Z">
        <w:r>
          <w:rPr>
            <w:rFonts w:hint="eastAsia" w:ascii="方正仿宋_GBK" w:hAnsi="方正仿宋_GBK" w:eastAsia="方正仿宋_GBK" w:cs="方正仿宋_GBK"/>
            <w:sz w:val="32"/>
            <w:u w:val="none"/>
            <w:shd w:val="clear" w:color="auto" w:fill="FFFFFF"/>
          </w:rPr>
          <w:delText>接待</w:delText>
        </w:r>
      </w:del>
      <w:del w:id="231" w:author="姗姗来迟" w:date="2026-03-02T10:17:26Z">
        <w:r>
          <w:rPr>
            <w:rFonts w:hint="eastAsia" w:ascii="方正仿宋_GBK" w:hAnsi="方正仿宋_GBK" w:eastAsia="方正仿宋_GBK" w:cs="方正仿宋_GBK"/>
            <w:sz w:val="32"/>
            <w:szCs w:val="32"/>
            <w:u w:val="none"/>
          </w:rPr>
          <w:delText>××批</w:delText>
        </w:r>
      </w:del>
      <w:del w:id="232" w:author="姗姗来迟" w:date="2026-03-02T10:17:25Z">
        <w:r>
          <w:rPr>
            <w:rFonts w:hint="eastAsia" w:ascii="方正仿宋_GBK" w:hAnsi="方正仿宋_GBK" w:eastAsia="方正仿宋_GBK" w:cs="方正仿宋_GBK"/>
            <w:sz w:val="32"/>
            <w:szCs w:val="32"/>
            <w:u w:val="none"/>
          </w:rPr>
          <w:delText>××人</w:delText>
        </w:r>
      </w:del>
      <w:del w:id="233" w:author="姗姗来迟" w:date="2026-03-02T10:17:25Z">
        <w:r>
          <w:rPr>
            <w:rFonts w:hint="eastAsia" w:ascii="方正仿宋_GBK" w:hAnsi="方正仿宋_GBK" w:eastAsia="方正仿宋_GBK" w:cs="方正仿宋_GBK"/>
            <w:sz w:val="32"/>
            <w:u w:val="none"/>
            <w:shd w:val="clear" w:color="auto" w:fill="FFFFFF"/>
          </w:rPr>
          <w:delText>。</w:delText>
        </w:r>
      </w:del>
    </w:p>
    <w:p>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（二）</w:t>
      </w:r>
      <w:ins w:id="234" w:author="姗姗来迟" w:date="2026-03-02T10:17:46Z">
        <w:r>
          <w:rPr>
            <w:rFonts w:hint="eastAsia" w:ascii="方正仿宋_GBK" w:hAnsi="方正仿宋_GBK" w:eastAsia="方正仿宋_GBK" w:cs="方正仿宋_GBK"/>
            <w:sz w:val="32"/>
            <w:szCs w:val="32"/>
            <w:u w:val="none"/>
            <w:lang w:val="en-US" w:eastAsia="zh-CN"/>
          </w:rPr>
          <w:t>儋州市白马井实验小学</w:t>
        </w:r>
      </w:ins>
      <w:del w:id="235" w:author="姗姗来迟" w:date="2026-03-02T10:17:42Z">
        <w:r>
          <w:rPr>
            <w:rFonts w:hint="eastAsia" w:ascii="方正仿宋_GBK" w:hAnsi="方正仿宋_GBK" w:eastAsia="方正仿宋_GBK" w:cs="方正仿宋_GBK"/>
            <w:sz w:val="32"/>
            <w:szCs w:val="32"/>
            <w:u w:val="none"/>
          </w:rPr>
          <w:delText>××</w:delText>
        </w:r>
      </w:del>
      <w:del w:id="236" w:author="姗姗来迟" w:date="2026-03-02T10:17:41Z">
        <w:r>
          <w:rPr>
            <w:rFonts w:hint="eastAsia" w:ascii="仿宋_GB2312" w:hAnsi="黑体" w:eastAsia="仿宋_GB2312"/>
            <w:sz w:val="32"/>
            <w:szCs w:val="32"/>
            <w:u w:val="none"/>
            <w:lang w:eastAsia="zh-CN"/>
          </w:rPr>
          <w:delText>（部门或</w:delText>
        </w:r>
      </w:del>
      <w:del w:id="237" w:author="姗姗来迟" w:date="2026-03-02T10:17:40Z">
        <w:r>
          <w:rPr>
            <w:rFonts w:hint="eastAsia" w:ascii="仿宋_GB2312" w:hAnsi="黑体" w:eastAsia="仿宋_GB2312"/>
            <w:sz w:val="32"/>
            <w:szCs w:val="32"/>
            <w:u w:val="none"/>
            <w:lang w:eastAsia="zh-CN"/>
          </w:rPr>
          <w:delText>单位）</w:delText>
        </w:r>
      </w:del>
      <w:r>
        <w:rPr>
          <w:rFonts w:hint="eastAsia" w:ascii="方正仿宋_GBK" w:hAnsi="方正仿宋_GBK" w:eastAsia="方正仿宋_GBK" w:cs="方正仿宋_GBK"/>
          <w:sz w:val="32"/>
          <w:szCs w:val="32"/>
          <w:u w:val="none"/>
          <w:lang w:eastAsia="zh-CN"/>
        </w:rPr>
        <w:t>2</w:t>
      </w:r>
      <w:r>
        <w:rPr>
          <w:rFonts w:hint="eastAsia" w:ascii="方正仿宋_GBK" w:hAnsi="方正仿宋_GBK" w:eastAsia="方正仿宋_GBK" w:cs="方正仿宋_GBK"/>
          <w:sz w:val="32"/>
          <w:szCs w:val="32"/>
          <w:u w:val="none"/>
          <w:lang w:val="en-US" w:eastAsia="zh-CN"/>
        </w:rPr>
        <w:t>026</w:t>
      </w:r>
      <w:r>
        <w:rPr>
          <w:rFonts w:hint="eastAsia" w:ascii="方正仿宋_GBK" w:hAnsi="方正仿宋_GBK" w:eastAsia="方正仿宋_GBK" w:cs="方正仿宋_GBK"/>
          <w:sz w:val="32"/>
          <w:szCs w:val="32"/>
          <w:u w:val="none"/>
        </w:rPr>
        <w:t>年政府性基金预算“三公”经费预算数为</w:t>
      </w:r>
      <w:ins w:id="238" w:author="姗姗来迟" w:date="2026-03-02T10:17:50Z">
        <w:r>
          <w:rPr>
            <w:rFonts w:hint="eastAsia" w:ascii="方正仿宋_GBK" w:hAnsi="方正仿宋_GBK" w:eastAsia="方正仿宋_GBK" w:cs="方正仿宋_GBK"/>
            <w:sz w:val="32"/>
            <w:szCs w:val="32"/>
            <w:u w:val="none"/>
            <w:lang w:val="en-US" w:eastAsia="zh-CN"/>
          </w:rPr>
          <w:t>0</w:t>
        </w:r>
      </w:ins>
      <w:del w:id="239" w:author="姗姗来迟" w:date="2026-03-02T10:17:49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szCs w:val="32"/>
          <w:u w:val="none"/>
        </w:rPr>
        <w:t>万元，其中：</w:t>
      </w:r>
    </w:p>
    <w:p>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因公出国（境）经费</w:t>
      </w:r>
      <w:ins w:id="240" w:author="姗姗来迟" w:date="2026-03-02T10:17:56Z">
        <w:r>
          <w:rPr>
            <w:rFonts w:hint="eastAsia" w:ascii="方正仿宋_GBK" w:hAnsi="方正仿宋_GBK" w:eastAsia="方正仿宋_GBK" w:cs="方正仿宋_GBK"/>
            <w:sz w:val="32"/>
            <w:u w:val="none"/>
            <w:shd w:val="clear" w:color="auto" w:fill="FFFFFF"/>
            <w:lang w:val="en-US" w:eastAsia="zh-CN"/>
          </w:rPr>
          <w:t>0</w:t>
        </w:r>
      </w:ins>
      <w:del w:id="241" w:author="姗姗来迟" w:date="2026-03-02T10:17:56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，与上年预算持平/较上年预算下降</w:t>
      </w:r>
      <w:ins w:id="242" w:author="姗姗来迟" w:date="2026-03-02T10:18:02Z">
        <w:r>
          <w:rPr>
            <w:rFonts w:hint="eastAsia" w:ascii="方正仿宋_GBK" w:hAnsi="方正仿宋_GBK" w:eastAsia="方正仿宋_GBK" w:cs="方正仿宋_GBK"/>
            <w:sz w:val="32"/>
            <w:u w:val="none"/>
            <w:shd w:val="clear" w:color="auto" w:fill="FFFFFF"/>
            <w:lang w:val="en-US" w:eastAsia="zh-CN"/>
          </w:rPr>
          <w:t>0</w:t>
        </w:r>
      </w:ins>
      <w:del w:id="243" w:author="姗姗来迟" w:date="2026-03-02T10:18:02Z">
        <w:r>
          <w:rPr>
            <w:rFonts w:hint="eastAsia" w:ascii="方正仿宋_GBK" w:hAnsi="方正仿宋_GBK" w:eastAsia="方正仿宋_GBK" w:cs="方正仿宋_GBK"/>
            <w:sz w:val="32"/>
            <w:szCs w:val="32"/>
            <w:u w:val="none"/>
          </w:rPr>
          <w:delText>×</w:delText>
        </w:r>
      </w:del>
      <w:del w:id="244" w:author="姗姗来迟" w:date="2026-03-02T10:18:01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u w:val="none"/>
          <w:shd w:val="clear" w:color="auto" w:fill="FFFFFF"/>
        </w:rPr>
        <w:t>%/较上年预算增长</w:t>
      </w:r>
      <w:ins w:id="245" w:author="姗姗来迟" w:date="2026-03-02T10:18:05Z">
        <w:r>
          <w:rPr>
            <w:rFonts w:hint="eastAsia" w:ascii="方正仿宋_GBK" w:hAnsi="方正仿宋_GBK" w:eastAsia="方正仿宋_GBK" w:cs="方正仿宋_GBK"/>
            <w:sz w:val="32"/>
            <w:u w:val="none"/>
            <w:shd w:val="clear" w:color="auto" w:fill="FFFFFF"/>
            <w:lang w:val="en-US" w:eastAsia="zh-CN"/>
          </w:rPr>
          <w:t>0</w:t>
        </w:r>
      </w:ins>
      <w:del w:id="246" w:author="姗姗来迟" w:date="2026-03-02T10:18:05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u w:val="none"/>
          <w:shd w:val="clear" w:color="auto" w:fill="FFFFFF"/>
        </w:rPr>
        <w:t>%</w:t>
      </w:r>
      <w:ins w:id="247" w:author="姗姗来迟" w:date="2026-03-02T10:18:39Z">
        <w:r>
          <w:rPr>
            <w:rFonts w:hint="eastAsia" w:ascii="方正仿宋_GBK" w:hAnsi="方正仿宋_GBK" w:eastAsia="方正仿宋_GBK" w:cs="方正仿宋_GBK"/>
            <w:sz w:val="32"/>
            <w:u w:val="none"/>
            <w:shd w:val="clear" w:color="auto" w:fill="FFFFFF"/>
            <w:lang w:eastAsia="zh-CN"/>
          </w:rPr>
          <w:t>。</w:t>
        </w:r>
      </w:ins>
      <w:del w:id="248" w:author="姗姗来迟" w:date="2026-03-02T10:18:37Z">
        <w:r>
          <w:rPr>
            <w:rFonts w:hint="eastAsia" w:ascii="方正仿宋_GBK" w:hAnsi="方正仿宋_GBK" w:eastAsia="方正仿宋_GBK" w:cs="方正仿宋_GBK"/>
            <w:sz w:val="32"/>
            <w:u w:val="none"/>
            <w:shd w:val="clear" w:color="auto" w:fill="FFFFFF"/>
            <w:lang w:eastAsia="zh-CN"/>
          </w:rPr>
          <w:delText>，</w:delText>
        </w:r>
      </w:del>
      <w:del w:id="249" w:author="姗姗来迟" w:date="2026-03-02T10:18:37Z">
        <w:r>
          <w:rPr>
            <w:rFonts w:hint="eastAsia" w:ascii="方正仿宋_GBK" w:hAnsi="方正仿宋_GBK" w:eastAsia="方正仿宋_GBK" w:cs="方正仿宋_GBK"/>
            <w:sz w:val="32"/>
            <w:u w:val="none"/>
          </w:rPr>
          <w:delText>下降</w:delText>
        </w:r>
      </w:del>
      <w:del w:id="250" w:author="姗姗来迟" w:date="2026-03-02T10:18:36Z">
        <w:r>
          <w:rPr>
            <w:rFonts w:hint="eastAsia" w:ascii="方正仿宋_GBK" w:hAnsi="方正仿宋_GBK" w:eastAsia="方正仿宋_GBK" w:cs="方正仿宋_GBK"/>
            <w:sz w:val="32"/>
            <w:u w:val="none"/>
          </w:rPr>
          <w:delText>/增长的</w:delText>
        </w:r>
      </w:del>
      <w:del w:id="251" w:author="姗姗来迟" w:date="2026-03-02T10:18:36Z">
        <w:r>
          <w:rPr>
            <w:rFonts w:hint="eastAsia" w:ascii="方正仿宋_GBK" w:hAnsi="方正仿宋_GBK" w:eastAsia="方正仿宋_GBK" w:cs="方正仿宋_GBK"/>
            <w:sz w:val="32"/>
            <w:u w:val="none"/>
            <w:shd w:val="clear" w:color="auto" w:fill="FFFFFF"/>
          </w:rPr>
          <w:delText>主要</w:delText>
        </w:r>
      </w:del>
      <w:del w:id="252" w:author="姗姗来迟" w:date="2026-03-02T10:18:35Z">
        <w:r>
          <w:rPr>
            <w:rFonts w:hint="eastAsia" w:ascii="方正仿宋_GBK" w:hAnsi="方正仿宋_GBK" w:eastAsia="方正仿宋_GBK" w:cs="方正仿宋_GBK"/>
            <w:sz w:val="32"/>
            <w:u w:val="none"/>
            <w:shd w:val="clear" w:color="auto" w:fill="FFFFFF"/>
          </w:rPr>
          <w:delText>原因包括：</w:delText>
        </w:r>
      </w:del>
      <w:del w:id="253" w:author="姗姗来迟" w:date="2026-03-02T10:18:34Z">
        <w:r>
          <w:rPr>
            <w:rFonts w:hint="eastAsia" w:ascii="方正仿宋_GBK" w:hAnsi="方正仿宋_GBK" w:eastAsia="方正仿宋_GBK" w:cs="方正仿宋_GBK"/>
            <w:sz w:val="32"/>
            <w:u w:val="none"/>
            <w:shd w:val="clear" w:color="auto" w:fill="FFFFFF"/>
          </w:rPr>
          <w:delText>..</w:delText>
        </w:r>
      </w:del>
      <w:del w:id="254" w:author="姗姗来迟" w:date="2026-03-02T10:18:33Z">
        <w:r>
          <w:rPr>
            <w:rFonts w:hint="eastAsia" w:ascii="方正仿宋_GBK" w:hAnsi="方正仿宋_GBK" w:eastAsia="方正仿宋_GBK" w:cs="方正仿宋_GBK"/>
            <w:sz w:val="32"/>
            <w:u w:val="none"/>
            <w:shd w:val="clear" w:color="auto" w:fill="FFFFFF"/>
          </w:rPr>
          <w:delText>...</w:delText>
        </w:r>
      </w:del>
      <w:del w:id="255" w:author="姗姗来迟" w:date="2026-03-02T10:18:32Z">
        <w:r>
          <w:rPr>
            <w:rFonts w:hint="eastAsia" w:ascii="方正仿宋_GBK" w:hAnsi="方正仿宋_GBK" w:eastAsia="方正仿宋_GBK" w:cs="方正仿宋_GBK"/>
            <w:sz w:val="32"/>
            <w:u w:val="none"/>
            <w:shd w:val="clear" w:color="auto" w:fill="FFFFFF"/>
          </w:rPr>
          <w:delText>.。根据××</w:delText>
        </w:r>
      </w:del>
      <w:del w:id="256" w:author="姗姗来迟" w:date="2026-03-02T10:18:31Z">
        <w:r>
          <w:rPr>
            <w:rFonts w:hint="eastAsia" w:ascii="方正仿宋_GBK" w:hAnsi="方正仿宋_GBK" w:eastAsia="方正仿宋_GBK" w:cs="方正仿宋_GBK"/>
            <w:sz w:val="32"/>
            <w:u w:val="none"/>
            <w:shd w:val="clear" w:color="auto" w:fill="FFFFFF"/>
          </w:rPr>
          <w:delText>×（如外事</w:delText>
        </w:r>
      </w:del>
      <w:del w:id="257" w:author="姗姗来迟" w:date="2026-03-02T10:18:30Z">
        <w:r>
          <w:rPr>
            <w:rFonts w:hint="eastAsia" w:ascii="方正仿宋_GBK" w:hAnsi="方正仿宋_GBK" w:eastAsia="方正仿宋_GBK" w:cs="方正仿宋_GBK"/>
            <w:sz w:val="32"/>
            <w:u w:val="none"/>
            <w:shd w:val="clear" w:color="auto" w:fill="FFFFFF"/>
          </w:rPr>
          <w:delText>部门等）安</w:delText>
        </w:r>
      </w:del>
      <w:del w:id="258" w:author="姗姗来迟" w:date="2026-03-02T10:18:29Z">
        <w:r>
          <w:rPr>
            <w:rFonts w:hint="eastAsia" w:ascii="方正仿宋_GBK" w:hAnsi="方正仿宋_GBK" w:eastAsia="方正仿宋_GBK" w:cs="方正仿宋_GBK"/>
            <w:sz w:val="32"/>
            <w:u w:val="none"/>
            <w:shd w:val="clear" w:color="auto" w:fill="FFFFFF"/>
          </w:rPr>
          <w:delText>排的</w:delText>
        </w:r>
      </w:del>
      <w:del w:id="259" w:author="姗姗来迟" w:date="2026-03-02T10:18:29Z">
        <w:r>
          <w:rPr>
            <w:rFonts w:hint="eastAsia" w:ascii="方正仿宋_GBK" w:hAnsi="方正仿宋_GBK" w:eastAsia="方正仿宋_GBK" w:cs="方正仿宋_GBK"/>
            <w:sz w:val="32"/>
            <w:szCs w:val="32"/>
            <w:u w:val="none"/>
          </w:rPr>
          <w:delText>××</w:delText>
        </w:r>
      </w:del>
      <w:del w:id="260" w:author="姗姗来迟" w:date="2026-03-02T10:18:29Z">
        <w:r>
          <w:rPr>
            <w:rFonts w:hint="eastAsia" w:ascii="方正仿宋_GBK" w:hAnsi="方正仿宋_GBK" w:eastAsia="方正仿宋_GBK" w:cs="方正仿宋_GBK"/>
            <w:sz w:val="32"/>
            <w:u w:val="none"/>
            <w:shd w:val="clear" w:color="auto" w:fill="FFFFFF"/>
          </w:rPr>
          <w:delText>年</w:delText>
        </w:r>
      </w:del>
      <w:del w:id="261" w:author="姗姗来迟" w:date="2026-03-02T10:18:28Z">
        <w:r>
          <w:rPr>
            <w:rFonts w:hint="eastAsia" w:ascii="方正仿宋_GBK" w:hAnsi="方正仿宋_GBK" w:eastAsia="方正仿宋_GBK" w:cs="方正仿宋_GBK"/>
            <w:sz w:val="32"/>
            <w:u w:val="none"/>
            <w:shd w:val="clear" w:color="auto" w:fill="FFFFFF"/>
          </w:rPr>
          <w:delText>出国计划，拟</w:delText>
        </w:r>
      </w:del>
      <w:del w:id="262" w:author="姗姗来迟" w:date="2026-03-02T10:18:27Z">
        <w:r>
          <w:rPr>
            <w:rFonts w:hint="eastAsia" w:ascii="方正仿宋_GBK" w:hAnsi="方正仿宋_GBK" w:eastAsia="方正仿宋_GBK" w:cs="方正仿宋_GBK"/>
            <w:sz w:val="32"/>
            <w:u w:val="none"/>
            <w:shd w:val="clear" w:color="auto" w:fill="FFFFFF"/>
          </w:rPr>
          <w:delText>安排出国</w:delText>
        </w:r>
      </w:del>
      <w:del w:id="263" w:author="姗姗来迟" w:date="2026-03-02T10:18:26Z">
        <w:r>
          <w:rPr>
            <w:rFonts w:hint="eastAsia" w:ascii="方正仿宋_GBK" w:hAnsi="方正仿宋_GBK" w:eastAsia="方正仿宋_GBK" w:cs="方正仿宋_GBK"/>
            <w:sz w:val="32"/>
            <w:u w:val="none"/>
            <w:shd w:val="clear" w:color="auto" w:fill="FFFFFF"/>
          </w:rPr>
          <w:delText>（境）组</w:delText>
        </w:r>
      </w:del>
      <w:del w:id="264" w:author="姗姗来迟" w:date="2026-03-02T10:18:26Z">
        <w:r>
          <w:rPr>
            <w:rFonts w:hint="eastAsia" w:ascii="方正仿宋_GBK" w:hAnsi="方正仿宋_GBK" w:eastAsia="方正仿宋_GBK" w:cs="方正仿宋_GBK"/>
            <w:sz w:val="32"/>
            <w:szCs w:val="32"/>
            <w:u w:val="none"/>
          </w:rPr>
          <w:delText>××</w:delText>
        </w:r>
      </w:del>
      <w:del w:id="265" w:author="姗姗来迟" w:date="2026-03-02T10:18:25Z">
        <w:r>
          <w:rPr>
            <w:rFonts w:hint="eastAsia" w:ascii="方正仿宋_GBK" w:hAnsi="方正仿宋_GBK" w:eastAsia="方正仿宋_GBK" w:cs="方正仿宋_GBK"/>
            <w:sz w:val="32"/>
            <w:u w:val="none"/>
            <w:shd w:val="clear" w:color="auto" w:fill="FFFFFF"/>
          </w:rPr>
          <w:delText>次，出国（</w:delText>
        </w:r>
      </w:del>
      <w:del w:id="266" w:author="姗姗来迟" w:date="2026-03-02T10:18:24Z">
        <w:r>
          <w:rPr>
            <w:rFonts w:hint="eastAsia" w:ascii="方正仿宋_GBK" w:hAnsi="方正仿宋_GBK" w:eastAsia="方正仿宋_GBK" w:cs="方正仿宋_GBK"/>
            <w:sz w:val="32"/>
            <w:u w:val="none"/>
            <w:shd w:val="clear" w:color="auto" w:fill="FFFFFF"/>
          </w:rPr>
          <w:delText>境）</w:delText>
        </w:r>
      </w:del>
      <w:del w:id="267" w:author="姗姗来迟" w:date="2026-03-02T10:18:24Z">
        <w:r>
          <w:rPr>
            <w:rFonts w:hint="eastAsia" w:ascii="方正仿宋_GBK" w:hAnsi="方正仿宋_GBK" w:eastAsia="方正仿宋_GBK" w:cs="方正仿宋_GBK"/>
            <w:sz w:val="32"/>
            <w:szCs w:val="32"/>
            <w:u w:val="none"/>
          </w:rPr>
          <w:delText>××</w:delText>
        </w:r>
      </w:del>
      <w:del w:id="268" w:author="姗姗来迟" w:date="2026-03-02T10:18:24Z">
        <w:r>
          <w:rPr>
            <w:rFonts w:hint="eastAsia" w:ascii="方正仿宋_GBK" w:hAnsi="方正仿宋_GBK" w:eastAsia="方正仿宋_GBK" w:cs="方正仿宋_GBK"/>
            <w:sz w:val="32"/>
            <w:u w:val="none"/>
            <w:shd w:val="clear" w:color="auto" w:fill="FFFFFF"/>
          </w:rPr>
          <w:delText>人。</w:delText>
        </w:r>
      </w:del>
      <w:del w:id="269" w:author="姗姗来迟" w:date="2026-03-02T10:18:23Z">
        <w:r>
          <w:rPr>
            <w:rFonts w:hint="eastAsia" w:ascii="方正仿宋_GBK" w:hAnsi="方正仿宋_GBK" w:eastAsia="方正仿宋_GBK" w:cs="方正仿宋_GBK"/>
            <w:sz w:val="32"/>
            <w:u w:val="none"/>
            <w:shd w:val="clear" w:color="auto" w:fill="FFFFFF"/>
          </w:rPr>
          <w:delText>出国（境）</w:delText>
        </w:r>
      </w:del>
      <w:del w:id="270" w:author="姗姗来迟" w:date="2026-03-02T10:18:22Z">
        <w:r>
          <w:rPr>
            <w:rFonts w:hint="eastAsia" w:ascii="方正仿宋_GBK" w:hAnsi="方正仿宋_GBK" w:eastAsia="方正仿宋_GBK" w:cs="方正仿宋_GBK"/>
            <w:sz w:val="32"/>
            <w:u w:val="none"/>
            <w:shd w:val="clear" w:color="auto" w:fill="FFFFFF"/>
          </w:rPr>
          <w:delText>团组主要包</w:delText>
        </w:r>
      </w:del>
      <w:del w:id="271" w:author="姗姗来迟" w:date="2026-03-02T10:18:21Z">
        <w:r>
          <w:rPr>
            <w:rFonts w:hint="eastAsia" w:ascii="方正仿宋_GBK" w:hAnsi="方正仿宋_GBK" w:eastAsia="方正仿宋_GBK" w:cs="方正仿宋_GBK"/>
            <w:sz w:val="32"/>
            <w:u w:val="none"/>
            <w:shd w:val="clear" w:color="auto" w:fill="FFFFFF"/>
          </w:rPr>
          <w:delText>括：1.×</w:delText>
        </w:r>
      </w:del>
      <w:del w:id="272" w:author="姗姗来迟" w:date="2026-03-02T10:18:20Z">
        <w:r>
          <w:rPr>
            <w:rFonts w:hint="eastAsia" w:ascii="方正仿宋_GBK" w:hAnsi="方正仿宋_GBK" w:eastAsia="方正仿宋_GBK" w:cs="方正仿宋_GBK"/>
            <w:sz w:val="32"/>
            <w:u w:val="none"/>
            <w:shd w:val="clear" w:color="auto" w:fill="FFFFFF"/>
          </w:rPr>
          <w:delText>××团组</w:delText>
        </w:r>
      </w:del>
      <w:del w:id="273" w:author="姗姗来迟" w:date="2026-03-02T10:18:20Z">
        <w:r>
          <w:rPr>
            <w:rFonts w:hint="eastAsia" w:ascii="方正仿宋_GBK" w:hAnsi="方正仿宋_GBK" w:eastAsia="方正仿宋_GBK" w:cs="方正仿宋_GBK"/>
            <w:sz w:val="32"/>
            <w:u w:val="none"/>
            <w:shd w:val="clear" w:color="auto" w:fill="FFFFFF"/>
            <w:lang w:eastAsia="zh-CN"/>
          </w:rPr>
          <w:delText>，</w:delText>
        </w:r>
      </w:del>
      <w:del w:id="274" w:author="姗姗来迟" w:date="2026-03-02T10:18:19Z">
        <w:r>
          <w:rPr>
            <w:rFonts w:hint="eastAsia" w:ascii="方正仿宋_GBK" w:hAnsi="方正仿宋_GBK" w:eastAsia="方正仿宋_GBK" w:cs="方正仿宋_GBK"/>
            <w:sz w:val="32"/>
            <w:u w:val="none"/>
            <w:shd w:val="clear" w:color="auto" w:fill="FFFFFF"/>
          </w:rPr>
          <w:delText>目的地为××</w:delText>
        </w:r>
      </w:del>
      <w:del w:id="275" w:author="姗姗来迟" w:date="2026-03-02T10:18:18Z">
        <w:r>
          <w:rPr>
            <w:rFonts w:hint="eastAsia" w:ascii="方正仿宋_GBK" w:hAnsi="方正仿宋_GBK" w:eastAsia="方正仿宋_GBK" w:cs="方正仿宋_GBK"/>
            <w:sz w:val="32"/>
            <w:u w:val="none"/>
            <w:shd w:val="clear" w:color="auto" w:fill="FFFFFF"/>
          </w:rPr>
          <w:delText>×，人数为</w:delText>
        </w:r>
      </w:del>
      <w:del w:id="276" w:author="姗姗来迟" w:date="2026-03-02T10:18:17Z">
        <w:r>
          <w:rPr>
            <w:rFonts w:hint="eastAsia" w:ascii="方正仿宋_GBK" w:hAnsi="方正仿宋_GBK" w:eastAsia="方正仿宋_GBK" w:cs="方正仿宋_GBK"/>
            <w:sz w:val="32"/>
            <w:szCs w:val="32"/>
            <w:u w:val="none"/>
          </w:rPr>
          <w:delText>××</w:delText>
        </w:r>
      </w:del>
      <w:del w:id="277" w:author="姗姗来迟" w:date="2026-03-02T10:18:17Z">
        <w:r>
          <w:rPr>
            <w:rFonts w:hint="eastAsia" w:ascii="方正仿宋_GBK" w:hAnsi="方正仿宋_GBK" w:eastAsia="方正仿宋_GBK" w:cs="方正仿宋_GBK"/>
            <w:sz w:val="32"/>
            <w:u w:val="none"/>
            <w:shd w:val="clear" w:color="auto" w:fill="FFFFFF"/>
          </w:rPr>
          <w:delText>人，天</w:delText>
        </w:r>
      </w:del>
      <w:del w:id="278" w:author="姗姗来迟" w:date="2026-03-02T10:18:16Z">
        <w:r>
          <w:rPr>
            <w:rFonts w:hint="eastAsia" w:ascii="方正仿宋_GBK" w:hAnsi="方正仿宋_GBK" w:eastAsia="方正仿宋_GBK" w:cs="方正仿宋_GBK"/>
            <w:sz w:val="32"/>
            <w:u w:val="none"/>
            <w:shd w:val="clear" w:color="auto" w:fill="FFFFFF"/>
          </w:rPr>
          <w:delText>数为</w:delText>
        </w:r>
      </w:del>
      <w:del w:id="279" w:author="姗姗来迟" w:date="2026-03-02T10:18:16Z">
        <w:r>
          <w:rPr>
            <w:rFonts w:hint="eastAsia" w:ascii="方正仿宋_GBK" w:hAnsi="方正仿宋_GBK" w:eastAsia="方正仿宋_GBK" w:cs="方正仿宋_GBK"/>
            <w:sz w:val="32"/>
            <w:szCs w:val="32"/>
            <w:u w:val="none"/>
          </w:rPr>
          <w:delText>××</w:delText>
        </w:r>
      </w:del>
      <w:del w:id="280" w:author="姗姗来迟" w:date="2026-03-02T10:18:16Z">
        <w:r>
          <w:rPr>
            <w:rFonts w:hint="eastAsia" w:ascii="方正仿宋_GBK" w:hAnsi="方正仿宋_GBK" w:eastAsia="方正仿宋_GBK" w:cs="方正仿宋_GBK"/>
            <w:sz w:val="32"/>
            <w:u w:val="none"/>
            <w:shd w:val="clear" w:color="auto" w:fill="FFFFFF"/>
          </w:rPr>
          <w:delText>天</w:delText>
        </w:r>
      </w:del>
      <w:del w:id="281" w:author="姗姗来迟" w:date="2026-03-02T10:18:15Z">
        <w:r>
          <w:rPr>
            <w:rFonts w:hint="eastAsia" w:ascii="方正仿宋_GBK" w:hAnsi="方正仿宋_GBK" w:eastAsia="方正仿宋_GBK" w:cs="方正仿宋_GBK"/>
            <w:sz w:val="32"/>
            <w:u w:val="none"/>
            <w:shd w:val="clear" w:color="auto" w:fill="FFFFFF"/>
            <w:lang w:eastAsia="zh-CN"/>
          </w:rPr>
          <w:delText>。</w:delText>
        </w:r>
      </w:del>
    </w:p>
    <w:p>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u w:val="none"/>
          <w:shd w:val="clear" w:color="auto" w:fill="FFFFFF"/>
        </w:rPr>
        <w:t>公务用车购置及运行费</w:t>
      </w:r>
      <w:ins w:id="282" w:author="姗姗来迟" w:date="2026-03-02T10:18:45Z">
        <w:r>
          <w:rPr>
            <w:rFonts w:hint="eastAsia" w:ascii="方正仿宋_GBK" w:hAnsi="方正仿宋_GBK" w:eastAsia="方正仿宋_GBK" w:cs="方正仿宋_GBK"/>
            <w:sz w:val="32"/>
            <w:u w:val="none"/>
            <w:shd w:val="clear" w:color="auto" w:fill="FFFFFF"/>
            <w:lang w:val="en-US" w:eastAsia="zh-CN"/>
          </w:rPr>
          <w:t>0</w:t>
        </w:r>
      </w:ins>
      <w:del w:id="283" w:author="姗姗来迟" w:date="2026-03-02T10:18:44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ins w:id="284" w:author="姗姗来迟" w:date="2026-03-02T10:18:49Z">
        <w:r>
          <w:rPr>
            <w:rFonts w:hint="eastAsia" w:ascii="方正仿宋_GBK" w:hAnsi="方正仿宋_GBK" w:eastAsia="方正仿宋_GBK" w:cs="方正仿宋_GBK"/>
            <w:sz w:val="32"/>
            <w:u w:val="none"/>
            <w:shd w:val="clear" w:color="auto" w:fill="FFFFFF"/>
            <w:lang w:val="en-US" w:eastAsia="zh-CN"/>
          </w:rPr>
          <w:t>0</w:t>
        </w:r>
      </w:ins>
      <w:del w:id="285" w:author="姗姗来迟" w:date="2026-03-02T10:18:49Z">
        <w:r>
          <w:rPr>
            <w:rFonts w:hint="eastAsia" w:ascii="方正仿宋_GBK" w:hAnsi="方正仿宋_GBK" w:eastAsia="方正仿宋_GBK" w:cs="方正仿宋_GBK"/>
            <w:sz w:val="32"/>
            <w:szCs w:val="32"/>
            <w:u w:val="none"/>
          </w:rPr>
          <w:delText>×</w:delText>
        </w:r>
      </w:del>
      <w:del w:id="286" w:author="姗姗来迟" w:date="2026-03-02T10:18:48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ins w:id="287" w:author="姗姗来迟" w:date="2026-03-02T10:18:53Z">
        <w:r>
          <w:rPr>
            <w:rFonts w:hint="eastAsia" w:ascii="方正仿宋_GBK" w:hAnsi="方正仿宋_GBK" w:eastAsia="方正仿宋_GBK" w:cs="方正仿宋_GBK"/>
            <w:sz w:val="32"/>
            <w:u w:val="none"/>
            <w:shd w:val="clear" w:color="auto" w:fill="FFFFFF"/>
            <w:lang w:val="en-US" w:eastAsia="zh-CN"/>
          </w:rPr>
          <w:t>0</w:t>
        </w:r>
      </w:ins>
      <w:del w:id="288" w:author="姗姗来迟" w:date="2026-03-02T10:18:52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，与上年预算持平/较上年预算下降</w:t>
      </w:r>
      <w:ins w:id="289" w:author="姗姗来迟" w:date="2026-03-02T10:19:03Z">
        <w:r>
          <w:rPr>
            <w:rFonts w:hint="eastAsia" w:ascii="方正仿宋_GBK" w:hAnsi="方正仿宋_GBK" w:eastAsia="方正仿宋_GBK" w:cs="方正仿宋_GBK"/>
            <w:sz w:val="32"/>
            <w:u w:val="none"/>
            <w:shd w:val="clear" w:color="auto" w:fill="FFFFFF"/>
            <w:lang w:val="en-US" w:eastAsia="zh-CN"/>
          </w:rPr>
          <w:t>0</w:t>
        </w:r>
      </w:ins>
      <w:del w:id="290" w:author="姗姗来迟" w:date="2026-03-02T10:19:03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u w:val="none"/>
          <w:shd w:val="clear" w:color="auto" w:fill="FFFFFF"/>
        </w:rPr>
        <w:t>%/较上年预算增长</w:t>
      </w:r>
      <w:ins w:id="291" w:author="姗姗来迟" w:date="2026-03-02T10:19:07Z">
        <w:r>
          <w:rPr>
            <w:rFonts w:hint="eastAsia" w:ascii="方正仿宋_GBK" w:hAnsi="方正仿宋_GBK" w:eastAsia="方正仿宋_GBK" w:cs="方正仿宋_GBK"/>
            <w:sz w:val="32"/>
            <w:u w:val="none"/>
            <w:shd w:val="clear" w:color="auto" w:fill="FFFFFF"/>
            <w:lang w:val="en-US" w:eastAsia="zh-CN"/>
          </w:rPr>
          <w:t>0</w:t>
        </w:r>
      </w:ins>
      <w:del w:id="292" w:author="姗姗来迟" w:date="2026-03-02T10:19:06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u w:val="none"/>
          <w:shd w:val="clear" w:color="auto" w:fill="FFFFFF"/>
        </w:rPr>
        <w:t>%</w:t>
      </w:r>
      <w:ins w:id="293" w:author="姗姗来迟" w:date="2026-03-02T10:19:22Z">
        <w:r>
          <w:rPr>
            <w:rFonts w:hint="eastAsia" w:ascii="方正仿宋_GBK" w:hAnsi="方正仿宋_GBK" w:eastAsia="方正仿宋_GBK" w:cs="方正仿宋_GBK"/>
            <w:sz w:val="32"/>
            <w:u w:val="none"/>
            <w:shd w:val="clear" w:color="auto" w:fill="FFFFFF"/>
            <w:lang w:eastAsia="zh-CN"/>
          </w:rPr>
          <w:t>。</w:t>
        </w:r>
      </w:ins>
      <w:del w:id="294" w:author="姗姗来迟" w:date="2026-03-02T10:19:21Z">
        <w:r>
          <w:rPr>
            <w:rFonts w:hint="eastAsia" w:ascii="方正仿宋_GBK" w:hAnsi="方正仿宋_GBK" w:eastAsia="方正仿宋_GBK" w:cs="方正仿宋_GBK"/>
            <w:sz w:val="32"/>
            <w:u w:val="none"/>
            <w:shd w:val="clear" w:color="auto" w:fill="FFFFFF"/>
            <w:lang w:eastAsia="zh-CN"/>
          </w:rPr>
          <w:delText>，</w:delText>
        </w:r>
      </w:del>
      <w:del w:id="295" w:author="姗姗来迟" w:date="2026-03-02T10:19:20Z">
        <w:r>
          <w:rPr>
            <w:rFonts w:hint="eastAsia" w:ascii="方正仿宋_GBK" w:hAnsi="方正仿宋_GBK" w:eastAsia="方正仿宋_GBK" w:cs="方正仿宋_GBK"/>
            <w:sz w:val="32"/>
            <w:u w:val="none"/>
          </w:rPr>
          <w:delText>下降/增</w:delText>
        </w:r>
      </w:del>
      <w:del w:id="296" w:author="姗姗来迟" w:date="2026-03-02T10:19:19Z">
        <w:r>
          <w:rPr>
            <w:rFonts w:hint="eastAsia" w:ascii="方正仿宋_GBK" w:hAnsi="方正仿宋_GBK" w:eastAsia="方正仿宋_GBK" w:cs="方正仿宋_GBK"/>
            <w:sz w:val="32"/>
            <w:u w:val="none"/>
          </w:rPr>
          <w:delText>长的</w:delText>
        </w:r>
      </w:del>
      <w:del w:id="297" w:author="姗姗来迟" w:date="2026-03-02T10:19:19Z">
        <w:r>
          <w:rPr>
            <w:rFonts w:hint="eastAsia" w:ascii="方正仿宋_GBK" w:hAnsi="方正仿宋_GBK" w:eastAsia="方正仿宋_GBK" w:cs="方正仿宋_GBK"/>
            <w:sz w:val="32"/>
            <w:u w:val="none"/>
            <w:shd w:val="clear" w:color="auto" w:fill="FFFFFF"/>
          </w:rPr>
          <w:delText>主要原</w:delText>
        </w:r>
      </w:del>
      <w:del w:id="298" w:author="姗姗来迟" w:date="2026-03-02T10:19:18Z">
        <w:r>
          <w:rPr>
            <w:rFonts w:hint="eastAsia" w:ascii="方正仿宋_GBK" w:hAnsi="方正仿宋_GBK" w:eastAsia="方正仿宋_GBK" w:cs="方正仿宋_GBK"/>
            <w:sz w:val="32"/>
            <w:u w:val="none"/>
            <w:shd w:val="clear" w:color="auto" w:fill="FFFFFF"/>
          </w:rPr>
          <w:delText>因包括：</w:delText>
        </w:r>
      </w:del>
      <w:del w:id="299" w:author="姗姗来迟" w:date="2026-03-02T10:19:17Z">
        <w:r>
          <w:rPr>
            <w:rFonts w:hint="eastAsia" w:ascii="方正仿宋_GBK" w:hAnsi="方正仿宋_GBK" w:eastAsia="方正仿宋_GBK" w:cs="方正仿宋_GBK"/>
            <w:sz w:val="32"/>
            <w:u w:val="none"/>
            <w:shd w:val="clear" w:color="auto" w:fill="FFFFFF"/>
          </w:rPr>
          <w:delText>.....</w:delText>
        </w:r>
      </w:del>
      <w:del w:id="300" w:author="姗姗来迟" w:date="2026-03-02T10:19:16Z">
        <w:r>
          <w:rPr>
            <w:rFonts w:hint="eastAsia" w:ascii="方正仿宋_GBK" w:hAnsi="方正仿宋_GBK" w:eastAsia="方正仿宋_GBK" w:cs="方正仿宋_GBK"/>
            <w:sz w:val="32"/>
            <w:u w:val="none"/>
            <w:shd w:val="clear" w:color="auto" w:fill="FFFFFF"/>
          </w:rPr>
          <w:delText>.；公务车</w:delText>
        </w:r>
      </w:del>
      <w:del w:id="301" w:author="姗姗来迟" w:date="2026-03-02T10:19:15Z">
        <w:r>
          <w:rPr>
            <w:rFonts w:hint="eastAsia" w:ascii="方正仿宋_GBK" w:hAnsi="方正仿宋_GBK" w:eastAsia="方正仿宋_GBK" w:cs="方正仿宋_GBK"/>
            <w:sz w:val="32"/>
            <w:u w:val="none"/>
            <w:shd w:val="clear" w:color="auto" w:fill="FFFFFF"/>
          </w:rPr>
          <w:delText>保有量</w:delText>
        </w:r>
      </w:del>
      <w:del w:id="302" w:author="姗姗来迟" w:date="2026-03-02T10:19:15Z">
        <w:r>
          <w:rPr>
            <w:rFonts w:hint="eastAsia" w:ascii="方正仿宋_GBK" w:hAnsi="方正仿宋_GBK" w:eastAsia="方正仿宋_GBK" w:cs="方正仿宋_GBK"/>
            <w:sz w:val="32"/>
            <w:szCs w:val="32"/>
            <w:u w:val="none"/>
          </w:rPr>
          <w:delText>××</w:delText>
        </w:r>
      </w:del>
      <w:del w:id="303" w:author="姗姗来迟" w:date="2026-03-02T10:19:14Z">
        <w:r>
          <w:rPr>
            <w:rFonts w:hint="eastAsia" w:ascii="方正仿宋_GBK" w:hAnsi="方正仿宋_GBK" w:eastAsia="方正仿宋_GBK" w:cs="方正仿宋_GBK"/>
            <w:sz w:val="32"/>
            <w:szCs w:val="32"/>
            <w:u w:val="none"/>
          </w:rPr>
          <w:delText>辆，计划购</w:delText>
        </w:r>
      </w:del>
      <w:del w:id="304" w:author="姗姗来迟" w:date="2026-03-02T10:19:13Z">
        <w:r>
          <w:rPr>
            <w:rFonts w:hint="eastAsia" w:ascii="方正仿宋_GBK" w:hAnsi="方正仿宋_GBK" w:eastAsia="方正仿宋_GBK" w:cs="方正仿宋_GBK"/>
            <w:sz w:val="32"/>
            <w:szCs w:val="32"/>
            <w:u w:val="none"/>
          </w:rPr>
          <w:delText>置××辆</w:delText>
        </w:r>
      </w:del>
      <w:del w:id="305" w:author="姗姗来迟" w:date="2026-03-02T10:19:13Z">
        <w:r>
          <w:rPr>
            <w:rFonts w:hint="eastAsia" w:ascii="方正仿宋_GBK" w:hAnsi="方正仿宋_GBK" w:eastAsia="方正仿宋_GBK" w:cs="方正仿宋_GBK"/>
            <w:sz w:val="32"/>
            <w:u w:val="none"/>
            <w:shd w:val="clear" w:color="auto" w:fill="FFFFFF"/>
          </w:rPr>
          <w:delText>。</w:delText>
        </w:r>
      </w:del>
    </w:p>
    <w:p>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ins w:id="306" w:author="姗姗来迟" w:date="2026-03-02T10:19:26Z">
        <w:r>
          <w:rPr>
            <w:rFonts w:hint="eastAsia" w:ascii="方正仿宋_GBK" w:hAnsi="方正仿宋_GBK" w:eastAsia="方正仿宋_GBK" w:cs="方正仿宋_GBK"/>
            <w:sz w:val="32"/>
            <w:szCs w:val="32"/>
            <w:u w:val="none"/>
            <w:lang w:val="en-US" w:eastAsia="zh-CN"/>
          </w:rPr>
          <w:t>0</w:t>
        </w:r>
      </w:ins>
      <w:del w:id="307" w:author="姗姗来迟" w:date="2026-03-02T10:19:26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u w:val="none"/>
          <w:shd w:val="clear" w:color="auto" w:fill="FFFFFF"/>
        </w:rPr>
        <w:t>万元，与上年预算持平/较上年预算下降</w:t>
      </w:r>
      <w:ins w:id="308" w:author="姗姗来迟" w:date="2026-03-02T10:19:33Z">
        <w:r>
          <w:rPr>
            <w:rFonts w:hint="eastAsia" w:ascii="方正仿宋_GBK" w:hAnsi="方正仿宋_GBK" w:eastAsia="方正仿宋_GBK" w:cs="方正仿宋_GBK"/>
            <w:sz w:val="32"/>
            <w:u w:val="none"/>
            <w:shd w:val="clear" w:color="auto" w:fill="FFFFFF"/>
            <w:lang w:val="en-US" w:eastAsia="zh-CN"/>
          </w:rPr>
          <w:t>0</w:t>
        </w:r>
      </w:ins>
      <w:del w:id="309" w:author="姗姗来迟" w:date="2026-03-02T10:19:32Z">
        <w:r>
          <w:rPr>
            <w:rFonts w:hint="eastAsia" w:ascii="方正仿宋_GBK" w:hAnsi="方正仿宋_GBK" w:eastAsia="方正仿宋_GBK" w:cs="方正仿宋_GBK"/>
            <w:sz w:val="32"/>
            <w:szCs w:val="32"/>
            <w:u w:val="none"/>
          </w:rPr>
          <w:delText>×</w:delText>
        </w:r>
      </w:del>
      <w:del w:id="310" w:author="姗姗来迟" w:date="2026-03-02T10:19:31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u w:val="none"/>
          <w:shd w:val="clear" w:color="auto" w:fill="FFFFFF"/>
        </w:rPr>
        <w:t>%/较上年预算增长</w:t>
      </w:r>
      <w:ins w:id="311" w:author="姗姗来迟" w:date="2026-03-02T10:19:38Z">
        <w:r>
          <w:rPr>
            <w:rFonts w:hint="eastAsia" w:ascii="方正仿宋_GBK" w:hAnsi="方正仿宋_GBK" w:eastAsia="方正仿宋_GBK" w:cs="方正仿宋_GBK"/>
            <w:sz w:val="32"/>
            <w:u w:val="none"/>
            <w:shd w:val="clear" w:color="auto" w:fill="FFFFFF"/>
            <w:lang w:val="en-US" w:eastAsia="zh-CN"/>
          </w:rPr>
          <w:t>0</w:t>
        </w:r>
      </w:ins>
      <w:del w:id="312" w:author="姗姗来迟" w:date="2026-03-02T10:19:36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u w:val="none"/>
          <w:shd w:val="clear" w:color="auto" w:fill="FFFFFF"/>
        </w:rPr>
        <w:t>%</w:t>
      </w:r>
      <w:ins w:id="313" w:author="姗姗来迟" w:date="2026-03-02T10:19:49Z">
        <w:r>
          <w:rPr>
            <w:rFonts w:hint="eastAsia" w:ascii="方正仿宋_GBK" w:hAnsi="方正仿宋_GBK" w:eastAsia="方正仿宋_GBK" w:cs="方正仿宋_GBK"/>
            <w:sz w:val="32"/>
            <w:u w:val="none"/>
            <w:shd w:val="clear" w:color="auto" w:fill="FFFFFF"/>
            <w:lang w:eastAsia="zh-CN"/>
          </w:rPr>
          <w:t>。</w:t>
        </w:r>
      </w:ins>
      <w:del w:id="314" w:author="姗姗来迟" w:date="2026-03-02T10:19:48Z">
        <w:r>
          <w:rPr>
            <w:rFonts w:hint="eastAsia" w:ascii="方正仿宋_GBK" w:hAnsi="方正仿宋_GBK" w:eastAsia="方正仿宋_GBK" w:cs="方正仿宋_GBK"/>
            <w:sz w:val="32"/>
            <w:u w:val="none"/>
            <w:shd w:val="clear" w:color="auto" w:fill="FFFFFF"/>
          </w:rPr>
          <w:delText>，</w:delText>
        </w:r>
      </w:del>
      <w:del w:id="315" w:author="姗姗来迟" w:date="2026-03-02T10:19:47Z">
        <w:r>
          <w:rPr>
            <w:rFonts w:hint="eastAsia" w:ascii="方正仿宋_GBK" w:hAnsi="方正仿宋_GBK" w:eastAsia="方正仿宋_GBK" w:cs="方正仿宋_GBK"/>
            <w:sz w:val="32"/>
            <w:u w:val="none"/>
          </w:rPr>
          <w:delText>下降/</w:delText>
        </w:r>
      </w:del>
      <w:del w:id="316" w:author="姗姗来迟" w:date="2026-03-02T10:19:46Z">
        <w:r>
          <w:rPr>
            <w:rFonts w:hint="eastAsia" w:ascii="方正仿宋_GBK" w:hAnsi="方正仿宋_GBK" w:eastAsia="方正仿宋_GBK" w:cs="方正仿宋_GBK"/>
            <w:sz w:val="32"/>
            <w:u w:val="none"/>
          </w:rPr>
          <w:delText>增长的</w:delText>
        </w:r>
      </w:del>
      <w:del w:id="317" w:author="姗姗来迟" w:date="2026-03-02T10:19:46Z">
        <w:r>
          <w:rPr>
            <w:rFonts w:hint="eastAsia" w:ascii="方正仿宋_GBK" w:hAnsi="方正仿宋_GBK" w:eastAsia="方正仿宋_GBK" w:cs="方正仿宋_GBK"/>
            <w:sz w:val="32"/>
            <w:u w:val="none"/>
            <w:shd w:val="clear" w:color="auto" w:fill="FFFFFF"/>
          </w:rPr>
          <w:delText>主要原</w:delText>
        </w:r>
      </w:del>
      <w:del w:id="318" w:author="姗姗来迟" w:date="2026-03-02T10:19:45Z">
        <w:r>
          <w:rPr>
            <w:rFonts w:hint="eastAsia" w:ascii="方正仿宋_GBK" w:hAnsi="方正仿宋_GBK" w:eastAsia="方正仿宋_GBK" w:cs="方正仿宋_GBK"/>
            <w:sz w:val="32"/>
            <w:u w:val="none"/>
            <w:shd w:val="clear" w:color="auto" w:fill="FFFFFF"/>
          </w:rPr>
          <w:delText>因包括：.</w:delText>
        </w:r>
      </w:del>
      <w:del w:id="319" w:author="姗姗来迟" w:date="2026-03-02T10:19:44Z">
        <w:r>
          <w:rPr>
            <w:rFonts w:hint="eastAsia" w:ascii="方正仿宋_GBK" w:hAnsi="方正仿宋_GBK" w:eastAsia="方正仿宋_GBK" w:cs="方正仿宋_GBK"/>
            <w:sz w:val="32"/>
            <w:u w:val="none"/>
            <w:shd w:val="clear" w:color="auto" w:fill="FFFFFF"/>
          </w:rPr>
          <w:delText>.....</w:delText>
        </w:r>
      </w:del>
      <w:del w:id="320" w:author="姗姗来迟" w:date="2026-03-02T10:19:43Z">
        <w:r>
          <w:rPr>
            <w:rFonts w:hint="eastAsia" w:ascii="方正仿宋_GBK" w:hAnsi="方正仿宋_GBK" w:eastAsia="方正仿宋_GBK" w:cs="方正仿宋_GBK"/>
            <w:sz w:val="32"/>
            <w:u w:val="none"/>
            <w:shd w:val="clear" w:color="auto" w:fill="FFFFFF"/>
            <w:lang w:eastAsia="zh-CN"/>
          </w:rPr>
          <w:delText>，</w:delText>
        </w:r>
      </w:del>
      <w:del w:id="321" w:author="姗姗来迟" w:date="2026-03-02T10:19:43Z">
        <w:r>
          <w:rPr>
            <w:rFonts w:hint="eastAsia" w:ascii="方正仿宋_GBK" w:hAnsi="方正仿宋_GBK" w:eastAsia="方正仿宋_GBK" w:cs="方正仿宋_GBK"/>
            <w:sz w:val="32"/>
            <w:u w:val="none"/>
            <w:shd w:val="clear" w:color="auto" w:fill="FFFFFF"/>
          </w:rPr>
          <w:delText>计划接待</w:delText>
        </w:r>
      </w:del>
      <w:del w:id="322" w:author="姗姗来迟" w:date="2026-03-02T10:19:42Z">
        <w:r>
          <w:rPr>
            <w:rFonts w:hint="eastAsia" w:ascii="方正仿宋_GBK" w:hAnsi="方正仿宋_GBK" w:eastAsia="方正仿宋_GBK" w:cs="方正仿宋_GBK"/>
            <w:sz w:val="32"/>
            <w:szCs w:val="32"/>
            <w:u w:val="none"/>
          </w:rPr>
          <w:delText>××批××</w:delText>
        </w:r>
      </w:del>
      <w:del w:id="323" w:author="姗姗来迟" w:date="2026-03-02T10:19:41Z">
        <w:r>
          <w:rPr>
            <w:rFonts w:hint="eastAsia" w:ascii="方正仿宋_GBK" w:hAnsi="方正仿宋_GBK" w:eastAsia="方正仿宋_GBK" w:cs="方正仿宋_GBK"/>
            <w:sz w:val="32"/>
            <w:szCs w:val="32"/>
            <w:u w:val="none"/>
          </w:rPr>
          <w:delText>人</w:delText>
        </w:r>
      </w:del>
      <w:del w:id="324" w:author="姗姗来迟" w:date="2026-03-02T10:19:41Z">
        <w:r>
          <w:rPr>
            <w:rFonts w:hint="eastAsia" w:ascii="方正仿宋_GBK" w:hAnsi="方正仿宋_GBK" w:eastAsia="方正仿宋_GBK" w:cs="方正仿宋_GBK"/>
            <w:sz w:val="32"/>
            <w:u w:val="none"/>
            <w:shd w:val="clear" w:color="auto" w:fill="FFFFFF"/>
          </w:rPr>
          <w:delText>。</w:delText>
        </w:r>
      </w:del>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pPr>
        <w:spacing w:line="560" w:lineRule="exact"/>
        <w:ind w:firstLine="640" w:firstLineChars="200"/>
        <w:rPr>
          <w:rFonts w:ascii="仿宋_GB2312" w:hAnsi="黑体" w:eastAsia="仿宋_GB2312"/>
          <w:sz w:val="32"/>
          <w:szCs w:val="32"/>
          <w:u w:val="none"/>
        </w:rPr>
      </w:pPr>
      <w:ins w:id="325" w:author="姗姗来迟" w:date="2026-03-02T10:21:56Z">
        <w:r>
          <w:rPr>
            <w:rFonts w:hint="eastAsia" w:ascii="仿宋_GB2312" w:hAnsi="黑体" w:eastAsia="仿宋_GB2312"/>
            <w:sz w:val="32"/>
            <w:szCs w:val="32"/>
            <w:u w:val="none"/>
            <w:lang w:val="en-US" w:eastAsia="zh-CN"/>
          </w:rPr>
          <w:t>儋州市白马井实验小学</w:t>
        </w:r>
      </w:ins>
      <w:del w:id="326" w:author="姗姗来迟" w:date="2026-03-02T10:21:52Z">
        <w:r>
          <w:rPr>
            <w:rFonts w:hint="eastAsia" w:ascii="仿宋_GB2312" w:hAnsi="黑体" w:eastAsia="仿宋_GB2312"/>
            <w:sz w:val="32"/>
            <w:szCs w:val="32"/>
            <w:u w:val="none"/>
          </w:rPr>
          <w:delText>×</w:delText>
        </w:r>
      </w:del>
      <w:del w:id="327" w:author="姗姗来迟" w:date="2026-03-02T10:21:51Z">
        <w:r>
          <w:rPr>
            <w:rFonts w:hint="eastAsia" w:ascii="仿宋_GB2312" w:hAnsi="黑体" w:eastAsia="仿宋_GB2312"/>
            <w:sz w:val="32"/>
            <w:szCs w:val="32"/>
            <w:u w:val="none"/>
          </w:rPr>
          <w:delText>×</w:delText>
        </w:r>
      </w:del>
      <w:del w:id="328" w:author="姗姗来迟" w:date="2026-03-02T10:21:51Z">
        <w:r>
          <w:rPr>
            <w:rFonts w:hint="eastAsia" w:ascii="仿宋_GB2312" w:hAnsi="黑体" w:eastAsia="仿宋_GB2312"/>
            <w:sz w:val="32"/>
            <w:szCs w:val="32"/>
            <w:u w:val="none"/>
            <w:lang w:eastAsia="zh-CN"/>
          </w:rPr>
          <w:delText>（部门</w:delText>
        </w:r>
      </w:del>
      <w:del w:id="329" w:author="姗姗来迟" w:date="2026-03-02T10:21:50Z">
        <w:r>
          <w:rPr>
            <w:rFonts w:hint="eastAsia" w:ascii="仿宋_GB2312" w:hAnsi="黑体" w:eastAsia="仿宋_GB2312"/>
            <w:sz w:val="32"/>
            <w:szCs w:val="32"/>
            <w:u w:val="none"/>
            <w:lang w:eastAsia="zh-CN"/>
          </w:rPr>
          <w:delText>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ins w:id="330" w:author="姗姗来迟" w:date="2026-03-02T10:22:01Z">
        <w:r>
          <w:rPr>
            <w:rFonts w:hint="eastAsia" w:ascii="仿宋_GB2312" w:hAnsi="黑体" w:eastAsia="仿宋_GB2312"/>
            <w:sz w:val="32"/>
            <w:szCs w:val="32"/>
            <w:u w:val="none"/>
            <w:lang w:val="en-US" w:eastAsia="zh-CN"/>
          </w:rPr>
          <w:t>0</w:t>
        </w:r>
      </w:ins>
      <w:del w:id="331" w:author="姗姗来迟" w:date="2026-03-02T10:22:00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ins w:id="332" w:author="姗姗来迟" w:date="2026-03-02T10:22:05Z">
        <w:r>
          <w:rPr>
            <w:rFonts w:hint="eastAsia" w:ascii="仿宋_GB2312" w:hAnsi="黑体" w:eastAsia="仿宋_GB2312" w:cs="仿宋_GB2312"/>
            <w:sz w:val="32"/>
            <w:szCs w:val="32"/>
            <w:u w:val="none"/>
            <w:lang w:val="en-US" w:eastAsia="zh-CN"/>
          </w:rPr>
          <w:t>0</w:t>
        </w:r>
      </w:ins>
      <w:del w:id="333" w:author="姗姗来迟" w:date="2026-03-02T10:22:04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ins w:id="334" w:author="姗姗来迟" w:date="2026-03-02T10:22:09Z">
        <w:r>
          <w:rPr>
            <w:rFonts w:hint="eastAsia" w:ascii="仿宋_GB2312" w:hAnsi="黑体" w:eastAsia="仿宋_GB2312" w:cs="仿宋_GB2312"/>
            <w:sz w:val="32"/>
            <w:szCs w:val="32"/>
            <w:u w:val="none"/>
            <w:lang w:val="en-US" w:eastAsia="zh-CN"/>
          </w:rPr>
          <w:t>0</w:t>
        </w:r>
      </w:ins>
      <w:del w:id="335" w:author="姗姗来迟" w:date="2026-03-02T10:22:08Z">
        <w:r>
          <w:rPr>
            <w:rFonts w:hint="eastAsia" w:ascii="仿宋_GB2312" w:hAnsi="黑体" w:eastAsia="仿宋_GB2312" w:cs="仿宋_GB2312"/>
            <w:sz w:val="32"/>
            <w:szCs w:val="32"/>
            <w:u w:val="none"/>
          </w:rPr>
          <w:delText>×</w:delText>
        </w:r>
      </w:del>
      <w:del w:id="336" w:author="姗姗来迟" w:date="2026-03-02T10:22:07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del w:id="337" w:author="姗姗来迟" w:date="2026-03-02T10:22:37Z">
        <w:r>
          <w:rPr>
            <w:rFonts w:hint="eastAsia" w:ascii="仿宋_GB2312" w:hAnsi="黑体" w:eastAsia="仿宋_GB2312" w:cs="仿宋_GB2312"/>
            <w:sz w:val="32"/>
            <w:szCs w:val="32"/>
            <w:u w:val="none"/>
          </w:rPr>
          <w:delText>/</w:delText>
        </w:r>
      </w:del>
      <w:del w:id="338" w:author="姗姗来迟" w:date="2026-03-02T10:22:37Z">
        <w:r>
          <w:rPr>
            <w:rFonts w:hint="eastAsia" w:ascii="仿宋_GB2312" w:hAnsi="黑体" w:eastAsia="仿宋_GB2312"/>
            <w:sz w:val="32"/>
            <w:szCs w:val="32"/>
            <w:u w:val="none"/>
            <w:lang w:eastAsia="zh-CN"/>
          </w:rPr>
          <w:delText>与上</w:delText>
        </w:r>
      </w:del>
      <w:del w:id="339" w:author="姗姗来迟" w:date="2026-03-02T10:22:36Z">
        <w:r>
          <w:rPr>
            <w:rFonts w:hint="eastAsia" w:ascii="仿宋_GB2312" w:hAnsi="黑体" w:eastAsia="仿宋_GB2312"/>
            <w:sz w:val="32"/>
            <w:szCs w:val="32"/>
            <w:u w:val="none"/>
            <w:lang w:eastAsia="zh-CN"/>
          </w:rPr>
          <w:delText>年</w:delText>
        </w:r>
      </w:del>
      <w:del w:id="340" w:author="姗姗来迟" w:date="2026-03-02T10:22:34Z">
        <w:r>
          <w:rPr>
            <w:rFonts w:hint="eastAsia" w:ascii="仿宋_GB2312" w:hAnsi="黑体" w:eastAsia="仿宋_GB2312"/>
            <w:sz w:val="32"/>
            <w:szCs w:val="32"/>
            <w:u w:val="none"/>
            <w:lang w:eastAsia="zh-CN"/>
          </w:rPr>
          <w:delText>持平</w:delText>
        </w:r>
      </w:del>
      <w:del w:id="341" w:author="姗姗来迟" w:date="2026-03-02T10:22:34Z">
        <w:r>
          <w:rPr>
            <w:rFonts w:hint="eastAsia" w:ascii="仿宋_GB2312" w:hAnsi="黑体" w:eastAsia="仿宋_GB2312"/>
            <w:sz w:val="32"/>
            <w:szCs w:val="32"/>
            <w:u w:val="none"/>
          </w:rPr>
          <w:delText>，</w:delText>
        </w:r>
      </w:del>
      <w:del w:id="342" w:author="姗姗来迟" w:date="2026-03-02T10:22:33Z">
        <w:r>
          <w:rPr>
            <w:rFonts w:hint="eastAsia" w:ascii="仿宋_GB2312" w:hAnsi="黑体" w:eastAsia="仿宋_GB2312"/>
            <w:sz w:val="32"/>
            <w:szCs w:val="32"/>
            <w:u w:val="none"/>
          </w:rPr>
          <w:delText>主要是</w:delText>
        </w:r>
      </w:del>
      <w:del w:id="343" w:author="姗姗来迟" w:date="2026-03-02T10:22:32Z">
        <w:r>
          <w:rPr>
            <w:rFonts w:ascii="仿宋_GB2312" w:hAnsi="黑体" w:eastAsia="仿宋_GB2312"/>
            <w:sz w:val="32"/>
            <w:szCs w:val="32"/>
            <w:u w:val="none"/>
          </w:rPr>
          <w:delText>……</w:delText>
        </w:r>
      </w:del>
      <w:r>
        <w:rPr>
          <w:rFonts w:hint="eastAsia" w:ascii="仿宋_GB2312" w:hAnsi="黑体" w:eastAsia="仿宋_GB2312"/>
          <w:sz w:val="32"/>
          <w:szCs w:val="32"/>
          <w:u w:val="none"/>
          <w:lang w:eastAsia="zh-CN"/>
        </w:rPr>
        <w:t>。</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科学技术支出（类）支出</w:t>
      </w:r>
      <w:ins w:id="344" w:author="姗姗来迟" w:date="2026-03-02T10:22:43Z">
        <w:r>
          <w:rPr>
            <w:rFonts w:hint="eastAsia" w:ascii="仿宋_GB2312" w:hAnsi="黑体" w:eastAsia="仿宋_GB2312" w:cs="仿宋_GB2312"/>
            <w:sz w:val="32"/>
            <w:szCs w:val="32"/>
            <w:u w:val="none"/>
            <w:lang w:val="en-US" w:eastAsia="zh-CN"/>
          </w:rPr>
          <w:t>0</w:t>
        </w:r>
      </w:ins>
      <w:del w:id="345" w:author="姗姗来迟" w:date="2026-03-02T10:22:43Z">
        <w:r>
          <w:rPr>
            <w:rFonts w:hint="eastAsia" w:ascii="仿宋_GB2312" w:hAnsi="黑体" w:eastAsia="仿宋_GB2312" w:cs="仿宋_GB2312"/>
            <w:sz w:val="32"/>
            <w:szCs w:val="32"/>
            <w:u w:val="none"/>
          </w:rPr>
          <w:delText>×</w:delText>
        </w:r>
      </w:del>
      <w:del w:id="346" w:author="姗姗来迟" w:date="2026-03-02T10:22:42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ins w:id="347" w:author="姗姗来迟" w:date="2026-03-02T10:22:46Z">
        <w:r>
          <w:rPr>
            <w:rFonts w:hint="eastAsia" w:ascii="仿宋_GB2312" w:hAnsi="黑体" w:eastAsia="仿宋_GB2312"/>
            <w:sz w:val="32"/>
            <w:szCs w:val="32"/>
            <w:u w:val="none"/>
            <w:lang w:val="en-US" w:eastAsia="zh-CN"/>
          </w:rPr>
          <w:t>0</w:t>
        </w:r>
      </w:ins>
      <w:del w:id="348" w:author="姗姗来迟" w:date="2026-03-02T10:22:46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%；文化体育与传媒支出（类）</w:t>
      </w:r>
      <w:r>
        <w:rPr>
          <w:rFonts w:hint="eastAsia" w:ascii="仿宋_GB2312" w:hAnsi="黑体" w:eastAsia="仿宋_GB2312" w:cs="仿宋_GB2312"/>
          <w:sz w:val="32"/>
          <w:szCs w:val="32"/>
          <w:u w:val="none"/>
        </w:rPr>
        <w:t>支出</w:t>
      </w:r>
      <w:ins w:id="349" w:author="姗姗来迟" w:date="2026-03-02T10:23:38Z">
        <w:r>
          <w:rPr>
            <w:rFonts w:hint="eastAsia" w:ascii="仿宋_GB2312" w:hAnsi="黑体" w:eastAsia="仿宋_GB2312" w:cs="仿宋_GB2312"/>
            <w:sz w:val="32"/>
            <w:szCs w:val="32"/>
            <w:u w:val="none"/>
            <w:lang w:val="en-US" w:eastAsia="zh-CN"/>
          </w:rPr>
          <w:t>0</w:t>
        </w:r>
      </w:ins>
      <w:del w:id="350" w:author="姗姗来迟" w:date="2026-03-02T10:23:37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ins w:id="351" w:author="姗姗来迟" w:date="2026-03-02T10:23:41Z">
        <w:r>
          <w:rPr>
            <w:rFonts w:hint="eastAsia" w:ascii="仿宋_GB2312" w:hAnsi="黑体" w:eastAsia="仿宋_GB2312"/>
            <w:sz w:val="32"/>
            <w:szCs w:val="32"/>
            <w:u w:val="none"/>
            <w:lang w:val="en-US" w:eastAsia="zh-CN"/>
          </w:rPr>
          <w:t>0</w:t>
        </w:r>
      </w:ins>
      <w:del w:id="352" w:author="姗姗来迟" w:date="2026-03-02T10:23:41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%；社会保障和就业支出（类）</w:t>
      </w:r>
      <w:r>
        <w:rPr>
          <w:rFonts w:hint="eastAsia" w:ascii="仿宋_GB2312" w:hAnsi="黑体" w:eastAsia="仿宋_GB2312" w:cs="仿宋_GB2312"/>
          <w:sz w:val="32"/>
          <w:szCs w:val="32"/>
          <w:u w:val="none"/>
        </w:rPr>
        <w:t>支出</w:t>
      </w:r>
      <w:ins w:id="353" w:author="姗姗来迟" w:date="2026-03-02T10:24:03Z">
        <w:r>
          <w:rPr>
            <w:rFonts w:hint="eastAsia" w:ascii="仿宋_GB2312" w:hAnsi="黑体" w:eastAsia="仿宋_GB2312" w:cs="仿宋_GB2312"/>
            <w:sz w:val="32"/>
            <w:szCs w:val="32"/>
            <w:u w:val="none"/>
            <w:lang w:val="en-US" w:eastAsia="zh-CN"/>
          </w:rPr>
          <w:t>29</w:t>
        </w:r>
      </w:ins>
      <w:ins w:id="354" w:author="姗姗来迟" w:date="2026-03-02T10:24:04Z">
        <w:r>
          <w:rPr>
            <w:rFonts w:hint="eastAsia" w:ascii="仿宋_GB2312" w:hAnsi="黑体" w:eastAsia="仿宋_GB2312" w:cs="仿宋_GB2312"/>
            <w:sz w:val="32"/>
            <w:szCs w:val="32"/>
            <w:u w:val="none"/>
            <w:lang w:val="en-US" w:eastAsia="zh-CN"/>
          </w:rPr>
          <w:t>5.6</w:t>
        </w:r>
      </w:ins>
      <w:del w:id="355" w:author="姗姗来迟" w:date="2026-03-02T10:24:02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ins w:id="356" w:author="姗姗来迟" w:date="2026-03-02T10:24:23Z">
        <w:r>
          <w:rPr>
            <w:rFonts w:hint="eastAsia" w:ascii="仿宋_GB2312" w:hAnsi="黑体" w:eastAsia="仿宋_GB2312"/>
            <w:sz w:val="32"/>
            <w:szCs w:val="32"/>
            <w:u w:val="none"/>
            <w:lang w:val="en-US" w:eastAsia="zh-CN"/>
          </w:rPr>
          <w:t>12.</w:t>
        </w:r>
      </w:ins>
      <w:ins w:id="357" w:author="姗姗来迟" w:date="2026-03-02T10:24:24Z">
        <w:r>
          <w:rPr>
            <w:rFonts w:hint="eastAsia" w:ascii="仿宋_GB2312" w:hAnsi="黑体" w:eastAsia="仿宋_GB2312"/>
            <w:sz w:val="32"/>
            <w:szCs w:val="32"/>
            <w:u w:val="none"/>
            <w:lang w:val="en-US" w:eastAsia="zh-CN"/>
          </w:rPr>
          <w:t>31</w:t>
        </w:r>
      </w:ins>
      <w:del w:id="358" w:author="姗姗来迟" w:date="2026-03-02T10:24:22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%；节能环保（类）</w:t>
      </w:r>
      <w:r>
        <w:rPr>
          <w:rFonts w:hint="eastAsia" w:ascii="仿宋_GB2312" w:hAnsi="黑体" w:eastAsia="仿宋_GB2312" w:cs="仿宋_GB2312"/>
          <w:sz w:val="32"/>
          <w:szCs w:val="32"/>
          <w:u w:val="none"/>
        </w:rPr>
        <w:t>支出</w:t>
      </w:r>
      <w:ins w:id="359" w:author="姗姗来迟" w:date="2026-03-02T10:24:55Z">
        <w:r>
          <w:rPr>
            <w:rFonts w:hint="eastAsia" w:ascii="仿宋_GB2312" w:hAnsi="黑体" w:eastAsia="仿宋_GB2312" w:cs="仿宋_GB2312"/>
            <w:sz w:val="32"/>
            <w:szCs w:val="32"/>
            <w:u w:val="none"/>
            <w:lang w:val="en-US" w:eastAsia="zh-CN"/>
          </w:rPr>
          <w:t>0</w:t>
        </w:r>
      </w:ins>
      <w:del w:id="360" w:author="姗姗来迟" w:date="2026-03-02T10:24:53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ins w:id="361" w:author="姗姗来迟" w:date="2026-03-02T10:24:59Z">
        <w:r>
          <w:rPr>
            <w:rFonts w:hint="eastAsia" w:ascii="仿宋_GB2312" w:hAnsi="黑体" w:eastAsia="仿宋_GB2312"/>
            <w:sz w:val="32"/>
            <w:szCs w:val="32"/>
            <w:u w:val="none"/>
            <w:lang w:val="en-US" w:eastAsia="zh-CN"/>
          </w:rPr>
          <w:t>0</w:t>
        </w:r>
      </w:ins>
      <w:del w:id="362" w:author="姗姗来迟" w:date="2026-03-02T10:24:58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w:t>
      </w:r>
      <w:r>
        <w:rPr>
          <w:rFonts w:ascii="仿宋_GB2312" w:hAnsi="黑体" w:eastAsia="仿宋_GB2312"/>
          <w:sz w:val="32"/>
          <w:szCs w:val="32"/>
          <w:u w:val="none"/>
        </w:rPr>
        <w:t>……</w:t>
      </w:r>
      <w:r>
        <w:rPr>
          <w:rFonts w:hint="eastAsia" w:ascii="仿宋_GB2312" w:hAnsi="黑体" w:eastAsia="仿宋_GB2312"/>
          <w:sz w:val="32"/>
          <w:szCs w:val="32"/>
          <w:u w:val="none"/>
        </w:rPr>
        <w:t>。</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1. 科学技术支出（类）核电站乏燃料处理处置基金支出（款）乏燃料运输（项）</w:t>
      </w:r>
      <w:ins w:id="363" w:author="姗姗来迟" w:date="2026-03-02T10:25:09Z">
        <w:r>
          <w:rPr>
            <w:rFonts w:hint="eastAsia" w:ascii="仿宋_GB2312" w:hAnsi="黑体" w:eastAsia="仿宋_GB2312" w:cs="仿宋_GB2312"/>
            <w:sz w:val="32"/>
            <w:szCs w:val="32"/>
            <w:u w:val="none"/>
            <w:lang w:val="en-US" w:eastAsia="zh-CN"/>
          </w:rPr>
          <w:t>2026</w:t>
        </w:r>
      </w:ins>
      <w:del w:id="364" w:author="姗姗来迟" w:date="2026-03-02T10:25:07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年预算数为</w:t>
      </w:r>
      <w:ins w:id="365" w:author="姗姗来迟" w:date="2026-03-02T10:25:13Z">
        <w:r>
          <w:rPr>
            <w:rFonts w:hint="eastAsia" w:ascii="仿宋_GB2312" w:hAnsi="黑体" w:eastAsia="仿宋_GB2312"/>
            <w:sz w:val="32"/>
            <w:szCs w:val="32"/>
            <w:u w:val="none"/>
            <w:lang w:val="en-US" w:eastAsia="zh-CN"/>
          </w:rPr>
          <w:t>0</w:t>
        </w:r>
      </w:ins>
      <w:del w:id="366" w:author="姗姗来迟" w:date="2026-03-02T10:25:12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ins w:id="367" w:author="姗姗来迟" w:date="2026-03-02T10:25:18Z">
        <w:r>
          <w:rPr>
            <w:rFonts w:hint="eastAsia" w:ascii="仿宋_GB2312" w:hAnsi="黑体" w:eastAsia="仿宋_GB2312" w:cs="仿宋_GB2312"/>
            <w:sz w:val="32"/>
            <w:szCs w:val="32"/>
            <w:u w:val="none"/>
            <w:lang w:val="en-US" w:eastAsia="zh-CN"/>
          </w:rPr>
          <w:t>0</w:t>
        </w:r>
      </w:ins>
      <w:del w:id="368" w:author="姗姗来迟" w:date="2026-03-02T10:25:17Z">
        <w:r>
          <w:rPr>
            <w:rFonts w:hint="eastAsia" w:ascii="仿宋_GB2312" w:hAnsi="黑体" w:eastAsia="仿宋_GB2312" w:cs="仿宋_GB2312"/>
            <w:sz w:val="32"/>
            <w:szCs w:val="32"/>
            <w:u w:val="none"/>
          </w:rPr>
          <w:delText>×</w:delText>
        </w:r>
      </w:del>
      <w:del w:id="369" w:author="姗姗来迟" w:date="2026-03-02T10:25:16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ins w:id="370" w:author="姗姗来迟" w:date="2026-03-02T10:25:21Z">
        <w:r>
          <w:rPr>
            <w:rFonts w:hint="eastAsia" w:ascii="仿宋_GB2312" w:hAnsi="黑体" w:eastAsia="仿宋_GB2312" w:cs="仿宋_GB2312"/>
            <w:sz w:val="32"/>
            <w:szCs w:val="32"/>
            <w:u w:val="none"/>
            <w:lang w:val="en-US" w:eastAsia="zh-CN"/>
          </w:rPr>
          <w:t>0</w:t>
        </w:r>
      </w:ins>
      <w:del w:id="371" w:author="姗姗来迟" w:date="2026-03-02T10:25:20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del w:id="372" w:author="姗姗来迟" w:date="2026-03-02T10:25:28Z">
        <w:r>
          <w:rPr>
            <w:rFonts w:hint="eastAsia" w:ascii="仿宋_GB2312" w:hAnsi="黑体" w:eastAsia="仿宋_GB2312" w:cs="仿宋_GB2312"/>
            <w:sz w:val="32"/>
            <w:szCs w:val="32"/>
            <w:u w:val="none"/>
          </w:rPr>
          <w:delText>/</w:delText>
        </w:r>
      </w:del>
      <w:del w:id="373" w:author="姗姗来迟" w:date="2026-03-02T10:25:28Z">
        <w:r>
          <w:rPr>
            <w:rFonts w:hint="eastAsia" w:ascii="仿宋_GB2312" w:hAnsi="黑体" w:eastAsia="仿宋_GB2312"/>
            <w:sz w:val="32"/>
            <w:szCs w:val="32"/>
            <w:u w:val="none"/>
            <w:lang w:eastAsia="zh-CN"/>
          </w:rPr>
          <w:delText>与上</w:delText>
        </w:r>
      </w:del>
      <w:del w:id="374" w:author="姗姗来迟" w:date="2026-03-02T10:25:27Z">
        <w:r>
          <w:rPr>
            <w:rFonts w:hint="eastAsia" w:ascii="仿宋_GB2312" w:hAnsi="黑体" w:eastAsia="仿宋_GB2312"/>
            <w:sz w:val="32"/>
            <w:szCs w:val="32"/>
            <w:u w:val="none"/>
            <w:lang w:eastAsia="zh-CN"/>
          </w:rPr>
          <w:delText>年持平</w:delText>
        </w:r>
      </w:del>
      <w:del w:id="375" w:author="姗姗来迟" w:date="2026-03-02T10:25:27Z">
        <w:r>
          <w:rPr>
            <w:rFonts w:hint="eastAsia" w:ascii="仿宋_GB2312" w:hAnsi="黑体" w:eastAsia="仿宋_GB2312"/>
            <w:sz w:val="32"/>
            <w:szCs w:val="32"/>
            <w:u w:val="none"/>
          </w:rPr>
          <w:delText>，</w:delText>
        </w:r>
      </w:del>
      <w:del w:id="376" w:author="姗姗来迟" w:date="2026-03-02T10:25:26Z">
        <w:r>
          <w:rPr>
            <w:rFonts w:hint="eastAsia" w:ascii="仿宋_GB2312" w:hAnsi="黑体" w:eastAsia="仿宋_GB2312"/>
            <w:sz w:val="32"/>
            <w:szCs w:val="32"/>
            <w:u w:val="none"/>
          </w:rPr>
          <w:delText>主要</w:delText>
        </w:r>
      </w:del>
      <w:del w:id="377" w:author="姗姗来迟" w:date="2026-03-02T10:25:25Z">
        <w:r>
          <w:rPr>
            <w:rFonts w:hint="eastAsia" w:ascii="仿宋_GB2312" w:hAnsi="黑体" w:eastAsia="仿宋_GB2312"/>
            <w:sz w:val="32"/>
            <w:szCs w:val="32"/>
            <w:u w:val="none"/>
          </w:rPr>
          <w:delText>是</w:delText>
        </w:r>
      </w:del>
      <w:del w:id="378" w:author="姗姗来迟" w:date="2026-03-02T10:25:25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2.</w:t>
      </w:r>
      <w:r>
        <w:rPr>
          <w:rFonts w:hint="eastAsia" w:ascii="仿宋_GB2312" w:hAnsi="黑体" w:eastAsia="仿宋_GB2312" w:cs="仿宋_GB2312"/>
          <w:sz w:val="32"/>
          <w:szCs w:val="32"/>
          <w:u w:val="none"/>
        </w:rPr>
        <w:t xml:space="preserve"> 科学技术支出（类）核电站乏燃料处理处置基金支出（款）乏燃料离堆贮存（项）</w:t>
      </w:r>
      <w:ins w:id="379" w:author="姗姗来迟" w:date="2026-03-02T10:25:35Z">
        <w:r>
          <w:rPr>
            <w:rFonts w:hint="eastAsia" w:ascii="仿宋_GB2312" w:hAnsi="黑体" w:eastAsia="仿宋_GB2312" w:cs="仿宋_GB2312"/>
            <w:sz w:val="32"/>
            <w:szCs w:val="32"/>
            <w:u w:val="none"/>
            <w:lang w:val="en-US" w:eastAsia="zh-CN"/>
          </w:rPr>
          <w:t>2026</w:t>
        </w:r>
      </w:ins>
      <w:del w:id="380" w:author="姗姗来迟" w:date="2026-03-02T10:25:34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年预算数为</w:t>
      </w:r>
      <w:ins w:id="381" w:author="姗姗来迟" w:date="2026-03-02T10:25:40Z">
        <w:r>
          <w:rPr>
            <w:rFonts w:hint="eastAsia" w:ascii="仿宋_GB2312" w:hAnsi="黑体" w:eastAsia="仿宋_GB2312"/>
            <w:sz w:val="32"/>
            <w:szCs w:val="32"/>
            <w:u w:val="none"/>
            <w:lang w:val="en-US" w:eastAsia="zh-CN"/>
          </w:rPr>
          <w:t>0</w:t>
        </w:r>
      </w:ins>
      <w:del w:id="382" w:author="姗姗来迟" w:date="2026-03-02T10:25:40Z">
        <w:r>
          <w:rPr>
            <w:rFonts w:hint="eastAsia" w:ascii="仿宋_GB2312" w:hAnsi="黑体" w:eastAsia="仿宋_GB2312" w:cs="仿宋_GB2312"/>
            <w:sz w:val="32"/>
            <w:szCs w:val="32"/>
            <w:u w:val="none"/>
          </w:rPr>
          <w:delText>×</w:delText>
        </w:r>
      </w:del>
      <w:del w:id="383" w:author="姗姗来迟" w:date="2026-03-02T10:25:39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ins w:id="384" w:author="姗姗来迟" w:date="2026-03-02T10:25:45Z">
        <w:r>
          <w:rPr>
            <w:rFonts w:hint="eastAsia" w:ascii="仿宋_GB2312" w:hAnsi="黑体" w:eastAsia="仿宋_GB2312" w:cs="仿宋_GB2312"/>
            <w:sz w:val="32"/>
            <w:szCs w:val="32"/>
            <w:u w:val="none"/>
            <w:lang w:val="en-US" w:eastAsia="zh-CN"/>
          </w:rPr>
          <w:t>0</w:t>
        </w:r>
      </w:ins>
      <w:del w:id="385" w:author="姗姗来迟" w:date="2026-03-02T10:25:44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ins w:id="386" w:author="姗姗来迟" w:date="2026-03-02T10:25:49Z">
        <w:r>
          <w:rPr>
            <w:rFonts w:hint="eastAsia" w:ascii="仿宋_GB2312" w:hAnsi="黑体" w:eastAsia="仿宋_GB2312" w:cs="仿宋_GB2312"/>
            <w:sz w:val="32"/>
            <w:szCs w:val="32"/>
            <w:u w:val="none"/>
            <w:lang w:val="en-US" w:eastAsia="zh-CN"/>
          </w:rPr>
          <w:t>0</w:t>
        </w:r>
      </w:ins>
      <w:del w:id="387" w:author="姗姗来迟" w:date="2026-03-02T10:25:48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del w:id="388" w:author="姗姗来迟" w:date="2026-03-02T10:26:02Z">
        <w:r>
          <w:rPr>
            <w:rFonts w:hint="eastAsia" w:ascii="仿宋_GB2312" w:hAnsi="黑体" w:eastAsia="仿宋_GB2312"/>
            <w:sz w:val="32"/>
            <w:szCs w:val="32"/>
            <w:u w:val="none"/>
          </w:rPr>
          <w:delText>，</w:delText>
        </w:r>
      </w:del>
      <w:del w:id="389" w:author="姗姗来迟" w:date="2026-03-02T10:25:56Z">
        <w:r>
          <w:rPr>
            <w:rFonts w:hint="eastAsia" w:ascii="仿宋_GB2312" w:hAnsi="黑体" w:eastAsia="仿宋_GB2312"/>
            <w:sz w:val="32"/>
            <w:szCs w:val="32"/>
            <w:u w:val="none"/>
          </w:rPr>
          <w:delText>主要是</w:delText>
        </w:r>
      </w:del>
      <w:del w:id="390" w:author="姗姗来迟" w:date="2026-03-02T10:25:55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pPr>
        <w:spacing w:line="560" w:lineRule="exact"/>
        <w:ind w:firstLine="640" w:firstLineChars="200"/>
        <w:rPr>
          <w:rFonts w:hint="eastAsia" w:ascii="仿宋_GB2312" w:hAnsi="黑体" w:eastAsia="仿宋_GB2312" w:cs="仿宋_GB2312"/>
          <w:sz w:val="32"/>
          <w:szCs w:val="32"/>
          <w:u w:val="none"/>
          <w:lang w:eastAsia="zh-CN"/>
        </w:rPr>
      </w:pPr>
      <w:del w:id="391" w:author="姗姗来迟" w:date="2026-03-02T10:25:59Z">
        <w:r>
          <w:rPr>
            <w:rFonts w:hint="eastAsia" w:ascii="仿宋_GB2312" w:hAnsi="黑体" w:eastAsia="仿宋_GB2312" w:cs="仿宋_GB2312"/>
            <w:sz w:val="32"/>
            <w:szCs w:val="32"/>
            <w:u w:val="none"/>
            <w:lang w:eastAsia="zh-CN"/>
          </w:rPr>
          <w:delText>……</w:delText>
        </w:r>
      </w:del>
    </w:p>
    <w:p>
      <w:pPr>
        <w:numPr>
          <w:ilvl w:val="0"/>
          <w:numId w:val="5"/>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pPr>
        <w:spacing w:line="560" w:lineRule="exact"/>
        <w:ind w:firstLine="640" w:firstLineChars="200"/>
        <w:rPr>
          <w:rFonts w:ascii="仿宋_GB2312" w:hAnsi="黑体" w:eastAsia="仿宋_GB2312"/>
          <w:sz w:val="32"/>
          <w:szCs w:val="32"/>
          <w:u w:val="none"/>
        </w:rPr>
      </w:pPr>
      <w:ins w:id="392" w:author="姗姗来迟" w:date="2026-03-02T10:27:48Z">
        <w:r>
          <w:rPr>
            <w:rFonts w:hint="eastAsia" w:ascii="仿宋_GB2312" w:hAnsi="黑体" w:eastAsia="仿宋_GB2312"/>
            <w:sz w:val="32"/>
            <w:szCs w:val="32"/>
            <w:u w:val="none"/>
            <w:lang w:val="en-US" w:eastAsia="zh-CN"/>
          </w:rPr>
          <w:t>儋州市白马井实验小学</w:t>
        </w:r>
      </w:ins>
      <w:del w:id="393" w:author="姗姗来迟" w:date="2026-03-02T10:27:44Z">
        <w:r>
          <w:rPr>
            <w:rFonts w:hint="eastAsia" w:ascii="仿宋_GB2312" w:hAnsi="黑体" w:eastAsia="仿宋_GB2312"/>
            <w:sz w:val="32"/>
            <w:szCs w:val="32"/>
            <w:u w:val="none"/>
          </w:rPr>
          <w:delText>×</w:delText>
        </w:r>
      </w:del>
      <w:del w:id="394" w:author="姗姗来迟" w:date="2026-03-02T10:27:43Z">
        <w:r>
          <w:rPr>
            <w:rFonts w:hint="eastAsia" w:ascii="仿宋_GB2312" w:hAnsi="黑体" w:eastAsia="仿宋_GB2312"/>
            <w:sz w:val="32"/>
            <w:szCs w:val="32"/>
            <w:u w:val="none"/>
          </w:rPr>
          <w:delText>×</w:delText>
        </w:r>
      </w:del>
      <w:del w:id="395" w:author="姗姗来迟" w:date="2026-03-02T10:27:43Z">
        <w:r>
          <w:rPr>
            <w:rFonts w:hint="eastAsia" w:ascii="仿宋_GB2312" w:hAnsi="黑体" w:eastAsia="仿宋_GB2312"/>
            <w:sz w:val="32"/>
            <w:szCs w:val="32"/>
            <w:u w:val="none"/>
            <w:lang w:eastAsia="zh-CN"/>
          </w:rPr>
          <w:delText>（部门或</w:delText>
        </w:r>
      </w:del>
      <w:del w:id="396" w:author="姗姗来迟" w:date="2026-03-02T10:27:42Z">
        <w:r>
          <w:rPr>
            <w:rFonts w:hint="eastAsia" w:ascii="仿宋_GB2312" w:hAnsi="黑体" w:eastAsia="仿宋_GB2312"/>
            <w:sz w:val="32"/>
            <w:szCs w:val="32"/>
            <w:u w:val="none"/>
            <w:lang w:eastAsia="zh-CN"/>
          </w:rPr>
          <w:delText>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ins w:id="397" w:author="姗姗来迟" w:date="2026-03-02T10:27:58Z">
        <w:r>
          <w:rPr>
            <w:rFonts w:hint="eastAsia" w:ascii="仿宋_GB2312" w:hAnsi="黑体" w:eastAsia="仿宋_GB2312"/>
            <w:sz w:val="32"/>
            <w:szCs w:val="32"/>
            <w:u w:val="none"/>
            <w:lang w:val="en-US" w:eastAsia="zh-CN"/>
          </w:rPr>
          <w:t>0</w:t>
        </w:r>
      </w:ins>
      <w:del w:id="398" w:author="姗姗来迟" w:date="2026-03-02T10:27:57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ins w:id="399" w:author="姗姗来迟" w:date="2026-03-02T10:28:07Z">
        <w:r>
          <w:rPr>
            <w:rFonts w:hint="eastAsia" w:ascii="仿宋_GB2312" w:hAnsi="黑体" w:eastAsia="仿宋_GB2312" w:cs="仿宋_GB2312"/>
            <w:sz w:val="32"/>
            <w:szCs w:val="32"/>
            <w:u w:val="none"/>
            <w:lang w:val="en-US" w:eastAsia="zh-CN"/>
          </w:rPr>
          <w:t>0</w:t>
        </w:r>
      </w:ins>
      <w:del w:id="400" w:author="姗姗来迟" w:date="2026-03-02T10:28:06Z">
        <w:r>
          <w:rPr>
            <w:rFonts w:hint="eastAsia" w:ascii="仿宋_GB2312" w:hAnsi="黑体" w:eastAsia="仿宋_GB2312" w:cs="仿宋_GB2312"/>
            <w:sz w:val="32"/>
            <w:szCs w:val="32"/>
            <w:u w:val="none"/>
          </w:rPr>
          <w:delText>×</w:delText>
        </w:r>
      </w:del>
      <w:del w:id="401" w:author="姗姗来迟" w:date="2026-03-02T10:28:05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ins w:id="402" w:author="姗姗来迟" w:date="2026-03-02T10:28:12Z">
        <w:r>
          <w:rPr>
            <w:rFonts w:hint="eastAsia" w:ascii="仿宋_GB2312" w:hAnsi="黑体" w:eastAsia="仿宋_GB2312" w:cs="仿宋_GB2312"/>
            <w:sz w:val="32"/>
            <w:szCs w:val="32"/>
            <w:u w:val="none"/>
            <w:lang w:val="en-US" w:eastAsia="zh-CN"/>
          </w:rPr>
          <w:t>0</w:t>
        </w:r>
      </w:ins>
      <w:del w:id="403" w:author="姗姗来迟" w:date="2026-03-02T10:28:11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del w:id="404" w:author="姗姗来迟" w:date="2026-03-02T10:28:20Z">
        <w:r>
          <w:rPr>
            <w:rFonts w:hint="eastAsia" w:ascii="仿宋_GB2312" w:hAnsi="黑体" w:eastAsia="仿宋_GB2312" w:cs="仿宋_GB2312"/>
            <w:sz w:val="32"/>
            <w:szCs w:val="32"/>
            <w:u w:val="none"/>
          </w:rPr>
          <w:delText>/</w:delText>
        </w:r>
      </w:del>
      <w:del w:id="405" w:author="姗姗来迟" w:date="2026-03-02T10:28:19Z">
        <w:r>
          <w:rPr>
            <w:rFonts w:hint="eastAsia" w:ascii="仿宋_GB2312" w:hAnsi="黑体" w:eastAsia="仿宋_GB2312"/>
            <w:sz w:val="32"/>
            <w:szCs w:val="32"/>
            <w:u w:val="none"/>
            <w:lang w:eastAsia="zh-CN"/>
          </w:rPr>
          <w:delText>与上</w:delText>
        </w:r>
      </w:del>
      <w:del w:id="406" w:author="姗姗来迟" w:date="2026-03-02T10:28:18Z">
        <w:r>
          <w:rPr>
            <w:rFonts w:hint="eastAsia" w:ascii="仿宋_GB2312" w:hAnsi="黑体" w:eastAsia="仿宋_GB2312"/>
            <w:sz w:val="32"/>
            <w:szCs w:val="32"/>
            <w:u w:val="none"/>
            <w:lang w:eastAsia="zh-CN"/>
          </w:rPr>
          <w:delText>年持平</w:delText>
        </w:r>
      </w:del>
      <w:del w:id="407" w:author="姗姗来迟" w:date="2026-03-02T10:28:17Z">
        <w:r>
          <w:rPr>
            <w:rFonts w:hint="eastAsia" w:ascii="仿宋_GB2312" w:hAnsi="黑体" w:eastAsia="仿宋_GB2312"/>
            <w:sz w:val="32"/>
            <w:szCs w:val="32"/>
            <w:u w:val="none"/>
          </w:rPr>
          <w:delText>，主要</w:delText>
        </w:r>
      </w:del>
      <w:del w:id="408" w:author="姗姗来迟" w:date="2026-03-02T10:28:16Z">
        <w:r>
          <w:rPr>
            <w:rFonts w:hint="eastAsia" w:ascii="仿宋_GB2312" w:hAnsi="黑体" w:eastAsia="仿宋_GB2312"/>
            <w:sz w:val="32"/>
            <w:szCs w:val="32"/>
            <w:u w:val="none"/>
          </w:rPr>
          <w:delText>是</w:delText>
        </w:r>
      </w:del>
      <w:del w:id="409" w:author="姗姗来迟" w:date="2026-03-02T10:28:16Z">
        <w:r>
          <w:rPr>
            <w:rFonts w:ascii="仿宋_GB2312" w:hAnsi="黑体" w:eastAsia="仿宋_GB2312"/>
            <w:sz w:val="32"/>
            <w:szCs w:val="32"/>
            <w:u w:val="none"/>
          </w:rPr>
          <w:delText>……</w:delText>
        </w:r>
      </w:del>
      <w:r>
        <w:rPr>
          <w:rFonts w:hint="eastAsia" w:ascii="仿宋_GB2312" w:hAnsi="黑体" w:eastAsia="仿宋_GB2312"/>
          <w:sz w:val="32"/>
          <w:szCs w:val="32"/>
          <w:u w:val="none"/>
          <w:lang w:eastAsia="zh-CN"/>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ins w:id="410" w:author="姗姗来迟" w:date="2026-03-02T10:28:46Z">
        <w:r>
          <w:rPr>
            <w:rFonts w:hint="eastAsia" w:ascii="仿宋_GB2312" w:hAnsi="黑体" w:eastAsia="仿宋_GB2312" w:cs="仿宋_GB2312"/>
            <w:sz w:val="32"/>
            <w:szCs w:val="32"/>
            <w:u w:val="none"/>
            <w:lang w:val="en-US" w:eastAsia="zh-CN"/>
          </w:rPr>
          <w:t>儋州市白马井实验小学</w:t>
        </w:r>
      </w:ins>
      <w:del w:id="411" w:author="姗姗来迟" w:date="2026-03-02T10:28:41Z">
        <w:r>
          <w:rPr>
            <w:rFonts w:hint="eastAsia" w:ascii="仿宋_GB2312" w:hAnsi="黑体" w:eastAsia="仿宋_GB2312" w:cs="仿宋_GB2312"/>
            <w:sz w:val="32"/>
            <w:szCs w:val="32"/>
            <w:u w:val="none"/>
          </w:rPr>
          <w:delText>×</w:delText>
        </w:r>
      </w:del>
      <w:del w:id="412" w:author="姗姗来迟" w:date="2026-03-02T10:28:40Z">
        <w:r>
          <w:rPr>
            <w:rFonts w:hint="eastAsia" w:ascii="仿宋_GB2312" w:hAnsi="黑体" w:eastAsia="仿宋_GB2312" w:cs="仿宋_GB2312"/>
            <w:sz w:val="32"/>
            <w:szCs w:val="32"/>
            <w:u w:val="none"/>
          </w:rPr>
          <w:delText>×</w:delText>
        </w:r>
      </w:del>
      <w:del w:id="413" w:author="姗姗来迟" w:date="2026-03-02T10:28:40Z">
        <w:r>
          <w:rPr>
            <w:rFonts w:hint="eastAsia" w:ascii="仿宋_GB2312" w:hAnsi="黑体" w:eastAsia="仿宋_GB2312"/>
            <w:sz w:val="32"/>
            <w:szCs w:val="32"/>
            <w:u w:val="none"/>
            <w:lang w:eastAsia="zh-CN"/>
          </w:rPr>
          <w:delText>（部门</w:delText>
        </w:r>
      </w:del>
      <w:del w:id="414" w:author="姗姗来迟" w:date="2026-03-02T10:28:39Z">
        <w:r>
          <w:rPr>
            <w:rFonts w:hint="eastAsia" w:ascii="仿宋_GB2312" w:hAnsi="黑体" w:eastAsia="仿宋_GB2312"/>
            <w:sz w:val="32"/>
            <w:szCs w:val="32"/>
            <w:u w:val="none"/>
            <w:lang w:eastAsia="zh-CN"/>
          </w:rPr>
          <w:delText>或单位</w:delText>
        </w:r>
      </w:del>
      <w:del w:id="415" w:author="姗姗来迟" w:date="2026-03-02T10:28:38Z">
        <w:r>
          <w:rPr>
            <w:rFonts w:hint="eastAsia" w:ascii="仿宋_GB2312" w:hAnsi="黑体" w:eastAsia="仿宋_GB2312"/>
            <w:sz w:val="32"/>
            <w:szCs w:val="32"/>
            <w:u w:val="none"/>
            <w:lang w:eastAsia="zh-CN"/>
          </w:rPr>
          <w:delText>）</w:delText>
        </w:r>
      </w:del>
      <w:r>
        <w:rPr>
          <w:rFonts w:hint="eastAsia" w:ascii="仿宋_GB2312" w:hAnsi="黑体" w:eastAsia="仿宋_GB2312" w:cs="仿宋_GB2312"/>
          <w:sz w:val="32"/>
          <w:szCs w:val="32"/>
          <w:u w:val="none"/>
        </w:rPr>
        <w:t>所有收入和支出均纳入部门预算管理。</w:t>
      </w:r>
      <w:ins w:id="416" w:author="姗姗来迟" w:date="2026-03-02T10:29:02Z">
        <w:r>
          <w:rPr>
            <w:rFonts w:hint="eastAsia" w:ascii="仿宋_GB2312" w:hAnsi="黑体" w:eastAsia="仿宋_GB2312" w:cs="仿宋_GB2312"/>
            <w:sz w:val="32"/>
            <w:szCs w:val="32"/>
            <w:u w:val="none"/>
            <w:lang w:val="en-US" w:eastAsia="zh-CN"/>
          </w:rPr>
          <w:t>儋州市白马井实验小学</w:t>
        </w:r>
      </w:ins>
      <w:del w:id="417" w:author="姗姗来迟" w:date="2026-03-02T10:28:56Z">
        <w:r>
          <w:rPr>
            <w:rFonts w:hint="eastAsia" w:ascii="仿宋_GB2312" w:hAnsi="黑体" w:eastAsia="仿宋_GB2312" w:cs="仿宋_GB2312"/>
            <w:sz w:val="32"/>
            <w:szCs w:val="32"/>
            <w:u w:val="none"/>
          </w:rPr>
          <w:delText>×</w:delText>
        </w:r>
      </w:del>
      <w:del w:id="418" w:author="姗姗来迟" w:date="2026-03-02T10:28:55Z">
        <w:r>
          <w:rPr>
            <w:rFonts w:hint="eastAsia" w:ascii="仿宋_GB2312" w:hAnsi="黑体" w:eastAsia="仿宋_GB2312" w:cs="仿宋_GB2312"/>
            <w:sz w:val="32"/>
            <w:szCs w:val="32"/>
            <w:u w:val="none"/>
          </w:rPr>
          <w:delText>×（部门或</w:delText>
        </w:r>
      </w:del>
      <w:del w:id="419" w:author="姗姗来迟" w:date="2026-03-02T10:28:54Z">
        <w:r>
          <w:rPr>
            <w:rFonts w:hint="eastAsia" w:ascii="仿宋_GB2312" w:hAnsi="黑体" w:eastAsia="仿宋_GB2312" w:cs="仿宋_GB2312"/>
            <w:sz w:val="32"/>
            <w:szCs w:val="32"/>
            <w:u w:val="none"/>
          </w:rPr>
          <w:delText>单位）</w:delText>
        </w:r>
      </w:del>
      <w:ins w:id="420" w:author="姗姗来迟" w:date="2026-03-02T10:29:05Z">
        <w:r>
          <w:rPr>
            <w:rFonts w:hint="eastAsia" w:ascii="仿宋_GB2312" w:hAnsi="黑体" w:eastAsia="仿宋_GB2312" w:cs="仿宋_GB2312"/>
            <w:sz w:val="32"/>
            <w:szCs w:val="32"/>
            <w:u w:val="none"/>
            <w:lang w:val="en-US" w:eastAsia="zh-CN"/>
          </w:rPr>
          <w:t>20</w:t>
        </w:r>
      </w:ins>
      <w:ins w:id="421" w:author="姗姗来迟" w:date="2026-03-02T10:29:06Z">
        <w:r>
          <w:rPr>
            <w:rFonts w:hint="eastAsia" w:ascii="仿宋_GB2312" w:hAnsi="黑体" w:eastAsia="仿宋_GB2312" w:cs="仿宋_GB2312"/>
            <w:sz w:val="32"/>
            <w:szCs w:val="32"/>
            <w:u w:val="none"/>
            <w:lang w:val="en-US" w:eastAsia="zh-CN"/>
          </w:rPr>
          <w:t>26</w:t>
        </w:r>
      </w:ins>
      <w:del w:id="422" w:author="姗姗来迟" w:date="2026-03-02T10:29:05Z">
        <w:r>
          <w:rPr>
            <w:rFonts w:hint="eastAsia" w:ascii="仿宋_GB2312" w:hAnsi="黑体" w:eastAsia="仿宋_GB2312" w:cs="仿宋_GB2312"/>
            <w:sz w:val="32"/>
            <w:szCs w:val="32"/>
            <w:u w:val="none"/>
          </w:rPr>
          <w:delText>×</w:delText>
        </w:r>
      </w:del>
      <w:del w:id="423" w:author="姗姗来迟" w:date="2026-03-02T10:29:04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年收支总预算</w:t>
      </w:r>
      <w:ins w:id="424" w:author="姗姗来迟" w:date="2026-03-02T10:29:39Z">
        <w:r>
          <w:rPr>
            <w:rFonts w:hint="eastAsia" w:ascii="仿宋_GB2312" w:hAnsi="黑体" w:eastAsia="仿宋_GB2312"/>
            <w:sz w:val="32"/>
            <w:szCs w:val="32"/>
            <w:u w:val="none"/>
            <w:lang w:val="en-US" w:eastAsia="zh-CN"/>
          </w:rPr>
          <w:t>240</w:t>
        </w:r>
      </w:ins>
      <w:ins w:id="425" w:author="姗姗来迟" w:date="2026-03-02T10:29:40Z">
        <w:r>
          <w:rPr>
            <w:rFonts w:hint="eastAsia" w:ascii="仿宋_GB2312" w:hAnsi="黑体" w:eastAsia="仿宋_GB2312"/>
            <w:sz w:val="32"/>
            <w:szCs w:val="32"/>
            <w:u w:val="none"/>
            <w:lang w:val="en-US" w:eastAsia="zh-CN"/>
          </w:rPr>
          <w:t>1.12</w:t>
        </w:r>
      </w:ins>
      <w:del w:id="426" w:author="姗姗来迟" w:date="2026-03-02T10:29:37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收入包括：一般公共预算收入、政府性基金收入、</w:t>
      </w:r>
      <w:r>
        <w:rPr>
          <w:rFonts w:hint="eastAsia" w:ascii="仿宋_GB2312" w:hAnsi="黑体" w:eastAsia="仿宋_GB2312" w:cs="仿宋_GB2312"/>
          <w:sz w:val="32"/>
          <w:szCs w:val="32"/>
          <w:highlight w:val="none"/>
          <w:u w:val="none"/>
          <w:lang w:eastAsia="zh-CN"/>
        </w:rPr>
        <w:t>国有资本经营预算收入、财政专户管理</w:t>
      </w:r>
      <w:r>
        <w:rPr>
          <w:rFonts w:hint="eastAsia" w:ascii="仿宋_GB2312" w:hAnsi="黑体" w:eastAsia="仿宋_GB2312" w:cs="仿宋_GB2312"/>
          <w:sz w:val="32"/>
          <w:szCs w:val="32"/>
          <w:highlight w:val="none"/>
          <w:u w:val="none"/>
        </w:rPr>
        <w:t>资金收入、事业收入、</w:t>
      </w:r>
      <w:r>
        <w:rPr>
          <w:rFonts w:ascii="仿宋_GB2312" w:hAnsi="黑体" w:eastAsia="仿宋_GB2312"/>
          <w:sz w:val="32"/>
          <w:szCs w:val="32"/>
          <w:highlight w:val="none"/>
          <w:u w:val="none"/>
        </w:rPr>
        <w:t>……</w:t>
      </w:r>
      <w:r>
        <w:rPr>
          <w:rFonts w:hint="eastAsia" w:ascii="仿宋_GB2312" w:hAnsi="黑体" w:eastAsia="仿宋_GB2312"/>
          <w:sz w:val="32"/>
          <w:szCs w:val="32"/>
          <w:highlight w:val="none"/>
          <w:u w:val="none"/>
        </w:rPr>
        <w:t>；支出包括：一般公共服务支出、外交支出、国防支出、公共安全支出、教育支出、</w:t>
      </w:r>
      <w:r>
        <w:rPr>
          <w:rFonts w:ascii="仿宋_GB2312" w:hAnsi="黑体" w:eastAsia="仿宋_GB2312"/>
          <w:sz w:val="32"/>
          <w:szCs w:val="32"/>
          <w:highlight w:val="none"/>
          <w:u w:val="none"/>
        </w:rPr>
        <w:t>…</w:t>
      </w:r>
      <w:r>
        <w:rPr>
          <w:rFonts w:ascii="仿宋_GB2312" w:hAnsi="黑体" w:eastAsia="仿宋_GB2312"/>
          <w:sz w:val="32"/>
          <w:szCs w:val="32"/>
          <w:u w:val="none"/>
        </w:rPr>
        <w:t>…</w:t>
      </w:r>
      <w:r>
        <w:rPr>
          <w:rFonts w:hint="eastAsia" w:ascii="仿宋_GB2312" w:hAnsi="黑体" w:eastAsia="仿宋_GB2312"/>
          <w:sz w:val="32"/>
          <w:szCs w:val="32"/>
          <w:u w:val="none"/>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pPr>
        <w:spacing w:line="560" w:lineRule="exact"/>
        <w:ind w:firstLine="640" w:firstLineChars="200"/>
        <w:rPr>
          <w:rFonts w:ascii="仿宋_GB2312" w:hAnsi="黑体" w:eastAsia="仿宋_GB2312"/>
          <w:sz w:val="32"/>
          <w:szCs w:val="32"/>
          <w:u w:val="none"/>
        </w:rPr>
      </w:pPr>
      <w:ins w:id="427" w:author="姗姗来迟" w:date="2026-03-02T10:30:02Z">
        <w:r>
          <w:rPr>
            <w:rFonts w:hint="eastAsia" w:ascii="仿宋_GB2312" w:hAnsi="黑体" w:eastAsia="仿宋_GB2312" w:cs="仿宋_GB2312"/>
            <w:sz w:val="32"/>
            <w:szCs w:val="32"/>
            <w:u w:val="none"/>
            <w:lang w:val="en-US" w:eastAsia="zh-CN"/>
          </w:rPr>
          <w:t>儋州市白马井实验小学</w:t>
        </w:r>
      </w:ins>
      <w:del w:id="428" w:author="姗姗来迟" w:date="2026-03-02T10:29:57Z">
        <w:r>
          <w:rPr>
            <w:rFonts w:hint="eastAsia" w:ascii="仿宋_GB2312" w:hAnsi="黑体" w:eastAsia="仿宋_GB2312" w:cs="仿宋_GB2312"/>
            <w:sz w:val="32"/>
            <w:szCs w:val="32"/>
            <w:u w:val="none"/>
          </w:rPr>
          <w:delText>××</w:delText>
        </w:r>
      </w:del>
      <w:del w:id="429" w:author="姗姗来迟" w:date="2026-03-02T10:29:57Z">
        <w:r>
          <w:rPr>
            <w:rFonts w:hint="eastAsia" w:ascii="仿宋_GB2312" w:hAnsi="黑体" w:eastAsia="仿宋_GB2312"/>
            <w:sz w:val="32"/>
            <w:szCs w:val="32"/>
            <w:u w:val="none"/>
            <w:lang w:eastAsia="zh-CN"/>
          </w:rPr>
          <w:delText>（部</w:delText>
        </w:r>
      </w:del>
      <w:del w:id="430" w:author="姗姗来迟" w:date="2026-03-02T10:29:56Z">
        <w:r>
          <w:rPr>
            <w:rFonts w:hint="eastAsia" w:ascii="仿宋_GB2312" w:hAnsi="黑体" w:eastAsia="仿宋_GB2312"/>
            <w:sz w:val="32"/>
            <w:szCs w:val="32"/>
            <w:u w:val="none"/>
            <w:lang w:eastAsia="zh-CN"/>
          </w:rPr>
          <w:delText>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ins w:id="431" w:author="姗姗来迟" w:date="2026-03-02T10:34:24Z">
        <w:r>
          <w:rPr>
            <w:rFonts w:hint="eastAsia" w:ascii="仿宋_GB2312" w:hAnsi="黑体" w:eastAsia="仿宋_GB2312"/>
            <w:sz w:val="32"/>
            <w:szCs w:val="32"/>
            <w:u w:val="none"/>
            <w:lang w:val="en-US" w:eastAsia="zh-CN"/>
          </w:rPr>
          <w:t>2401</w:t>
        </w:r>
      </w:ins>
      <w:ins w:id="432" w:author="姗姗来迟" w:date="2026-03-02T10:34:25Z">
        <w:r>
          <w:rPr>
            <w:rFonts w:hint="eastAsia" w:ascii="仿宋_GB2312" w:hAnsi="黑体" w:eastAsia="仿宋_GB2312"/>
            <w:sz w:val="32"/>
            <w:szCs w:val="32"/>
            <w:u w:val="none"/>
            <w:lang w:val="en-US" w:eastAsia="zh-CN"/>
          </w:rPr>
          <w:t>.12</w:t>
        </w:r>
      </w:ins>
      <w:del w:id="433" w:author="姗姗来迟" w:date="2026-03-02T10:30:07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万元，其中：上年结转</w:t>
      </w:r>
      <w:ins w:id="434" w:author="姗姗来迟" w:date="2026-03-02T10:30:52Z">
        <w:r>
          <w:rPr>
            <w:rFonts w:hint="eastAsia" w:ascii="仿宋_GB2312" w:hAnsi="黑体" w:eastAsia="仿宋_GB2312"/>
            <w:sz w:val="32"/>
            <w:szCs w:val="32"/>
            <w:u w:val="none"/>
            <w:lang w:val="en-US" w:eastAsia="zh-CN"/>
          </w:rPr>
          <w:t>1</w:t>
        </w:r>
      </w:ins>
      <w:ins w:id="435" w:author="姗姗来迟" w:date="2026-03-02T10:30:53Z">
        <w:r>
          <w:rPr>
            <w:rFonts w:hint="eastAsia" w:ascii="仿宋_GB2312" w:hAnsi="黑体" w:eastAsia="仿宋_GB2312"/>
            <w:sz w:val="32"/>
            <w:szCs w:val="32"/>
            <w:u w:val="none"/>
            <w:lang w:val="en-US" w:eastAsia="zh-CN"/>
          </w:rPr>
          <w:t>6.2</w:t>
        </w:r>
      </w:ins>
      <w:ins w:id="436" w:author="姗姗来迟" w:date="2026-03-02T10:30:54Z">
        <w:r>
          <w:rPr>
            <w:rFonts w:hint="eastAsia" w:ascii="仿宋_GB2312" w:hAnsi="黑体" w:eastAsia="仿宋_GB2312"/>
            <w:sz w:val="32"/>
            <w:szCs w:val="32"/>
            <w:u w:val="none"/>
            <w:lang w:val="en-US" w:eastAsia="zh-CN"/>
          </w:rPr>
          <w:t>6</w:t>
        </w:r>
      </w:ins>
      <w:del w:id="437" w:author="姗姗来迟" w:date="2026-03-02T10:30:37Z">
        <w:r>
          <w:rPr>
            <w:rFonts w:hint="eastAsia" w:ascii="仿宋_GB2312" w:hAnsi="黑体" w:eastAsia="仿宋_GB2312" w:cs="仿宋_GB2312"/>
            <w:sz w:val="32"/>
            <w:szCs w:val="32"/>
            <w:u w:val="none"/>
          </w:rPr>
          <w:delText>×</w:delText>
        </w:r>
      </w:del>
      <w:del w:id="438" w:author="姗姗来迟" w:date="2026-03-02T10:30:36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ins w:id="439" w:author="姗姗来迟" w:date="2026-03-02T10:31:46Z">
        <w:r>
          <w:rPr>
            <w:rFonts w:hint="eastAsia" w:ascii="仿宋_GB2312" w:hAnsi="黑体" w:eastAsia="仿宋_GB2312"/>
            <w:sz w:val="32"/>
            <w:szCs w:val="32"/>
            <w:u w:val="none"/>
            <w:lang w:val="en-US" w:eastAsia="zh-CN"/>
          </w:rPr>
          <w:t>0.6</w:t>
        </w:r>
      </w:ins>
      <w:ins w:id="440" w:author="姗姗来迟" w:date="2026-03-02T10:31:47Z">
        <w:r>
          <w:rPr>
            <w:rFonts w:hint="eastAsia" w:ascii="仿宋_GB2312" w:hAnsi="黑体" w:eastAsia="仿宋_GB2312"/>
            <w:sz w:val="32"/>
            <w:szCs w:val="32"/>
            <w:u w:val="none"/>
            <w:lang w:val="en-US" w:eastAsia="zh-CN"/>
          </w:rPr>
          <w:t>8</w:t>
        </w:r>
      </w:ins>
      <w:del w:id="441" w:author="姗姗来迟" w:date="2026-03-02T10:31:03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ins w:id="442" w:author="姗姗来迟" w:date="2026-03-02T10:32:24Z">
        <w:r>
          <w:rPr>
            <w:rFonts w:hint="eastAsia" w:ascii="仿宋_GB2312" w:hAnsi="黑体" w:eastAsia="仿宋_GB2312"/>
            <w:sz w:val="32"/>
            <w:szCs w:val="32"/>
            <w:u w:val="none"/>
            <w:lang w:val="en-US" w:eastAsia="zh-CN"/>
          </w:rPr>
          <w:t>238</w:t>
        </w:r>
      </w:ins>
      <w:ins w:id="443" w:author="姗姗来迟" w:date="2026-03-02T10:32:25Z">
        <w:r>
          <w:rPr>
            <w:rFonts w:hint="eastAsia" w:ascii="仿宋_GB2312" w:hAnsi="黑体" w:eastAsia="仿宋_GB2312"/>
            <w:sz w:val="32"/>
            <w:szCs w:val="32"/>
            <w:u w:val="none"/>
            <w:lang w:val="en-US" w:eastAsia="zh-CN"/>
          </w:rPr>
          <w:t>4.8</w:t>
        </w:r>
      </w:ins>
      <w:ins w:id="444" w:author="姗姗来迟" w:date="2026-03-02T10:32:26Z">
        <w:r>
          <w:rPr>
            <w:rFonts w:hint="eastAsia" w:ascii="仿宋_GB2312" w:hAnsi="黑体" w:eastAsia="仿宋_GB2312"/>
            <w:sz w:val="32"/>
            <w:szCs w:val="32"/>
            <w:u w:val="none"/>
            <w:lang w:val="en-US" w:eastAsia="zh-CN"/>
          </w:rPr>
          <w:t>6</w:t>
        </w:r>
      </w:ins>
      <w:del w:id="445" w:author="姗姗来迟" w:date="2026-03-02T10:32:22Z">
        <w:r>
          <w:rPr>
            <w:rFonts w:hint="eastAsia" w:ascii="仿宋_GB2312" w:hAnsi="黑体" w:eastAsia="仿宋_GB2312" w:cs="仿宋_GB2312"/>
            <w:sz w:val="32"/>
            <w:szCs w:val="32"/>
            <w:u w:val="none"/>
          </w:rPr>
          <w:delText>×</w:delText>
        </w:r>
      </w:del>
      <w:del w:id="446" w:author="姗姗来迟" w:date="2026-03-02T10:32:21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ins w:id="447" w:author="姗姗来迟" w:date="2026-03-02T10:35:22Z">
        <w:r>
          <w:rPr>
            <w:rFonts w:hint="eastAsia" w:ascii="仿宋_GB2312" w:hAnsi="黑体" w:eastAsia="仿宋_GB2312"/>
            <w:sz w:val="32"/>
            <w:szCs w:val="32"/>
            <w:u w:val="none"/>
            <w:lang w:val="en-US" w:eastAsia="zh-CN"/>
          </w:rPr>
          <w:t>99</w:t>
        </w:r>
      </w:ins>
      <w:ins w:id="448" w:author="姗姗来迟" w:date="2026-03-02T10:35:23Z">
        <w:r>
          <w:rPr>
            <w:rFonts w:hint="eastAsia" w:ascii="仿宋_GB2312" w:hAnsi="黑体" w:eastAsia="仿宋_GB2312"/>
            <w:sz w:val="32"/>
            <w:szCs w:val="32"/>
            <w:u w:val="none"/>
            <w:lang w:val="en-US" w:eastAsia="zh-CN"/>
          </w:rPr>
          <w:t>.3</w:t>
        </w:r>
      </w:ins>
      <w:ins w:id="449" w:author="姗姗来迟" w:date="2026-03-02T10:35:24Z">
        <w:r>
          <w:rPr>
            <w:rFonts w:hint="eastAsia" w:ascii="仿宋_GB2312" w:hAnsi="黑体" w:eastAsia="仿宋_GB2312"/>
            <w:sz w:val="32"/>
            <w:szCs w:val="32"/>
            <w:u w:val="none"/>
            <w:lang w:val="en-US" w:eastAsia="zh-CN"/>
          </w:rPr>
          <w:t>2</w:t>
        </w:r>
      </w:ins>
      <w:del w:id="450" w:author="姗姗来迟" w:date="2026-03-02T10:34:56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ins w:id="451" w:author="姗姗来迟" w:date="2026-03-02T10:35:44Z">
        <w:r>
          <w:rPr>
            <w:rFonts w:hint="eastAsia" w:ascii="仿宋_GB2312" w:hAnsi="黑体" w:eastAsia="仿宋_GB2312"/>
            <w:sz w:val="32"/>
            <w:szCs w:val="32"/>
            <w:u w:val="none"/>
            <w:lang w:val="en-US" w:eastAsia="zh-CN"/>
          </w:rPr>
          <w:t>0</w:t>
        </w:r>
      </w:ins>
      <w:del w:id="452" w:author="姗姗来迟" w:date="2026-03-02T10:35:43Z">
        <w:r>
          <w:rPr>
            <w:rFonts w:hint="eastAsia" w:ascii="仿宋_GB2312" w:hAnsi="黑体" w:eastAsia="仿宋_GB2312" w:cs="仿宋_GB2312"/>
            <w:sz w:val="32"/>
            <w:szCs w:val="32"/>
            <w:u w:val="none"/>
          </w:rPr>
          <w:delText>×</w:delText>
        </w:r>
      </w:del>
      <w:del w:id="453" w:author="姗姗来迟" w:date="2026-03-02T10:35:42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ins w:id="454" w:author="姗姗来迟" w:date="2026-03-02T10:35:50Z">
        <w:r>
          <w:rPr>
            <w:rFonts w:hint="eastAsia" w:ascii="仿宋_GB2312" w:hAnsi="黑体" w:eastAsia="仿宋_GB2312"/>
            <w:sz w:val="32"/>
            <w:szCs w:val="32"/>
            <w:u w:val="none"/>
            <w:lang w:val="en-US" w:eastAsia="zh-CN"/>
          </w:rPr>
          <w:t>0</w:t>
        </w:r>
      </w:ins>
      <w:del w:id="455" w:author="姗姗来迟" w:date="2026-03-02T10:35:49Z">
        <w:r>
          <w:rPr>
            <w:rFonts w:hint="eastAsia" w:ascii="仿宋_GB2312" w:hAnsi="黑体" w:eastAsia="仿宋_GB2312" w:cs="仿宋_GB2312"/>
            <w:sz w:val="32"/>
            <w:szCs w:val="32"/>
            <w:u w:val="none"/>
          </w:rPr>
          <w:delText>×</w:delText>
        </w:r>
      </w:del>
      <w:del w:id="456" w:author="姗姗来迟" w:date="2026-03-02T10:35:49Z">
        <w:r>
          <w:rPr>
            <w:rFonts w:hint="eastAsia" w:ascii="仿宋_GB2312" w:hAnsi="黑体" w:eastAsia="仿宋_GB2312" w:cs="仿宋_GB2312"/>
            <w:sz w:val="32"/>
            <w:szCs w:val="32"/>
            <w:highlight w:val="none"/>
            <w:u w:val="none"/>
          </w:rPr>
          <w:delText>×</w:delText>
        </w:r>
      </w:del>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ins w:id="457" w:author="姗姗来迟" w:date="2026-03-02T10:35:55Z">
        <w:r>
          <w:rPr>
            <w:rFonts w:hint="eastAsia" w:ascii="仿宋_GB2312" w:hAnsi="黑体" w:eastAsia="仿宋_GB2312"/>
            <w:sz w:val="32"/>
            <w:szCs w:val="32"/>
            <w:highlight w:val="none"/>
            <w:u w:val="none"/>
            <w:lang w:val="en-US" w:eastAsia="zh-CN"/>
          </w:rPr>
          <w:t>0</w:t>
        </w:r>
      </w:ins>
      <w:del w:id="458" w:author="姗姗来迟" w:date="2026-03-02T10:35:54Z">
        <w:r>
          <w:rPr>
            <w:rFonts w:hint="eastAsia" w:ascii="仿宋_GB2312" w:hAnsi="黑体" w:eastAsia="仿宋_GB2312" w:cs="仿宋_GB2312"/>
            <w:sz w:val="32"/>
            <w:szCs w:val="32"/>
            <w:highlight w:val="none"/>
            <w:u w:val="none"/>
          </w:rPr>
          <w:delText>××</w:delText>
        </w:r>
      </w:del>
      <w:r>
        <w:rPr>
          <w:rFonts w:hint="eastAsia" w:ascii="仿宋_GB2312" w:hAnsi="黑体" w:eastAsia="仿宋_GB2312"/>
          <w:sz w:val="32"/>
          <w:szCs w:val="32"/>
          <w:highlight w:val="none"/>
          <w:u w:val="none"/>
        </w:rPr>
        <w:t>万元，占</w:t>
      </w:r>
      <w:ins w:id="459" w:author="姗姗来迟" w:date="2026-03-02T10:36:02Z">
        <w:r>
          <w:rPr>
            <w:rFonts w:hint="eastAsia" w:ascii="仿宋_GB2312" w:hAnsi="黑体" w:eastAsia="仿宋_GB2312"/>
            <w:sz w:val="32"/>
            <w:szCs w:val="32"/>
            <w:highlight w:val="none"/>
            <w:u w:val="none"/>
            <w:lang w:val="en-US" w:eastAsia="zh-CN"/>
          </w:rPr>
          <w:t>0</w:t>
        </w:r>
      </w:ins>
      <w:del w:id="460" w:author="姗姗来迟" w:date="2026-03-02T10:36:01Z">
        <w:r>
          <w:rPr>
            <w:rFonts w:hint="eastAsia" w:ascii="仿宋_GB2312" w:hAnsi="黑体" w:eastAsia="仿宋_GB2312" w:cs="仿宋_GB2312"/>
            <w:sz w:val="32"/>
            <w:szCs w:val="32"/>
            <w:highlight w:val="none"/>
            <w:u w:val="none"/>
          </w:rPr>
          <w:delText>×</w:delText>
        </w:r>
      </w:del>
      <w:del w:id="461" w:author="姗姗来迟" w:date="2026-03-02T10:36:00Z">
        <w:r>
          <w:rPr>
            <w:rFonts w:hint="eastAsia" w:ascii="仿宋_GB2312" w:hAnsi="黑体" w:eastAsia="仿宋_GB2312" w:cs="仿宋_GB2312"/>
            <w:sz w:val="32"/>
            <w:szCs w:val="32"/>
            <w:highlight w:val="none"/>
            <w:u w:val="none"/>
          </w:rPr>
          <w:delText>×</w:delText>
        </w:r>
      </w:del>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w:t>
      </w:r>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ins w:id="462" w:author="姗姗来迟" w:date="2026-03-02T10:36:12Z">
        <w:r>
          <w:rPr>
            <w:rFonts w:hint="eastAsia" w:ascii="仿宋_GB2312" w:hAnsi="黑体" w:eastAsia="仿宋_GB2312" w:cs="仿宋_GB2312"/>
            <w:sz w:val="32"/>
            <w:szCs w:val="32"/>
            <w:u w:val="none"/>
            <w:lang w:val="en-US" w:eastAsia="zh-CN"/>
          </w:rPr>
          <w:t>0</w:t>
        </w:r>
      </w:ins>
      <w:del w:id="463" w:author="姗姗来迟" w:date="2026-03-02T10:36:11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ins w:id="464" w:author="姗姗来迟" w:date="2026-03-02T10:36:15Z">
        <w:r>
          <w:rPr>
            <w:rFonts w:hint="eastAsia" w:ascii="仿宋_GB2312" w:hAnsi="黑体" w:eastAsia="仿宋_GB2312" w:cs="仿宋_GB2312"/>
            <w:sz w:val="32"/>
            <w:szCs w:val="32"/>
            <w:u w:val="none"/>
            <w:lang w:val="en-US" w:eastAsia="zh-CN"/>
          </w:rPr>
          <w:t>0</w:t>
        </w:r>
      </w:ins>
      <w:del w:id="465" w:author="姗姗来迟" w:date="2026-03-02T10:36:14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del w:id="466" w:author="姗姗来迟" w:date="2026-03-02T10:36:22Z">
        <w:r>
          <w:rPr>
            <w:rFonts w:hint="eastAsia" w:ascii="仿宋_GB2312" w:hAnsi="黑体" w:eastAsia="仿宋_GB2312" w:cs="仿宋_GB2312"/>
            <w:sz w:val="32"/>
            <w:szCs w:val="32"/>
            <w:u w:val="none"/>
          </w:rPr>
          <w:delText>/</w:delText>
        </w:r>
      </w:del>
      <w:del w:id="467" w:author="姗姗来迟" w:date="2026-03-02T10:36:21Z">
        <w:r>
          <w:rPr>
            <w:rFonts w:hint="eastAsia" w:ascii="仿宋_GB2312" w:hAnsi="黑体" w:eastAsia="仿宋_GB2312"/>
            <w:sz w:val="32"/>
            <w:szCs w:val="32"/>
            <w:u w:val="none"/>
            <w:lang w:eastAsia="zh-CN"/>
          </w:rPr>
          <w:delText>与上年</w:delText>
        </w:r>
      </w:del>
      <w:del w:id="468" w:author="姗姗来迟" w:date="2026-03-02T10:36:20Z">
        <w:r>
          <w:rPr>
            <w:rFonts w:hint="eastAsia" w:ascii="仿宋_GB2312" w:hAnsi="黑体" w:eastAsia="仿宋_GB2312"/>
            <w:sz w:val="32"/>
            <w:szCs w:val="32"/>
            <w:u w:val="none"/>
            <w:lang w:eastAsia="zh-CN"/>
          </w:rPr>
          <w:delText>持平</w:delText>
        </w:r>
      </w:del>
      <w:del w:id="469" w:author="姗姗来迟" w:date="2026-03-02T10:36:20Z">
        <w:r>
          <w:rPr>
            <w:rFonts w:hint="eastAsia" w:ascii="仿宋_GB2312" w:hAnsi="黑体" w:eastAsia="仿宋_GB2312"/>
            <w:sz w:val="32"/>
            <w:szCs w:val="32"/>
            <w:u w:val="none"/>
          </w:rPr>
          <w:delText>，主</w:delText>
        </w:r>
      </w:del>
      <w:del w:id="470" w:author="姗姗来迟" w:date="2026-03-02T10:36:19Z">
        <w:r>
          <w:rPr>
            <w:rFonts w:hint="eastAsia" w:ascii="仿宋_GB2312" w:hAnsi="黑体" w:eastAsia="仿宋_GB2312"/>
            <w:sz w:val="32"/>
            <w:szCs w:val="32"/>
            <w:u w:val="none"/>
          </w:rPr>
          <w:delText>要是</w:delText>
        </w:r>
      </w:del>
      <w:del w:id="471" w:author="姗姗来迟" w:date="2026-03-02T10:36:19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pPr>
        <w:ind w:firstLine="640" w:firstLineChars="200"/>
        <w:rPr>
          <w:ins w:id="472" w:author="姗姗来迟" w:date="2026-03-02T10:45:18Z"/>
          <w:rFonts w:ascii="仿宋_GB2312" w:hAnsi="黑体" w:eastAsia="仿宋_GB2312"/>
          <w:sz w:val="32"/>
          <w:szCs w:val="32"/>
        </w:rPr>
      </w:pPr>
      <w:ins w:id="473" w:author="姗姗来迟" w:date="2026-03-02T10:36:37Z">
        <w:r>
          <w:rPr>
            <w:rFonts w:hint="eastAsia" w:ascii="仿宋_GB2312" w:hAnsi="黑体" w:eastAsia="仿宋_GB2312" w:cs="仿宋_GB2312"/>
            <w:sz w:val="32"/>
            <w:szCs w:val="32"/>
            <w:u w:val="none"/>
            <w:lang w:val="en-US" w:eastAsia="zh-CN"/>
          </w:rPr>
          <w:t>儋州市白马井实验小学</w:t>
        </w:r>
      </w:ins>
      <w:del w:id="474" w:author="姗姗来迟" w:date="2026-03-02T10:36:33Z">
        <w:r>
          <w:rPr>
            <w:rFonts w:hint="eastAsia" w:ascii="仿宋_GB2312" w:hAnsi="黑体" w:eastAsia="仿宋_GB2312" w:cs="仿宋_GB2312"/>
            <w:sz w:val="32"/>
            <w:szCs w:val="32"/>
            <w:u w:val="none"/>
          </w:rPr>
          <w:delText>×</w:delText>
        </w:r>
      </w:del>
      <w:del w:id="475" w:author="姗姗来迟" w:date="2026-03-02T10:36:32Z">
        <w:r>
          <w:rPr>
            <w:rFonts w:hint="eastAsia" w:ascii="仿宋_GB2312" w:hAnsi="黑体" w:eastAsia="仿宋_GB2312" w:cs="仿宋_GB2312"/>
            <w:sz w:val="32"/>
            <w:szCs w:val="32"/>
            <w:u w:val="none"/>
          </w:rPr>
          <w:delText>×</w:delText>
        </w:r>
      </w:del>
      <w:del w:id="476" w:author="姗姗来迟" w:date="2026-03-02T10:36:32Z">
        <w:r>
          <w:rPr>
            <w:rFonts w:hint="eastAsia" w:ascii="仿宋_GB2312" w:hAnsi="黑体" w:eastAsia="仿宋_GB2312"/>
            <w:sz w:val="32"/>
            <w:szCs w:val="32"/>
            <w:u w:val="none"/>
            <w:lang w:eastAsia="zh-CN"/>
          </w:rPr>
          <w:delText>（部门</w:delText>
        </w:r>
      </w:del>
      <w:del w:id="477" w:author="姗姗来迟" w:date="2026-03-02T10:36:31Z">
        <w:r>
          <w:rPr>
            <w:rFonts w:hint="eastAsia" w:ascii="仿宋_GB2312" w:hAnsi="黑体" w:eastAsia="仿宋_GB2312"/>
            <w:sz w:val="32"/>
            <w:szCs w:val="32"/>
            <w:u w:val="none"/>
            <w:lang w:eastAsia="zh-CN"/>
          </w:rPr>
          <w:delText>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ins w:id="478" w:author="姗姗来迟" w:date="2026-03-02T10:39:22Z">
        <w:r>
          <w:rPr>
            <w:rFonts w:hint="eastAsia" w:ascii="仿宋_GB2312" w:hAnsi="黑体" w:eastAsia="仿宋_GB2312"/>
            <w:sz w:val="32"/>
            <w:szCs w:val="32"/>
            <w:u w:val="none"/>
            <w:lang w:val="en-US" w:eastAsia="zh-CN"/>
          </w:rPr>
          <w:t>2401</w:t>
        </w:r>
      </w:ins>
      <w:ins w:id="479" w:author="姗姗来迟" w:date="2026-03-02T10:39:23Z">
        <w:r>
          <w:rPr>
            <w:rFonts w:hint="eastAsia" w:ascii="仿宋_GB2312" w:hAnsi="黑体" w:eastAsia="仿宋_GB2312"/>
            <w:sz w:val="32"/>
            <w:szCs w:val="32"/>
            <w:u w:val="none"/>
            <w:lang w:val="en-US" w:eastAsia="zh-CN"/>
          </w:rPr>
          <w:t>.</w:t>
        </w:r>
      </w:ins>
      <w:ins w:id="480" w:author="姗姗来迟" w:date="2026-03-02T10:39:29Z">
        <w:r>
          <w:rPr>
            <w:rFonts w:hint="eastAsia" w:ascii="仿宋_GB2312" w:hAnsi="黑体" w:eastAsia="仿宋_GB2312"/>
            <w:sz w:val="32"/>
            <w:szCs w:val="32"/>
            <w:u w:val="none"/>
            <w:lang w:val="en-US" w:eastAsia="zh-CN"/>
          </w:rPr>
          <w:t>.12</w:t>
        </w:r>
      </w:ins>
      <w:del w:id="481" w:author="姗姗来迟" w:date="2026-03-02T10:39:21Z">
        <w:r>
          <w:rPr>
            <w:rFonts w:hint="eastAsia" w:ascii="仿宋_GB2312" w:hAnsi="黑体" w:eastAsia="仿宋_GB2312" w:cs="仿宋_GB2312"/>
            <w:sz w:val="32"/>
            <w:szCs w:val="32"/>
            <w:u w:val="none"/>
          </w:rPr>
          <w:delText>×</w:delText>
        </w:r>
      </w:del>
      <w:del w:id="482" w:author="姗姗来迟" w:date="2026-03-02T10:39:20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万元，其中：基本支出</w:t>
      </w:r>
      <w:ins w:id="483" w:author="姗姗来迟" w:date="2026-03-02T10:39:52Z">
        <w:r>
          <w:rPr>
            <w:rFonts w:hint="eastAsia" w:ascii="仿宋_GB2312" w:hAnsi="黑体" w:eastAsia="仿宋_GB2312"/>
            <w:sz w:val="32"/>
            <w:szCs w:val="32"/>
            <w:u w:val="none"/>
            <w:lang w:val="en-US" w:eastAsia="zh-CN"/>
          </w:rPr>
          <w:t>216</w:t>
        </w:r>
      </w:ins>
      <w:ins w:id="484" w:author="姗姗来迟" w:date="2026-03-02T10:39:53Z">
        <w:r>
          <w:rPr>
            <w:rFonts w:hint="eastAsia" w:ascii="仿宋_GB2312" w:hAnsi="黑体" w:eastAsia="仿宋_GB2312"/>
            <w:sz w:val="32"/>
            <w:szCs w:val="32"/>
            <w:u w:val="none"/>
            <w:lang w:val="en-US" w:eastAsia="zh-CN"/>
          </w:rPr>
          <w:t>6.7</w:t>
        </w:r>
      </w:ins>
      <w:ins w:id="485" w:author="姗姗来迟" w:date="2026-03-02T10:39:55Z">
        <w:r>
          <w:rPr>
            <w:rFonts w:hint="eastAsia" w:ascii="仿宋_GB2312" w:hAnsi="黑体" w:eastAsia="仿宋_GB2312"/>
            <w:sz w:val="32"/>
            <w:szCs w:val="32"/>
            <w:u w:val="none"/>
            <w:lang w:val="en-US" w:eastAsia="zh-CN"/>
          </w:rPr>
          <w:t>9</w:t>
        </w:r>
      </w:ins>
      <w:del w:id="486" w:author="姗姗来迟" w:date="2026-03-02T10:39:51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ins w:id="487" w:author="姗姗来迟" w:date="2026-03-02T10:40:24Z">
        <w:r>
          <w:rPr>
            <w:rFonts w:hint="eastAsia" w:ascii="仿宋_GB2312" w:hAnsi="黑体" w:eastAsia="仿宋_GB2312"/>
            <w:sz w:val="32"/>
            <w:szCs w:val="32"/>
            <w:u w:val="none"/>
            <w:lang w:val="en-US" w:eastAsia="zh-CN"/>
          </w:rPr>
          <w:t>90.</w:t>
        </w:r>
      </w:ins>
      <w:ins w:id="488" w:author="姗姗来迟" w:date="2026-03-02T10:40:25Z">
        <w:r>
          <w:rPr>
            <w:rFonts w:hint="eastAsia" w:ascii="仿宋_GB2312" w:hAnsi="黑体" w:eastAsia="仿宋_GB2312"/>
            <w:sz w:val="32"/>
            <w:szCs w:val="32"/>
            <w:u w:val="none"/>
            <w:lang w:val="en-US" w:eastAsia="zh-CN"/>
          </w:rPr>
          <w:t>24</w:t>
        </w:r>
      </w:ins>
      <w:del w:id="489" w:author="姗姗来迟" w:date="2026-03-02T10:40:23Z">
        <w:r>
          <w:rPr>
            <w:rFonts w:hint="eastAsia" w:ascii="仿宋_GB2312" w:hAnsi="黑体" w:eastAsia="仿宋_GB2312" w:cs="仿宋_GB2312"/>
            <w:sz w:val="32"/>
            <w:szCs w:val="32"/>
            <w:u w:val="none"/>
          </w:rPr>
          <w:delText>×</w:delText>
        </w:r>
      </w:del>
      <w:del w:id="490" w:author="姗姗来迟" w:date="2026-03-02T10:40:22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%；项目支出</w:t>
      </w:r>
      <w:ins w:id="491" w:author="姗姗来迟" w:date="2026-03-02T10:40:09Z">
        <w:r>
          <w:rPr>
            <w:rFonts w:hint="eastAsia" w:ascii="仿宋_GB2312" w:hAnsi="黑体" w:eastAsia="仿宋_GB2312"/>
            <w:sz w:val="32"/>
            <w:szCs w:val="32"/>
            <w:u w:val="none"/>
            <w:lang w:val="en-US" w:eastAsia="zh-CN"/>
          </w:rPr>
          <w:t>234</w:t>
        </w:r>
      </w:ins>
      <w:ins w:id="492" w:author="姗姗来迟" w:date="2026-03-02T10:40:10Z">
        <w:r>
          <w:rPr>
            <w:rFonts w:hint="eastAsia" w:ascii="仿宋_GB2312" w:hAnsi="黑体" w:eastAsia="仿宋_GB2312"/>
            <w:sz w:val="32"/>
            <w:szCs w:val="32"/>
            <w:u w:val="none"/>
            <w:lang w:val="en-US" w:eastAsia="zh-CN"/>
          </w:rPr>
          <w:t>.33</w:t>
        </w:r>
      </w:ins>
      <w:del w:id="493" w:author="姗姗来迟" w:date="2026-03-02T10:40:08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ins w:id="494" w:author="姗姗来迟" w:date="2026-03-02T10:40:54Z">
        <w:r>
          <w:rPr>
            <w:rFonts w:hint="eastAsia" w:ascii="仿宋_GB2312" w:hAnsi="黑体" w:eastAsia="仿宋_GB2312"/>
            <w:sz w:val="32"/>
            <w:szCs w:val="32"/>
            <w:u w:val="none"/>
            <w:lang w:val="en-US" w:eastAsia="zh-CN"/>
          </w:rPr>
          <w:t>9</w:t>
        </w:r>
      </w:ins>
      <w:ins w:id="495" w:author="姗姗来迟" w:date="2026-03-02T10:40:55Z">
        <w:r>
          <w:rPr>
            <w:rFonts w:hint="eastAsia" w:ascii="仿宋_GB2312" w:hAnsi="黑体" w:eastAsia="仿宋_GB2312"/>
            <w:sz w:val="32"/>
            <w:szCs w:val="32"/>
            <w:u w:val="none"/>
            <w:lang w:val="en-US" w:eastAsia="zh-CN"/>
          </w:rPr>
          <w:t>.7</w:t>
        </w:r>
      </w:ins>
      <w:ins w:id="496" w:author="姗姗来迟" w:date="2026-03-02T10:40:56Z">
        <w:r>
          <w:rPr>
            <w:rFonts w:hint="eastAsia" w:ascii="仿宋_GB2312" w:hAnsi="黑体" w:eastAsia="仿宋_GB2312"/>
            <w:sz w:val="32"/>
            <w:szCs w:val="32"/>
            <w:u w:val="none"/>
            <w:lang w:val="en-US" w:eastAsia="zh-CN"/>
          </w:rPr>
          <w:t>6</w:t>
        </w:r>
      </w:ins>
      <w:del w:id="497" w:author="姗姗来迟" w:date="2026-03-02T10:40:29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ins w:id="498" w:author="姗姗来迟" w:date="2026-03-02T10:44:51Z">
        <w:r>
          <w:rPr>
            <w:rFonts w:hint="eastAsia" w:ascii="仿宋_GB2312" w:hAnsi="黑体" w:eastAsia="仿宋_GB2312" w:cs="仿宋_GB2312"/>
            <w:sz w:val="32"/>
            <w:szCs w:val="32"/>
            <w:u w:val="none"/>
            <w:lang w:val="en-US" w:eastAsia="zh-CN"/>
          </w:rPr>
          <w:t>11</w:t>
        </w:r>
      </w:ins>
      <w:ins w:id="499" w:author="姗姗来迟" w:date="2026-03-02T10:44:52Z">
        <w:r>
          <w:rPr>
            <w:rFonts w:hint="eastAsia" w:ascii="仿宋_GB2312" w:hAnsi="黑体" w:eastAsia="仿宋_GB2312" w:cs="仿宋_GB2312"/>
            <w:sz w:val="32"/>
            <w:szCs w:val="32"/>
            <w:u w:val="none"/>
            <w:lang w:val="en-US" w:eastAsia="zh-CN"/>
          </w:rPr>
          <w:t>4.5</w:t>
        </w:r>
      </w:ins>
      <w:ins w:id="500" w:author="姗姗来迟" w:date="2026-03-02T10:44:53Z">
        <w:r>
          <w:rPr>
            <w:rFonts w:hint="eastAsia" w:ascii="仿宋_GB2312" w:hAnsi="黑体" w:eastAsia="仿宋_GB2312" w:cs="仿宋_GB2312"/>
            <w:sz w:val="32"/>
            <w:szCs w:val="32"/>
            <w:u w:val="none"/>
            <w:lang w:val="en-US" w:eastAsia="zh-CN"/>
          </w:rPr>
          <w:t>3</w:t>
        </w:r>
      </w:ins>
      <w:del w:id="501" w:author="姗姗来迟" w:date="2026-03-02T10:43:15Z">
        <w:r>
          <w:rPr>
            <w:rFonts w:hint="eastAsia" w:ascii="仿宋_GB2312" w:hAnsi="黑体" w:eastAsia="仿宋_GB2312" w:cs="仿宋_GB2312"/>
            <w:sz w:val="32"/>
            <w:szCs w:val="32"/>
            <w:u w:val="none"/>
          </w:rPr>
          <w:delText>×</w:delText>
        </w:r>
      </w:del>
      <w:del w:id="502" w:author="姗姗来迟" w:date="2026-03-02T10:43:14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ins w:id="503" w:author="姗姗来迟" w:date="2026-03-02T10:45:07Z">
        <w:r>
          <w:rPr>
            <w:rFonts w:hint="eastAsia" w:ascii="仿宋_GB2312" w:hAnsi="黑体" w:eastAsia="仿宋_GB2312"/>
            <w:sz w:val="32"/>
            <w:szCs w:val="32"/>
            <w:u w:val="none"/>
            <w:lang w:eastAsia="zh-CN"/>
          </w:rPr>
          <w:t>，</w:t>
        </w:r>
      </w:ins>
      <w:del w:id="504" w:author="姗姗来迟" w:date="2026-03-02T10:45:06Z">
        <w:r>
          <w:rPr>
            <w:rFonts w:hint="eastAsia" w:ascii="仿宋_GB2312" w:hAnsi="黑体" w:eastAsia="仿宋_GB2312" w:cs="仿宋_GB2312"/>
            <w:sz w:val="32"/>
            <w:szCs w:val="32"/>
            <w:u w:val="none"/>
          </w:rPr>
          <w:delText>/</w:delText>
        </w:r>
      </w:del>
      <w:del w:id="505" w:author="姗姗来迟" w:date="2026-03-02T10:45:05Z">
        <w:r>
          <w:rPr>
            <w:rFonts w:hint="eastAsia" w:ascii="仿宋_GB2312" w:hAnsi="黑体" w:eastAsia="仿宋_GB2312" w:cs="仿宋_GB2312"/>
            <w:sz w:val="32"/>
            <w:szCs w:val="32"/>
            <w:u w:val="none"/>
          </w:rPr>
          <w:delText>减少</w:delText>
        </w:r>
      </w:del>
      <w:del w:id="506" w:author="姗姗来迟" w:date="2026-03-02T10:45:04Z">
        <w:r>
          <w:rPr>
            <w:rFonts w:hint="eastAsia" w:ascii="仿宋_GB2312" w:hAnsi="黑体" w:eastAsia="仿宋_GB2312" w:cs="仿宋_GB2312"/>
            <w:sz w:val="32"/>
            <w:szCs w:val="32"/>
            <w:u w:val="none"/>
          </w:rPr>
          <w:delText>××</w:delText>
        </w:r>
      </w:del>
      <w:del w:id="507" w:author="姗姗来迟" w:date="2026-03-02T10:45:03Z">
        <w:r>
          <w:rPr>
            <w:rFonts w:hint="eastAsia" w:ascii="仿宋_GB2312" w:hAnsi="黑体" w:eastAsia="仿宋_GB2312"/>
            <w:sz w:val="32"/>
            <w:szCs w:val="32"/>
            <w:u w:val="none"/>
          </w:rPr>
          <w:delText>万元</w:delText>
        </w:r>
      </w:del>
      <w:del w:id="508" w:author="姗姗来迟" w:date="2026-03-02T10:45:02Z">
        <w:r>
          <w:rPr>
            <w:rFonts w:hint="eastAsia" w:ascii="仿宋_GB2312" w:hAnsi="黑体" w:eastAsia="仿宋_GB2312" w:cs="仿宋_GB2312"/>
            <w:sz w:val="32"/>
            <w:szCs w:val="32"/>
            <w:u w:val="none"/>
          </w:rPr>
          <w:delText>/</w:delText>
        </w:r>
      </w:del>
      <w:del w:id="509" w:author="姗姗来迟" w:date="2026-03-02T10:45:02Z">
        <w:r>
          <w:rPr>
            <w:rFonts w:hint="eastAsia" w:ascii="仿宋_GB2312" w:hAnsi="黑体" w:eastAsia="仿宋_GB2312"/>
            <w:sz w:val="32"/>
            <w:szCs w:val="32"/>
            <w:u w:val="none"/>
            <w:lang w:eastAsia="zh-CN"/>
          </w:rPr>
          <w:delText>与</w:delText>
        </w:r>
      </w:del>
      <w:del w:id="510" w:author="姗姗来迟" w:date="2026-03-02T10:45:01Z">
        <w:r>
          <w:rPr>
            <w:rFonts w:hint="eastAsia" w:ascii="仿宋_GB2312" w:hAnsi="黑体" w:eastAsia="仿宋_GB2312"/>
            <w:sz w:val="32"/>
            <w:szCs w:val="32"/>
            <w:u w:val="none"/>
            <w:lang w:eastAsia="zh-CN"/>
          </w:rPr>
          <w:delText>上年</w:delText>
        </w:r>
      </w:del>
      <w:del w:id="511" w:author="姗姗来迟" w:date="2026-03-02T10:45:00Z">
        <w:r>
          <w:rPr>
            <w:rFonts w:hint="eastAsia" w:ascii="仿宋_GB2312" w:hAnsi="黑体" w:eastAsia="仿宋_GB2312"/>
            <w:sz w:val="32"/>
            <w:szCs w:val="32"/>
            <w:u w:val="none"/>
            <w:lang w:eastAsia="zh-CN"/>
          </w:rPr>
          <w:delText>持平</w:delText>
        </w:r>
      </w:del>
      <w:del w:id="512" w:author="姗姗来迟" w:date="2026-03-02T10:45:00Z">
        <w:r>
          <w:rPr>
            <w:rFonts w:hint="eastAsia" w:ascii="仿宋_GB2312" w:hAnsi="黑体" w:eastAsia="仿宋_GB2312"/>
            <w:sz w:val="32"/>
            <w:szCs w:val="32"/>
            <w:u w:val="none"/>
          </w:rPr>
          <w:delText>，</w:delText>
        </w:r>
      </w:del>
      <w:r>
        <w:rPr>
          <w:rFonts w:hint="eastAsia" w:ascii="仿宋_GB2312" w:hAnsi="黑体" w:eastAsia="仿宋_GB2312"/>
          <w:sz w:val="32"/>
          <w:szCs w:val="32"/>
          <w:u w:val="none"/>
        </w:rPr>
        <w:t>主要</w:t>
      </w:r>
      <w:ins w:id="513" w:author="姗姗来迟" w:date="2026-03-02T10:45:18Z">
        <w:r>
          <w:rPr>
            <w:rFonts w:hint="eastAsia" w:ascii="仿宋_GB2312" w:hAnsi="黑体" w:eastAsia="仿宋_GB2312"/>
            <w:sz w:val="32"/>
            <w:szCs w:val="32"/>
          </w:rPr>
          <w:t>教育支出和社会保障和就业支出比上年增加了。</w:t>
        </w:r>
      </w:ins>
    </w:p>
    <w:p>
      <w:pPr>
        <w:keepNext w:val="0"/>
        <w:keepLines w:val="0"/>
        <w:widowControl w:val="0"/>
        <w:suppressLineNumbers w:val="0"/>
        <w:spacing w:before="0" w:beforeAutospacing="0" w:after="0" w:afterAutospacing="0"/>
        <w:ind w:left="0" w:right="0"/>
        <w:jc w:val="both"/>
      </w:pPr>
      <w:del w:id="514" w:author="姗姗来迟" w:date="2026-03-02T10:45:12Z">
        <w:r>
          <w:rPr>
            <w:rFonts w:hint="eastAsia" w:ascii="仿宋_GB2312" w:hAnsi="黑体" w:eastAsia="仿宋_GB2312"/>
            <w:sz w:val="32"/>
            <w:szCs w:val="32"/>
            <w:u w:val="none"/>
          </w:rPr>
          <w:delText>是</w:delText>
        </w:r>
      </w:del>
      <w:del w:id="515" w:author="姗姗来迟" w:date="2026-03-02T10:45:11Z">
        <w:r>
          <w:rPr>
            <w:rFonts w:ascii="仿宋_GB2312" w:hAnsi="黑体" w:eastAsia="仿宋_GB2312"/>
            <w:sz w:val="32"/>
            <w:szCs w:val="32"/>
            <w:u w:val="none"/>
          </w:rPr>
          <w:delText>……</w:delText>
        </w:r>
      </w:del>
      <w:r>
        <w:rPr>
          <w:rFonts w:hint="eastAsia" w:ascii="仿宋_GB2312" w:hAnsi="黑体" w:eastAsia="仿宋_GB2312"/>
          <w:sz w:val="32"/>
          <w:szCs w:val="32"/>
          <w:u w:val="none"/>
        </w:rPr>
        <w:t>。</w:t>
      </w:r>
      <w:r>
        <w:rPr>
          <w:rFonts w:hint="eastAsia" w:ascii="仿宋_GB2312" w:hAnsi="宋体" w:eastAsia="仿宋_GB2312" w:cs="仿宋_GB2312"/>
          <w:kern w:val="2"/>
          <w:sz w:val="32"/>
          <w:szCs w:val="32"/>
          <w:lang w:val="en-US" w:eastAsia="zh-CN" w:bidi="ar"/>
        </w:rPr>
        <w:t>其中委托业务费预算总额</w:t>
      </w:r>
      <w:ins w:id="516" w:author="姗姗来迟" w:date="2026-03-02T10:45:27Z">
        <w:r>
          <w:rPr>
            <w:rFonts w:hint="eastAsia" w:ascii="仿宋_GB2312" w:hAnsi="宋体" w:eastAsia="仿宋_GB2312" w:cs="仿宋_GB2312"/>
            <w:kern w:val="2"/>
            <w:sz w:val="32"/>
            <w:szCs w:val="32"/>
            <w:lang w:val="en-US" w:eastAsia="zh-CN" w:bidi="ar"/>
          </w:rPr>
          <w:t>0</w:t>
        </w:r>
      </w:ins>
      <w:del w:id="517" w:author="姗姗来迟" w:date="2026-03-02T10:45:26Z">
        <w:r>
          <w:rPr>
            <w:rFonts w:hint="eastAsia" w:ascii="仿宋_GB2312" w:hAnsi="宋体" w:eastAsia="仿宋_GB2312" w:cs="仿宋_GB2312"/>
            <w:kern w:val="2"/>
            <w:sz w:val="32"/>
            <w:szCs w:val="32"/>
            <w:lang w:val="en-US" w:eastAsia="zh-CN" w:bidi="ar"/>
          </w:rPr>
          <w:delText>××</w:delText>
        </w:r>
      </w:del>
      <w:r>
        <w:rPr>
          <w:rFonts w:hint="eastAsia" w:ascii="仿宋_GB2312" w:hAnsi="宋体" w:eastAsia="仿宋_GB2312" w:cs="仿宋_GB2312"/>
          <w:kern w:val="2"/>
          <w:sz w:val="32"/>
          <w:szCs w:val="32"/>
          <w:lang w:val="en-US" w:eastAsia="zh-CN" w:bidi="ar"/>
        </w:rPr>
        <w:t>万元，比上年预算数增加</w:t>
      </w:r>
      <w:ins w:id="518" w:author="姗姗来迟" w:date="2026-03-02T10:45:33Z">
        <w:r>
          <w:rPr>
            <w:rFonts w:hint="eastAsia" w:ascii="仿宋_GB2312" w:hAnsi="宋体" w:eastAsia="仿宋_GB2312" w:cs="仿宋_GB2312"/>
            <w:kern w:val="2"/>
            <w:sz w:val="32"/>
            <w:szCs w:val="32"/>
            <w:lang w:val="en-US" w:eastAsia="zh-CN" w:bidi="ar"/>
          </w:rPr>
          <w:t>0</w:t>
        </w:r>
      </w:ins>
      <w:del w:id="519" w:author="姗姗来迟" w:date="2026-03-02T10:45:32Z">
        <w:r>
          <w:rPr>
            <w:rFonts w:hint="eastAsia" w:ascii="仿宋_GB2312" w:hAnsi="宋体" w:eastAsia="仿宋_GB2312" w:cs="仿宋_GB2312"/>
            <w:kern w:val="2"/>
            <w:sz w:val="32"/>
            <w:szCs w:val="32"/>
            <w:lang w:val="en-US" w:eastAsia="zh-CN" w:bidi="ar"/>
          </w:rPr>
          <w:delText>×</w:delText>
        </w:r>
      </w:del>
      <w:del w:id="520" w:author="姗姗来迟" w:date="2026-03-02T10:45:31Z">
        <w:r>
          <w:rPr>
            <w:rFonts w:hint="eastAsia" w:ascii="仿宋_GB2312" w:hAnsi="宋体" w:eastAsia="仿宋_GB2312" w:cs="仿宋_GB2312"/>
            <w:kern w:val="2"/>
            <w:sz w:val="32"/>
            <w:szCs w:val="32"/>
            <w:lang w:val="en-US" w:eastAsia="zh-CN" w:bidi="ar"/>
          </w:rPr>
          <w:delText>×</w:delText>
        </w:r>
      </w:del>
      <w:r>
        <w:rPr>
          <w:rFonts w:hint="eastAsia" w:ascii="仿宋_GB2312" w:hAnsi="宋体" w:eastAsia="仿宋_GB2312" w:cs="仿宋_GB2312"/>
          <w:kern w:val="2"/>
          <w:sz w:val="32"/>
          <w:szCs w:val="32"/>
          <w:lang w:val="en-US" w:eastAsia="zh-CN" w:bidi="ar"/>
        </w:rPr>
        <w:t>万元/减少</w:t>
      </w:r>
      <w:ins w:id="521" w:author="姗姗来迟" w:date="2026-03-02T10:45:37Z">
        <w:r>
          <w:rPr>
            <w:rFonts w:hint="eastAsia" w:ascii="仿宋_GB2312" w:hAnsi="宋体" w:eastAsia="仿宋_GB2312" w:cs="仿宋_GB2312"/>
            <w:kern w:val="2"/>
            <w:sz w:val="32"/>
            <w:szCs w:val="32"/>
            <w:lang w:val="en-US" w:eastAsia="zh-CN" w:bidi="ar"/>
          </w:rPr>
          <w:t>0</w:t>
        </w:r>
      </w:ins>
      <w:del w:id="522" w:author="姗姗来迟" w:date="2026-03-02T10:45:36Z">
        <w:r>
          <w:rPr>
            <w:rFonts w:hint="eastAsia" w:ascii="仿宋_GB2312" w:hAnsi="宋体" w:eastAsia="仿宋_GB2312" w:cs="仿宋_GB2312"/>
            <w:kern w:val="2"/>
            <w:sz w:val="32"/>
            <w:szCs w:val="32"/>
            <w:lang w:val="en-US" w:eastAsia="zh-CN" w:bidi="ar"/>
          </w:rPr>
          <w:delText>××</w:delText>
        </w:r>
      </w:del>
      <w:r>
        <w:rPr>
          <w:rFonts w:hint="eastAsia" w:ascii="仿宋_GB2312" w:hAnsi="宋体" w:eastAsia="仿宋_GB2312" w:cs="仿宋_GB2312"/>
          <w:kern w:val="2"/>
          <w:sz w:val="32"/>
          <w:szCs w:val="32"/>
          <w:lang w:val="en-US" w:eastAsia="zh-CN" w:bidi="ar"/>
        </w:rPr>
        <w:t>万元</w:t>
      </w:r>
      <w:del w:id="523" w:author="姗姗来迟" w:date="2026-03-02T10:45:43Z">
        <w:r>
          <w:rPr>
            <w:rFonts w:hint="eastAsia" w:ascii="仿宋_GB2312" w:hAnsi="宋体" w:eastAsia="仿宋_GB2312" w:cs="仿宋_GB2312"/>
            <w:kern w:val="2"/>
            <w:sz w:val="32"/>
            <w:szCs w:val="32"/>
            <w:lang w:val="en-US" w:eastAsia="zh-CN" w:bidi="ar"/>
          </w:rPr>
          <w:delText>/</w:delText>
        </w:r>
      </w:del>
      <w:del w:id="524" w:author="姗姗来迟" w:date="2026-03-02T10:45:42Z">
        <w:r>
          <w:rPr>
            <w:rFonts w:hint="eastAsia" w:ascii="仿宋_GB2312" w:hAnsi="宋体" w:eastAsia="仿宋_GB2312" w:cs="仿宋_GB2312"/>
            <w:kern w:val="2"/>
            <w:sz w:val="32"/>
            <w:szCs w:val="32"/>
            <w:lang w:val="en-US" w:eastAsia="zh-CN" w:bidi="ar"/>
          </w:rPr>
          <w:delText>与上</w:delText>
        </w:r>
      </w:del>
      <w:del w:id="525" w:author="姗姗来迟" w:date="2026-03-02T10:45:41Z">
        <w:r>
          <w:rPr>
            <w:rFonts w:hint="eastAsia" w:ascii="仿宋_GB2312" w:hAnsi="宋体" w:eastAsia="仿宋_GB2312" w:cs="仿宋_GB2312"/>
            <w:kern w:val="2"/>
            <w:sz w:val="32"/>
            <w:szCs w:val="32"/>
            <w:lang w:val="en-US" w:eastAsia="zh-CN" w:bidi="ar"/>
          </w:rPr>
          <w:delText>年持平</w:delText>
        </w:r>
      </w:del>
      <w:r>
        <w:rPr>
          <w:rFonts w:hint="eastAsia" w:ascii="仿宋_GB2312" w:hAnsi="宋体" w:eastAsia="仿宋_GB2312" w:cs="仿宋_GB2312"/>
          <w:kern w:val="2"/>
          <w:sz w:val="32"/>
          <w:szCs w:val="32"/>
          <w:lang w:val="en-US" w:eastAsia="zh-CN" w:bidi="ar"/>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526" w:author="姗姗来迟" w:date="2026-03-02T10:46:36Z">
        <w:r>
          <w:rPr>
            <w:rFonts w:hint="eastAsia" w:ascii="仿宋_GB2312" w:hAnsi="黑体" w:eastAsia="仿宋_GB2312"/>
            <w:sz w:val="32"/>
            <w:szCs w:val="32"/>
            <w:u w:val="none"/>
            <w:lang w:val="en-US" w:eastAsia="zh-CN"/>
          </w:rPr>
          <w:t>儋州市白马井实验小学</w:t>
        </w:r>
      </w:ins>
      <w:del w:id="527" w:author="姗姗来迟" w:date="2026-03-02T10:46:30Z">
        <w:r>
          <w:rPr>
            <w:rFonts w:hint="eastAsia" w:ascii="仿宋_GB2312" w:hAnsi="黑体" w:eastAsia="仿宋_GB2312" w:cs="仿宋_GB2312"/>
            <w:sz w:val="32"/>
            <w:szCs w:val="32"/>
            <w:u w:val="none"/>
          </w:rPr>
          <w:delText>××</w:delText>
        </w:r>
      </w:del>
      <w:del w:id="528" w:author="姗姗来迟" w:date="2026-03-02T10:46:29Z">
        <w:r>
          <w:rPr>
            <w:rFonts w:hint="eastAsia" w:ascii="仿宋_GB2312" w:hAnsi="黑体" w:eastAsia="仿宋_GB2312"/>
            <w:sz w:val="32"/>
            <w:szCs w:val="32"/>
            <w:u w:val="none"/>
            <w:lang w:eastAsia="zh-CN"/>
          </w:rPr>
          <w:delText>（部门或</w:delText>
        </w:r>
      </w:del>
      <w:del w:id="529" w:author="姗姗来迟" w:date="2026-03-02T10:46:28Z">
        <w:r>
          <w:rPr>
            <w:rFonts w:hint="eastAsia" w:ascii="仿宋_GB2312" w:hAnsi="黑体" w:eastAsia="仿宋_GB2312"/>
            <w:sz w:val="32"/>
            <w:szCs w:val="32"/>
            <w:u w:val="none"/>
            <w:lang w:eastAsia="zh-CN"/>
          </w:rPr>
          <w:delText>单位）</w:delText>
        </w:r>
      </w:del>
      <w:r>
        <w:rPr>
          <w:rFonts w:hint="eastAsia" w:ascii="仿宋_GB2312" w:hAnsi="黑体" w:eastAsia="仿宋_GB2312" w:cs="仿宋_GB2312"/>
          <w:sz w:val="32"/>
          <w:szCs w:val="32"/>
          <w:u w:val="none"/>
        </w:rPr>
        <w:t>的机关运行经费预算</w:t>
      </w:r>
      <w:ins w:id="530" w:author="姗姗来迟" w:date="2026-03-02T10:46:41Z">
        <w:r>
          <w:rPr>
            <w:rFonts w:hint="eastAsia" w:ascii="仿宋_GB2312" w:hAnsi="黑体" w:eastAsia="仿宋_GB2312" w:cs="仿宋_GB2312"/>
            <w:sz w:val="32"/>
            <w:szCs w:val="32"/>
            <w:u w:val="none"/>
            <w:lang w:val="en-US" w:eastAsia="zh-CN"/>
          </w:rPr>
          <w:t>0</w:t>
        </w:r>
      </w:ins>
      <w:del w:id="531" w:author="姗姗来迟" w:date="2026-03-02T10:46:40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，比</w:t>
      </w:r>
      <w:r>
        <w:rPr>
          <w:rFonts w:hint="eastAsia" w:ascii="仿宋_GB2312" w:hAnsi="黑体" w:eastAsia="仿宋_GB2312"/>
          <w:sz w:val="32"/>
          <w:szCs w:val="32"/>
          <w:u w:val="none"/>
        </w:rPr>
        <w:t>上年预算数</w:t>
      </w:r>
      <w:r>
        <w:rPr>
          <w:rFonts w:hint="eastAsia" w:ascii="仿宋_GB2312" w:hAnsi="黑体" w:eastAsia="仿宋_GB2312" w:cs="仿宋_GB2312"/>
          <w:sz w:val="32"/>
          <w:szCs w:val="32"/>
          <w:u w:val="none"/>
        </w:rPr>
        <w:t>增加</w:t>
      </w:r>
      <w:ins w:id="532" w:author="姗姗来迟" w:date="2026-03-02T10:46:46Z">
        <w:r>
          <w:rPr>
            <w:rFonts w:hint="eastAsia" w:ascii="仿宋_GB2312" w:hAnsi="黑体" w:eastAsia="仿宋_GB2312" w:cs="仿宋_GB2312"/>
            <w:sz w:val="32"/>
            <w:szCs w:val="32"/>
            <w:u w:val="none"/>
            <w:lang w:val="en-US" w:eastAsia="zh-CN"/>
          </w:rPr>
          <w:t>0</w:t>
        </w:r>
      </w:ins>
      <w:del w:id="533" w:author="姗姗来迟" w:date="2026-03-02T10:46:45Z">
        <w:r>
          <w:rPr>
            <w:rFonts w:hint="eastAsia" w:ascii="仿宋_GB2312" w:hAnsi="黑体" w:eastAsia="仿宋_GB2312" w:cs="仿宋_GB2312"/>
            <w:sz w:val="32"/>
            <w:szCs w:val="32"/>
            <w:u w:val="none"/>
          </w:rPr>
          <w:delText>×</w:delText>
        </w:r>
      </w:del>
      <w:del w:id="534" w:author="姗姗来迟" w:date="2026-03-02T10:46:44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ins w:id="535" w:author="姗姗来迟" w:date="2026-03-02T10:46:49Z">
        <w:r>
          <w:rPr>
            <w:rFonts w:hint="eastAsia" w:ascii="仿宋_GB2312" w:hAnsi="黑体" w:eastAsia="仿宋_GB2312" w:cs="仿宋_GB2312"/>
            <w:sz w:val="32"/>
            <w:szCs w:val="32"/>
            <w:u w:val="none"/>
            <w:lang w:val="en-US" w:eastAsia="zh-CN"/>
          </w:rPr>
          <w:t>0</w:t>
        </w:r>
      </w:ins>
      <w:del w:id="536" w:author="姗姗来迟" w:date="2026-03-02T10:46:48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del w:id="537" w:author="姗姗来迟" w:date="2026-03-02T10:46:55Z">
        <w:r>
          <w:rPr>
            <w:rFonts w:hint="eastAsia" w:ascii="仿宋_GB2312" w:hAnsi="黑体" w:eastAsia="仿宋_GB2312"/>
            <w:sz w:val="32"/>
            <w:szCs w:val="32"/>
            <w:u w:val="none"/>
          </w:rPr>
          <w:delText>，</w:delText>
        </w:r>
      </w:del>
      <w:del w:id="538" w:author="姗姗来迟" w:date="2026-03-02T10:46:54Z">
        <w:r>
          <w:rPr>
            <w:rFonts w:hint="eastAsia" w:ascii="仿宋_GB2312" w:hAnsi="黑体" w:eastAsia="仿宋_GB2312"/>
            <w:sz w:val="32"/>
            <w:szCs w:val="32"/>
            <w:u w:val="none"/>
          </w:rPr>
          <w:delText>主要</w:delText>
        </w:r>
      </w:del>
      <w:del w:id="539" w:author="姗姗来迟" w:date="2026-03-02T10:46:53Z">
        <w:r>
          <w:rPr>
            <w:rFonts w:hint="eastAsia" w:ascii="仿宋_GB2312" w:hAnsi="黑体" w:eastAsia="仿宋_GB2312"/>
            <w:sz w:val="32"/>
            <w:szCs w:val="32"/>
            <w:u w:val="none"/>
          </w:rPr>
          <w:delText>是</w:delText>
        </w:r>
      </w:del>
      <w:del w:id="540" w:author="姗姗来迟" w:date="2026-03-02T10:46:53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541" w:author="姗姗来迟" w:date="2026-03-02T10:47:07Z">
        <w:r>
          <w:rPr>
            <w:rFonts w:hint="eastAsia" w:ascii="仿宋_GB2312" w:hAnsi="黑体" w:eastAsia="仿宋_GB2312"/>
            <w:sz w:val="32"/>
            <w:szCs w:val="32"/>
            <w:u w:val="none"/>
            <w:lang w:val="en-US" w:eastAsia="zh-CN"/>
          </w:rPr>
          <w:t>儋州市白马井实验小学</w:t>
        </w:r>
      </w:ins>
      <w:del w:id="542" w:author="姗姗来迟" w:date="2026-03-02T10:47:02Z">
        <w:r>
          <w:rPr>
            <w:rFonts w:hint="eastAsia" w:ascii="仿宋_GB2312" w:hAnsi="黑体" w:eastAsia="仿宋_GB2312" w:cs="仿宋_GB2312"/>
            <w:sz w:val="32"/>
            <w:szCs w:val="32"/>
            <w:u w:val="none"/>
          </w:rPr>
          <w:delText>××</w:delText>
        </w:r>
      </w:del>
      <w:del w:id="543" w:author="姗姗来迟" w:date="2026-03-02T10:47:01Z">
        <w:r>
          <w:rPr>
            <w:rFonts w:hint="eastAsia" w:ascii="仿宋_GB2312" w:hAnsi="黑体" w:eastAsia="仿宋_GB2312"/>
            <w:sz w:val="32"/>
            <w:szCs w:val="32"/>
            <w:u w:val="none"/>
            <w:lang w:eastAsia="zh-CN"/>
          </w:rPr>
          <w:delText>（部门或</w:delText>
        </w:r>
      </w:del>
      <w:del w:id="544" w:author="姗姗来迟" w:date="2026-03-02T10:47:00Z">
        <w:r>
          <w:rPr>
            <w:rFonts w:hint="eastAsia" w:ascii="仿宋_GB2312" w:hAnsi="黑体" w:eastAsia="仿宋_GB2312"/>
            <w:sz w:val="32"/>
            <w:szCs w:val="32"/>
            <w:u w:val="none"/>
            <w:lang w:eastAsia="zh-CN"/>
          </w:rPr>
          <w:delText>单位）</w:delText>
        </w:r>
      </w:del>
      <w:r>
        <w:rPr>
          <w:rFonts w:hint="eastAsia" w:ascii="仿宋_GB2312" w:hAnsi="黑体" w:eastAsia="仿宋_GB2312" w:cs="仿宋_GB2312"/>
          <w:sz w:val="32"/>
          <w:szCs w:val="32"/>
          <w:u w:val="none"/>
        </w:rPr>
        <w:t>政府采购预算总额</w:t>
      </w:r>
      <w:ins w:id="545" w:author="姗姗来迟" w:date="2026-03-02T10:47:12Z">
        <w:r>
          <w:rPr>
            <w:rFonts w:hint="eastAsia" w:ascii="仿宋_GB2312" w:hAnsi="黑体" w:eastAsia="仿宋_GB2312" w:cs="仿宋_GB2312"/>
            <w:sz w:val="32"/>
            <w:szCs w:val="32"/>
            <w:u w:val="none"/>
            <w:lang w:val="en-US" w:eastAsia="zh-CN"/>
          </w:rPr>
          <w:t>0</w:t>
        </w:r>
      </w:ins>
      <w:del w:id="546" w:author="姗姗来迟" w:date="2026-03-02T10:47:12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万元，其中：政府采购货物预算</w:t>
      </w:r>
      <w:ins w:id="547" w:author="姗姗来迟" w:date="2026-03-02T10:47:16Z">
        <w:r>
          <w:rPr>
            <w:rFonts w:hint="eastAsia" w:ascii="仿宋_GB2312" w:hAnsi="黑体" w:eastAsia="仿宋_GB2312"/>
            <w:sz w:val="32"/>
            <w:szCs w:val="32"/>
            <w:u w:val="none"/>
            <w:lang w:val="en-US" w:eastAsia="zh-CN"/>
          </w:rPr>
          <w:t>0</w:t>
        </w:r>
      </w:ins>
      <w:del w:id="548" w:author="姗姗来迟" w:date="2026-03-02T10:47:16Z">
        <w:r>
          <w:rPr>
            <w:rFonts w:hint="eastAsia" w:ascii="仿宋_GB2312" w:hAnsi="黑体" w:eastAsia="仿宋_GB2312" w:cs="仿宋_GB2312"/>
            <w:sz w:val="32"/>
            <w:szCs w:val="32"/>
            <w:u w:val="none"/>
          </w:rPr>
          <w:delText>×</w:delText>
        </w:r>
      </w:del>
      <w:del w:id="549" w:author="姗姗来迟" w:date="2026-03-02T10:47:15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万元，政府采购工程预算</w:t>
      </w:r>
      <w:ins w:id="550" w:author="姗姗来迟" w:date="2026-03-02T10:47:19Z">
        <w:r>
          <w:rPr>
            <w:rFonts w:hint="eastAsia" w:ascii="仿宋_GB2312" w:hAnsi="黑体" w:eastAsia="仿宋_GB2312"/>
            <w:sz w:val="32"/>
            <w:szCs w:val="32"/>
            <w:u w:val="none"/>
            <w:lang w:val="en-US" w:eastAsia="zh-CN"/>
          </w:rPr>
          <w:t>0</w:t>
        </w:r>
      </w:ins>
      <w:del w:id="551" w:author="姗姗来迟" w:date="2026-03-02T10:47:19Z">
        <w:r>
          <w:rPr>
            <w:rFonts w:hint="eastAsia" w:ascii="仿宋_GB2312" w:hAnsi="黑体" w:eastAsia="仿宋_GB2312" w:cs="仿宋_GB2312"/>
            <w:sz w:val="32"/>
            <w:szCs w:val="32"/>
            <w:u w:val="none"/>
          </w:rPr>
          <w:delText>×</w:delText>
        </w:r>
      </w:del>
      <w:del w:id="552" w:author="姗姗来迟" w:date="2026-03-02T10:47:18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万元，政府采购服务预算</w:t>
      </w:r>
      <w:ins w:id="553" w:author="姗姗来迟" w:date="2026-03-02T10:47:23Z">
        <w:r>
          <w:rPr>
            <w:rFonts w:hint="eastAsia" w:ascii="仿宋_GB2312" w:hAnsi="黑体" w:eastAsia="仿宋_GB2312"/>
            <w:sz w:val="32"/>
            <w:szCs w:val="32"/>
            <w:u w:val="none"/>
            <w:lang w:val="en-US" w:eastAsia="zh-CN"/>
          </w:rPr>
          <w:t>0</w:t>
        </w:r>
      </w:ins>
      <w:del w:id="554" w:author="姗姗来迟" w:date="2026-03-02T10:47:23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r>
        <w:rPr>
          <w:rFonts w:ascii="仿宋_GB2312" w:hAnsi="黑体" w:eastAsia="仿宋_GB2312"/>
          <w:sz w:val="32"/>
          <w:szCs w:val="32"/>
          <w:u w:val="none"/>
        </w:rPr>
        <w:t>……</w:t>
      </w:r>
      <w:r>
        <w:rPr>
          <w:rFonts w:hint="eastAsia" w:ascii="仿宋_GB2312" w:hAnsi="黑体" w:eastAsia="仿宋_GB2312"/>
          <w:sz w:val="32"/>
          <w:szCs w:val="32"/>
          <w:u w:val="none"/>
        </w:rPr>
        <w:t>。</w:t>
      </w:r>
    </w:p>
    <w:p>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rPr>
        <w:t>本级及下属各预算单位共有车辆××辆，其中，领导干部用车××辆，机要通信应急用车××辆、一般执法执勤用车××辆、特种专业技术用车××辆、其他用车××辆。单位价值100万元以上设备××台（套）。</w:t>
      </w:r>
    </w:p>
    <w:p>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sz w:val="32"/>
          <w:szCs w:val="32"/>
          <w:u w:val="none"/>
        </w:rPr>
        <w:t>万元、政府性基金</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rPr>
        <w:t>万元、</w:t>
      </w:r>
      <w:r>
        <w:rPr>
          <w:rFonts w:ascii="仿宋_GB2312" w:hAnsi="黑体" w:eastAsia="仿宋_GB2312"/>
          <w:sz w:val="32"/>
          <w:szCs w:val="32"/>
          <w:u w:val="none"/>
        </w:rPr>
        <w:t>……</w:t>
      </w:r>
      <w:r>
        <w:rPr>
          <w:rFonts w:hint="eastAsia" w:ascii="仿宋_GB2312" w:hAnsi="黑体" w:eastAsia="仿宋_GB2312"/>
          <w:sz w:val="32"/>
          <w:szCs w:val="32"/>
          <w:u w:val="none"/>
        </w:rPr>
        <w:t>。</w:t>
      </w:r>
    </w:p>
    <w:p>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1.</w:t>
      </w:r>
      <w:r>
        <w:rPr>
          <w:rFonts w:hint="eastAsia" w:ascii="仿宋_GB2312" w:hAnsi="黑体" w:eastAsia="仿宋_GB2312" w:cs="仿宋_GB2312"/>
          <w:sz w:val="32"/>
          <w:szCs w:val="32"/>
          <w:u w:val="none"/>
        </w:rPr>
        <w:t>××</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rPr>
        <w:t>××</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rPr>
        <w:t>××</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rPr>
        <w:t>××</w:t>
      </w:r>
      <w:r>
        <w:rPr>
          <w:rFonts w:hint="eastAsia" w:ascii="仿宋_GB2312" w:hAnsi="黑体" w:eastAsia="仿宋_GB2312" w:cs="仿宋_GB2312"/>
          <w:sz w:val="32"/>
          <w:szCs w:val="32"/>
          <w:u w:val="none"/>
          <w:lang w:eastAsia="zh-CN"/>
        </w:rPr>
        <w:t>。</w:t>
      </w:r>
    </w:p>
    <w:p>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rPr>
        <w:t>××</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rPr>
        <w:t>××</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rPr>
        <w:t>××</w:t>
      </w:r>
      <w:r>
        <w:rPr>
          <w:rFonts w:hint="eastAsia" w:ascii="仿宋_GB2312" w:hAnsi="黑体" w:eastAsia="仿宋_GB2312" w:cs="仿宋_GB2312"/>
          <w:sz w:val="32"/>
          <w:szCs w:val="32"/>
          <w:u w:val="none"/>
          <w:lang w:eastAsia="zh-CN"/>
        </w:rPr>
        <w:t>。</w:t>
      </w:r>
    </w:p>
    <w:p>
      <w:pPr>
        <w:spacing w:line="560" w:lineRule="exact"/>
        <w:ind w:firstLine="640" w:firstLineChars="200"/>
        <w:jc w:val="left"/>
        <w:rPr>
          <w:rFonts w:hint="eastAsia" w:ascii="方正仿宋_GBK" w:hAnsi="方正仿宋_GBK" w:eastAsia="方正仿宋_GBK" w:cs="方正仿宋_GBK"/>
          <w:b w:val="0"/>
          <w:bCs/>
          <w:sz w:val="32"/>
          <w:szCs w:val="32"/>
          <w:u w:val="none"/>
          <w:lang w:eastAsia="zh-CN"/>
        </w:rPr>
      </w:pPr>
      <w:r>
        <w:rPr>
          <w:rFonts w:hint="eastAsia" w:ascii="方正仿宋_GBK" w:hAnsi="方正仿宋_GBK" w:eastAsia="方正仿宋_GBK" w:cs="方正仿宋_GBK"/>
          <w:b w:val="0"/>
          <w:bCs/>
          <w:sz w:val="32"/>
          <w:szCs w:val="32"/>
          <w:u w:val="none"/>
          <w:lang w:eastAsia="zh-CN"/>
        </w:rPr>
        <w:t>……</w:t>
      </w:r>
    </w:p>
    <w:p>
      <w:pPr>
        <w:spacing w:line="560" w:lineRule="exact"/>
        <w:jc w:val="center"/>
        <w:rPr>
          <w:rFonts w:hint="eastAsia" w:ascii="黑体" w:hAnsi="黑体" w:eastAsia="黑体"/>
          <w:b w:val="0"/>
          <w:bCs/>
          <w:sz w:val="32"/>
          <w:szCs w:val="32"/>
          <w:u w:val="none"/>
          <w:lang w:eastAsia="zh-CN"/>
        </w:rPr>
      </w:pPr>
    </w:p>
    <w:p>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pPr>
        <w:spacing w:line="560" w:lineRule="exact"/>
        <w:ind w:firstLine="640" w:firstLineChars="200"/>
        <w:jc w:val="left"/>
        <w:rPr>
          <w:rFonts w:ascii="仿宋_GB2312" w:eastAsia="仿宋_GB2312" w:cs="宋体"/>
          <w:bCs/>
          <w:color w:val="000000"/>
          <w:kern w:val="0"/>
          <w:sz w:val="32"/>
          <w:szCs w:val="32"/>
          <w:u w:val="none"/>
          <w:lang w:val="zh-CN"/>
        </w:rPr>
      </w:pP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Arial">
    <w:altName w:val="Nimbus Roman No9 L"/>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姗姗来迟">
    <w15:presenceInfo w15:providerId="WPS Office" w15:userId="25642762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trackRevisions w:val="true"/>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F9D6AD"/>
    <w:rsid w:val="2B0F1F24"/>
    <w:rsid w:val="2CFFD3C3"/>
    <w:rsid w:val="2FBF19B9"/>
    <w:rsid w:val="37DF1B78"/>
    <w:rsid w:val="3DE53401"/>
    <w:rsid w:val="51EB539F"/>
    <w:rsid w:val="5CD71462"/>
    <w:rsid w:val="5EFF8EDA"/>
    <w:rsid w:val="5FBFEA10"/>
    <w:rsid w:val="6F772982"/>
    <w:rsid w:val="6F7F7F61"/>
    <w:rsid w:val="6FDB1131"/>
    <w:rsid w:val="6FDF3A11"/>
    <w:rsid w:val="72BFF0B5"/>
    <w:rsid w:val="73CF45A9"/>
    <w:rsid w:val="7BF736D2"/>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D7F732E"/>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4127</Words>
  <Characters>4237</Characters>
  <Lines>1</Lines>
  <Paragraphs>1</Paragraphs>
  <TotalTime>10</TotalTime>
  <ScaleCrop>false</ScaleCrop>
  <LinksUpToDate>false</LinksUpToDate>
  <CharactersWithSpaces>4257</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2017-02-14T07:31:00Z</dcterms:created>
  <dc:creator>null,null,总收发</dc:creator>
  <cp:lastModifiedBy>user</cp:lastModifiedBy>
  <cp:lastPrinted>2025-01-20T08:28:00Z</cp:lastPrinted>
  <dcterms:modified xsi:type="dcterms:W3CDTF">2026-03-05T22:55:58Z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A098D184A3EF4EF19329C4E86B046FC7_13</vt:lpwstr>
  </property>
  <property fmtid="{D5CDD505-2E9C-101B-9397-08002B2CF9AE}" pid="4" name="KSOTemplateDocerSaveRecord">
    <vt:lpwstr>eyJoZGlkIjoiM2RhNmVmZmFmNjFkNDgwZWEwMzQyMWIwOGUzMjNmNDUiLCJ1c2VySWQiOiI0MDUzNzk0MDkifQ==</vt:lpwstr>
  </property>
</Properties>
</file>