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jc w:val="center"/>
        <w:rPr>
          <w:ins w:id="0" w:author="WPCPEK" w:date="2026-02-27T16:36:59Z"/>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u w:val="none"/>
          <w:lang w:val="en-US" w:eastAsia="zh-CN"/>
          <w:rPrChange w:id="1" w:author="WPCPEK" w:date="2026-02-27T16:37:22Z">
            <w:rPr>
              <w:rFonts w:hint="eastAsia"/>
              <w:sz w:val="52"/>
              <w:szCs w:val="52"/>
              <w:u w:val="none"/>
              <w:lang w:val="en-US" w:eastAsia="zh-CN"/>
            </w:rPr>
          </w:rPrChange>
        </w:rPr>
        <w:t>2026</w:t>
      </w:r>
      <w:r>
        <w:rPr>
          <w:rFonts w:hint="eastAsia" w:ascii="方正小标宋简体" w:hAnsi="方正小标宋简体" w:eastAsia="方正小标宋简体" w:cs="方正小标宋简体"/>
          <w:sz w:val="52"/>
          <w:szCs w:val="52"/>
          <w:u w:val="none"/>
          <w:rPrChange w:id="2" w:author="WPCPEK" w:date="2026-02-27T16:37:22Z">
            <w:rPr>
              <w:rFonts w:hint="eastAsia"/>
              <w:sz w:val="52"/>
              <w:szCs w:val="52"/>
              <w:u w:val="none"/>
            </w:rPr>
          </w:rPrChange>
        </w:rPr>
        <w:t>年</w:t>
      </w:r>
      <w:ins w:id="3" w:author="WPCPEK" w:date="2026-02-27T16:36:59Z">
        <w:r>
          <w:rPr>
            <w:rFonts w:hint="eastAsia" w:ascii="方正小标宋简体" w:hAnsi="方正小标宋简体" w:eastAsia="方正小标宋简体" w:cs="方正小标宋简体"/>
            <w:sz w:val="52"/>
            <w:szCs w:val="52"/>
            <w:lang w:eastAsia="zh-CN"/>
          </w:rPr>
          <w:t>洋浦</w:t>
        </w:r>
      </w:ins>
      <w:ins w:id="4" w:author="WPCPEK" w:date="2026-02-27T16:36:59Z">
        <w:r>
          <w:rPr>
            <w:rFonts w:hint="eastAsia" w:ascii="方正小标宋简体" w:hAnsi="方正小标宋简体" w:eastAsia="方正小标宋简体" w:cs="方正小标宋简体"/>
            <w:sz w:val="52"/>
            <w:szCs w:val="52"/>
            <w:lang w:val="en-US" w:eastAsia="zh-CN"/>
          </w:rPr>
          <w:t>经济开发区三都漾月</w:t>
        </w:r>
      </w:ins>
      <w:ins w:id="5" w:author="WPCPEK" w:date="2026-02-27T16:36:59Z">
        <w:r>
          <w:rPr>
            <w:rFonts w:hint="eastAsia" w:ascii="方正小标宋简体" w:hAnsi="方正小标宋简体" w:eastAsia="方正小标宋简体" w:cs="方正小标宋简体"/>
            <w:sz w:val="52"/>
            <w:szCs w:val="52"/>
            <w:lang w:eastAsia="zh-CN"/>
          </w:rPr>
          <w:t>幼儿园</w:t>
        </w:r>
      </w:ins>
      <w:ins w:id="6" w:author="WPCPEK" w:date="2026-02-27T16:36:59Z">
        <w:r>
          <w:rPr>
            <w:rFonts w:hint="eastAsia" w:ascii="方正小标宋简体" w:hAnsi="方正小标宋简体" w:eastAsia="方正小标宋简体" w:cs="方正小标宋简体"/>
            <w:sz w:val="52"/>
            <w:szCs w:val="52"/>
          </w:rPr>
          <w:t>单位预算</w:t>
        </w:r>
      </w:ins>
    </w:p>
    <w:p>
      <w:pPr>
        <w:spacing w:line="560" w:lineRule="exact"/>
        <w:jc w:val="center"/>
        <w:rPr>
          <w:sz w:val="52"/>
          <w:szCs w:val="52"/>
          <w:u w:val="none"/>
        </w:rPr>
      </w:pPr>
      <w:del w:id="7" w:author="WPCPEK" w:date="2026-02-27T16:36:59Z">
        <w:r>
          <w:rPr>
            <w:rFonts w:hint="eastAsia"/>
            <w:sz w:val="52"/>
            <w:szCs w:val="52"/>
            <w:u w:val="none"/>
          </w:rPr>
          <w:delText>××部门（</w:delText>
        </w:r>
      </w:del>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ins w:id="8" w:author="WPCPEK" w:date="2026-02-27T16:38:06Z">
        <w:r>
          <w:rPr>
            <w:rFonts w:hint="eastAsia" w:ascii="黑体" w:hAnsi="黑体" w:eastAsia="黑体" w:cs="黑体"/>
            <w:kern w:val="2"/>
            <w:sz w:val="32"/>
            <w:szCs w:val="32"/>
            <w:lang w:val="en-US" w:eastAsia="zh-CN" w:bidi="ar-SA"/>
          </w:rPr>
          <w:t>洋浦经济开发区三都漾月幼儿园单位概况</w:t>
        </w:r>
      </w:ins>
      <w:del w:id="9" w:author="WPCPEK" w:date="2026-02-27T16:38:08Z">
        <w:r>
          <w:rPr>
            <w:rFonts w:hint="eastAsia" w:ascii="黑体" w:hAnsi="黑体" w:eastAsia="黑体"/>
            <w:sz w:val="32"/>
            <w:szCs w:val="32"/>
            <w:u w:val="none"/>
            <w:lang w:val="en-US" w:eastAsia="zh-CN"/>
          </w:rPr>
          <w:delText xml:space="preserve"> </w:delText>
        </w:r>
      </w:del>
      <w:del w:id="10" w:author="WPCPEK" w:date="2026-02-27T16:38:08Z">
        <w:r>
          <w:rPr>
            <w:rFonts w:hint="eastAsia" w:ascii="方正黑体_GBK" w:hAnsi="方正黑体_GBK" w:eastAsia="方正黑体_GBK" w:cs="方正黑体_GBK"/>
            <w:sz w:val="32"/>
            <w:szCs w:val="32"/>
            <w:u w:val="none"/>
          </w:rPr>
          <w:delText>××</w:delText>
        </w:r>
      </w:del>
      <w:del w:id="11" w:author="WPCPEK" w:date="2026-02-27T16:38:08Z">
        <w:r>
          <w:rPr>
            <w:rFonts w:hint="eastAsia" w:ascii="方正黑体_GBK" w:hAnsi="方正黑体_GBK" w:eastAsia="方正黑体_GBK" w:cs="方正黑体_GBK"/>
            <w:sz w:val="32"/>
            <w:szCs w:val="32"/>
            <w:u w:val="none"/>
            <w:lang w:eastAsia="zh-CN"/>
          </w:rPr>
          <w:delText>（部门或单位）</w:delText>
        </w:r>
      </w:del>
      <w:del w:id="12" w:author="WPCPEK" w:date="2026-02-27T16:38:08Z">
        <w:r>
          <w:rPr>
            <w:rFonts w:hint="eastAsia" w:ascii="方正黑体_GBK" w:hAnsi="方正黑体_GBK" w:eastAsia="方正黑体_GBK" w:cs="方正黑体_GBK"/>
            <w:sz w:val="32"/>
            <w:szCs w:val="32"/>
            <w:u w:val="none"/>
          </w:rPr>
          <w:delText>概况</w:delText>
        </w:r>
      </w:del>
    </w:p>
    <w:p>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ins w:id="13" w:author="WPCPEK" w:date="2026-02-27T16:39:05Z">
        <w:r>
          <w:rPr>
            <w:rFonts w:hint="eastAsia" w:ascii="黑体" w:hAnsi="黑体" w:eastAsia="黑体"/>
            <w:sz w:val="32"/>
            <w:szCs w:val="32"/>
            <w:lang w:eastAsia="zh-CN"/>
          </w:rPr>
          <w:t>洋浦</w:t>
        </w:r>
      </w:ins>
      <w:ins w:id="14" w:author="WPCPEK" w:date="2026-02-27T16:39:05Z">
        <w:r>
          <w:rPr>
            <w:rFonts w:hint="eastAsia" w:ascii="黑体" w:hAnsi="黑体" w:eastAsia="黑体"/>
            <w:sz w:val="32"/>
            <w:szCs w:val="32"/>
            <w:lang w:val="en-US" w:eastAsia="zh-CN"/>
          </w:rPr>
          <w:t>经济开发区三都漾月幼儿园</w:t>
        </w:r>
      </w:ins>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del w:id="15" w:author="WPCPEK" w:date="2026-02-27T16:39:08Z">
        <w:r>
          <w:rPr>
            <w:rFonts w:hint="eastAsia" w:ascii="方正黑体_GBK" w:hAnsi="方正黑体_GBK" w:eastAsia="方正黑体_GBK" w:cs="方正黑体_GBK"/>
            <w:sz w:val="32"/>
            <w:szCs w:val="32"/>
            <w:u w:val="none"/>
          </w:rPr>
          <w:delText>部门</w:delText>
        </w:r>
      </w:del>
      <w:del w:id="16" w:author="WPCPEK" w:date="2026-02-27T16:39:33Z">
        <w:r>
          <w:rPr>
            <w:rFonts w:hint="eastAsia" w:ascii="方正黑体_GBK" w:hAnsi="方正黑体_GBK" w:eastAsia="方正黑体_GBK" w:cs="方正黑体_GBK"/>
            <w:sz w:val="32"/>
            <w:szCs w:val="32"/>
            <w:u w:val="none"/>
          </w:rPr>
          <w:delText>（</w:delText>
        </w:r>
      </w:del>
      <w:r>
        <w:rPr>
          <w:rFonts w:hint="eastAsia" w:ascii="方正黑体_GBK" w:hAnsi="方正黑体_GBK" w:eastAsia="方正黑体_GBK" w:cs="方正黑体_GBK"/>
          <w:sz w:val="32"/>
          <w:szCs w:val="32"/>
          <w:u w:val="none"/>
        </w:rPr>
        <w:t>单位</w:t>
      </w:r>
      <w:del w:id="17" w:author="WPCPEK" w:date="2026-02-27T16:39:34Z">
        <w:r>
          <w:rPr>
            <w:rFonts w:hint="eastAsia" w:ascii="方正黑体_GBK" w:hAnsi="方正黑体_GBK" w:eastAsia="方正黑体_GBK" w:cs="方正黑体_GBK"/>
            <w:sz w:val="32"/>
            <w:szCs w:val="32"/>
            <w:u w:val="none"/>
          </w:rPr>
          <w:delText>）</w:delText>
        </w:r>
      </w:del>
      <w:r>
        <w:rPr>
          <w:rFonts w:hint="eastAsia" w:ascii="方正黑体_GBK" w:hAnsi="方正黑体_GBK" w:eastAsia="方正黑体_GBK" w:cs="方正黑体_GBK"/>
          <w:sz w:val="32"/>
          <w:szCs w:val="32"/>
          <w:u w:val="none"/>
        </w:rPr>
        <w:t>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ins w:id="18" w:author="WPCPEK" w:date="2026-02-27T16:40:15Z">
        <w:r>
          <w:rPr>
            <w:rFonts w:hint="eastAsia" w:ascii="黑体" w:hAnsi="黑体" w:eastAsia="黑体"/>
            <w:sz w:val="32"/>
            <w:szCs w:val="32"/>
            <w:lang w:eastAsia="zh-CN"/>
          </w:rPr>
          <w:t>洋浦</w:t>
        </w:r>
      </w:ins>
      <w:ins w:id="19" w:author="WPCPEK" w:date="2026-02-27T16:40:15Z">
        <w:r>
          <w:rPr>
            <w:rFonts w:hint="eastAsia" w:ascii="黑体" w:hAnsi="黑体" w:eastAsia="黑体"/>
            <w:sz w:val="32"/>
            <w:szCs w:val="32"/>
            <w:lang w:val="en-US" w:eastAsia="zh-CN"/>
          </w:rPr>
          <w:t>经济开发区三都漾月幼儿园</w:t>
        </w:r>
      </w:ins>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del w:id="20" w:author="WPCPEK" w:date="2026-02-27T16:40:08Z">
        <w:r>
          <w:rPr>
            <w:rFonts w:hint="eastAsia" w:ascii="方正黑体_GBK" w:hAnsi="方正黑体_GBK" w:eastAsia="方正黑体_GBK" w:cs="方正黑体_GBK"/>
            <w:sz w:val="32"/>
            <w:szCs w:val="32"/>
            <w:u w:val="none"/>
          </w:rPr>
          <w:delText>部门</w:delText>
        </w:r>
      </w:del>
      <w:del w:id="21" w:author="WPCPEK" w:date="2026-02-27T16:40:07Z">
        <w:r>
          <w:rPr>
            <w:rFonts w:hint="eastAsia" w:ascii="方正黑体_GBK" w:hAnsi="方正黑体_GBK" w:eastAsia="方正黑体_GBK" w:cs="方正黑体_GBK"/>
            <w:sz w:val="32"/>
            <w:szCs w:val="32"/>
            <w:u w:val="none"/>
          </w:rPr>
          <w:delText>（</w:delText>
        </w:r>
      </w:del>
      <w:r>
        <w:rPr>
          <w:rFonts w:hint="eastAsia" w:ascii="方正黑体_GBK" w:hAnsi="方正黑体_GBK" w:eastAsia="方正黑体_GBK" w:cs="方正黑体_GBK"/>
          <w:sz w:val="32"/>
          <w:szCs w:val="32"/>
          <w:u w:val="none"/>
        </w:rPr>
        <w:t>单位</w:t>
      </w:r>
      <w:del w:id="22" w:author="WPCPEK" w:date="2026-02-27T16:40:09Z">
        <w:r>
          <w:rPr>
            <w:rFonts w:hint="eastAsia" w:ascii="方正黑体_GBK" w:hAnsi="方正黑体_GBK" w:eastAsia="方正黑体_GBK" w:cs="方正黑体_GBK"/>
            <w:sz w:val="32"/>
            <w:szCs w:val="32"/>
            <w:u w:val="none"/>
          </w:rPr>
          <w:delText>）</w:delText>
        </w:r>
      </w:del>
      <w:r>
        <w:rPr>
          <w:rFonts w:hint="eastAsia" w:ascii="方正黑体_GBK" w:hAnsi="方正黑体_GBK" w:eastAsia="方正黑体_GBK" w:cs="方正黑体_GBK"/>
          <w:sz w:val="32"/>
          <w:szCs w:val="32"/>
          <w:u w:val="none"/>
        </w:rPr>
        <w:t>预算情况说明</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del w:id="23" w:author="WPCPEK" w:date="2026-03-02T12:18:53Z"/>
          <w:rFonts w:hint="eastAsia" w:ascii="黑体" w:hAnsi="黑体" w:eastAsia="黑体"/>
          <w:sz w:val="52"/>
          <w:szCs w:val="52"/>
          <w:u w:val="none"/>
        </w:rPr>
      </w:pPr>
    </w:p>
    <w:p>
      <w:pPr>
        <w:pStyle w:val="6"/>
        <w:spacing w:line="560" w:lineRule="exact"/>
        <w:ind w:left="0" w:firstLine="0" w:firstLineChars="0"/>
        <w:jc w:val="left"/>
        <w:rPr>
          <w:del w:id="25" w:author="WPCPEK" w:date="2026-03-02T12:18:53Z"/>
          <w:rFonts w:ascii="黑体" w:hAnsi="黑体" w:eastAsia="黑体"/>
          <w:sz w:val="32"/>
          <w:szCs w:val="32"/>
          <w:u w:val="none"/>
        </w:rPr>
        <w:pPrChange w:id="24" w:author="WPCPEK" w:date="2026-03-02T12:18:45Z">
          <w:pPr>
            <w:pStyle w:val="6"/>
            <w:spacing w:line="560" w:lineRule="exact"/>
            <w:ind w:left="1320" w:firstLine="0" w:firstLineChars="0"/>
            <w:jc w:val="left"/>
          </w:pPr>
        </w:pPrChange>
      </w:pPr>
    </w:p>
    <w:p>
      <w:pPr>
        <w:spacing w:line="560" w:lineRule="exact"/>
        <w:jc w:val="left"/>
        <w:rPr>
          <w:del w:id="26" w:author="WPCPEK" w:date="2026-03-02T12:18:53Z"/>
          <w:rFonts w:ascii="黑体" w:hAnsi="黑体" w:eastAsia="黑体"/>
          <w:sz w:val="32"/>
          <w:szCs w:val="32"/>
          <w:u w:val="none"/>
        </w:rPr>
      </w:pPr>
    </w:p>
    <w:p>
      <w:pPr>
        <w:jc w:val="left"/>
        <w:rPr>
          <w:del w:id="27" w:author="WPCPEK" w:date="2026-03-02T12:18:53Z"/>
          <w:rFonts w:ascii="黑体" w:hAnsi="黑体" w:eastAsia="黑体"/>
          <w:sz w:val="32"/>
          <w:szCs w:val="32"/>
          <w:u w:val="none"/>
        </w:rPr>
      </w:pPr>
      <w:del w:id="28" w:author="WPCPEK" w:date="2026-03-02T12:18:53Z">
        <w:r>
          <w:rPr>
            <w:rFonts w:ascii="黑体" w:hAnsi="黑体" w:eastAsia="黑体"/>
            <w:sz w:val="32"/>
            <w:szCs w:val="32"/>
            <w:u w:val="none"/>
          </w:rPr>
          <w:br w:type="page"/>
        </w:r>
      </w:del>
    </w:p>
    <w:p>
      <w:pPr>
        <w:spacing w:line="240" w:lineRule="auto"/>
        <w:jc w:val="left"/>
        <w:rPr>
          <w:rFonts w:ascii="黑体" w:hAnsi="黑体" w:eastAsia="黑体"/>
          <w:sz w:val="32"/>
          <w:szCs w:val="32"/>
          <w:u w:val="none"/>
        </w:rPr>
        <w:pPrChange w:id="29" w:author="WPCPEK" w:date="2026-03-02T12:18:10Z">
          <w:pPr>
            <w:spacing w:line="560" w:lineRule="exact"/>
            <w:jc w:val="left"/>
          </w:pPr>
        </w:pPrChange>
      </w:pPr>
    </w:p>
    <w:p>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ins w:id="30" w:author="WPCPEK" w:date="2026-02-27T16:41:48Z">
        <w:r>
          <w:rPr>
            <w:rFonts w:hint="eastAsia" w:ascii="方正黑体_GBK" w:hAnsi="方正黑体_GBK" w:eastAsia="方正黑体_GBK" w:cs="方正黑体_GBK"/>
            <w:sz w:val="32"/>
            <w:szCs w:val="32"/>
            <w:u w:val="none"/>
            <w:lang w:val="en-US" w:eastAsia="zh-CN"/>
          </w:rPr>
          <w:t>洋浦</w:t>
        </w:r>
      </w:ins>
      <w:ins w:id="31" w:author="WPCPEK" w:date="2026-02-27T16:41:51Z">
        <w:r>
          <w:rPr>
            <w:rFonts w:hint="eastAsia" w:ascii="方正黑体_GBK" w:hAnsi="方正黑体_GBK" w:eastAsia="方正黑体_GBK" w:cs="方正黑体_GBK"/>
            <w:sz w:val="32"/>
            <w:szCs w:val="32"/>
            <w:u w:val="none"/>
            <w:lang w:val="en-US" w:eastAsia="zh-CN"/>
          </w:rPr>
          <w:t>经济</w:t>
        </w:r>
      </w:ins>
      <w:ins w:id="32" w:author="WPCPEK" w:date="2026-02-27T16:41:58Z">
        <w:r>
          <w:rPr>
            <w:rFonts w:hint="eastAsia" w:ascii="方正黑体_GBK" w:hAnsi="方正黑体_GBK" w:eastAsia="方正黑体_GBK" w:cs="方正黑体_GBK"/>
            <w:sz w:val="32"/>
            <w:szCs w:val="32"/>
            <w:u w:val="none"/>
            <w:lang w:val="en-US" w:eastAsia="zh-CN"/>
          </w:rPr>
          <w:t>开发区</w:t>
        </w:r>
      </w:ins>
      <w:ins w:id="33" w:author="WPCPEK" w:date="2026-02-27T16:42:01Z">
        <w:r>
          <w:rPr>
            <w:rFonts w:hint="eastAsia" w:ascii="方正黑体_GBK" w:hAnsi="方正黑体_GBK" w:eastAsia="方正黑体_GBK" w:cs="方正黑体_GBK"/>
            <w:sz w:val="32"/>
            <w:szCs w:val="32"/>
            <w:u w:val="none"/>
            <w:lang w:val="en-US" w:eastAsia="zh-CN"/>
          </w:rPr>
          <w:t>三都</w:t>
        </w:r>
      </w:ins>
      <w:ins w:id="34" w:author="WPCPEK" w:date="2026-02-27T16:42:03Z">
        <w:r>
          <w:rPr>
            <w:rFonts w:hint="eastAsia" w:ascii="方正黑体_GBK" w:hAnsi="方正黑体_GBK" w:eastAsia="方正黑体_GBK" w:cs="方正黑体_GBK"/>
            <w:sz w:val="32"/>
            <w:szCs w:val="32"/>
            <w:u w:val="none"/>
            <w:lang w:val="en-US" w:eastAsia="zh-CN"/>
          </w:rPr>
          <w:t>漾月</w:t>
        </w:r>
      </w:ins>
      <w:ins w:id="35" w:author="WPCPEK" w:date="2026-02-27T16:42:04Z">
        <w:r>
          <w:rPr>
            <w:rFonts w:hint="eastAsia" w:ascii="方正黑体_GBK" w:hAnsi="方正黑体_GBK" w:eastAsia="方正黑体_GBK" w:cs="方正黑体_GBK"/>
            <w:sz w:val="32"/>
            <w:szCs w:val="32"/>
            <w:u w:val="none"/>
            <w:lang w:val="en-US" w:eastAsia="zh-CN"/>
          </w:rPr>
          <w:t>幼儿园</w:t>
        </w:r>
      </w:ins>
      <w:del w:id="36" w:author="WPCPEK" w:date="2026-02-27T16:41:46Z">
        <w:r>
          <w:rPr>
            <w:rFonts w:hint="eastAsia" w:ascii="方正黑体_GBK" w:hAnsi="方正黑体_GBK" w:eastAsia="方正黑体_GBK" w:cs="方正黑体_GBK"/>
            <w:sz w:val="32"/>
            <w:szCs w:val="32"/>
            <w:u w:val="none"/>
          </w:rPr>
          <w:delText>××</w:delText>
        </w:r>
      </w:del>
      <w:del w:id="37" w:author="WPCPEK" w:date="2026-02-27T16:41:46Z">
        <w:r>
          <w:rPr>
            <w:rFonts w:hint="eastAsia" w:ascii="方正黑体_GBK" w:hAnsi="方正黑体_GBK" w:eastAsia="方正黑体_GBK" w:cs="方正黑体_GBK"/>
            <w:sz w:val="32"/>
            <w:szCs w:val="32"/>
            <w:u w:val="none"/>
            <w:lang w:eastAsia="zh-CN"/>
          </w:rPr>
          <w:delText>（部门</w:delText>
        </w:r>
      </w:del>
      <w:del w:id="38" w:author="WPCPEK" w:date="2026-02-27T16:41:45Z">
        <w:r>
          <w:rPr>
            <w:rFonts w:hint="eastAsia" w:ascii="方正黑体_GBK" w:hAnsi="方正黑体_GBK" w:eastAsia="方正黑体_GBK" w:cs="方正黑体_GBK"/>
            <w:sz w:val="32"/>
            <w:szCs w:val="32"/>
            <w:u w:val="none"/>
            <w:lang w:eastAsia="zh-CN"/>
          </w:rPr>
          <w:delText>或单位）</w:delText>
        </w:r>
      </w:del>
      <w:r>
        <w:rPr>
          <w:rFonts w:hint="eastAsia" w:ascii="方正黑体_GBK" w:hAnsi="方正黑体_GBK" w:eastAsia="方正黑体_GBK" w:cs="方正黑体_GBK"/>
          <w:sz w:val="32"/>
          <w:szCs w:val="32"/>
          <w:u w:val="none"/>
        </w:rPr>
        <w:t>概况</w:t>
      </w:r>
    </w:p>
    <w:p>
      <w:pPr>
        <w:spacing w:line="560" w:lineRule="exact"/>
        <w:jc w:val="left"/>
        <w:rPr>
          <w:rFonts w:ascii="仿宋_GB2312" w:hAnsi="仿宋_GB2312" w:eastAsia="仿宋_GB2312" w:cs="仿宋_GB2312"/>
          <w:sz w:val="32"/>
          <w:szCs w:val="32"/>
          <w:u w:val="none"/>
        </w:rPr>
      </w:pPr>
    </w:p>
    <w:p>
      <w:pPr>
        <w:pStyle w:val="6"/>
        <w:numPr>
          <w:ilvl w:val="0"/>
          <w:numId w:val="4"/>
          <w:ins w:id="40" w:author="WPCPEK" w:date="2026-02-27T16:46:25Z"/>
        </w:numPr>
        <w:spacing w:line="560" w:lineRule="exact"/>
        <w:ind w:left="0" w:firstLine="640" w:firstLineChars="200"/>
        <w:jc w:val="left"/>
        <w:rPr>
          <w:ins w:id="41" w:author="WPCPEK" w:date="2026-02-27T16:46:25Z"/>
          <w:rFonts w:hint="eastAsia" w:ascii="黑体" w:hAnsi="黑体" w:eastAsia="黑体" w:cs="仿宋_GB2312"/>
          <w:sz w:val="32"/>
          <w:szCs w:val="32"/>
          <w:u w:val="none"/>
        </w:rPr>
        <w:pPrChange w:id="39" w:author="WPCPEK" w:date="2026-02-27T16:46:25Z">
          <w:pPr>
            <w:pStyle w:val="6"/>
            <w:numPr>
              <w:ilvl w:val="-1"/>
              <w:numId w:val="0"/>
            </w:numPr>
            <w:spacing w:line="560" w:lineRule="exact"/>
            <w:ind w:left="0" w:firstLine="640" w:firstLineChars="200"/>
            <w:jc w:val="left"/>
          </w:pPr>
        </w:pPrChange>
      </w:pPr>
      <w:del w:id="42" w:author="WPCPEK" w:date="2026-02-27T16:46:25Z">
        <w:r>
          <w:rPr>
            <w:rFonts w:hint="eastAsia" w:ascii="黑体" w:hAnsi="黑体" w:eastAsia="黑体" w:cs="仿宋_GB2312"/>
            <w:sz w:val="32"/>
            <w:szCs w:val="32"/>
            <w:u w:val="none"/>
            <w:lang w:eastAsia="zh-CN"/>
          </w:rPr>
          <w:delText>一、</w:delText>
        </w:r>
      </w:del>
      <w:r>
        <w:rPr>
          <w:rFonts w:hint="eastAsia" w:ascii="黑体" w:hAnsi="黑体" w:eastAsia="黑体" w:cs="仿宋_GB2312"/>
          <w:sz w:val="32"/>
          <w:szCs w:val="32"/>
          <w:u w:val="none"/>
        </w:rPr>
        <w:t>主要职能</w:t>
      </w:r>
    </w:p>
    <w:p>
      <w:pPr>
        <w:pStyle w:val="6"/>
        <w:numPr>
          <w:ilvl w:val="0"/>
          <w:numId w:val="0"/>
        </w:numPr>
        <w:spacing w:line="578" w:lineRule="exact"/>
        <w:ind w:firstLine="640" w:firstLineChars="200"/>
        <w:jc w:val="left"/>
        <w:rPr>
          <w:ins w:id="43" w:author="WPCPEK" w:date="2026-02-27T16:46:26Z"/>
          <w:rFonts w:hint="eastAsia" w:ascii="仿宋_GB2312" w:hAnsi="仿宋" w:eastAsia="仿宋_GB2312"/>
          <w:color w:val="000000" w:themeColor="text1"/>
          <w:sz w:val="32"/>
          <w:szCs w:val="32"/>
          <w:lang w:eastAsia="zh-CN"/>
          <w14:textFill>
            <w14:solidFill>
              <w14:schemeClr w14:val="tx1"/>
            </w14:solidFill>
          </w14:textFill>
        </w:rPr>
      </w:pPr>
      <w:ins w:id="44" w:author="WPCPEK" w:date="2026-02-27T16:46:26Z">
        <w:r>
          <w:rPr>
            <w:rFonts w:hint="eastAsia" w:ascii="仿宋_GB2312" w:hAnsi="仿宋" w:eastAsia="仿宋_GB2312"/>
            <w:color w:val="000000" w:themeColor="text1"/>
            <w:sz w:val="32"/>
            <w:szCs w:val="32"/>
            <w:lang w:eastAsia="zh-CN"/>
            <w14:textFill>
              <w14:solidFill>
                <w14:schemeClr w14:val="tx1"/>
              </w14:solidFill>
            </w14:textFill>
          </w:rPr>
          <w:t>贯彻落实《学前教育法》、《纲要》、《指南》及《评估指南》精神，秉持“漾动童心，月下成长”的办园理念，坚持以幼儿发展为本,以游戏为基本活动。围绕提升保教质量、促进幼儿健康成长的核心目标，持续优化内部管理，深化课程改革与教育实践。促进每一位幼儿在五大领域获得全面、和谐且富有个性的发展。</w:t>
        </w:r>
      </w:ins>
    </w:p>
    <w:p>
      <w:pPr>
        <w:pStyle w:val="6"/>
        <w:numPr>
          <w:ilvl w:val="0"/>
          <w:numId w:val="0"/>
        </w:numPr>
        <w:spacing w:line="578" w:lineRule="exact"/>
        <w:ind w:firstLine="640" w:firstLineChars="200"/>
        <w:jc w:val="left"/>
        <w:rPr>
          <w:ins w:id="45" w:author="WPCPEK" w:date="2026-02-27T16:46:26Z"/>
          <w:rFonts w:hint="eastAsia" w:ascii="仿宋_GB2312" w:hAnsi="仿宋" w:eastAsia="仿宋_GB2312"/>
          <w:color w:val="000000" w:themeColor="text1"/>
          <w:sz w:val="32"/>
          <w:szCs w:val="32"/>
          <w:lang w:eastAsia="zh-CN"/>
          <w14:textFill>
            <w14:solidFill>
              <w14:schemeClr w14:val="tx1"/>
            </w14:solidFill>
          </w14:textFill>
        </w:rPr>
      </w:pPr>
      <w:ins w:id="46" w:author="WPCPEK" w:date="2026-02-27T16:46:26Z">
        <w:r>
          <w:rPr>
            <w:rFonts w:hint="eastAsia" w:ascii="仿宋_GB2312" w:hAnsi="仿宋" w:eastAsia="仿宋_GB2312"/>
            <w:color w:val="000000" w:themeColor="text1"/>
            <w:sz w:val="32"/>
            <w:szCs w:val="32"/>
            <w:lang w:eastAsia="zh-CN"/>
            <w14:textFill>
              <w14:solidFill>
                <w14:schemeClr w14:val="tx1"/>
              </w14:solidFill>
            </w14:textFill>
          </w:rPr>
          <w:t>（一）健全安全管理责任体系，严格执行卫生保健制度，加强秋季传染病防控，保障在园幼儿身心健康，杜绝重大安全责任事故。</w:t>
        </w:r>
      </w:ins>
    </w:p>
    <w:p>
      <w:pPr>
        <w:pStyle w:val="6"/>
        <w:numPr>
          <w:ilvl w:val="0"/>
          <w:numId w:val="0"/>
        </w:numPr>
        <w:spacing w:line="578" w:lineRule="exact"/>
        <w:ind w:firstLine="640" w:firstLineChars="200"/>
        <w:jc w:val="left"/>
        <w:rPr>
          <w:ins w:id="47" w:author="WPCPEK" w:date="2026-02-27T16:46:26Z"/>
          <w:rFonts w:hint="eastAsia" w:ascii="仿宋_GB2312" w:hAnsi="仿宋" w:eastAsia="仿宋_GB2312"/>
          <w:color w:val="000000" w:themeColor="text1"/>
          <w:sz w:val="32"/>
          <w:szCs w:val="32"/>
          <w:lang w:eastAsia="zh-CN"/>
          <w14:textFill>
            <w14:solidFill>
              <w14:schemeClr w14:val="tx1"/>
            </w14:solidFill>
          </w14:textFill>
        </w:rPr>
      </w:pPr>
      <w:ins w:id="48" w:author="WPCPEK" w:date="2026-02-27T16:46:26Z">
        <w:r>
          <w:rPr>
            <w:rFonts w:hint="eastAsia" w:ascii="仿宋_GB2312" w:hAnsi="仿宋" w:eastAsia="仿宋_GB2312"/>
            <w:color w:val="000000" w:themeColor="text1"/>
            <w:sz w:val="32"/>
            <w:szCs w:val="32"/>
            <w:lang w:eastAsia="zh-CN"/>
            <w14:textFill>
              <w14:solidFill>
                <w14:schemeClr w14:val="tx1"/>
              </w14:solidFill>
            </w14:textFill>
          </w:rPr>
          <w:t>（二）深化教育教学改革，优化一日活动组织，提升教师在观察、支持与引导幼儿发展方面的专业能力，促进幼儿在健康、语言、社会、科学、艺术等领域全面且富有个性地发展。</w:t>
        </w:r>
      </w:ins>
    </w:p>
    <w:p>
      <w:pPr>
        <w:pStyle w:val="6"/>
        <w:numPr>
          <w:ilvl w:val="0"/>
          <w:numId w:val="0"/>
        </w:numPr>
        <w:spacing w:line="578" w:lineRule="exact"/>
        <w:ind w:firstLine="640" w:firstLineChars="200"/>
        <w:jc w:val="left"/>
        <w:rPr>
          <w:ins w:id="49" w:author="WPCPEK" w:date="2026-02-27T16:46:26Z"/>
          <w:rFonts w:hint="eastAsia" w:ascii="仿宋_GB2312" w:hAnsi="仿宋" w:eastAsia="仿宋_GB2312"/>
          <w:color w:val="000000" w:themeColor="text1"/>
          <w:sz w:val="32"/>
          <w:szCs w:val="32"/>
          <w:lang w:eastAsia="zh-CN"/>
          <w14:textFill>
            <w14:solidFill>
              <w14:schemeClr w14:val="tx1"/>
            </w14:solidFill>
          </w14:textFill>
        </w:rPr>
      </w:pPr>
      <w:ins w:id="50" w:author="WPCPEK" w:date="2026-02-27T16:46:26Z">
        <w:r>
          <w:rPr>
            <w:rFonts w:hint="eastAsia" w:ascii="仿宋_GB2312" w:hAnsi="仿宋" w:eastAsia="仿宋_GB2312"/>
            <w:color w:val="000000" w:themeColor="text1"/>
            <w:sz w:val="32"/>
            <w:szCs w:val="32"/>
            <w:lang w:eastAsia="zh-CN"/>
            <w14:textFill>
              <w14:solidFill>
                <w14:schemeClr w14:val="tx1"/>
              </w14:solidFill>
            </w14:textFill>
          </w:rPr>
          <w:t>（三）加强师德师风建设，组织开展多层次、多形式的教师培训与教研活动，提升教职工专业素养与综合能力，营造积极协作的工作氛围。</w:t>
        </w:r>
      </w:ins>
    </w:p>
    <w:p>
      <w:pPr>
        <w:pStyle w:val="6"/>
        <w:numPr>
          <w:ilvl w:val="0"/>
          <w:numId w:val="0"/>
        </w:numPr>
        <w:spacing w:line="578" w:lineRule="exact"/>
        <w:ind w:left="0" w:firstLine="640" w:firstLineChars="200"/>
        <w:jc w:val="left"/>
        <w:rPr>
          <w:rFonts w:hint="eastAsia" w:ascii="黑体" w:hAnsi="黑体" w:eastAsia="黑体" w:cs="仿宋_GB2312"/>
          <w:sz w:val="32"/>
          <w:szCs w:val="32"/>
          <w:u w:val="none"/>
        </w:rPr>
        <w:pPrChange w:id="51" w:author="WPCPEK" w:date="2026-02-27T16:46:30Z">
          <w:pPr>
            <w:pStyle w:val="6"/>
            <w:numPr>
              <w:ilvl w:val="-1"/>
              <w:numId w:val="0"/>
            </w:numPr>
            <w:spacing w:line="560" w:lineRule="exact"/>
            <w:ind w:left="0" w:firstLine="640" w:firstLineChars="200"/>
            <w:jc w:val="left"/>
          </w:pPr>
        </w:pPrChange>
      </w:pPr>
      <w:ins w:id="52" w:author="WPCPEK" w:date="2026-02-27T16:46:26Z">
        <w:r>
          <w:rPr>
            <w:rFonts w:hint="eastAsia" w:ascii="仿宋_GB2312" w:hAnsi="仿宋" w:eastAsia="仿宋_GB2312"/>
            <w:color w:val="000000" w:themeColor="text1"/>
            <w:sz w:val="32"/>
            <w:szCs w:val="32"/>
            <w:lang w:eastAsia="zh-CN"/>
            <w14:textFill>
              <w14:solidFill>
                <w14:schemeClr w14:val="tx1"/>
              </w14:solidFill>
            </w14:textFill>
          </w:rPr>
          <w:t>（四）拓宽家园沟通渠道，创新合作形式，提高家长参与度与满意度，构建家园共育良好生态，协同促进幼儿成长。</w:t>
        </w:r>
      </w:ins>
    </w:p>
    <w:p>
      <w:pPr>
        <w:pStyle w:val="6"/>
        <w:numPr>
          <w:ilvl w:val="-1"/>
          <w:numId w:val="0"/>
        </w:numPr>
        <w:spacing w:line="560" w:lineRule="exact"/>
        <w:ind w:left="640" w:firstLine="0" w:firstLineChars="0"/>
        <w:jc w:val="left"/>
        <w:rPr>
          <w:del w:id="54" w:author="WPCPEK" w:date="2026-02-27T16:46:22Z"/>
          <w:rFonts w:ascii="仿宋_GB2312" w:hAnsi="黑体" w:eastAsia="仿宋_GB2312" w:cs="仿宋_GB2312"/>
          <w:sz w:val="32"/>
          <w:szCs w:val="32"/>
          <w:u w:val="none"/>
        </w:rPr>
        <w:pPrChange w:id="53" w:author="WPCPEK" w:date="2026-02-27T16:46:23Z">
          <w:pPr>
            <w:pStyle w:val="6"/>
            <w:numPr>
              <w:ilvl w:val="0"/>
              <w:numId w:val="5"/>
            </w:numPr>
            <w:spacing w:line="560" w:lineRule="exact"/>
            <w:ind w:firstLineChars="0"/>
            <w:jc w:val="left"/>
          </w:pPr>
        </w:pPrChange>
      </w:pPr>
      <w:del w:id="55" w:author="WPCPEK" w:date="2026-02-27T16:46:22Z">
        <w:r>
          <w:rPr>
            <w:rFonts w:hint="eastAsia" w:ascii="仿宋_GB2312" w:hAnsi="黑体" w:eastAsia="仿宋_GB2312" w:cs="仿宋_GB2312"/>
            <w:sz w:val="32"/>
            <w:szCs w:val="32"/>
            <w:u w:val="none"/>
          </w:rPr>
          <w:delText>拟订××××</w:delText>
        </w:r>
      </w:del>
    </w:p>
    <w:p>
      <w:pPr>
        <w:pStyle w:val="6"/>
        <w:numPr>
          <w:ilvl w:val="-1"/>
          <w:numId w:val="0"/>
        </w:numPr>
        <w:spacing w:line="560" w:lineRule="exact"/>
        <w:ind w:left="640" w:firstLine="0" w:firstLineChars="0"/>
        <w:jc w:val="left"/>
        <w:rPr>
          <w:del w:id="57" w:author="WPCPEK" w:date="2026-02-27T16:46:22Z"/>
          <w:rFonts w:ascii="仿宋_GB2312" w:hAnsi="黑体" w:eastAsia="仿宋_GB2312" w:cs="仿宋_GB2312"/>
          <w:sz w:val="32"/>
          <w:szCs w:val="32"/>
          <w:u w:val="none"/>
        </w:rPr>
        <w:pPrChange w:id="56" w:author="WPCPEK" w:date="2026-02-27T16:46:23Z">
          <w:pPr>
            <w:pStyle w:val="6"/>
            <w:numPr>
              <w:ilvl w:val="0"/>
              <w:numId w:val="5"/>
            </w:numPr>
            <w:spacing w:line="560" w:lineRule="exact"/>
            <w:ind w:firstLineChars="0"/>
            <w:jc w:val="left"/>
          </w:pPr>
        </w:pPrChange>
      </w:pPr>
      <w:del w:id="58" w:author="WPCPEK" w:date="2026-02-27T16:46:22Z">
        <w:r>
          <w:rPr>
            <w:rFonts w:hint="eastAsia" w:ascii="仿宋_GB2312" w:hAnsi="黑体" w:eastAsia="仿宋_GB2312" w:cs="仿宋_GB2312"/>
            <w:sz w:val="32"/>
            <w:szCs w:val="32"/>
            <w:u w:val="none"/>
          </w:rPr>
          <w:delText>起草××××</w:delText>
        </w:r>
      </w:del>
    </w:p>
    <w:p>
      <w:pPr>
        <w:spacing w:line="560" w:lineRule="exact"/>
        <w:ind w:left="640" w:leftChars="305" w:firstLine="160" w:firstLineChars="50"/>
        <w:jc w:val="left"/>
        <w:rPr>
          <w:del w:id="59" w:author="WPCPEK" w:date="2026-02-27T16:46:22Z"/>
          <w:rFonts w:ascii="仿宋_GB2312" w:hAnsi="黑体" w:eastAsia="仿宋_GB2312" w:cs="仿宋_GB2312"/>
          <w:sz w:val="32"/>
          <w:szCs w:val="32"/>
          <w:u w:val="none"/>
        </w:rPr>
      </w:pPr>
      <w:del w:id="60" w:author="WPCPEK" w:date="2026-02-27T16:46:22Z">
        <w:r>
          <w:rPr>
            <w:rFonts w:ascii="仿宋_GB2312" w:hAnsi="黑体" w:eastAsia="仿宋_GB2312" w:cs="仿宋_GB2312"/>
            <w:sz w:val="32"/>
            <w:szCs w:val="32"/>
            <w:u w:val="none"/>
          </w:rPr>
          <w:delText>……</w:delText>
        </w:r>
      </w:del>
    </w:p>
    <w:p>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pPr>
        <w:snapToGrid w:val="0"/>
        <w:spacing w:line="520" w:lineRule="exact"/>
        <w:ind w:firstLine="640" w:firstLineChars="200"/>
        <w:rPr>
          <w:ins w:id="61" w:author="WPCPEK" w:date="2026-02-27T16:47:27Z"/>
          <w:rFonts w:ascii="仿宋_GB2312" w:hAnsi="仿宋" w:eastAsia="仿宋_GB2312"/>
          <w:color w:val="000000" w:themeColor="text1"/>
          <w:sz w:val="32"/>
          <w:szCs w:val="32"/>
          <w14:textFill>
            <w14:solidFill>
              <w14:schemeClr w14:val="tx1"/>
            </w14:solidFill>
          </w14:textFill>
        </w:rPr>
      </w:pPr>
      <w:ins w:id="62" w:author="WPCPEK" w:date="2026-02-27T16:47:27Z">
        <w:r>
          <w:rPr>
            <w:rFonts w:hint="eastAsia" w:ascii="仿宋_GB2312" w:hAnsi="仿宋" w:eastAsia="仿宋_GB2312"/>
            <w:color w:val="000000" w:themeColor="text1"/>
            <w:sz w:val="32"/>
            <w:szCs w:val="32"/>
            <w14:textFill>
              <w14:solidFill>
                <w14:schemeClr w14:val="tx1"/>
              </w14:solidFill>
            </w14:textFill>
          </w:rPr>
          <w:t>洋浦经济开发区</w:t>
        </w:r>
      </w:ins>
      <w:ins w:id="63" w:author="WPCPEK" w:date="2026-02-27T16:47:27Z">
        <w:r>
          <w:rPr>
            <w:rFonts w:hint="eastAsia" w:ascii="仿宋_GB2312" w:hAnsi="仿宋" w:eastAsia="仿宋_GB2312"/>
            <w:color w:val="000000" w:themeColor="text1"/>
            <w:sz w:val="32"/>
            <w:szCs w:val="32"/>
            <w:lang w:val="en-US" w:eastAsia="zh-CN"/>
            <w14:textFill>
              <w14:solidFill>
                <w14:schemeClr w14:val="tx1"/>
              </w14:solidFill>
            </w14:textFill>
          </w:rPr>
          <w:t>三都漾月</w:t>
        </w:r>
      </w:ins>
      <w:ins w:id="64" w:author="WPCPEK" w:date="2026-02-27T16:47:27Z">
        <w:r>
          <w:rPr>
            <w:rFonts w:hint="eastAsia" w:ascii="仿宋_GB2312" w:hAnsi="仿宋" w:eastAsia="仿宋_GB2312"/>
            <w:color w:val="000000" w:themeColor="text1"/>
            <w:sz w:val="32"/>
            <w:szCs w:val="32"/>
            <w14:textFill>
              <w14:solidFill>
                <w14:schemeClr w14:val="tx1"/>
              </w14:solidFill>
            </w14:textFill>
          </w:rPr>
          <w:t>幼儿园共有5个内设机构，包括：园长办公室、综合办公室、业务部、后勤部、财务部。</w:t>
        </w:r>
      </w:ins>
    </w:p>
    <w:p>
      <w:pPr>
        <w:numPr>
          <w:ilvl w:val="-1"/>
          <w:numId w:val="0"/>
        </w:numPr>
        <w:spacing w:line="560" w:lineRule="exact"/>
        <w:ind w:left="0" w:firstLine="640" w:firstLineChars="200"/>
        <w:jc w:val="left"/>
        <w:rPr>
          <w:del w:id="65" w:author="WPCPEK" w:date="2026-02-27T16:47:31Z"/>
          <w:rFonts w:hint="eastAsia" w:ascii="仿宋_GB2312" w:hAnsi="黑体" w:eastAsia="仿宋_GB2312" w:cs="仿宋_GB2312"/>
          <w:sz w:val="32"/>
          <w:szCs w:val="32"/>
          <w:highlight w:val="none"/>
          <w:u w:val="none"/>
          <w:lang w:val="en-US" w:eastAsia="zh-CN"/>
        </w:rPr>
      </w:pPr>
      <w:del w:id="66" w:author="WPCPEK" w:date="2026-02-27T16:47:31Z">
        <w:r>
          <w:rPr>
            <w:rFonts w:hint="eastAsia" w:ascii="仿宋_GB2312" w:hAnsi="黑体" w:eastAsia="仿宋_GB2312" w:cs="仿宋_GB2312"/>
            <w:sz w:val="32"/>
            <w:szCs w:val="32"/>
            <w:u w:val="none"/>
            <w:lang w:eastAsia="zh-CN"/>
          </w:rPr>
          <w:delText>（一）</w:delText>
        </w:r>
      </w:del>
      <w:del w:id="67" w:author="WPCPEK" w:date="2026-02-27T16:47:31Z">
        <w:r>
          <w:rPr>
            <w:rFonts w:hint="eastAsia" w:ascii="仿宋_GB2312" w:hAnsi="黑体" w:eastAsia="仿宋_GB2312" w:cs="仿宋_GB2312"/>
            <w:sz w:val="32"/>
            <w:szCs w:val="32"/>
            <w:u w:val="none"/>
          </w:rPr>
          <w:delText>××</w:delText>
        </w:r>
      </w:del>
      <w:del w:id="68" w:author="WPCPEK" w:date="2026-02-27T16:47:31Z">
        <w:r>
          <w:rPr>
            <w:rFonts w:hint="eastAsia" w:ascii="仿宋_GB2312" w:hAnsi="黑体" w:eastAsia="仿宋_GB2312" w:cs="仿宋_GB2312"/>
            <w:sz w:val="32"/>
            <w:szCs w:val="32"/>
            <w:u w:val="none"/>
            <w:lang w:eastAsia="zh-CN"/>
          </w:rPr>
          <w:delText>（</w:delText>
        </w:r>
      </w:del>
      <w:del w:id="69" w:author="WPCPEK" w:date="2026-02-27T16:47:31Z">
        <w:r>
          <w:rPr>
            <w:rFonts w:hint="eastAsia" w:ascii="仿宋_GB2312" w:hAnsi="黑体" w:eastAsia="仿宋_GB2312" w:cs="仿宋_GB2312"/>
            <w:sz w:val="32"/>
            <w:szCs w:val="32"/>
            <w:highlight w:val="none"/>
            <w:u w:val="none"/>
            <w:lang w:val="en-US" w:eastAsia="zh-CN"/>
          </w:rPr>
          <w:delText>部门或单位）内设</w:delText>
        </w:r>
      </w:del>
      <w:del w:id="70" w:author="WPCPEK" w:date="2026-02-27T16:47:31Z">
        <w:r>
          <w:rPr>
            <w:rFonts w:hint="eastAsia" w:ascii="仿宋_GB2312" w:hAnsi="黑体" w:eastAsia="仿宋_GB2312" w:cs="仿宋_GB2312"/>
            <w:sz w:val="32"/>
            <w:szCs w:val="32"/>
            <w:highlight w:val="none"/>
            <w:u w:val="none"/>
          </w:rPr>
          <w:delText>××</w:delText>
        </w:r>
      </w:del>
      <w:del w:id="71" w:author="WPCPEK" w:date="2026-02-27T16:47:31Z">
        <w:r>
          <w:rPr>
            <w:rFonts w:hint="eastAsia" w:ascii="仿宋_GB2312" w:hAnsi="黑体" w:eastAsia="仿宋_GB2312" w:cs="仿宋_GB2312"/>
            <w:sz w:val="32"/>
            <w:szCs w:val="32"/>
            <w:highlight w:val="none"/>
            <w:u w:val="none"/>
            <w:lang w:val="en-US" w:eastAsia="zh-CN"/>
          </w:rPr>
          <w:delText>个处室（科室），包括</w:delText>
        </w:r>
      </w:del>
      <w:del w:id="72" w:author="WPCPEK" w:date="2026-02-27T16:47:31Z">
        <w:r>
          <w:rPr>
            <w:rFonts w:hint="eastAsia" w:ascii="仿宋_GB2312" w:hAnsi="黑体" w:eastAsia="仿宋_GB2312" w:cs="仿宋_GB2312"/>
            <w:sz w:val="32"/>
            <w:szCs w:val="32"/>
            <w:highlight w:val="none"/>
            <w:u w:val="none"/>
          </w:rPr>
          <w:delText>××</w:delText>
        </w:r>
      </w:del>
      <w:del w:id="73" w:author="WPCPEK" w:date="2026-02-27T16:47:31Z">
        <w:r>
          <w:rPr>
            <w:rFonts w:hint="eastAsia" w:ascii="仿宋_GB2312" w:hAnsi="黑体" w:eastAsia="仿宋_GB2312" w:cs="仿宋_GB2312"/>
            <w:sz w:val="32"/>
            <w:szCs w:val="32"/>
            <w:highlight w:val="none"/>
            <w:u w:val="none"/>
            <w:lang w:val="en-US" w:eastAsia="zh-CN"/>
          </w:rPr>
          <w:delText>、</w:delText>
        </w:r>
      </w:del>
      <w:del w:id="74" w:author="WPCPEK" w:date="2026-02-27T16:47:31Z">
        <w:r>
          <w:rPr>
            <w:rFonts w:hint="eastAsia" w:ascii="仿宋_GB2312" w:hAnsi="黑体" w:eastAsia="仿宋_GB2312" w:cs="仿宋_GB2312"/>
            <w:sz w:val="32"/>
            <w:szCs w:val="32"/>
            <w:highlight w:val="none"/>
            <w:u w:val="none"/>
          </w:rPr>
          <w:delText>××</w:delText>
        </w:r>
      </w:del>
      <w:del w:id="75" w:author="WPCPEK" w:date="2026-02-27T16:47:31Z">
        <w:r>
          <w:rPr>
            <w:rFonts w:hint="eastAsia" w:ascii="仿宋_GB2312" w:hAnsi="黑体" w:eastAsia="仿宋_GB2312" w:cs="仿宋_GB2312"/>
            <w:sz w:val="32"/>
            <w:szCs w:val="32"/>
            <w:highlight w:val="none"/>
            <w:u w:val="none"/>
            <w:lang w:val="en-US" w:eastAsia="zh-CN"/>
          </w:rPr>
          <w:delText>、……。</w:delText>
        </w:r>
      </w:del>
    </w:p>
    <w:p>
      <w:pPr>
        <w:numPr>
          <w:ilvl w:val="-1"/>
          <w:numId w:val="0"/>
        </w:numPr>
        <w:snapToGrid w:val="0"/>
        <w:spacing w:line="520" w:lineRule="exact"/>
        <w:ind w:left="0" w:firstLine="640" w:firstLineChars="200"/>
        <w:jc w:val="both"/>
        <w:rPr>
          <w:rFonts w:hint="eastAsia" w:ascii="仿宋_GB2312" w:hAnsi="仿宋" w:eastAsia="仿宋_GB2312" w:cs="黑体"/>
          <w:color w:val="000000" w:themeColor="text1"/>
          <w:sz w:val="32"/>
          <w:szCs w:val="32"/>
          <w:highlight w:val="none"/>
          <w:u w:val="none"/>
          <w:rPrChange w:id="77" w:author="WPCPEK" w:date="2026-02-27T17:16:43Z">
            <w:rPr>
              <w:rFonts w:ascii="仿宋_GB2312" w:hAnsi="黑体" w:eastAsia="仿宋_GB2312" w:cs="仿宋_GB2312"/>
              <w:sz w:val="32"/>
              <w:szCs w:val="32"/>
              <w:highlight w:val="none"/>
              <w:u w:val="none"/>
            </w:rPr>
          </w:rPrChange>
          <w14:textFill>
            <w14:solidFill>
              <w14:schemeClr w14:val="tx1"/>
            </w14:solidFill>
          </w14:textFill>
        </w:rPr>
        <w:pPrChange w:id="76" w:author="WPCPEK" w:date="2026-02-27T17:16:43Z">
          <w:pPr>
            <w:numPr>
              <w:ilvl w:val="-1"/>
              <w:numId w:val="0"/>
            </w:numPr>
            <w:spacing w:line="560" w:lineRule="exact"/>
            <w:ind w:left="0" w:firstLine="640" w:firstLineChars="200"/>
            <w:jc w:val="left"/>
          </w:pPr>
        </w:pPrChange>
      </w:pPr>
      <w:r>
        <w:rPr>
          <w:rFonts w:hint="eastAsia" w:ascii="仿宋_GB2312" w:hAnsi="仿宋" w:eastAsia="仿宋_GB2312" w:cs="黑体"/>
          <w:color w:val="000000" w:themeColor="text1"/>
          <w:sz w:val="32"/>
          <w:szCs w:val="32"/>
          <w:highlight w:val="none"/>
          <w:u w:val="none"/>
          <w:lang w:eastAsia="zh-CN"/>
          <w:rPrChange w:id="78" w:author="WPCPEK" w:date="2026-02-27T17:16:43Z">
            <w:rPr>
              <w:rFonts w:hint="eastAsia" w:ascii="仿宋_GB2312" w:hAnsi="黑体" w:eastAsia="仿宋_GB2312" w:cs="仿宋_GB2312"/>
              <w:sz w:val="32"/>
              <w:szCs w:val="32"/>
              <w:highlight w:val="none"/>
              <w:u w:val="none"/>
              <w:lang w:eastAsia="zh-CN"/>
            </w:rPr>
          </w:rPrChange>
          <w14:textFill>
            <w14:solidFill>
              <w14:schemeClr w14:val="tx1"/>
            </w14:solidFill>
          </w14:textFill>
        </w:rPr>
        <w:t>（二）</w:t>
      </w:r>
      <w:ins w:id="79" w:author="WPCPEK" w:date="2026-02-27T17:15:59Z">
        <w:r>
          <w:rPr>
            <w:rFonts w:hint="eastAsia" w:ascii="仿宋_GB2312" w:hAnsi="仿宋" w:eastAsia="仿宋_GB2312" w:cs="黑体"/>
            <w:color w:val="000000" w:themeColor="text1"/>
            <w:sz w:val="32"/>
            <w:szCs w:val="32"/>
            <w:highlight w:val="none"/>
            <w:u w:val="none"/>
            <w:lang w:val="en-US" w:eastAsia="zh-CN"/>
            <w:rPrChange w:id="80" w:author="WPCPEK" w:date="2026-02-27T17:16:43Z">
              <w:rPr>
                <w:rFonts w:hint="eastAsia" w:ascii="仿宋_GB2312" w:hAnsi="黑体" w:eastAsia="仿宋_GB2312" w:cs="仿宋_GB2312"/>
                <w:sz w:val="32"/>
                <w:szCs w:val="32"/>
                <w:highlight w:val="yellow"/>
                <w:u w:val="none"/>
                <w:lang w:val="en-US" w:eastAsia="zh-CN"/>
              </w:rPr>
            </w:rPrChange>
            <w14:textFill>
              <w14:solidFill>
                <w14:schemeClr w14:val="tx1"/>
              </w14:solidFill>
            </w14:textFill>
          </w:rPr>
          <w:t>纳入</w:t>
        </w:r>
      </w:ins>
      <w:ins w:id="81" w:author="WPCPEK" w:date="2026-02-27T17:15:56Z">
        <w:r>
          <w:rPr>
            <w:rFonts w:hint="eastAsia" w:ascii="仿宋_GB2312" w:hAnsi="仿宋" w:eastAsia="仿宋_GB2312"/>
            <w:color w:val="000000" w:themeColor="text1"/>
            <w:sz w:val="32"/>
            <w:szCs w:val="32"/>
            <w14:textFill>
              <w14:solidFill>
                <w14:schemeClr w14:val="tx1"/>
              </w14:solidFill>
            </w14:textFill>
          </w:rPr>
          <w:t>洋浦经济开发区</w:t>
        </w:r>
      </w:ins>
      <w:ins w:id="82" w:author="WPCPEK" w:date="2026-02-27T17:15:56Z">
        <w:r>
          <w:rPr>
            <w:rFonts w:hint="eastAsia" w:ascii="仿宋_GB2312" w:hAnsi="仿宋" w:eastAsia="仿宋_GB2312"/>
            <w:color w:val="000000" w:themeColor="text1"/>
            <w:sz w:val="32"/>
            <w:szCs w:val="32"/>
            <w:lang w:val="en-US" w:eastAsia="zh-CN"/>
            <w14:textFill>
              <w14:solidFill>
                <w14:schemeClr w14:val="tx1"/>
              </w14:solidFill>
            </w14:textFill>
          </w:rPr>
          <w:t>三都漾月</w:t>
        </w:r>
      </w:ins>
      <w:ins w:id="83" w:author="WPCPEK" w:date="2026-02-27T17:15:56Z">
        <w:r>
          <w:rPr>
            <w:rFonts w:hint="eastAsia" w:ascii="仿宋_GB2312" w:hAnsi="仿宋" w:eastAsia="仿宋_GB2312"/>
            <w:color w:val="000000" w:themeColor="text1"/>
            <w:sz w:val="32"/>
            <w:szCs w:val="32"/>
            <w14:textFill>
              <w14:solidFill>
                <w14:schemeClr w14:val="tx1"/>
              </w14:solidFill>
            </w14:textFill>
          </w:rPr>
          <w:t>幼儿园</w:t>
        </w:r>
      </w:ins>
      <w:del w:id="84" w:author="WPCPEK" w:date="2026-02-27T17:15:56Z">
        <w:r>
          <w:rPr>
            <w:rFonts w:hint="eastAsia" w:ascii="仿宋_GB2312" w:hAnsi="仿宋" w:eastAsia="仿宋_GB2312" w:cs="黑体"/>
            <w:color w:val="000000" w:themeColor="text1"/>
            <w:sz w:val="32"/>
            <w:szCs w:val="32"/>
            <w:highlight w:val="none"/>
            <w:u w:val="none"/>
            <w:rPrChange w:id="85" w:author="WPCPEK" w:date="2026-02-27T17:16:43Z">
              <w:rPr>
                <w:rFonts w:hint="eastAsia" w:ascii="仿宋_GB2312" w:hAnsi="黑体" w:eastAsia="仿宋_GB2312" w:cs="仿宋_GB2312"/>
                <w:sz w:val="32"/>
                <w:szCs w:val="32"/>
                <w:highlight w:val="none"/>
                <w:u w:val="none"/>
              </w:rPr>
            </w:rPrChange>
            <w14:textFill>
              <w14:solidFill>
                <w14:schemeClr w14:val="tx1"/>
              </w14:solidFill>
            </w14:textFill>
          </w:rPr>
          <w:delText>纳入××</w:delText>
        </w:r>
      </w:del>
      <w:del w:id="86" w:author="WPCPEK" w:date="2026-02-27T17:15:56Z">
        <w:r>
          <w:rPr>
            <w:rFonts w:hint="eastAsia" w:ascii="仿宋_GB2312" w:hAnsi="仿宋" w:eastAsia="仿宋_GB2312" w:cs="黑体"/>
            <w:color w:val="000000" w:themeColor="text1"/>
            <w:sz w:val="32"/>
            <w:szCs w:val="32"/>
            <w:highlight w:val="none"/>
            <w:u w:val="none"/>
            <w:lang w:eastAsia="zh-CN"/>
            <w:rPrChange w:id="87" w:author="WPCPEK" w:date="2026-02-27T17:16:43Z">
              <w:rPr>
                <w:rFonts w:hint="eastAsia" w:ascii="仿宋_GB2312" w:hAnsi="黑体" w:eastAsia="仿宋_GB2312" w:cs="仿宋_GB2312"/>
                <w:sz w:val="32"/>
                <w:szCs w:val="32"/>
                <w:highlight w:val="none"/>
                <w:u w:val="none"/>
                <w:lang w:eastAsia="zh-CN"/>
              </w:rPr>
            </w:rPrChange>
            <w14:textFill>
              <w14:solidFill>
                <w14:schemeClr w14:val="tx1"/>
              </w14:solidFill>
            </w14:textFill>
          </w:rPr>
          <w:delText>（部门或单位）</w:delText>
        </w:r>
      </w:del>
      <w:r>
        <w:rPr>
          <w:rFonts w:hint="eastAsia" w:ascii="仿宋_GB2312" w:hAnsi="仿宋" w:eastAsia="仿宋_GB2312" w:cs="黑体"/>
          <w:color w:val="000000" w:themeColor="text1"/>
          <w:sz w:val="32"/>
          <w:szCs w:val="32"/>
          <w:highlight w:val="none"/>
          <w:u w:val="none"/>
          <w:lang w:eastAsia="zh-CN"/>
          <w:rPrChange w:id="88" w:author="WPCPEK" w:date="2026-02-27T17:16:43Z">
            <w:rPr>
              <w:rFonts w:hint="eastAsia" w:ascii="仿宋_GB2312" w:hAnsi="黑体" w:eastAsia="仿宋_GB2312" w:cs="仿宋_GB2312"/>
              <w:sz w:val="32"/>
              <w:szCs w:val="32"/>
              <w:highlight w:val="none"/>
              <w:u w:val="none"/>
              <w:lang w:eastAsia="zh-CN"/>
            </w:rPr>
          </w:rPrChange>
          <w14:textFill>
            <w14:solidFill>
              <w14:schemeClr w14:val="tx1"/>
            </w14:solidFill>
          </w14:textFill>
        </w:rPr>
        <w:t>2</w:t>
      </w:r>
      <w:r>
        <w:rPr>
          <w:rFonts w:hint="eastAsia" w:ascii="仿宋_GB2312" w:hAnsi="仿宋" w:eastAsia="仿宋_GB2312" w:cs="黑体"/>
          <w:color w:val="000000" w:themeColor="text1"/>
          <w:sz w:val="32"/>
          <w:szCs w:val="32"/>
          <w:highlight w:val="none"/>
          <w:u w:val="none"/>
          <w:lang w:val="en-US" w:eastAsia="zh-CN"/>
          <w:rPrChange w:id="89" w:author="WPCPEK" w:date="2026-02-27T17:16:43Z">
            <w:rPr>
              <w:rFonts w:hint="eastAsia" w:ascii="仿宋_GB2312" w:hAnsi="黑体" w:eastAsia="仿宋_GB2312" w:cs="仿宋_GB2312"/>
              <w:sz w:val="32"/>
              <w:szCs w:val="32"/>
              <w:highlight w:val="none"/>
              <w:u w:val="none"/>
              <w:lang w:val="en-US" w:eastAsia="zh-CN"/>
            </w:rPr>
          </w:rPrChange>
          <w14:textFill>
            <w14:solidFill>
              <w14:schemeClr w14:val="tx1"/>
            </w14:solidFill>
          </w14:textFill>
        </w:rPr>
        <w:t>026</w:t>
      </w:r>
      <w:r>
        <w:rPr>
          <w:rFonts w:hint="eastAsia" w:ascii="仿宋_GB2312" w:hAnsi="仿宋" w:eastAsia="仿宋_GB2312" w:cs="黑体"/>
          <w:color w:val="000000" w:themeColor="text1"/>
          <w:sz w:val="32"/>
          <w:szCs w:val="32"/>
          <w:highlight w:val="none"/>
          <w:u w:val="none"/>
          <w:rPrChange w:id="90" w:author="WPCPEK" w:date="2026-02-27T17:16:43Z">
            <w:rPr>
              <w:rFonts w:hint="eastAsia" w:ascii="仿宋_GB2312" w:hAnsi="黑体" w:eastAsia="仿宋_GB2312" w:cs="仿宋_GB2312"/>
              <w:sz w:val="32"/>
              <w:szCs w:val="32"/>
              <w:highlight w:val="none"/>
              <w:u w:val="none"/>
            </w:rPr>
          </w:rPrChange>
          <w14:textFill>
            <w14:solidFill>
              <w14:schemeClr w14:val="tx1"/>
            </w14:solidFill>
          </w14:textFill>
        </w:rPr>
        <w:t>年部门预算编制范围的二级</w:t>
      </w:r>
      <w:del w:id="91" w:author="WPCPEK" w:date="2026-02-27T17:16:08Z">
        <w:r>
          <w:rPr>
            <w:rFonts w:hint="eastAsia" w:ascii="仿宋_GB2312" w:hAnsi="仿宋" w:eastAsia="仿宋_GB2312" w:cs="黑体"/>
            <w:color w:val="000000" w:themeColor="text1"/>
            <w:sz w:val="32"/>
            <w:szCs w:val="32"/>
            <w:highlight w:val="none"/>
            <w:u w:val="none"/>
            <w:lang w:eastAsia="zh-CN"/>
            <w:rPrChange w:id="92" w:author="WPCPEK" w:date="2026-02-27T17:16:43Z">
              <w:rPr>
                <w:rFonts w:hint="eastAsia" w:ascii="仿宋_GB2312" w:hAnsi="黑体" w:eastAsia="仿宋_GB2312" w:cs="仿宋_GB2312"/>
                <w:sz w:val="32"/>
                <w:szCs w:val="32"/>
                <w:highlight w:val="none"/>
                <w:u w:val="none"/>
                <w:lang w:eastAsia="zh-CN"/>
              </w:rPr>
            </w:rPrChange>
            <w14:textFill>
              <w14:solidFill>
                <w14:schemeClr w14:val="tx1"/>
              </w14:solidFill>
            </w14:textFill>
          </w:rPr>
          <w:delText>（三级）</w:delText>
        </w:r>
      </w:del>
      <w:r>
        <w:rPr>
          <w:rFonts w:hint="eastAsia" w:ascii="仿宋_GB2312" w:hAnsi="仿宋" w:eastAsia="仿宋_GB2312" w:cs="黑体"/>
          <w:color w:val="000000" w:themeColor="text1"/>
          <w:sz w:val="32"/>
          <w:szCs w:val="32"/>
          <w:highlight w:val="none"/>
          <w:u w:val="none"/>
          <w:rPrChange w:id="93" w:author="WPCPEK" w:date="2026-02-27T17:16:43Z">
            <w:rPr>
              <w:rFonts w:hint="eastAsia" w:ascii="仿宋_GB2312" w:hAnsi="黑体" w:eastAsia="仿宋_GB2312" w:cs="仿宋_GB2312"/>
              <w:sz w:val="32"/>
              <w:szCs w:val="32"/>
              <w:highlight w:val="none"/>
              <w:u w:val="none"/>
            </w:rPr>
          </w:rPrChange>
          <w14:textFill>
            <w14:solidFill>
              <w14:schemeClr w14:val="tx1"/>
            </w14:solidFill>
          </w14:textFill>
        </w:rPr>
        <w:t>预算单位包括：</w:t>
      </w:r>
    </w:p>
    <w:p>
      <w:pPr>
        <w:numPr>
          <w:ilvl w:val="-1"/>
          <w:numId w:val="0"/>
        </w:numPr>
        <w:spacing w:line="578" w:lineRule="exact"/>
        <w:ind w:left="800" w:firstLine="640" w:firstLineChars="200"/>
        <w:jc w:val="both"/>
        <w:rPr>
          <w:del w:id="95" w:author="WPCPEK" w:date="2026-02-27T17:16:12Z"/>
          <w:rFonts w:hint="eastAsia" w:ascii="仿宋_GB2312" w:hAnsi="黑体" w:eastAsia="仿宋_GB2312" w:cs="黑体"/>
          <w:color w:val="auto"/>
          <w:sz w:val="32"/>
          <w:szCs w:val="32"/>
          <w:highlight w:val="none"/>
          <w:u w:val="none"/>
          <w:rPrChange w:id="96" w:author="WPCPEK" w:date="2026-03-02T15:53:24Z">
            <w:rPr>
              <w:del w:id="97" w:author="WPCPEK" w:date="2026-02-27T17:16:12Z"/>
              <w:rFonts w:hint="eastAsia" w:ascii="仿宋_GB2312" w:hAnsi="黑体" w:eastAsia="仿宋_GB2312" w:cs="仿宋_GB2312"/>
              <w:sz w:val="32"/>
              <w:szCs w:val="32"/>
              <w:highlight w:val="none"/>
              <w:u w:val="none"/>
            </w:rPr>
          </w:rPrChange>
        </w:rPr>
        <w:pPrChange w:id="94" w:author="WPCPEK" w:date="2026-03-02T15:53:24Z">
          <w:pPr>
            <w:pStyle w:val="6"/>
            <w:numPr>
              <w:ilvl w:val="-1"/>
              <w:numId w:val="0"/>
            </w:numPr>
            <w:spacing w:line="560" w:lineRule="exact"/>
            <w:ind w:left="800" w:firstLine="0" w:firstLineChars="0"/>
            <w:jc w:val="left"/>
          </w:pPr>
        </w:pPrChange>
      </w:pPr>
      <w:r>
        <w:rPr>
          <w:rFonts w:hint="eastAsia" w:ascii="仿宋_GB2312" w:hAnsi="黑体" w:eastAsia="仿宋_GB2312" w:cs="黑体"/>
          <w:color w:val="auto"/>
          <w:sz w:val="32"/>
          <w:szCs w:val="32"/>
          <w:highlight w:val="none"/>
          <w:u w:val="none"/>
          <w:lang w:val="en-US" w:eastAsia="zh-CN"/>
          <w:rPrChange w:id="98" w:author="WPCPEK" w:date="2026-03-02T15:53:24Z">
            <w:rPr>
              <w:rFonts w:hint="eastAsia" w:ascii="仿宋_GB2312" w:hAnsi="黑体" w:eastAsia="仿宋_GB2312" w:cs="仿宋_GB2312"/>
              <w:sz w:val="32"/>
              <w:szCs w:val="32"/>
              <w:highlight w:val="none"/>
              <w:u w:val="none"/>
              <w:lang w:val="en-US" w:eastAsia="zh-CN"/>
            </w:rPr>
          </w:rPrChange>
        </w:rPr>
        <w:t>1.</w:t>
      </w:r>
      <w:del w:id="99" w:author="WPCPEK" w:date="2026-02-27T17:16:12Z">
        <w:r>
          <w:rPr>
            <w:rFonts w:hint="eastAsia" w:ascii="仿宋_GB2312" w:hAnsi="黑体" w:eastAsia="仿宋_GB2312" w:cs="黑体"/>
            <w:color w:val="auto"/>
            <w:sz w:val="32"/>
            <w:szCs w:val="32"/>
            <w:highlight w:val="none"/>
            <w:u w:val="none"/>
            <w:rPrChange w:id="100" w:author="WPCPEK" w:date="2026-03-02T15:53:24Z">
              <w:rPr>
                <w:rFonts w:hint="eastAsia" w:ascii="仿宋_GB2312" w:hAnsi="黑体" w:eastAsia="仿宋_GB2312" w:cs="仿宋_GB2312"/>
                <w:sz w:val="32"/>
                <w:szCs w:val="32"/>
                <w:highlight w:val="none"/>
                <w:u w:val="none"/>
              </w:rPr>
            </w:rPrChange>
          </w:rPr>
          <w:delText>××××</w:delText>
        </w:r>
      </w:del>
    </w:p>
    <w:p>
      <w:pPr>
        <w:numPr>
          <w:ilvl w:val="-1"/>
          <w:numId w:val="0"/>
        </w:numPr>
        <w:spacing w:line="578" w:lineRule="exact"/>
        <w:ind w:left="800" w:firstLine="640" w:firstLineChars="200"/>
        <w:jc w:val="both"/>
        <w:rPr>
          <w:ins w:id="102" w:author="WPCPEK" w:date="2026-02-27T17:16:19Z"/>
          <w:rFonts w:hint="eastAsia" w:ascii="仿宋_GB2312" w:hAnsi="黑体" w:eastAsia="仿宋_GB2312" w:cs="黑体"/>
          <w:color w:val="auto"/>
          <w:sz w:val="32"/>
          <w:szCs w:val="32"/>
          <w:highlight w:val="none"/>
          <w:u w:val="none"/>
          <w:lang w:val="en-US" w:eastAsia="zh-CN"/>
          <w:rPrChange w:id="103" w:author="WPCPEK" w:date="2026-03-02T15:53:24Z">
            <w:rPr>
              <w:ins w:id="104" w:author="WPCPEK" w:date="2026-02-27T17:16:19Z"/>
              <w:rFonts w:hint="eastAsia" w:ascii="仿宋_GB2312" w:hAnsi="黑体" w:eastAsia="仿宋_GB2312" w:cs="仿宋_GB2312"/>
              <w:sz w:val="32"/>
              <w:szCs w:val="32"/>
              <w:highlight w:val="yellow"/>
              <w:u w:val="none"/>
              <w:lang w:val="en-US" w:eastAsia="zh-CN"/>
            </w:rPr>
          </w:rPrChange>
        </w:rPr>
        <w:pPrChange w:id="101" w:author="WPCPEK" w:date="2026-03-02T15:53:24Z">
          <w:pPr>
            <w:pStyle w:val="6"/>
            <w:numPr>
              <w:ilvl w:val="-1"/>
              <w:numId w:val="0"/>
            </w:numPr>
            <w:spacing w:line="560" w:lineRule="exact"/>
            <w:ind w:left="800" w:firstLine="0" w:firstLineChars="0"/>
            <w:jc w:val="left"/>
          </w:pPr>
        </w:pPrChange>
      </w:pPr>
      <w:ins w:id="105" w:author="WPCPEK" w:date="2026-02-27T17:16:13Z">
        <w:r>
          <w:rPr>
            <w:rFonts w:hint="eastAsia" w:ascii="仿宋_GB2312" w:hAnsi="黑体" w:eastAsia="仿宋_GB2312" w:cs="黑体"/>
            <w:color w:val="auto"/>
            <w:sz w:val="32"/>
            <w:szCs w:val="32"/>
            <w:highlight w:val="none"/>
            <w:u w:val="none"/>
            <w:lang w:val="en-US" w:eastAsia="zh-CN"/>
            <w:rPrChange w:id="106" w:author="WPCPEK" w:date="2026-03-02T15:53:24Z">
              <w:rPr>
                <w:rFonts w:hint="eastAsia" w:ascii="仿宋_GB2312" w:hAnsi="黑体" w:eastAsia="仿宋_GB2312" w:cs="仿宋_GB2312"/>
                <w:sz w:val="32"/>
                <w:szCs w:val="32"/>
                <w:highlight w:val="yellow"/>
                <w:u w:val="none"/>
                <w:lang w:val="en-US" w:eastAsia="zh-CN"/>
              </w:rPr>
            </w:rPrChange>
          </w:rPr>
          <w:t>儋州市</w:t>
        </w:r>
      </w:ins>
      <w:ins w:id="107" w:author="WPCPEK" w:date="2026-02-27T17:16:15Z">
        <w:r>
          <w:rPr>
            <w:rFonts w:hint="eastAsia" w:ascii="仿宋_GB2312" w:hAnsi="黑体" w:eastAsia="仿宋_GB2312" w:cs="黑体"/>
            <w:color w:val="auto"/>
            <w:sz w:val="32"/>
            <w:szCs w:val="32"/>
            <w:highlight w:val="none"/>
            <w:u w:val="none"/>
            <w:lang w:val="en-US" w:eastAsia="zh-CN"/>
            <w:rPrChange w:id="108" w:author="WPCPEK" w:date="2026-03-02T15:53:24Z">
              <w:rPr>
                <w:rFonts w:hint="eastAsia" w:ascii="仿宋_GB2312" w:hAnsi="黑体" w:eastAsia="仿宋_GB2312" w:cs="仿宋_GB2312"/>
                <w:sz w:val="32"/>
                <w:szCs w:val="32"/>
                <w:highlight w:val="yellow"/>
                <w:u w:val="none"/>
                <w:lang w:val="en-US" w:eastAsia="zh-CN"/>
              </w:rPr>
            </w:rPrChange>
          </w:rPr>
          <w:t>教育</w:t>
        </w:r>
      </w:ins>
      <w:ins w:id="109" w:author="WPCPEK" w:date="2026-02-27T17:16:16Z">
        <w:r>
          <w:rPr>
            <w:rFonts w:hint="eastAsia" w:ascii="仿宋_GB2312" w:hAnsi="黑体" w:eastAsia="仿宋_GB2312" w:cs="黑体"/>
            <w:color w:val="auto"/>
            <w:sz w:val="32"/>
            <w:szCs w:val="32"/>
            <w:highlight w:val="none"/>
            <w:u w:val="none"/>
            <w:lang w:val="en-US" w:eastAsia="zh-CN"/>
            <w:rPrChange w:id="110" w:author="WPCPEK" w:date="2026-03-02T15:53:24Z">
              <w:rPr>
                <w:rFonts w:hint="eastAsia" w:ascii="仿宋_GB2312" w:hAnsi="黑体" w:eastAsia="仿宋_GB2312" w:cs="仿宋_GB2312"/>
                <w:sz w:val="32"/>
                <w:szCs w:val="32"/>
                <w:highlight w:val="yellow"/>
                <w:u w:val="none"/>
                <w:lang w:val="en-US" w:eastAsia="zh-CN"/>
              </w:rPr>
            </w:rPrChange>
          </w:rPr>
          <w:t>局</w:t>
        </w:r>
      </w:ins>
      <w:ins w:id="111" w:author="WPCPEK" w:date="2026-02-27T17:16:18Z">
        <w:r>
          <w:rPr>
            <w:rFonts w:hint="eastAsia" w:ascii="仿宋_GB2312" w:hAnsi="黑体" w:eastAsia="仿宋_GB2312" w:cs="黑体"/>
            <w:color w:val="auto"/>
            <w:sz w:val="32"/>
            <w:szCs w:val="32"/>
            <w:highlight w:val="none"/>
            <w:u w:val="none"/>
            <w:lang w:val="en-US" w:eastAsia="zh-CN"/>
            <w:rPrChange w:id="112" w:author="WPCPEK" w:date="2026-03-02T15:53:24Z">
              <w:rPr>
                <w:rFonts w:hint="eastAsia" w:ascii="仿宋_GB2312" w:hAnsi="黑体" w:eastAsia="仿宋_GB2312" w:cs="仿宋_GB2312"/>
                <w:sz w:val="32"/>
                <w:szCs w:val="32"/>
                <w:highlight w:val="yellow"/>
                <w:u w:val="none"/>
                <w:lang w:val="en-US" w:eastAsia="zh-CN"/>
              </w:rPr>
            </w:rPrChange>
          </w:rPr>
          <w:t>部门</w:t>
        </w:r>
      </w:ins>
      <w:ins w:id="113" w:author="WPCPEK" w:date="2026-02-27T17:16:19Z">
        <w:r>
          <w:rPr>
            <w:rFonts w:hint="eastAsia" w:ascii="仿宋_GB2312" w:hAnsi="黑体" w:eastAsia="仿宋_GB2312" w:cs="黑体"/>
            <w:color w:val="auto"/>
            <w:sz w:val="32"/>
            <w:szCs w:val="32"/>
            <w:highlight w:val="none"/>
            <w:u w:val="none"/>
            <w:lang w:val="en-US" w:eastAsia="zh-CN"/>
            <w:rPrChange w:id="114" w:author="WPCPEK" w:date="2026-03-02T15:53:24Z">
              <w:rPr>
                <w:rFonts w:hint="eastAsia" w:ascii="仿宋_GB2312" w:hAnsi="黑体" w:eastAsia="仿宋_GB2312" w:cs="仿宋_GB2312"/>
                <w:sz w:val="32"/>
                <w:szCs w:val="32"/>
                <w:highlight w:val="yellow"/>
                <w:u w:val="none"/>
                <w:lang w:val="en-US" w:eastAsia="zh-CN"/>
              </w:rPr>
            </w:rPrChange>
          </w:rPr>
          <w:t>本</w:t>
        </w:r>
      </w:ins>
      <w:ins w:id="115" w:author="WPCPEK" w:date="2026-02-27T17:16:26Z">
        <w:r>
          <w:rPr>
            <w:rFonts w:hint="eastAsia" w:ascii="仿宋_GB2312" w:hAnsi="黑体" w:eastAsia="仿宋_GB2312" w:cs="黑体"/>
            <w:color w:val="auto"/>
            <w:sz w:val="32"/>
            <w:szCs w:val="32"/>
            <w:highlight w:val="none"/>
            <w:u w:val="none"/>
            <w:lang w:val="en-US" w:eastAsia="zh-CN"/>
            <w:rPrChange w:id="116" w:author="WPCPEK" w:date="2026-03-02T15:53:24Z">
              <w:rPr>
                <w:rFonts w:hint="eastAsia" w:ascii="仿宋_GB2312" w:hAnsi="黑体" w:eastAsia="仿宋_GB2312" w:cs="仿宋_GB2312"/>
                <w:sz w:val="32"/>
                <w:szCs w:val="32"/>
                <w:highlight w:val="yellow"/>
                <w:u w:val="none"/>
                <w:lang w:val="en-US" w:eastAsia="zh-CN"/>
              </w:rPr>
            </w:rPrChange>
          </w:rPr>
          <w:t>级</w:t>
        </w:r>
      </w:ins>
    </w:p>
    <w:p>
      <w:pPr>
        <w:numPr>
          <w:ilvl w:val="-1"/>
          <w:numId w:val="0"/>
        </w:numPr>
        <w:spacing w:line="578" w:lineRule="exact"/>
        <w:ind w:left="800" w:firstLine="640" w:firstLineChars="200"/>
        <w:jc w:val="both"/>
        <w:rPr>
          <w:del w:id="118" w:author="WPCPEK" w:date="2026-02-27T17:16:31Z"/>
          <w:rFonts w:hint="eastAsia" w:ascii="仿宋_GB2312" w:hAnsi="黑体" w:eastAsia="仿宋_GB2312" w:cs="黑体"/>
          <w:color w:val="auto"/>
          <w:sz w:val="32"/>
          <w:szCs w:val="32"/>
          <w:highlight w:val="none"/>
          <w:u w:val="none"/>
          <w:rPrChange w:id="119" w:author="WPCPEK" w:date="2026-03-02T15:53:24Z">
            <w:rPr>
              <w:del w:id="120" w:author="WPCPEK" w:date="2026-02-27T17:16:31Z"/>
              <w:rFonts w:hint="eastAsia" w:ascii="仿宋_GB2312" w:hAnsi="黑体" w:eastAsia="仿宋_GB2312" w:cs="仿宋_GB2312"/>
              <w:sz w:val="32"/>
              <w:szCs w:val="32"/>
              <w:highlight w:val="none"/>
              <w:u w:val="none"/>
            </w:rPr>
          </w:rPrChange>
        </w:rPr>
        <w:pPrChange w:id="117" w:author="WPCPEK" w:date="2026-03-02T15:53:24Z">
          <w:pPr>
            <w:pStyle w:val="6"/>
            <w:numPr>
              <w:ilvl w:val="-1"/>
              <w:numId w:val="0"/>
            </w:numPr>
            <w:spacing w:line="560" w:lineRule="exact"/>
            <w:ind w:left="800" w:firstLine="0" w:firstLineChars="0"/>
            <w:jc w:val="left"/>
          </w:pPr>
        </w:pPrChange>
      </w:pPr>
      <w:r>
        <w:rPr>
          <w:rFonts w:hint="eastAsia" w:ascii="仿宋_GB2312" w:hAnsi="黑体" w:eastAsia="仿宋_GB2312" w:cs="黑体"/>
          <w:color w:val="auto"/>
          <w:sz w:val="32"/>
          <w:szCs w:val="32"/>
          <w:highlight w:val="none"/>
          <w:u w:val="none"/>
          <w:lang w:val="en-US" w:eastAsia="zh-CN"/>
          <w:rPrChange w:id="121" w:author="WPCPEK" w:date="2026-03-02T15:53:24Z">
            <w:rPr>
              <w:rFonts w:hint="eastAsia" w:ascii="仿宋_GB2312" w:hAnsi="黑体" w:eastAsia="仿宋_GB2312" w:cs="仿宋_GB2312"/>
              <w:sz w:val="32"/>
              <w:szCs w:val="32"/>
              <w:highlight w:val="none"/>
              <w:u w:val="none"/>
              <w:lang w:val="en-US" w:eastAsia="zh-CN"/>
            </w:rPr>
          </w:rPrChange>
        </w:rPr>
        <w:t>2.</w:t>
      </w:r>
      <w:ins w:id="122" w:author="WPCPEK" w:date="2026-02-27T17:16:31Z">
        <w:r>
          <w:rPr>
            <w:rFonts w:hint="eastAsia" w:ascii="仿宋_GB2312" w:hAnsi="黑体" w:eastAsia="仿宋_GB2312"/>
            <w:color w:val="auto"/>
            <w:sz w:val="32"/>
            <w:szCs w:val="32"/>
            <w:highlight w:val="none"/>
            <w:u w:val="none"/>
            <w:rPrChange w:id="123" w:author="WPCPEK" w:date="2026-03-02T15:53:24Z">
              <w:rPr>
                <w:rFonts w:hint="eastAsia" w:ascii="仿宋_GB2312" w:hAnsi="仿宋" w:eastAsia="仿宋_GB2312"/>
                <w:color w:val="000000" w:themeColor="text1"/>
                <w:sz w:val="32"/>
                <w:szCs w:val="32"/>
                <w14:textFill>
                  <w14:solidFill>
                    <w14:schemeClr w14:val="tx1"/>
                  </w14:solidFill>
                </w14:textFill>
              </w:rPr>
            </w:rPrChange>
          </w:rPr>
          <w:t>洋浦经济开发区</w:t>
        </w:r>
      </w:ins>
      <w:ins w:id="124" w:author="WPCPEK" w:date="2026-02-27T17:16:31Z">
        <w:r>
          <w:rPr>
            <w:rFonts w:hint="eastAsia" w:ascii="仿宋_GB2312" w:hAnsi="黑体" w:eastAsia="仿宋_GB2312"/>
            <w:color w:val="auto"/>
            <w:sz w:val="32"/>
            <w:szCs w:val="32"/>
            <w:highlight w:val="none"/>
            <w:u w:val="none"/>
            <w:lang w:val="en-US" w:eastAsia="zh-CN"/>
            <w:rPrChange w:id="125" w:author="WPCPEK" w:date="2026-03-02T15:53:24Z">
              <w:rPr>
                <w:rFonts w:hint="eastAsia" w:ascii="仿宋_GB2312" w:hAnsi="仿宋" w:eastAsia="仿宋_GB2312"/>
                <w:color w:val="000000" w:themeColor="text1"/>
                <w:sz w:val="32"/>
                <w:szCs w:val="32"/>
                <w:lang w:val="en-US" w:eastAsia="zh-CN"/>
                <w14:textFill>
                  <w14:solidFill>
                    <w14:schemeClr w14:val="tx1"/>
                  </w14:solidFill>
                </w14:textFill>
              </w:rPr>
            </w:rPrChange>
          </w:rPr>
          <w:t>三都漾月</w:t>
        </w:r>
      </w:ins>
      <w:ins w:id="126" w:author="WPCPEK" w:date="2026-02-27T17:16:31Z">
        <w:r>
          <w:rPr>
            <w:rFonts w:hint="eastAsia" w:ascii="仿宋_GB2312" w:hAnsi="黑体" w:eastAsia="仿宋_GB2312"/>
            <w:color w:val="auto"/>
            <w:sz w:val="32"/>
            <w:szCs w:val="32"/>
            <w:highlight w:val="none"/>
            <w:u w:val="none"/>
            <w:rPrChange w:id="127" w:author="WPCPEK" w:date="2026-03-02T15:53:24Z">
              <w:rPr>
                <w:rFonts w:hint="eastAsia" w:ascii="仿宋_GB2312" w:hAnsi="仿宋" w:eastAsia="仿宋_GB2312"/>
                <w:color w:val="000000" w:themeColor="text1"/>
                <w:sz w:val="32"/>
                <w:szCs w:val="32"/>
                <w14:textFill>
                  <w14:solidFill>
                    <w14:schemeClr w14:val="tx1"/>
                  </w14:solidFill>
                </w14:textFill>
              </w:rPr>
            </w:rPrChange>
          </w:rPr>
          <w:t>幼儿园</w:t>
        </w:r>
      </w:ins>
      <w:del w:id="128" w:author="WPCPEK" w:date="2026-02-27T17:16:31Z">
        <w:r>
          <w:rPr>
            <w:rFonts w:hint="eastAsia" w:ascii="仿宋_GB2312" w:hAnsi="黑体" w:eastAsia="仿宋_GB2312" w:cs="黑体"/>
            <w:color w:val="auto"/>
            <w:sz w:val="32"/>
            <w:szCs w:val="32"/>
            <w:highlight w:val="none"/>
            <w:u w:val="none"/>
            <w:rPrChange w:id="129" w:author="WPCPEK" w:date="2026-03-02T15:53:24Z">
              <w:rPr>
                <w:rFonts w:hint="eastAsia" w:ascii="仿宋_GB2312" w:hAnsi="黑体" w:eastAsia="仿宋_GB2312" w:cs="仿宋_GB2312"/>
                <w:sz w:val="32"/>
                <w:szCs w:val="32"/>
                <w:highlight w:val="none"/>
                <w:u w:val="none"/>
              </w:rPr>
            </w:rPrChange>
          </w:rPr>
          <w:delText>×××</w:delText>
        </w:r>
      </w:del>
      <w:del w:id="130" w:author="WPCPEK" w:date="2026-02-27T17:16:31Z">
        <w:r>
          <w:rPr>
            <w:rFonts w:hint="eastAsia" w:ascii="仿宋_GB2312" w:hAnsi="黑体" w:eastAsia="仿宋_GB2312" w:cs="黑体"/>
            <w:color w:val="auto"/>
            <w:sz w:val="32"/>
            <w:szCs w:val="32"/>
            <w:highlight w:val="none"/>
            <w:u w:val="none"/>
            <w:rPrChange w:id="131" w:author="WPCPEK" w:date="2026-03-02T15:53:24Z">
              <w:rPr>
                <w:rFonts w:hint="eastAsia" w:ascii="仿宋_GB2312" w:hAnsi="黑体" w:eastAsia="仿宋_GB2312" w:cs="仿宋_GB2312"/>
                <w:sz w:val="32"/>
                <w:szCs w:val="32"/>
                <w:highlight w:val="none"/>
                <w:u w:val="none"/>
              </w:rPr>
            </w:rPrChange>
          </w:rPr>
          <w:delText>×</w:delText>
        </w:r>
      </w:del>
    </w:p>
    <w:p>
      <w:pPr>
        <w:numPr>
          <w:ilvl w:val="-1"/>
          <w:numId w:val="0"/>
        </w:numPr>
        <w:spacing w:line="578" w:lineRule="exact"/>
        <w:ind w:left="800" w:firstLine="640" w:firstLineChars="200"/>
        <w:jc w:val="both"/>
        <w:rPr>
          <w:ins w:id="133" w:author="WPCPEK" w:date="2026-02-27T16:49:48Z"/>
          <w:rFonts w:hint="eastAsia" w:ascii="仿宋_GB2312" w:hAnsi="黑体" w:eastAsia="仿宋_GB2312" w:cs="黑体"/>
          <w:color w:val="auto"/>
          <w:sz w:val="32"/>
          <w:szCs w:val="32"/>
          <w:highlight w:val="none"/>
          <w:u w:val="none"/>
          <w:lang w:eastAsia="zh-CN"/>
          <w:rPrChange w:id="134" w:author="WPCPEK" w:date="2026-03-02T15:53:24Z">
            <w:rPr>
              <w:ins w:id="135" w:author="WPCPEK" w:date="2026-02-27T16:49:48Z"/>
              <w:rFonts w:hint="eastAsia" w:ascii="仿宋_GB2312" w:hAnsi="黑体" w:eastAsia="仿宋_GB2312" w:cs="仿宋_GB2312"/>
              <w:sz w:val="32"/>
              <w:szCs w:val="32"/>
              <w:highlight w:val="yellow"/>
              <w:u w:val="none"/>
              <w:lang w:eastAsia="zh-CN"/>
            </w:rPr>
          </w:rPrChange>
        </w:rPr>
        <w:pPrChange w:id="132" w:author="WPCPEK" w:date="2026-03-02T15:53:24Z">
          <w:pPr>
            <w:pStyle w:val="6"/>
            <w:numPr>
              <w:ilvl w:val="-1"/>
              <w:numId w:val="0"/>
            </w:numPr>
            <w:spacing w:line="560" w:lineRule="exact"/>
            <w:ind w:left="800" w:firstLine="0" w:firstLineChars="0"/>
            <w:jc w:val="left"/>
          </w:pPr>
        </w:pPrChange>
      </w:pPr>
      <w:ins w:id="136" w:author="WPCPEK" w:date="2026-02-27T17:16:34Z">
        <w:r>
          <w:rPr>
            <w:rFonts w:hint="eastAsia" w:ascii="仿宋_GB2312" w:hAnsi="黑体" w:eastAsia="仿宋_GB2312" w:cs="黑体"/>
            <w:color w:val="auto"/>
            <w:sz w:val="32"/>
            <w:szCs w:val="32"/>
            <w:highlight w:val="none"/>
            <w:u w:val="none"/>
            <w:lang w:eastAsia="zh-CN"/>
            <w:rPrChange w:id="137" w:author="WPCPEK" w:date="2026-03-02T15:53:24Z">
              <w:rPr>
                <w:rFonts w:hint="eastAsia" w:ascii="仿宋_GB2312" w:hAnsi="黑体" w:eastAsia="仿宋_GB2312" w:cs="仿宋_GB2312"/>
                <w:sz w:val="32"/>
                <w:szCs w:val="32"/>
                <w:highlight w:val="yellow"/>
                <w:u w:val="none"/>
                <w:lang w:eastAsia="zh-CN"/>
              </w:rPr>
            </w:rPrChange>
          </w:rPr>
          <w:t>（</w:t>
        </w:r>
      </w:ins>
      <w:ins w:id="138" w:author="WPCPEK" w:date="2026-02-27T17:16:36Z">
        <w:r>
          <w:rPr>
            <w:rFonts w:hint="eastAsia" w:ascii="仿宋_GB2312" w:hAnsi="黑体" w:eastAsia="仿宋_GB2312" w:cs="黑体"/>
            <w:color w:val="auto"/>
            <w:sz w:val="32"/>
            <w:szCs w:val="32"/>
            <w:highlight w:val="none"/>
            <w:u w:val="none"/>
            <w:lang w:val="en-US" w:eastAsia="zh-CN"/>
            <w:rPrChange w:id="139" w:author="WPCPEK" w:date="2026-03-02T15:53:24Z">
              <w:rPr>
                <w:rFonts w:hint="eastAsia" w:ascii="仿宋_GB2312" w:hAnsi="黑体" w:eastAsia="仿宋_GB2312" w:cs="仿宋_GB2312"/>
                <w:sz w:val="32"/>
                <w:szCs w:val="32"/>
                <w:highlight w:val="yellow"/>
                <w:u w:val="none"/>
                <w:lang w:val="en-US" w:eastAsia="zh-CN"/>
              </w:rPr>
            </w:rPrChange>
          </w:rPr>
          <w:t>下属</w:t>
        </w:r>
      </w:ins>
      <w:ins w:id="140" w:author="WPCPEK" w:date="2026-02-27T17:16:37Z">
        <w:r>
          <w:rPr>
            <w:rFonts w:hint="eastAsia" w:ascii="仿宋_GB2312" w:hAnsi="黑体" w:eastAsia="仿宋_GB2312" w:cs="黑体"/>
            <w:color w:val="auto"/>
            <w:sz w:val="32"/>
            <w:szCs w:val="32"/>
            <w:highlight w:val="none"/>
            <w:u w:val="none"/>
            <w:lang w:val="en-US" w:eastAsia="zh-CN"/>
            <w:rPrChange w:id="141" w:author="WPCPEK" w:date="2026-03-02T15:53:24Z">
              <w:rPr>
                <w:rFonts w:hint="eastAsia" w:ascii="仿宋_GB2312" w:hAnsi="黑体" w:eastAsia="仿宋_GB2312" w:cs="仿宋_GB2312"/>
                <w:sz w:val="32"/>
                <w:szCs w:val="32"/>
                <w:highlight w:val="yellow"/>
                <w:u w:val="none"/>
                <w:lang w:val="en-US" w:eastAsia="zh-CN"/>
              </w:rPr>
            </w:rPrChange>
          </w:rPr>
          <w:t>单位</w:t>
        </w:r>
      </w:ins>
      <w:ins w:id="142" w:author="WPCPEK" w:date="2026-02-27T17:16:34Z">
        <w:r>
          <w:rPr>
            <w:rFonts w:hint="eastAsia" w:ascii="仿宋_GB2312" w:hAnsi="黑体" w:eastAsia="仿宋_GB2312" w:cs="黑体"/>
            <w:color w:val="auto"/>
            <w:sz w:val="32"/>
            <w:szCs w:val="32"/>
            <w:highlight w:val="none"/>
            <w:u w:val="none"/>
            <w:lang w:eastAsia="zh-CN"/>
            <w:rPrChange w:id="143" w:author="WPCPEK" w:date="2026-03-02T15:53:24Z">
              <w:rPr>
                <w:rFonts w:hint="eastAsia" w:ascii="仿宋_GB2312" w:hAnsi="黑体" w:eastAsia="仿宋_GB2312" w:cs="仿宋_GB2312"/>
                <w:sz w:val="32"/>
                <w:szCs w:val="32"/>
                <w:highlight w:val="yellow"/>
                <w:u w:val="none"/>
                <w:lang w:eastAsia="zh-CN"/>
              </w:rPr>
            </w:rPrChange>
          </w:rPr>
          <w:t>）</w:t>
        </w:r>
      </w:ins>
    </w:p>
    <w:p>
      <w:pPr>
        <w:pStyle w:val="6"/>
        <w:numPr>
          <w:ilvl w:val="-1"/>
          <w:numId w:val="0"/>
        </w:numPr>
        <w:spacing w:line="560" w:lineRule="exact"/>
        <w:ind w:left="800" w:firstLine="0" w:firstLineChars="0"/>
        <w:jc w:val="left"/>
        <w:rPr>
          <w:del w:id="144" w:author="WPCPEK" w:date="2026-02-27T16:49:44Z"/>
          <w:rFonts w:ascii="仿宋_GB2312" w:hAnsi="黑体" w:eastAsia="仿宋_GB2312" w:cs="仿宋_GB2312"/>
          <w:sz w:val="32"/>
          <w:szCs w:val="32"/>
          <w:highlight w:val="yellow"/>
          <w:u w:val="none"/>
        </w:rPr>
      </w:pPr>
    </w:p>
    <w:p>
      <w:pPr>
        <w:spacing w:line="560" w:lineRule="exact"/>
        <w:ind w:left="0"/>
        <w:jc w:val="center"/>
        <w:rPr>
          <w:ins w:id="145" w:author="WPCPEK" w:date="2026-03-02T17:21:04Z"/>
          <w:rFonts w:hint="eastAsia" w:ascii="方正黑体_GBK" w:hAnsi="方正黑体_GBK" w:eastAsia="方正黑体_GBK" w:cs="方正黑体_GBK"/>
          <w:b w:val="0"/>
          <w:bCs/>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w:t>
      </w:r>
      <w:ins w:id="146" w:author="WPCPEK" w:date="2026-02-27T16:49:11Z">
        <w:r>
          <w:rPr>
            <w:rFonts w:hint="eastAsia" w:ascii="黑体" w:hAnsi="黑体" w:eastAsia="黑体"/>
            <w:sz w:val="32"/>
            <w:szCs w:val="32"/>
            <w:lang w:eastAsia="zh-CN"/>
          </w:rPr>
          <w:t>洋</w:t>
        </w:r>
      </w:ins>
      <w:ins w:id="147" w:author="WPCPEK" w:date="2026-02-27T16:49:11Z">
        <w:r>
          <w:rPr>
            <w:rFonts w:hint="eastAsia" w:ascii="方正黑体_GBK" w:hAnsi="方正黑体_GBK" w:eastAsia="方正黑体_GBK" w:cs="方正黑体_GBK"/>
            <w:bCs/>
            <w:sz w:val="32"/>
            <w:szCs w:val="32"/>
            <w:u w:val="none"/>
            <w:lang w:eastAsia="zh-CN"/>
            <w:rPrChange w:id="148" w:author="WPCPEK" w:date="2026-02-27T16:49:35Z">
              <w:rPr>
                <w:rFonts w:hint="eastAsia" w:ascii="黑体" w:hAnsi="黑体" w:eastAsia="黑体"/>
                <w:sz w:val="32"/>
                <w:szCs w:val="32"/>
                <w:lang w:eastAsia="zh-CN"/>
              </w:rPr>
            </w:rPrChange>
          </w:rPr>
          <w:t>浦</w:t>
        </w:r>
      </w:ins>
      <w:ins w:id="149" w:author="WPCPEK" w:date="2026-02-27T16:49:11Z">
        <w:r>
          <w:rPr>
            <w:rFonts w:hint="eastAsia" w:ascii="方正黑体_GBK" w:hAnsi="方正黑体_GBK" w:eastAsia="方正黑体_GBK" w:cs="方正黑体_GBK"/>
            <w:bCs/>
            <w:sz w:val="32"/>
            <w:szCs w:val="32"/>
            <w:u w:val="none"/>
            <w:lang w:val="en-US" w:eastAsia="zh-CN"/>
            <w:rPrChange w:id="150" w:author="WPCPEK" w:date="2026-02-27T16:49:30Z">
              <w:rPr>
                <w:rFonts w:hint="eastAsia" w:ascii="黑体" w:hAnsi="黑体" w:eastAsia="黑体"/>
                <w:sz w:val="32"/>
                <w:szCs w:val="32"/>
                <w:lang w:val="en-US" w:eastAsia="zh-CN"/>
              </w:rPr>
            </w:rPrChange>
          </w:rPr>
          <w:t>经济开发区三都漾月幼儿园</w:t>
        </w:r>
      </w:ins>
      <w:r>
        <w:rPr>
          <w:rFonts w:hint="eastAsia" w:ascii="方正黑体_GBK" w:hAnsi="方正黑体_GBK" w:eastAsia="方正黑体_GBK" w:cs="方正黑体_GBK"/>
          <w:b w:val="0"/>
          <w:bCs/>
          <w:sz w:val="32"/>
          <w:szCs w:val="32"/>
          <w:u w:val="none"/>
          <w:lang w:val="en-US" w:eastAsia="zh-CN"/>
        </w:rPr>
        <w:t>2026</w:t>
      </w:r>
      <w:r>
        <w:rPr>
          <w:rFonts w:hint="eastAsia" w:ascii="方正黑体_GBK" w:hAnsi="方正黑体_GBK" w:eastAsia="方正黑体_GBK" w:cs="方正黑体_GBK"/>
          <w:b w:val="0"/>
          <w:bCs/>
          <w:sz w:val="32"/>
          <w:szCs w:val="32"/>
          <w:u w:val="none"/>
        </w:rPr>
        <w:t>年</w:t>
      </w:r>
      <w:del w:id="151" w:author="WPCPEK" w:date="2026-02-27T16:49:16Z">
        <w:r>
          <w:rPr>
            <w:rFonts w:hint="eastAsia" w:ascii="方正黑体_GBK" w:hAnsi="方正黑体_GBK" w:eastAsia="方正黑体_GBK" w:cs="方正黑体_GBK"/>
            <w:b w:val="0"/>
            <w:bCs/>
            <w:sz w:val="32"/>
            <w:szCs w:val="32"/>
            <w:u w:val="none"/>
          </w:rPr>
          <w:delText>部</w:delText>
        </w:r>
      </w:del>
      <w:del w:id="152" w:author="WPCPEK" w:date="2026-02-27T16:49:15Z">
        <w:r>
          <w:rPr>
            <w:rFonts w:hint="eastAsia" w:ascii="方正黑体_GBK" w:hAnsi="方正黑体_GBK" w:eastAsia="方正黑体_GBK" w:cs="方正黑体_GBK"/>
            <w:b w:val="0"/>
            <w:bCs/>
            <w:sz w:val="32"/>
            <w:szCs w:val="32"/>
            <w:u w:val="none"/>
          </w:rPr>
          <w:delText>门</w:delText>
        </w:r>
      </w:del>
      <w:del w:id="153" w:author="WPCPEK" w:date="2026-02-27T16:49:17Z">
        <w:r>
          <w:rPr>
            <w:rFonts w:hint="eastAsia" w:ascii="方正黑体_GBK" w:hAnsi="方正黑体_GBK" w:eastAsia="方正黑体_GBK" w:cs="方正黑体_GBK"/>
            <w:b w:val="0"/>
            <w:bCs/>
            <w:sz w:val="32"/>
            <w:szCs w:val="32"/>
            <w:u w:val="none"/>
          </w:rPr>
          <w:delText>（</w:delText>
        </w:r>
      </w:del>
      <w:r>
        <w:rPr>
          <w:rFonts w:hint="eastAsia" w:ascii="方正黑体_GBK" w:hAnsi="方正黑体_GBK" w:eastAsia="方正黑体_GBK" w:cs="方正黑体_GBK"/>
          <w:b w:val="0"/>
          <w:bCs/>
          <w:sz w:val="32"/>
          <w:szCs w:val="32"/>
          <w:u w:val="none"/>
        </w:rPr>
        <w:t>单位</w:t>
      </w:r>
      <w:del w:id="154" w:author="WPCPEK" w:date="2026-02-27T16:49:18Z">
        <w:r>
          <w:rPr>
            <w:rFonts w:hint="eastAsia" w:ascii="方正黑体_GBK" w:hAnsi="方正黑体_GBK" w:eastAsia="方正黑体_GBK" w:cs="方正黑体_GBK"/>
            <w:b w:val="0"/>
            <w:bCs/>
            <w:sz w:val="32"/>
            <w:szCs w:val="32"/>
            <w:u w:val="none"/>
          </w:rPr>
          <w:delText>）</w:delText>
        </w:r>
      </w:del>
      <w:r>
        <w:rPr>
          <w:rFonts w:hint="eastAsia" w:ascii="方正黑体_GBK" w:hAnsi="方正黑体_GBK" w:eastAsia="方正黑体_GBK" w:cs="方正黑体_GBK"/>
          <w:b w:val="0"/>
          <w:bCs/>
          <w:sz w:val="32"/>
          <w:szCs w:val="32"/>
          <w:u w:val="none"/>
        </w:rPr>
        <w:t>预算表</w:t>
      </w:r>
    </w:p>
    <w:p>
      <w:pPr>
        <w:numPr>
          <w:ilvl w:val="0"/>
          <w:numId w:val="0"/>
        </w:numPr>
        <w:spacing w:line="560" w:lineRule="exact"/>
        <w:ind w:left="0" w:firstLine="1280" w:firstLineChars="400"/>
        <w:jc w:val="center"/>
        <w:rPr>
          <w:del w:id="156" w:author="WPCPEK" w:date="2026-03-02T17:21:08Z"/>
          <w:rFonts w:ascii="黑体" w:hAnsi="黑体" w:eastAsia="黑体"/>
          <w:sz w:val="32"/>
          <w:szCs w:val="32"/>
          <w:u w:val="none"/>
        </w:rPr>
        <w:pPrChange w:id="155" w:author="WPCPEK" w:date="2026-03-02T17:21:08Z">
          <w:pPr>
            <w:pStyle w:val="6"/>
            <w:numPr>
              <w:ilvl w:val="0"/>
              <w:numId w:val="0"/>
            </w:numPr>
            <w:spacing w:line="560" w:lineRule="exact"/>
            <w:ind w:left="0" w:firstLine="1280" w:firstLineChars="400"/>
            <w:jc w:val="left"/>
          </w:pPr>
        </w:pPrChange>
      </w:pPr>
      <w:ins w:id="157" w:author="WPCPEK" w:date="2026-03-02T17:21:51Z">
        <w:r>
          <w:rPr>
            <w:rFonts w:hint="eastAsia" w:ascii="仿宋_GB2312" w:hAnsi="黑体" w:eastAsia="仿宋_GB2312"/>
            <w:b/>
            <w:bCs w:val="0"/>
            <w:sz w:val="32"/>
            <w:szCs w:val="32"/>
            <w:u w:val="none"/>
            <w:lang w:val="en-US" w:eastAsia="zh-CN"/>
          </w:rPr>
          <w:t xml:space="preserve"> </w:t>
        </w:r>
      </w:ins>
      <w:ins w:id="158" w:author="WPCPEK" w:date="2026-03-02T17:21:01Z">
        <w:bookmarkStart w:id="8" w:name="_GoBack"/>
        <w:bookmarkEnd w:id="8"/>
        <w:r>
          <w:rPr>
            <w:rFonts w:hint="eastAsia" w:ascii="仿宋_GB2312" w:hAnsi="黑体" w:eastAsia="仿宋_GB2312"/>
            <w:b/>
            <w:bCs w:val="0"/>
            <w:sz w:val="32"/>
            <w:szCs w:val="32"/>
            <w:u w:val="none"/>
          </w:rPr>
          <w:t>（此部分内容即为单位预算公开表）</w:t>
        </w:r>
      </w:ins>
    </w:p>
    <w:p>
      <w:pPr>
        <w:spacing w:line="240" w:lineRule="auto"/>
        <w:ind w:left="0"/>
        <w:jc w:val="center"/>
        <w:rPr>
          <w:del w:id="160" w:author="WPCPEK" w:date="2026-03-02T17:21:08Z"/>
          <w:rFonts w:hint="eastAsia" w:ascii="仿宋_GB2312" w:hAnsi="黑体" w:eastAsia="仿宋_GB2312"/>
          <w:b/>
          <w:sz w:val="32"/>
          <w:szCs w:val="32"/>
          <w:u w:val="none"/>
        </w:rPr>
        <w:pPrChange w:id="159" w:author="WPCPEK" w:date="2026-03-02T17:21:08Z">
          <w:pPr>
            <w:spacing w:line="560" w:lineRule="exact"/>
            <w:ind w:left="0"/>
            <w:jc w:val="center"/>
          </w:pPr>
        </w:pPrChange>
      </w:pPr>
    </w:p>
    <w:p>
      <w:pPr>
        <w:spacing w:line="240" w:lineRule="auto"/>
        <w:ind w:left="0"/>
        <w:jc w:val="center"/>
        <w:rPr>
          <w:del w:id="162" w:author="WPCPEK" w:date="2026-03-02T17:21:08Z"/>
          <w:rFonts w:hint="eastAsia" w:ascii="仿宋_GB2312" w:hAnsi="黑体" w:eastAsia="仿宋_GB2312"/>
          <w:b/>
          <w:bCs w:val="0"/>
          <w:sz w:val="32"/>
          <w:szCs w:val="32"/>
          <w:u w:val="none"/>
        </w:rPr>
        <w:pPrChange w:id="161" w:author="WPCPEK" w:date="2026-03-02T17:21:08Z">
          <w:pPr>
            <w:spacing w:line="560" w:lineRule="exact"/>
            <w:ind w:left="0"/>
            <w:jc w:val="center"/>
          </w:pPr>
        </w:pPrChange>
      </w:pPr>
      <w:del w:id="163" w:author="WPCPEK" w:date="2026-03-02T17:21:08Z">
        <w:r>
          <w:rPr>
            <w:rFonts w:hint="eastAsia" w:ascii="仿宋_GB2312" w:hAnsi="黑体" w:eastAsia="仿宋_GB2312"/>
            <w:b/>
            <w:bCs w:val="0"/>
            <w:sz w:val="32"/>
            <w:szCs w:val="32"/>
            <w:u w:val="none"/>
          </w:rPr>
          <w:delText>（此部分内容即为部门或单位预算公开表）</w:delText>
        </w:r>
      </w:del>
    </w:p>
    <w:p>
      <w:pPr>
        <w:spacing w:line="240" w:lineRule="auto"/>
        <w:ind w:left="0"/>
        <w:jc w:val="center"/>
        <w:rPr>
          <w:rFonts w:hint="eastAsia" w:ascii="仿宋_GB2312" w:hAnsi="黑体" w:eastAsia="仿宋_GB2312"/>
          <w:b/>
          <w:sz w:val="32"/>
          <w:szCs w:val="32"/>
          <w:u w:val="none"/>
        </w:rPr>
        <w:pPrChange w:id="164" w:author="WPCPEK" w:date="2026-03-02T17:21:08Z">
          <w:pPr>
            <w:spacing w:line="560" w:lineRule="exact"/>
            <w:ind w:left="800"/>
            <w:jc w:val="center"/>
          </w:pPr>
        </w:pPrChange>
      </w:pPr>
    </w:p>
    <w:p>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w:t>
      </w:r>
      <w:ins w:id="165" w:author="WPCPEK" w:date="2026-02-27T16:50:26Z">
        <w:r>
          <w:rPr>
            <w:rFonts w:hint="eastAsia" w:ascii="黑体" w:hAnsi="黑体" w:eastAsia="黑体"/>
            <w:sz w:val="32"/>
            <w:szCs w:val="32"/>
            <w:lang w:eastAsia="zh-CN"/>
          </w:rPr>
          <w:t>洋</w:t>
        </w:r>
      </w:ins>
      <w:ins w:id="166" w:author="WPCPEK" w:date="2026-02-27T16:50:26Z">
        <w:r>
          <w:rPr>
            <w:rFonts w:hint="eastAsia" w:ascii="方正黑体_GBK" w:hAnsi="方正黑体_GBK" w:eastAsia="方正黑体_GBK" w:cs="方正黑体_GBK"/>
            <w:bCs/>
            <w:sz w:val="32"/>
            <w:szCs w:val="32"/>
            <w:u w:val="none"/>
            <w:lang w:eastAsia="zh-CN"/>
          </w:rPr>
          <w:t>浦</w:t>
        </w:r>
      </w:ins>
      <w:ins w:id="167" w:author="WPCPEK" w:date="2026-02-27T16:50:26Z">
        <w:r>
          <w:rPr>
            <w:rFonts w:hint="eastAsia" w:ascii="方正黑体_GBK" w:hAnsi="方正黑体_GBK" w:eastAsia="方正黑体_GBK" w:cs="方正黑体_GBK"/>
            <w:bCs/>
            <w:sz w:val="32"/>
            <w:szCs w:val="32"/>
            <w:u w:val="none"/>
            <w:lang w:val="en-US" w:eastAsia="zh-CN"/>
          </w:rPr>
          <w:t>经济开发区三都漾月幼儿园</w:t>
        </w:r>
      </w:ins>
      <w:r>
        <w:rPr>
          <w:rFonts w:hint="eastAsia" w:ascii="黑体" w:hAnsi="黑体" w:eastAsia="黑体"/>
          <w:sz w:val="32"/>
          <w:szCs w:val="32"/>
          <w:u w:val="none"/>
          <w:lang w:val="en-US" w:eastAsia="zh-CN"/>
        </w:rPr>
        <w:t>2026</w:t>
      </w:r>
      <w:r>
        <w:rPr>
          <w:rFonts w:hint="eastAsia" w:ascii="黑体" w:hAnsi="黑体" w:eastAsia="黑体"/>
          <w:sz w:val="32"/>
          <w:szCs w:val="32"/>
          <w:u w:val="none"/>
        </w:rPr>
        <w:t>年</w:t>
      </w:r>
      <w:del w:id="168" w:author="WPCPEK" w:date="2026-02-27T16:50:29Z">
        <w:r>
          <w:rPr>
            <w:rFonts w:hint="eastAsia" w:ascii="黑体" w:hAnsi="黑体" w:eastAsia="黑体"/>
            <w:sz w:val="32"/>
            <w:szCs w:val="32"/>
            <w:u w:val="none"/>
          </w:rPr>
          <w:delText>部门（</w:delText>
        </w:r>
      </w:del>
      <w:r>
        <w:rPr>
          <w:rFonts w:hint="eastAsia" w:ascii="黑体" w:hAnsi="黑体" w:eastAsia="黑体"/>
          <w:sz w:val="32"/>
          <w:szCs w:val="32"/>
          <w:u w:val="none"/>
        </w:rPr>
        <w:t>单位</w:t>
      </w:r>
      <w:del w:id="169" w:author="WPCPEK" w:date="2026-02-27T16:50:30Z">
        <w:r>
          <w:rPr>
            <w:rFonts w:hint="eastAsia" w:ascii="黑体" w:hAnsi="黑体" w:eastAsia="黑体"/>
            <w:sz w:val="32"/>
            <w:szCs w:val="32"/>
            <w:u w:val="none"/>
          </w:rPr>
          <w:delText>）</w:delText>
        </w:r>
      </w:del>
      <w:r>
        <w:rPr>
          <w:rFonts w:hint="eastAsia" w:ascii="黑体" w:hAnsi="黑体" w:eastAsia="黑体"/>
          <w:sz w:val="32"/>
          <w:szCs w:val="32"/>
          <w:u w:val="none"/>
        </w:rPr>
        <w:t>预算情况说明</w:t>
      </w:r>
    </w:p>
    <w:p>
      <w:pPr>
        <w:spacing w:line="560" w:lineRule="exact"/>
        <w:jc w:val="center"/>
        <w:rPr>
          <w:rFonts w:ascii="黑体" w:hAnsi="黑体" w:eastAsia="黑体"/>
          <w:sz w:val="32"/>
          <w:szCs w:val="32"/>
          <w:u w:val="none"/>
        </w:rPr>
      </w:pPr>
    </w:p>
    <w:p>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黑体" w:hAnsi="黑体" w:eastAsia="黑体" w:cs="黑体"/>
          <w:sz w:val="32"/>
          <w:szCs w:val="32"/>
          <w:u w:val="none"/>
          <w:rPrChange w:id="170" w:author="WPCPEK" w:date="2026-03-02T15:55:26Z">
            <w:rPr>
              <w:rFonts w:hint="eastAsia" w:ascii="方正黑体_GBK" w:hAnsi="方正黑体_GBK" w:eastAsia="方正黑体_GBK" w:cs="方正黑体_GBK"/>
              <w:sz w:val="32"/>
              <w:szCs w:val="32"/>
              <w:u w:val="none"/>
            </w:rPr>
          </w:rPrChange>
        </w:rPr>
        <w:t>一、</w:t>
      </w:r>
      <w:ins w:id="171" w:author="WPCPEK" w:date="2026-02-27T17:25:53Z">
        <w:r>
          <w:rPr>
            <w:rFonts w:hint="eastAsia" w:ascii="黑体" w:hAnsi="黑体" w:eastAsia="黑体"/>
            <w:sz w:val="32"/>
            <w:szCs w:val="32"/>
            <w:u w:val="none"/>
            <w:rPrChange w:id="172" w:author="WPCPEK" w:date="2026-02-28T10:27:39Z">
              <w:rPr>
                <w:rFonts w:hint="eastAsia" w:ascii="黑体" w:hAnsi="黑体" w:eastAsia="黑体"/>
                <w:sz w:val="32"/>
                <w:szCs w:val="32"/>
              </w:rPr>
            </w:rPrChange>
          </w:rPr>
          <w:t>关于</w:t>
        </w:r>
      </w:ins>
      <w:ins w:id="173" w:author="WPCPEK" w:date="2026-02-27T17:25:53Z">
        <w:r>
          <w:rPr>
            <w:rFonts w:hint="eastAsia" w:ascii="黑体" w:hAnsi="黑体" w:eastAsia="黑体"/>
            <w:sz w:val="32"/>
            <w:szCs w:val="32"/>
            <w:u w:val="none"/>
            <w:lang w:eastAsia="zh-CN"/>
            <w:rPrChange w:id="174" w:author="WPCPEK" w:date="2026-02-28T10:27:39Z">
              <w:rPr>
                <w:rFonts w:hint="eastAsia" w:ascii="黑体" w:hAnsi="黑体" w:eastAsia="黑体"/>
                <w:sz w:val="32"/>
                <w:szCs w:val="32"/>
                <w:lang w:eastAsia="zh-CN"/>
              </w:rPr>
            </w:rPrChange>
          </w:rPr>
          <w:t>洋浦</w:t>
        </w:r>
      </w:ins>
      <w:ins w:id="175" w:author="WPCPEK" w:date="2026-02-27T17:25:53Z">
        <w:r>
          <w:rPr>
            <w:rFonts w:hint="eastAsia" w:ascii="黑体" w:hAnsi="黑体" w:eastAsia="黑体"/>
            <w:sz w:val="32"/>
            <w:szCs w:val="32"/>
            <w:u w:val="none"/>
            <w:lang w:val="en-US" w:eastAsia="zh-CN"/>
            <w:rPrChange w:id="176" w:author="WPCPEK" w:date="2026-02-28T10:27:39Z">
              <w:rPr>
                <w:rFonts w:hint="eastAsia" w:ascii="黑体" w:hAnsi="黑体" w:eastAsia="黑体"/>
                <w:sz w:val="32"/>
                <w:szCs w:val="32"/>
                <w:lang w:val="en-US" w:eastAsia="zh-CN"/>
              </w:rPr>
            </w:rPrChange>
          </w:rPr>
          <w:t>经济</w:t>
        </w:r>
      </w:ins>
      <w:ins w:id="177" w:author="WPCPEK" w:date="2026-02-27T17:25:53Z">
        <w:r>
          <w:rPr>
            <w:rFonts w:hint="eastAsia" w:ascii="黑体" w:hAnsi="黑体" w:eastAsia="黑体"/>
            <w:sz w:val="32"/>
            <w:szCs w:val="32"/>
            <w:u w:val="none"/>
            <w:lang w:val="en-US" w:eastAsia="zh-CN"/>
            <w:rPrChange w:id="178" w:author="WPCPEK" w:date="2026-02-28T10:27:39Z">
              <w:rPr>
                <w:rFonts w:hint="eastAsia" w:ascii="黑体" w:hAnsi="黑体" w:eastAsia="黑体"/>
                <w:sz w:val="32"/>
                <w:szCs w:val="32"/>
                <w:lang w:val="en-US" w:eastAsia="zh-CN"/>
              </w:rPr>
            </w:rPrChange>
          </w:rPr>
          <w:t>开发区三都漾月幼儿园</w:t>
        </w:r>
      </w:ins>
      <w:ins w:id="179" w:author="WPCPEK" w:date="2026-03-02T09:36:59Z">
        <w:r>
          <w:rPr>
            <w:rFonts w:hint="eastAsia" w:ascii="黑体" w:hAnsi="黑体" w:eastAsia="黑体"/>
            <w:sz w:val="32"/>
            <w:szCs w:val="32"/>
            <w:u w:val="none"/>
            <w:lang w:val="en-US" w:eastAsia="zh-CN"/>
          </w:rPr>
          <w:t>202</w:t>
        </w:r>
      </w:ins>
      <w:ins w:id="180" w:author="WPCPEK" w:date="2026-03-02T09:37:00Z">
        <w:r>
          <w:rPr>
            <w:rFonts w:hint="eastAsia" w:ascii="黑体" w:hAnsi="黑体" w:eastAsia="黑体"/>
            <w:sz w:val="32"/>
            <w:szCs w:val="32"/>
            <w:u w:val="none"/>
            <w:lang w:val="en-US" w:eastAsia="zh-CN"/>
          </w:rPr>
          <w:t>6</w:t>
        </w:r>
      </w:ins>
      <w:ins w:id="181" w:author="WPCPEK" w:date="2026-03-02T09:37:01Z">
        <w:r>
          <w:rPr>
            <w:rFonts w:hint="eastAsia" w:ascii="黑体" w:hAnsi="黑体" w:eastAsia="黑体"/>
            <w:sz w:val="32"/>
            <w:szCs w:val="32"/>
            <w:u w:val="none"/>
            <w:lang w:val="en-US" w:eastAsia="zh-CN"/>
          </w:rPr>
          <w:t>年</w:t>
        </w:r>
      </w:ins>
      <w:r>
        <w:rPr>
          <w:rFonts w:hint="eastAsia" w:ascii="方正黑体_GBK" w:hAnsi="方正黑体_GBK" w:eastAsia="方正黑体_GBK" w:cs="方正黑体_GBK"/>
          <w:sz w:val="32"/>
          <w:szCs w:val="32"/>
          <w:u w:val="none"/>
        </w:rPr>
        <w:t>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spacing w:line="560" w:lineRule="exact"/>
        <w:ind w:firstLine="640" w:firstLineChars="200"/>
        <w:jc w:val="both"/>
        <w:rPr>
          <w:rFonts w:ascii="仿宋_GB2312" w:hAnsi="黑体" w:eastAsia="仿宋_GB2312"/>
          <w:sz w:val="32"/>
          <w:szCs w:val="32"/>
          <w:u w:val="none"/>
        </w:rPr>
        <w:pPrChange w:id="182" w:author="WPCPEK" w:date="2026-03-02T16:57:20Z">
          <w:pPr>
            <w:spacing w:line="560" w:lineRule="exact"/>
            <w:ind w:firstLine="640" w:firstLineChars="200"/>
            <w:jc w:val="left"/>
          </w:pPr>
        </w:pPrChange>
      </w:pPr>
      <w:ins w:id="183" w:author="WPCPEK" w:date="2026-02-27T16:51:06Z">
        <w:r>
          <w:rPr>
            <w:rFonts w:hint="eastAsia" w:ascii="仿宋" w:hAnsi="仿宋" w:eastAsia="仿宋" w:cs="仿宋"/>
            <w:sz w:val="32"/>
            <w:szCs w:val="32"/>
            <w:lang w:val="en-US" w:eastAsia="zh-CN"/>
          </w:rPr>
          <w:t>洋浦经济开发区三都漾月幼儿园</w:t>
        </w:r>
      </w:ins>
      <w:del w:id="184" w:author="WPCPEK" w:date="2026-02-27T16:51:06Z">
        <w:r>
          <w:rPr>
            <w:rFonts w:hint="eastAsia" w:ascii="仿宋_GB2312" w:hAnsi="黑体" w:eastAsia="仿宋_GB2312"/>
            <w:sz w:val="32"/>
            <w:szCs w:val="32"/>
            <w:u w:val="none"/>
          </w:rPr>
          <w:delText>××</w:delText>
        </w:r>
      </w:del>
      <w:del w:id="185" w:author="WPCPEK" w:date="2026-02-27T16:51:06Z">
        <w:r>
          <w:rPr>
            <w:rFonts w:hint="eastAsia" w:ascii="仿宋_GB2312" w:hAnsi="黑体" w:eastAsia="仿宋_GB2312"/>
            <w:sz w:val="32"/>
            <w:szCs w:val="32"/>
            <w:u w:val="none"/>
            <w:lang w:eastAsia="zh-CN"/>
          </w:rPr>
          <w:delText>（部门或单位）</w:delText>
        </w:r>
      </w:del>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ins w:id="186" w:author="WPCPEK" w:date="2026-02-27T16:51:46Z">
        <w:r>
          <w:rPr>
            <w:rFonts w:hint="eastAsia" w:ascii="仿宋_GB2312" w:hAnsi="黑体" w:eastAsia="仿宋_GB2312"/>
            <w:sz w:val="32"/>
            <w:szCs w:val="32"/>
            <w:u w:val="none"/>
            <w:lang w:val="en-US" w:eastAsia="zh-CN"/>
          </w:rPr>
          <w:t>4</w:t>
        </w:r>
      </w:ins>
      <w:ins w:id="187" w:author="WPCPEK" w:date="2026-02-27T16:51:47Z">
        <w:r>
          <w:rPr>
            <w:rFonts w:hint="eastAsia" w:ascii="仿宋_GB2312" w:hAnsi="黑体" w:eastAsia="仿宋_GB2312"/>
            <w:sz w:val="32"/>
            <w:szCs w:val="32"/>
            <w:u w:val="none"/>
            <w:lang w:val="en-US" w:eastAsia="zh-CN"/>
          </w:rPr>
          <w:t>27.0</w:t>
        </w:r>
      </w:ins>
      <w:ins w:id="188" w:author="WPCPEK" w:date="2026-02-27T16:51:48Z">
        <w:r>
          <w:rPr>
            <w:rFonts w:hint="eastAsia" w:ascii="仿宋_GB2312" w:hAnsi="黑体" w:eastAsia="仿宋_GB2312"/>
            <w:sz w:val="32"/>
            <w:szCs w:val="32"/>
            <w:u w:val="none"/>
            <w:lang w:val="en-US" w:eastAsia="zh-CN"/>
          </w:rPr>
          <w:t>2</w:t>
        </w:r>
      </w:ins>
      <w:del w:id="189" w:author="WPCPEK" w:date="2026-02-27T16:51:10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del w:id="190" w:author="WPCPEK" w:date="2026-02-27T16:55:28Z">
        <w:r>
          <w:rPr>
            <w:rFonts w:hint="eastAsia" w:ascii="仿宋_GB2312" w:hAnsi="黑体" w:eastAsia="仿宋_GB2312" w:cs="仿宋_GB2312"/>
            <w:sz w:val="32"/>
            <w:szCs w:val="32"/>
            <w:u w:val="none"/>
          </w:rPr>
          <w:delText>增加</w:delText>
        </w:r>
      </w:del>
      <w:del w:id="191" w:author="WPCPEK" w:date="2026-02-27T16:54:26Z">
        <w:r>
          <w:rPr>
            <w:rFonts w:hint="eastAsia" w:ascii="仿宋_GB2312" w:hAnsi="黑体" w:eastAsia="仿宋_GB2312" w:cs="仿宋_GB2312"/>
            <w:sz w:val="32"/>
            <w:szCs w:val="32"/>
            <w:u w:val="none"/>
          </w:rPr>
          <w:delText>××</w:delText>
        </w:r>
      </w:del>
      <w:del w:id="192" w:author="WPCPEK" w:date="2026-02-27T16:54:25Z">
        <w:r>
          <w:rPr>
            <w:rFonts w:hint="eastAsia" w:ascii="仿宋_GB2312" w:hAnsi="黑体" w:eastAsia="仿宋_GB2312"/>
            <w:sz w:val="32"/>
            <w:szCs w:val="32"/>
            <w:u w:val="none"/>
          </w:rPr>
          <w:delText>万元</w:delText>
        </w:r>
      </w:del>
      <w:del w:id="193" w:author="WPCPEK" w:date="2026-02-27T16:54:24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减少</w:t>
      </w:r>
      <w:del w:id="194" w:author="WPCPEK" w:date="2026-03-02T12:25:15Z">
        <w:r>
          <w:rPr>
            <w:rFonts w:hint="eastAsia" w:ascii="仿宋_GB2312" w:hAnsi="黑体" w:eastAsia="仿宋_GB2312" w:cs="仿宋_GB2312"/>
            <w:sz w:val="32"/>
            <w:szCs w:val="32"/>
            <w:u w:val="none"/>
            <w:lang w:val="en-US"/>
          </w:rPr>
          <w:delText>××</w:delText>
        </w:r>
      </w:del>
      <w:ins w:id="195" w:author="WPCPEK" w:date="2026-03-02T12:25:15Z">
        <w:r>
          <w:rPr>
            <w:rFonts w:hint="eastAsia" w:ascii="仿宋_GB2312" w:hAnsi="黑体" w:eastAsia="仿宋_GB2312" w:cs="仿宋_GB2312"/>
            <w:sz w:val="32"/>
            <w:szCs w:val="32"/>
            <w:u w:val="none"/>
            <w:lang w:val="en-US" w:eastAsia="zh-CN"/>
          </w:rPr>
          <w:t>76.1</w:t>
        </w:r>
      </w:ins>
      <w:ins w:id="196" w:author="WPCPEK" w:date="2026-03-02T12:25:17Z">
        <w:r>
          <w:rPr>
            <w:rFonts w:hint="eastAsia" w:ascii="仿宋_GB2312" w:hAnsi="黑体" w:eastAsia="仿宋_GB2312" w:cs="仿宋_GB2312"/>
            <w:sz w:val="32"/>
            <w:szCs w:val="32"/>
            <w:u w:val="none"/>
            <w:lang w:val="en-US" w:eastAsia="zh-CN"/>
          </w:rPr>
          <w:t>4</w:t>
        </w:r>
      </w:ins>
      <w:r>
        <w:rPr>
          <w:rFonts w:hint="eastAsia" w:ascii="仿宋_GB2312" w:hAnsi="黑体" w:eastAsia="仿宋_GB2312"/>
          <w:sz w:val="32"/>
          <w:szCs w:val="32"/>
          <w:u w:val="none"/>
        </w:rPr>
        <w:t>万元</w:t>
      </w:r>
      <w:del w:id="197" w:author="WPCPEK" w:date="2026-02-27T16:54:52Z">
        <w:r>
          <w:rPr>
            <w:rFonts w:hint="eastAsia" w:ascii="仿宋_GB2312" w:hAnsi="黑体" w:eastAsia="仿宋_GB2312" w:cs="仿宋_GB2312"/>
            <w:sz w:val="32"/>
            <w:szCs w:val="32"/>
            <w:u w:val="none"/>
          </w:rPr>
          <w:delText>/</w:delText>
        </w:r>
      </w:del>
      <w:del w:id="198" w:author="WPCPEK" w:date="2026-02-27T16:54:52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w:t>
      </w:r>
      <w:ins w:id="199" w:author="WPCPEK" w:date="2026-03-02T16:57:17Z">
        <w:bookmarkStart w:id="0" w:name="OLE_LINK8"/>
        <w:r>
          <w:rPr>
            <w:rFonts w:hint="eastAsia" w:ascii="仿宋_GB2312" w:hAnsi="黑体" w:eastAsia="仿宋_GB2312"/>
            <w:color w:val="auto"/>
            <w:sz w:val="32"/>
            <w:szCs w:val="32"/>
            <w:highlight w:val="none"/>
            <w:u w:val="none"/>
          </w:rPr>
          <w:t>主要是学校事物管理与后勤服务</w:t>
        </w:r>
      </w:ins>
      <w:ins w:id="200" w:author="WPCPEK" w:date="2026-03-02T16:57:17Z">
        <w:r>
          <w:rPr>
            <w:rFonts w:hint="eastAsia" w:ascii="仿宋_GB2312" w:hAnsi="黑体" w:eastAsia="仿宋_GB2312"/>
            <w:color w:val="auto"/>
            <w:sz w:val="32"/>
            <w:szCs w:val="32"/>
            <w:highlight w:val="none"/>
            <w:u w:val="none"/>
            <w:lang w:val="en-US" w:eastAsia="zh-CN"/>
          </w:rPr>
          <w:t>费、</w:t>
        </w:r>
      </w:ins>
      <w:ins w:id="201" w:author="WPCPEK" w:date="2026-03-02T16:57:17Z">
        <w:r>
          <w:rPr>
            <w:rFonts w:hint="eastAsia" w:ascii="仿宋_GB2312" w:hAnsi="黑体" w:eastAsia="仿宋_GB2312"/>
            <w:color w:val="auto"/>
            <w:sz w:val="32"/>
            <w:szCs w:val="32"/>
            <w:highlight w:val="none"/>
            <w:u w:val="none"/>
          </w:rPr>
          <w:t>市级办公运转经费</w:t>
        </w:r>
      </w:ins>
      <w:ins w:id="202" w:author="WPCPEK" w:date="2026-03-02T16:57:17Z">
        <w:r>
          <w:rPr>
            <w:rFonts w:hint="eastAsia" w:ascii="仿宋_GB2312" w:hAnsi="黑体" w:eastAsia="仿宋_GB2312"/>
            <w:color w:val="auto"/>
            <w:sz w:val="32"/>
            <w:szCs w:val="32"/>
            <w:highlight w:val="none"/>
            <w:u w:val="none"/>
            <w:lang w:eastAsia="zh-CN"/>
          </w:rPr>
          <w:t>、</w:t>
        </w:r>
      </w:ins>
      <w:ins w:id="203" w:author="WPCPEK" w:date="2026-03-02T16:57:17Z">
        <w:r>
          <w:rPr>
            <w:rFonts w:hint="eastAsia" w:ascii="仿宋_GB2312" w:hAnsi="黑体" w:eastAsia="仿宋_GB2312"/>
            <w:color w:val="auto"/>
            <w:sz w:val="32"/>
            <w:szCs w:val="32"/>
            <w:highlight w:val="none"/>
            <w:u w:val="none"/>
          </w:rPr>
          <w:t>学前教育生均公用经费</w:t>
        </w:r>
      </w:ins>
      <w:ins w:id="204" w:author="WPCPEK" w:date="2026-03-02T16:57:17Z">
        <w:r>
          <w:rPr>
            <w:rFonts w:hint="eastAsia" w:ascii="仿宋_GB2312" w:hAnsi="黑体" w:eastAsia="仿宋_GB2312"/>
            <w:color w:val="auto"/>
            <w:sz w:val="32"/>
            <w:szCs w:val="32"/>
            <w:highlight w:val="none"/>
            <w:u w:val="none"/>
            <w:lang w:val="en-US" w:eastAsia="zh-CN"/>
          </w:rPr>
          <w:t>等项目资金减少</w:t>
        </w:r>
      </w:ins>
      <w:ins w:id="205" w:author="WPCPEK" w:date="2026-03-02T16:57:23Z">
        <w:r>
          <w:rPr>
            <w:rFonts w:hint="eastAsia" w:ascii="仿宋_GB2312" w:hAnsi="黑体" w:eastAsia="仿宋_GB2312"/>
            <w:color w:val="auto"/>
            <w:sz w:val="32"/>
            <w:szCs w:val="32"/>
            <w:highlight w:val="none"/>
            <w:u w:val="none"/>
            <w:lang w:val="en-US" w:eastAsia="zh-CN"/>
          </w:rPr>
          <w:t>。</w:t>
        </w:r>
      </w:ins>
      <w:del w:id="206" w:author="WPCPEK" w:date="2026-03-02T16:57:20Z">
        <w:r>
          <w:rPr>
            <w:rFonts w:hint="eastAsia" w:ascii="仿宋_GB2312" w:hAnsi="黑体" w:eastAsia="仿宋_GB2312"/>
            <w:color w:val="auto"/>
            <w:sz w:val="32"/>
            <w:szCs w:val="32"/>
            <w:highlight w:val="none"/>
            <w:u w:val="none"/>
            <w:rPrChange w:id="207" w:author="WPCPEK" w:date="2026-03-02T09:33:46Z">
              <w:rPr>
                <w:rFonts w:hint="eastAsia" w:ascii="仿宋_GB2312" w:hAnsi="黑体" w:eastAsia="仿宋_GB2312"/>
                <w:sz w:val="32"/>
                <w:szCs w:val="32"/>
                <w:u w:val="none"/>
              </w:rPr>
            </w:rPrChange>
          </w:rPr>
          <w:delText>主要是</w:delText>
        </w:r>
        <w:bookmarkEnd w:id="0"/>
      </w:del>
      <w:del w:id="208" w:author="WPCPEK" w:date="2026-03-02T16:57:20Z">
        <w:r>
          <w:rPr>
            <w:rFonts w:ascii="仿宋_GB2312" w:hAnsi="黑体" w:eastAsia="仿宋_GB2312"/>
            <w:sz w:val="32"/>
            <w:szCs w:val="32"/>
            <w:u w:val="none"/>
          </w:rPr>
          <w:delText>…</w:delText>
        </w:r>
      </w:del>
      <w:del w:id="209" w:author="WPCPEK" w:date="2026-03-02T16:57:20Z">
        <w:r>
          <w:rPr>
            <w:rFonts w:ascii="仿宋_GB2312" w:hAnsi="黑体" w:eastAsia="仿宋_GB2312"/>
            <w:color w:val="auto"/>
            <w:sz w:val="32"/>
            <w:szCs w:val="32"/>
            <w:highlight w:val="none"/>
            <w:u w:val="none"/>
          </w:rPr>
          <w:delText>…</w:delText>
        </w:r>
      </w:del>
      <w:del w:id="210" w:author="WPCPEK" w:date="2026-03-02T16:57:20Z">
        <w:r>
          <w:rPr>
            <w:rFonts w:hint="eastAsia" w:ascii="仿宋_GB2312" w:hAnsi="黑体" w:eastAsia="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其中，收入总计</w:t>
      </w:r>
      <w:ins w:id="211" w:author="WPCPEK" w:date="2026-02-27T16:58:18Z">
        <w:r>
          <w:rPr>
            <w:rFonts w:hint="eastAsia" w:ascii="仿宋_GB2312" w:hAnsi="黑体" w:eastAsia="仿宋_GB2312"/>
            <w:sz w:val="32"/>
            <w:szCs w:val="32"/>
            <w:u w:val="none"/>
            <w:lang w:val="en-US" w:eastAsia="zh-CN"/>
          </w:rPr>
          <w:t>427.02</w:t>
        </w:r>
      </w:ins>
      <w:del w:id="212" w:author="WPCPEK" w:date="2026-02-27T16:58:18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万元，包括一般公共预算本年收入</w:t>
      </w:r>
      <w:ins w:id="213" w:author="WPCPEK" w:date="2026-02-27T16:59:10Z">
        <w:r>
          <w:rPr>
            <w:rFonts w:hint="eastAsia" w:ascii="仿宋_GB2312" w:hAnsi="黑体" w:eastAsia="仿宋_GB2312"/>
            <w:sz w:val="32"/>
            <w:szCs w:val="32"/>
            <w:u w:val="none"/>
            <w:lang w:val="en-US" w:eastAsia="zh-CN"/>
          </w:rPr>
          <w:t>427.02</w:t>
        </w:r>
      </w:ins>
      <w:del w:id="214" w:author="WPCPEK" w:date="2026-02-27T16:58:51Z">
        <w:r>
          <w:rPr>
            <w:rFonts w:hint="eastAsia" w:ascii="仿宋_GB2312" w:hAnsi="黑体" w:eastAsia="仿宋_GB2312" w:cs="仿宋_GB2312"/>
            <w:color w:val="auto"/>
            <w:sz w:val="32"/>
            <w:szCs w:val="32"/>
            <w:highlight w:val="none"/>
            <w:u w:val="none"/>
          </w:rPr>
          <w:delText>×</w:delText>
        </w:r>
      </w:del>
      <w:del w:id="215" w:author="WPCPEK" w:date="2026-02-27T16:58:50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万元、上年结转</w:t>
      </w:r>
      <w:del w:id="216" w:author="WPCPEK" w:date="2026-02-27T16:59:13Z">
        <w:r>
          <w:rPr>
            <w:rFonts w:hint="eastAsia" w:ascii="仿宋_GB2312" w:hAnsi="黑体" w:eastAsia="仿宋_GB2312" w:cs="仿宋_GB2312"/>
            <w:color w:val="auto"/>
            <w:sz w:val="32"/>
            <w:szCs w:val="32"/>
            <w:highlight w:val="none"/>
            <w:u w:val="none"/>
            <w:lang w:val="en-US"/>
          </w:rPr>
          <w:delText>××</w:delText>
        </w:r>
      </w:del>
      <w:ins w:id="217" w:author="WPCPEK" w:date="2026-02-27T17:00:59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万元，政府性基金预算本年收入</w:t>
      </w:r>
      <w:ins w:id="218" w:author="WPCPEK" w:date="2026-02-27T17:01:04Z">
        <w:r>
          <w:rPr>
            <w:rFonts w:hint="eastAsia" w:ascii="仿宋_GB2312" w:hAnsi="黑体" w:eastAsia="仿宋_GB2312"/>
            <w:color w:val="auto"/>
            <w:sz w:val="32"/>
            <w:szCs w:val="32"/>
            <w:highlight w:val="none"/>
            <w:u w:val="none"/>
            <w:lang w:val="en-US" w:eastAsia="zh-CN"/>
          </w:rPr>
          <w:t>0</w:t>
        </w:r>
      </w:ins>
      <w:del w:id="219" w:author="WPCPEK" w:date="2026-02-27T17:01:03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万元、上年结转</w:t>
      </w:r>
      <w:del w:id="220" w:author="WPCPEK" w:date="2026-02-27T17:01:16Z">
        <w:r>
          <w:rPr>
            <w:rFonts w:hint="eastAsia" w:ascii="仿宋_GB2312" w:hAnsi="黑体" w:eastAsia="仿宋_GB2312" w:cs="仿宋_GB2312"/>
            <w:color w:val="auto"/>
            <w:sz w:val="32"/>
            <w:szCs w:val="32"/>
            <w:highlight w:val="none"/>
            <w:u w:val="none"/>
            <w:lang w:val="en-US"/>
          </w:rPr>
          <w:delText>××</w:delText>
        </w:r>
      </w:del>
      <w:ins w:id="221" w:author="WPCPEK" w:date="2026-02-27T17:01:16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del w:id="222" w:author="WPCPEK" w:date="2026-02-27T17:01:19Z">
        <w:r>
          <w:rPr>
            <w:rFonts w:hint="eastAsia" w:ascii="仿宋_GB2312" w:hAnsi="黑体" w:eastAsia="仿宋_GB2312" w:cs="仿宋_GB2312"/>
            <w:color w:val="auto"/>
            <w:sz w:val="32"/>
            <w:szCs w:val="32"/>
            <w:highlight w:val="none"/>
            <w:u w:val="none"/>
            <w:lang w:val="en-US"/>
          </w:rPr>
          <w:delText>××</w:delText>
        </w:r>
      </w:del>
      <w:ins w:id="223" w:author="WPCPEK" w:date="2026-02-27T17:01:19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224" w:author="WPCPEK" w:date="2026-02-27T17:01:21Z">
        <w:r>
          <w:rPr>
            <w:rFonts w:hint="eastAsia" w:ascii="仿宋_GB2312" w:hAnsi="黑体" w:eastAsia="仿宋_GB2312" w:cs="仿宋_GB2312"/>
            <w:color w:val="auto"/>
            <w:sz w:val="32"/>
            <w:szCs w:val="32"/>
            <w:highlight w:val="none"/>
            <w:u w:val="none"/>
            <w:lang w:val="en-US"/>
          </w:rPr>
          <w:delText>××</w:delText>
        </w:r>
      </w:del>
      <w:ins w:id="225" w:author="WPCPEK" w:date="2026-02-27T17:01:21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del w:id="226" w:author="WPCPEK" w:date="2026-02-27T17:01:23Z">
        <w:r>
          <w:rPr>
            <w:rFonts w:hint="eastAsia" w:ascii="仿宋_GB2312" w:hAnsi="黑体" w:eastAsia="仿宋_GB2312" w:cs="仿宋_GB2312"/>
            <w:color w:val="auto"/>
            <w:sz w:val="32"/>
            <w:szCs w:val="32"/>
            <w:u w:val="none"/>
            <w:lang w:val="en-US"/>
          </w:rPr>
          <w:delText>××</w:delText>
        </w:r>
      </w:del>
      <w:ins w:id="227" w:author="WPCPEK" w:date="2026-02-27T17:01:23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w:t>
      </w:r>
      <w:ins w:id="228" w:author="WPCPEK" w:date="2026-02-27T17:02:54Z">
        <w:r>
          <w:rPr>
            <w:rFonts w:hint="eastAsia" w:ascii="仿宋" w:hAnsi="仿宋" w:eastAsia="仿宋" w:cs="仿宋"/>
            <w:sz w:val="32"/>
            <w:szCs w:val="32"/>
            <w:lang w:val="en-US" w:eastAsia="zh-CN"/>
          </w:rPr>
          <w:t>包括教育支出</w:t>
        </w:r>
      </w:ins>
      <w:ins w:id="229" w:author="WPCPEK" w:date="2026-02-27T17:03:44Z">
        <w:r>
          <w:rPr>
            <w:rFonts w:hint="eastAsia" w:ascii="仿宋" w:hAnsi="仿宋" w:eastAsia="仿宋" w:cs="仿宋"/>
            <w:sz w:val="32"/>
            <w:szCs w:val="32"/>
            <w:lang w:val="en-US" w:eastAsia="zh-CN"/>
          </w:rPr>
          <w:t>4</w:t>
        </w:r>
      </w:ins>
      <w:ins w:id="230" w:author="WPCPEK" w:date="2026-02-27T17:03:45Z">
        <w:r>
          <w:rPr>
            <w:rFonts w:hint="eastAsia" w:ascii="仿宋" w:hAnsi="仿宋" w:eastAsia="仿宋" w:cs="仿宋"/>
            <w:sz w:val="32"/>
            <w:szCs w:val="32"/>
            <w:lang w:val="en-US" w:eastAsia="zh-CN"/>
          </w:rPr>
          <w:t>00.57</w:t>
        </w:r>
      </w:ins>
      <w:ins w:id="231" w:author="WPCPEK" w:date="2026-02-27T17:03:02Z">
        <w:r>
          <w:rPr>
            <w:rFonts w:hint="eastAsia" w:ascii="仿宋" w:hAnsi="仿宋" w:eastAsia="仿宋" w:cs="仿宋"/>
            <w:sz w:val="32"/>
            <w:szCs w:val="32"/>
            <w:lang w:val="en-US" w:eastAsia="zh-CN"/>
          </w:rPr>
          <w:t xml:space="preserve"> </w:t>
        </w:r>
      </w:ins>
      <w:ins w:id="232" w:author="WPCPEK" w:date="2026-02-27T17:02:54Z">
        <w:r>
          <w:rPr>
            <w:rFonts w:hint="eastAsia" w:ascii="仿宋" w:hAnsi="仿宋" w:eastAsia="仿宋" w:cs="仿宋"/>
            <w:sz w:val="32"/>
            <w:szCs w:val="32"/>
            <w:lang w:val="en-US" w:eastAsia="zh-CN"/>
          </w:rPr>
          <w:t>万元、社会保障和就业支出</w:t>
        </w:r>
      </w:ins>
      <w:ins w:id="233" w:author="WPCPEK" w:date="2026-02-27T17:02:58Z">
        <w:r>
          <w:rPr>
            <w:rFonts w:hint="eastAsia" w:ascii="仿宋" w:hAnsi="仿宋" w:eastAsia="仿宋" w:cs="仿宋"/>
            <w:sz w:val="32"/>
            <w:szCs w:val="32"/>
            <w:lang w:val="en-US" w:eastAsia="zh-CN"/>
          </w:rPr>
          <w:t xml:space="preserve"> </w:t>
        </w:r>
      </w:ins>
      <w:ins w:id="234" w:author="WPCPEK" w:date="2026-02-27T17:03:56Z">
        <w:r>
          <w:rPr>
            <w:rFonts w:hint="eastAsia" w:ascii="仿宋" w:hAnsi="仿宋" w:eastAsia="仿宋" w:cs="仿宋"/>
            <w:sz w:val="32"/>
            <w:szCs w:val="32"/>
            <w:lang w:val="en-US" w:eastAsia="zh-CN"/>
          </w:rPr>
          <w:t>8</w:t>
        </w:r>
      </w:ins>
      <w:ins w:id="235" w:author="WPCPEK" w:date="2026-02-27T17:03:57Z">
        <w:r>
          <w:rPr>
            <w:rFonts w:hint="eastAsia" w:ascii="仿宋" w:hAnsi="仿宋" w:eastAsia="仿宋" w:cs="仿宋"/>
            <w:sz w:val="32"/>
            <w:szCs w:val="32"/>
            <w:lang w:val="en-US" w:eastAsia="zh-CN"/>
          </w:rPr>
          <w:t>.37</w:t>
        </w:r>
      </w:ins>
      <w:ins w:id="236" w:author="WPCPEK" w:date="2026-02-27T17:02:54Z">
        <w:r>
          <w:rPr>
            <w:rFonts w:hint="eastAsia" w:ascii="仿宋" w:hAnsi="仿宋" w:eastAsia="仿宋" w:cs="仿宋"/>
            <w:sz w:val="32"/>
            <w:szCs w:val="32"/>
            <w:lang w:val="en-US" w:eastAsia="zh-CN"/>
          </w:rPr>
          <w:t>万元、卫生健康支出</w:t>
        </w:r>
      </w:ins>
      <w:ins w:id="237" w:author="WPCPEK" w:date="2026-02-27T17:04:20Z">
        <w:r>
          <w:rPr>
            <w:rFonts w:hint="eastAsia" w:ascii="仿宋" w:hAnsi="仿宋" w:eastAsia="仿宋" w:cs="仿宋"/>
            <w:sz w:val="32"/>
            <w:szCs w:val="32"/>
            <w:lang w:val="en-US" w:eastAsia="zh-CN"/>
          </w:rPr>
          <w:t>9.1</w:t>
        </w:r>
      </w:ins>
      <w:ins w:id="238" w:author="WPCPEK" w:date="2026-02-27T17:04:21Z">
        <w:r>
          <w:rPr>
            <w:rFonts w:hint="eastAsia" w:ascii="仿宋" w:hAnsi="仿宋" w:eastAsia="仿宋" w:cs="仿宋"/>
            <w:sz w:val="32"/>
            <w:szCs w:val="32"/>
            <w:lang w:val="en-US" w:eastAsia="zh-CN"/>
          </w:rPr>
          <w:t>9</w:t>
        </w:r>
      </w:ins>
      <w:ins w:id="239" w:author="WPCPEK" w:date="2026-02-27T17:02:54Z">
        <w:r>
          <w:rPr>
            <w:rFonts w:hint="eastAsia" w:ascii="仿宋" w:hAnsi="仿宋" w:eastAsia="仿宋" w:cs="仿宋"/>
            <w:sz w:val="32"/>
            <w:szCs w:val="32"/>
            <w:lang w:val="en-US" w:eastAsia="zh-CN"/>
          </w:rPr>
          <w:t>万元、住房保障支出</w:t>
        </w:r>
      </w:ins>
      <w:ins w:id="240" w:author="WPCPEK" w:date="2026-02-27T17:04:31Z">
        <w:r>
          <w:rPr>
            <w:rFonts w:hint="eastAsia" w:ascii="仿宋" w:hAnsi="仿宋" w:eastAsia="仿宋" w:cs="仿宋"/>
            <w:sz w:val="32"/>
            <w:szCs w:val="32"/>
            <w:lang w:val="en-US" w:eastAsia="zh-CN"/>
          </w:rPr>
          <w:t>8.89</w:t>
        </w:r>
      </w:ins>
      <w:ins w:id="241" w:author="WPCPEK" w:date="2026-02-27T17:02:54Z">
        <w:r>
          <w:rPr>
            <w:rFonts w:hint="eastAsia" w:ascii="仿宋" w:hAnsi="仿宋" w:eastAsia="仿宋" w:cs="仿宋"/>
            <w:sz w:val="32"/>
            <w:szCs w:val="32"/>
            <w:lang w:val="en-US" w:eastAsia="zh-CN"/>
          </w:rPr>
          <w:t>万元，结转下年0万元。</w:t>
        </w:r>
      </w:ins>
      <w:del w:id="242" w:author="WPCPEK" w:date="2026-02-27T17:02:54Z">
        <w:r>
          <w:rPr>
            <w:rFonts w:hint="eastAsia" w:ascii="仿宋_GB2312" w:hAnsi="黑体" w:eastAsia="仿宋_GB2312"/>
            <w:color w:val="auto"/>
            <w:sz w:val="32"/>
            <w:szCs w:val="32"/>
            <w:u w:val="none"/>
          </w:rPr>
          <w:delText>包括一般公共服务支出</w:delText>
        </w:r>
      </w:del>
      <w:del w:id="243" w:author="WPCPEK" w:date="2026-02-27T17:02:54Z">
        <w:r>
          <w:rPr>
            <w:rFonts w:hint="eastAsia" w:ascii="仿宋_GB2312" w:hAnsi="黑体" w:eastAsia="仿宋_GB2312" w:cs="仿宋_GB2312"/>
            <w:color w:val="auto"/>
            <w:sz w:val="32"/>
            <w:szCs w:val="32"/>
            <w:u w:val="none"/>
          </w:rPr>
          <w:delText>××</w:delText>
        </w:r>
      </w:del>
      <w:del w:id="244" w:author="WPCPEK" w:date="2026-02-27T17:02:54Z">
        <w:r>
          <w:rPr>
            <w:rFonts w:hint="eastAsia" w:ascii="仿宋_GB2312" w:hAnsi="黑体" w:eastAsia="仿宋_GB2312"/>
            <w:color w:val="auto"/>
            <w:sz w:val="32"/>
            <w:szCs w:val="32"/>
            <w:u w:val="none"/>
          </w:rPr>
          <w:delText>万元、外交支出</w:delText>
        </w:r>
      </w:del>
      <w:del w:id="245" w:author="WPCPEK" w:date="2026-02-27T17:02:54Z">
        <w:r>
          <w:rPr>
            <w:rFonts w:hint="eastAsia" w:ascii="仿宋_GB2312" w:hAnsi="黑体" w:eastAsia="仿宋_GB2312" w:cs="仿宋_GB2312"/>
            <w:color w:val="auto"/>
            <w:sz w:val="32"/>
            <w:szCs w:val="32"/>
            <w:u w:val="none"/>
          </w:rPr>
          <w:delText>××</w:delText>
        </w:r>
      </w:del>
      <w:del w:id="246" w:author="WPCPEK" w:date="2026-02-27T17:02:54Z">
        <w:r>
          <w:rPr>
            <w:rFonts w:hint="eastAsia" w:ascii="仿宋_GB2312" w:hAnsi="黑体" w:eastAsia="仿宋_GB2312"/>
            <w:color w:val="auto"/>
            <w:sz w:val="32"/>
            <w:szCs w:val="32"/>
            <w:u w:val="none"/>
          </w:rPr>
          <w:delText>万元、国</w:delText>
        </w:r>
      </w:del>
      <w:del w:id="247" w:author="WPCPEK" w:date="2026-02-27T17:02:54Z">
        <w:r>
          <w:rPr>
            <w:rFonts w:hint="eastAsia" w:ascii="仿宋_GB2312" w:hAnsi="黑体" w:eastAsia="仿宋_GB2312"/>
            <w:sz w:val="32"/>
            <w:szCs w:val="32"/>
            <w:u w:val="none"/>
          </w:rPr>
          <w:delText>防支出</w:delText>
        </w:r>
      </w:del>
      <w:del w:id="248" w:author="WPCPEK" w:date="2026-02-27T17:02:54Z">
        <w:r>
          <w:rPr>
            <w:rFonts w:hint="eastAsia" w:ascii="仿宋_GB2312" w:hAnsi="黑体" w:eastAsia="仿宋_GB2312" w:cs="仿宋_GB2312"/>
            <w:sz w:val="32"/>
            <w:szCs w:val="32"/>
            <w:u w:val="none"/>
          </w:rPr>
          <w:delText>××</w:delText>
        </w:r>
      </w:del>
      <w:del w:id="249" w:author="WPCPEK" w:date="2026-02-27T17:02:54Z">
        <w:r>
          <w:rPr>
            <w:rFonts w:hint="eastAsia" w:ascii="仿宋_GB2312" w:hAnsi="黑体" w:eastAsia="仿宋_GB2312"/>
            <w:sz w:val="32"/>
            <w:szCs w:val="32"/>
            <w:u w:val="none"/>
          </w:rPr>
          <w:delText>万元、</w:delText>
        </w:r>
      </w:del>
      <w:del w:id="250" w:author="WPCPEK" w:date="2026-02-27T17:02:54Z">
        <w:r>
          <w:rPr>
            <w:rFonts w:ascii="仿宋_GB2312" w:hAnsi="黑体" w:eastAsia="仿宋_GB2312"/>
            <w:sz w:val="32"/>
            <w:szCs w:val="32"/>
            <w:u w:val="none"/>
          </w:rPr>
          <w:delText>……</w:delText>
        </w:r>
      </w:del>
      <w:del w:id="251" w:author="WPCPEK" w:date="2026-02-27T17:02:54Z">
        <w:r>
          <w:rPr>
            <w:rFonts w:hint="eastAsia" w:ascii="仿宋_GB2312" w:hAnsi="黑体" w:eastAsia="仿宋_GB2312"/>
            <w:sz w:val="32"/>
            <w:szCs w:val="32"/>
            <w:u w:val="none"/>
          </w:rPr>
          <w:delText>，结转下年</w:delText>
        </w:r>
      </w:del>
      <w:del w:id="252" w:author="WPCPEK" w:date="2026-02-27T17:02:54Z">
        <w:r>
          <w:rPr>
            <w:rFonts w:hint="eastAsia" w:ascii="仿宋_GB2312" w:hAnsi="黑体" w:eastAsia="仿宋_GB2312" w:cs="仿宋_GB2312"/>
            <w:sz w:val="32"/>
            <w:szCs w:val="32"/>
            <w:u w:val="none"/>
          </w:rPr>
          <w:delText>××</w:delText>
        </w:r>
      </w:del>
      <w:del w:id="253" w:author="WPCPEK" w:date="2026-02-27T17:02:54Z">
        <w:r>
          <w:rPr>
            <w:rFonts w:hint="eastAsia" w:ascii="仿宋_GB2312" w:hAnsi="黑体" w:eastAsia="仿宋_GB2312"/>
            <w:sz w:val="32"/>
            <w:szCs w:val="32"/>
            <w:u w:val="none"/>
          </w:rPr>
          <w:delText>万元。</w:delText>
        </w:r>
      </w:del>
    </w:p>
    <w:p>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w:t>
      </w:r>
      <w:ins w:id="254" w:author="WPCPEK" w:date="2026-02-27T17:26:24Z">
        <w:r>
          <w:rPr>
            <w:rFonts w:hint="eastAsia" w:ascii="黑体" w:hAnsi="黑体" w:eastAsia="黑体"/>
            <w:sz w:val="32"/>
            <w:szCs w:val="32"/>
            <w:u w:val="none"/>
            <w:rPrChange w:id="255" w:author="WPCPEK" w:date="2026-02-28T10:27:33Z">
              <w:rPr>
                <w:rFonts w:hint="eastAsia" w:ascii="黑体" w:hAnsi="黑体" w:eastAsia="黑体"/>
                <w:sz w:val="32"/>
                <w:szCs w:val="32"/>
              </w:rPr>
            </w:rPrChange>
          </w:rPr>
          <w:t>关于</w:t>
        </w:r>
      </w:ins>
      <w:ins w:id="256" w:author="WPCPEK" w:date="2026-02-27T17:26:24Z">
        <w:r>
          <w:rPr>
            <w:rFonts w:hint="eastAsia" w:ascii="黑体" w:hAnsi="黑体" w:eastAsia="黑体"/>
            <w:sz w:val="32"/>
            <w:szCs w:val="32"/>
            <w:u w:val="none"/>
            <w:lang w:eastAsia="zh-CN"/>
            <w:rPrChange w:id="257" w:author="WPCPEK" w:date="2026-02-28T10:27:33Z">
              <w:rPr>
                <w:rFonts w:hint="eastAsia" w:ascii="黑体" w:hAnsi="黑体" w:eastAsia="黑体"/>
                <w:sz w:val="32"/>
                <w:szCs w:val="32"/>
                <w:lang w:eastAsia="zh-CN"/>
              </w:rPr>
            </w:rPrChange>
          </w:rPr>
          <w:t>洋浦</w:t>
        </w:r>
      </w:ins>
      <w:ins w:id="258" w:author="WPCPEK" w:date="2026-02-27T17:26:24Z">
        <w:r>
          <w:rPr>
            <w:rFonts w:hint="eastAsia" w:ascii="黑体" w:hAnsi="黑体" w:eastAsia="黑体"/>
            <w:sz w:val="32"/>
            <w:szCs w:val="32"/>
            <w:u w:val="none"/>
            <w:lang w:val="en-US" w:eastAsia="zh-CN"/>
            <w:rPrChange w:id="259" w:author="WPCPEK" w:date="2026-02-28T10:27:33Z">
              <w:rPr>
                <w:rFonts w:hint="eastAsia" w:ascii="黑体" w:hAnsi="黑体" w:eastAsia="黑体"/>
                <w:sz w:val="32"/>
                <w:szCs w:val="32"/>
                <w:lang w:val="en-US" w:eastAsia="zh-CN"/>
              </w:rPr>
            </w:rPrChange>
          </w:rPr>
          <w:t>经济开发区三都漾月幼儿园</w:t>
        </w:r>
      </w:ins>
      <w:ins w:id="260" w:author="WPCPEK" w:date="2026-02-27T17:26:32Z">
        <w:r>
          <w:rPr>
            <w:rFonts w:hint="eastAsia" w:ascii="黑体" w:hAnsi="黑体" w:eastAsia="黑体"/>
            <w:sz w:val="32"/>
            <w:szCs w:val="32"/>
            <w:u w:val="none"/>
            <w:lang w:val="en-US" w:eastAsia="zh-CN"/>
            <w:rPrChange w:id="261" w:author="WPCPEK" w:date="2026-02-28T10:27:33Z">
              <w:rPr>
                <w:rFonts w:hint="eastAsia" w:ascii="黑体" w:hAnsi="黑体" w:eastAsia="黑体"/>
                <w:sz w:val="32"/>
                <w:szCs w:val="32"/>
                <w:lang w:val="en-US" w:eastAsia="zh-CN"/>
              </w:rPr>
            </w:rPrChange>
          </w:rPr>
          <w:t>202</w:t>
        </w:r>
      </w:ins>
      <w:ins w:id="262" w:author="WPCPEK" w:date="2026-02-27T17:26:33Z">
        <w:r>
          <w:rPr>
            <w:rFonts w:hint="eastAsia" w:ascii="黑体" w:hAnsi="黑体" w:eastAsia="黑体"/>
            <w:sz w:val="32"/>
            <w:szCs w:val="32"/>
            <w:u w:val="none"/>
            <w:lang w:val="en-US" w:eastAsia="zh-CN"/>
            <w:rPrChange w:id="263" w:author="WPCPEK" w:date="2026-02-28T10:27:33Z">
              <w:rPr>
                <w:rFonts w:hint="eastAsia" w:ascii="黑体" w:hAnsi="黑体" w:eastAsia="黑体"/>
                <w:sz w:val="32"/>
                <w:szCs w:val="32"/>
                <w:lang w:val="en-US" w:eastAsia="zh-CN"/>
              </w:rPr>
            </w:rPrChange>
          </w:rPr>
          <w:t>6</w:t>
        </w:r>
      </w:ins>
      <w:ins w:id="264" w:author="WPCPEK" w:date="2026-02-27T17:26:35Z">
        <w:r>
          <w:rPr>
            <w:rFonts w:hint="eastAsia" w:ascii="黑体" w:hAnsi="黑体" w:eastAsia="黑体"/>
            <w:sz w:val="32"/>
            <w:szCs w:val="32"/>
            <w:u w:val="none"/>
            <w:lang w:val="en-US" w:eastAsia="zh-CN"/>
            <w:rPrChange w:id="265" w:author="WPCPEK" w:date="2026-02-28T10:27:33Z">
              <w:rPr>
                <w:rFonts w:hint="eastAsia" w:ascii="黑体" w:hAnsi="黑体" w:eastAsia="黑体"/>
                <w:sz w:val="32"/>
                <w:szCs w:val="32"/>
                <w:lang w:val="en-US" w:eastAsia="zh-CN"/>
              </w:rPr>
            </w:rPrChange>
          </w:rPr>
          <w:t>年</w:t>
        </w:r>
      </w:ins>
      <w:r>
        <w:rPr>
          <w:rFonts w:hint="eastAsia" w:ascii="黑体" w:hAnsi="黑体" w:eastAsia="黑体"/>
          <w:sz w:val="32"/>
          <w:szCs w:val="32"/>
          <w:u w:val="none"/>
        </w:rPr>
        <w:t>一般公共预算当年拨款情况说明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spacing w:line="560" w:lineRule="exact"/>
        <w:ind w:firstLine="640" w:firstLineChars="200"/>
        <w:rPr>
          <w:rFonts w:ascii="仿宋_GB2312" w:hAnsi="黑体" w:eastAsia="仿宋_GB2312"/>
          <w:sz w:val="32"/>
          <w:szCs w:val="32"/>
          <w:u w:val="none"/>
        </w:rPr>
      </w:pPr>
      <w:ins w:id="266" w:author="WPCPEK" w:date="2026-02-27T17:06:44Z">
        <w:r>
          <w:rPr>
            <w:rFonts w:hint="eastAsia" w:ascii="仿宋" w:hAnsi="仿宋" w:eastAsia="仿宋" w:cs="仿宋"/>
            <w:sz w:val="32"/>
            <w:szCs w:val="32"/>
            <w:lang w:val="en-US" w:eastAsia="zh-CN"/>
          </w:rPr>
          <w:t>洋浦经济开发区三都漾月幼儿园</w:t>
        </w:r>
      </w:ins>
      <w:del w:id="267" w:author="WPCPEK" w:date="2026-02-27T17:06:44Z">
        <w:r>
          <w:rPr>
            <w:rFonts w:hint="eastAsia" w:ascii="仿宋_GB2312" w:hAnsi="黑体" w:eastAsia="仿宋_GB2312"/>
            <w:sz w:val="32"/>
            <w:szCs w:val="32"/>
            <w:u w:val="none"/>
          </w:rPr>
          <w:delText>××</w:delText>
        </w:r>
      </w:del>
      <w:del w:id="268" w:author="WPCPEK" w:date="2026-02-27T17:06:44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del w:id="269" w:author="WPCPEK" w:date="2026-02-27T17:06:48Z">
        <w:r>
          <w:rPr>
            <w:rFonts w:hint="eastAsia" w:ascii="仿宋_GB2312" w:hAnsi="黑体" w:eastAsia="仿宋_GB2312" w:cs="仿宋_GB2312"/>
            <w:sz w:val="32"/>
            <w:szCs w:val="32"/>
            <w:u w:val="none"/>
            <w:lang w:val="en-US"/>
          </w:rPr>
          <w:delText>××</w:delText>
        </w:r>
      </w:del>
      <w:ins w:id="270" w:author="WPCPEK" w:date="2026-02-27T17:06:48Z">
        <w:r>
          <w:rPr>
            <w:rFonts w:hint="eastAsia" w:ascii="仿宋_GB2312" w:hAnsi="黑体" w:eastAsia="仿宋_GB2312" w:cs="仿宋_GB2312"/>
            <w:sz w:val="32"/>
            <w:szCs w:val="32"/>
            <w:u w:val="none"/>
            <w:lang w:val="en-US" w:eastAsia="zh-CN"/>
          </w:rPr>
          <w:t>427.</w:t>
        </w:r>
      </w:ins>
      <w:ins w:id="271" w:author="WPCPEK" w:date="2026-02-27T17:06:50Z">
        <w:r>
          <w:rPr>
            <w:rFonts w:hint="eastAsia" w:ascii="仿宋_GB2312" w:hAnsi="黑体" w:eastAsia="仿宋_GB2312" w:cs="仿宋_GB2312"/>
            <w:sz w:val="32"/>
            <w:szCs w:val="32"/>
            <w:u w:val="none"/>
            <w:lang w:val="en-US" w:eastAsia="zh-CN"/>
          </w:rPr>
          <w:t>02</w:t>
        </w:r>
      </w:ins>
      <w:r>
        <w:rPr>
          <w:rFonts w:hint="eastAsia" w:ascii="仿宋_GB2312" w:hAnsi="黑体" w:eastAsia="仿宋_GB2312"/>
          <w:sz w:val="32"/>
          <w:szCs w:val="32"/>
          <w:u w:val="none"/>
        </w:rPr>
        <w:t>万元，比上年预算数</w:t>
      </w:r>
      <w:del w:id="272" w:author="WPCPEK" w:date="2026-02-27T17:07:55Z">
        <w:r>
          <w:rPr>
            <w:rFonts w:hint="eastAsia" w:ascii="仿宋_GB2312" w:hAnsi="黑体" w:eastAsia="仿宋_GB2312" w:cs="仿宋_GB2312"/>
            <w:sz w:val="32"/>
            <w:szCs w:val="32"/>
            <w:u w:val="none"/>
          </w:rPr>
          <w:delText>增加××</w:delText>
        </w:r>
      </w:del>
      <w:del w:id="273" w:author="WPCPEK" w:date="2026-02-27T17:07:55Z">
        <w:r>
          <w:rPr>
            <w:rFonts w:hint="eastAsia" w:ascii="仿宋_GB2312" w:hAnsi="黑体" w:eastAsia="仿宋_GB2312"/>
            <w:sz w:val="32"/>
            <w:szCs w:val="32"/>
            <w:u w:val="none"/>
          </w:rPr>
          <w:delText>万元</w:delText>
        </w:r>
      </w:del>
      <w:del w:id="274" w:author="WPCPEK" w:date="2026-02-27T17:07:55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减少</w:t>
      </w:r>
      <w:ins w:id="275" w:author="WPCPEK" w:date="2026-02-27T17:08:00Z">
        <w:r>
          <w:rPr>
            <w:rFonts w:hint="eastAsia" w:ascii="仿宋_GB2312" w:hAnsi="黑体" w:eastAsia="仿宋_GB2312" w:cs="仿宋_GB2312"/>
            <w:sz w:val="32"/>
            <w:szCs w:val="32"/>
            <w:u w:val="none"/>
            <w:lang w:val="en-US" w:eastAsia="zh-CN"/>
          </w:rPr>
          <w:t>75.</w:t>
        </w:r>
      </w:ins>
      <w:ins w:id="276" w:author="WPCPEK" w:date="2026-02-27T17:08:01Z">
        <w:r>
          <w:rPr>
            <w:rFonts w:hint="eastAsia" w:ascii="仿宋_GB2312" w:hAnsi="黑体" w:eastAsia="仿宋_GB2312" w:cs="仿宋_GB2312"/>
            <w:sz w:val="32"/>
            <w:szCs w:val="32"/>
            <w:u w:val="none"/>
            <w:lang w:val="en-US" w:eastAsia="zh-CN"/>
          </w:rPr>
          <w:t>45</w:t>
        </w:r>
      </w:ins>
      <w:del w:id="277" w:author="WPCPEK" w:date="2026-02-27T17:07:57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del w:id="278" w:author="WPCPEK" w:date="2026-02-27T17:08:05Z">
        <w:r>
          <w:rPr>
            <w:rFonts w:hint="eastAsia" w:ascii="仿宋_GB2312" w:hAnsi="黑体" w:eastAsia="仿宋_GB2312" w:cs="仿宋_GB2312"/>
            <w:sz w:val="32"/>
            <w:szCs w:val="32"/>
            <w:u w:val="none"/>
          </w:rPr>
          <w:delText>/</w:delText>
        </w:r>
      </w:del>
      <w:del w:id="279" w:author="WPCPEK" w:date="2026-02-27T17:08:05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w:t>
      </w:r>
      <w:ins w:id="280" w:author="WPCPEK" w:date="2026-03-02T16:53:58Z">
        <w:r>
          <w:rPr>
            <w:rFonts w:hint="eastAsia" w:ascii="仿宋_GB2312" w:hAnsi="黑体" w:eastAsia="仿宋_GB2312"/>
            <w:color w:val="auto"/>
            <w:sz w:val="32"/>
            <w:szCs w:val="32"/>
            <w:highlight w:val="none"/>
            <w:u w:val="none"/>
          </w:rPr>
          <w:t>主要是学校事物管理与后勤服务</w:t>
        </w:r>
      </w:ins>
      <w:ins w:id="281" w:author="WPCPEK" w:date="2026-03-02T16:53:58Z">
        <w:r>
          <w:rPr>
            <w:rFonts w:hint="eastAsia" w:ascii="仿宋_GB2312" w:hAnsi="黑体" w:eastAsia="仿宋_GB2312"/>
            <w:color w:val="auto"/>
            <w:sz w:val="32"/>
            <w:szCs w:val="32"/>
            <w:highlight w:val="none"/>
            <w:u w:val="none"/>
            <w:lang w:val="en-US" w:eastAsia="zh-CN"/>
          </w:rPr>
          <w:t>费、</w:t>
        </w:r>
      </w:ins>
      <w:ins w:id="282" w:author="WPCPEK" w:date="2026-03-02T16:53:58Z">
        <w:r>
          <w:rPr>
            <w:rFonts w:hint="eastAsia" w:ascii="仿宋_GB2312" w:hAnsi="黑体" w:eastAsia="仿宋_GB2312"/>
            <w:color w:val="auto"/>
            <w:sz w:val="32"/>
            <w:szCs w:val="32"/>
            <w:highlight w:val="none"/>
            <w:u w:val="none"/>
          </w:rPr>
          <w:t>市级办公运转经费</w:t>
        </w:r>
      </w:ins>
      <w:ins w:id="283" w:author="WPCPEK" w:date="2026-03-02T16:53:58Z">
        <w:r>
          <w:rPr>
            <w:rFonts w:hint="eastAsia" w:ascii="仿宋_GB2312" w:hAnsi="黑体" w:eastAsia="仿宋_GB2312"/>
            <w:color w:val="auto"/>
            <w:sz w:val="32"/>
            <w:szCs w:val="32"/>
            <w:highlight w:val="none"/>
            <w:u w:val="none"/>
            <w:lang w:eastAsia="zh-CN"/>
          </w:rPr>
          <w:t>、</w:t>
        </w:r>
      </w:ins>
      <w:ins w:id="284" w:author="WPCPEK" w:date="2026-03-02T16:57:03Z">
        <w:r>
          <w:rPr>
            <w:rFonts w:hint="eastAsia" w:ascii="仿宋_GB2312" w:hAnsi="黑体" w:eastAsia="仿宋_GB2312"/>
            <w:color w:val="auto"/>
            <w:sz w:val="32"/>
            <w:szCs w:val="32"/>
            <w:highlight w:val="none"/>
            <w:u w:val="none"/>
            <w:rPrChange w:id="285" w:author="WPCPEK" w:date="2026-03-02T16:57:03Z">
              <w:rPr>
                <w:rFonts w:hint="eastAsia"/>
              </w:rPr>
            </w:rPrChange>
          </w:rPr>
          <w:t>学前教育生均公用经费</w:t>
        </w:r>
      </w:ins>
      <w:ins w:id="286" w:author="WPCPEK" w:date="2026-03-02T16:53:58Z">
        <w:r>
          <w:rPr>
            <w:rFonts w:hint="eastAsia" w:ascii="仿宋_GB2312" w:hAnsi="黑体" w:eastAsia="仿宋_GB2312"/>
            <w:color w:val="auto"/>
            <w:sz w:val="32"/>
            <w:szCs w:val="32"/>
            <w:highlight w:val="none"/>
            <w:u w:val="none"/>
            <w:lang w:val="en-US" w:eastAsia="zh-CN"/>
          </w:rPr>
          <w:t>等项目资金减少</w:t>
        </w:r>
      </w:ins>
      <w:ins w:id="287" w:author="WPCPEK" w:date="2026-03-02T16:54:01Z">
        <w:r>
          <w:rPr>
            <w:rFonts w:hint="eastAsia" w:ascii="仿宋_GB2312" w:hAnsi="黑体" w:eastAsia="仿宋_GB2312"/>
            <w:color w:val="auto"/>
            <w:sz w:val="32"/>
            <w:szCs w:val="32"/>
            <w:highlight w:val="none"/>
            <w:u w:val="none"/>
            <w:lang w:val="en-US" w:eastAsia="zh-CN"/>
          </w:rPr>
          <w:t>。</w:t>
        </w:r>
      </w:ins>
      <w:del w:id="288" w:author="WPCPEK" w:date="2026-03-02T16:53:58Z">
        <w:r>
          <w:rPr>
            <w:rFonts w:hint="eastAsia" w:ascii="仿宋_GB2312" w:hAnsi="黑体" w:eastAsia="仿宋_GB2312"/>
            <w:sz w:val="32"/>
            <w:szCs w:val="32"/>
            <w:u w:val="none"/>
          </w:rPr>
          <w:delText>主要是</w:delText>
        </w:r>
      </w:del>
      <w:del w:id="289" w:author="WPCPEK" w:date="2026-03-02T16:53:58Z">
        <w:r>
          <w:rPr>
            <w:rFonts w:ascii="仿宋_GB2312" w:hAnsi="黑体" w:eastAsia="仿宋_GB2312"/>
            <w:sz w:val="32"/>
            <w:szCs w:val="32"/>
            <w:u w:val="none"/>
          </w:rPr>
          <w:delText>……</w:delText>
        </w:r>
      </w:del>
      <w:del w:id="290" w:author="WPCPEK" w:date="2026-03-02T16:53:58Z">
        <w:r>
          <w:rPr>
            <w:rFonts w:hint="eastAsia" w:ascii="仿宋_GB2312" w:hAnsi="黑体" w:eastAsia="仿宋_GB2312"/>
            <w:sz w:val="32"/>
            <w:szCs w:val="32"/>
            <w:u w:val="none"/>
            <w:lang w:eastAsia="zh-CN"/>
          </w:rPr>
          <w:delText>。</w:delText>
        </w:r>
      </w:del>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spacing w:line="578" w:lineRule="exact"/>
        <w:ind w:firstLine="640" w:firstLineChars="200"/>
        <w:rPr>
          <w:rFonts w:ascii="仿宋_GB2312" w:hAnsi="黑体" w:eastAsia="仿宋_GB2312"/>
          <w:sz w:val="32"/>
          <w:szCs w:val="32"/>
          <w:u w:val="none"/>
        </w:rPr>
        <w:pPrChange w:id="291" w:author="WPCPEK" w:date="2026-02-27T17:13:03Z">
          <w:pPr>
            <w:spacing w:line="560" w:lineRule="exact"/>
            <w:ind w:firstLine="800" w:firstLineChars="250"/>
          </w:pPr>
        </w:pPrChange>
      </w:pPr>
      <w:del w:id="292" w:author="WPCPEK" w:date="2026-02-27T17:17:00Z">
        <w:r>
          <w:rPr>
            <w:rFonts w:hint="eastAsia" w:ascii="仿宋_GB2312" w:hAnsi="黑体" w:eastAsia="仿宋_GB2312" w:cs="仿宋_GB2312"/>
            <w:sz w:val="32"/>
            <w:szCs w:val="32"/>
            <w:u w:val="none"/>
          </w:rPr>
          <w:delText>一般公共服务（类）支出××</w:delText>
        </w:r>
      </w:del>
      <w:del w:id="293" w:author="WPCPEK" w:date="2026-02-27T17:17:00Z">
        <w:r>
          <w:rPr>
            <w:rFonts w:hint="eastAsia" w:ascii="仿宋_GB2312" w:hAnsi="黑体" w:eastAsia="仿宋_GB2312"/>
            <w:sz w:val="32"/>
            <w:szCs w:val="32"/>
            <w:u w:val="none"/>
          </w:rPr>
          <w:delText>万元，占</w:delText>
        </w:r>
      </w:del>
      <w:del w:id="294" w:author="WPCPEK" w:date="2026-02-27T17:17:00Z">
        <w:r>
          <w:rPr>
            <w:rFonts w:hint="eastAsia" w:ascii="仿宋_GB2312" w:hAnsi="黑体" w:eastAsia="仿宋_GB2312" w:cs="仿宋_GB2312"/>
            <w:sz w:val="32"/>
            <w:szCs w:val="32"/>
            <w:u w:val="none"/>
          </w:rPr>
          <w:delText>×</w:delText>
        </w:r>
      </w:del>
      <w:del w:id="295" w:author="WPCPEK" w:date="2026-02-27T17:17:00Z">
        <w:r>
          <w:rPr>
            <w:rFonts w:hint="eastAsia" w:ascii="仿宋_GB2312" w:hAnsi="黑体" w:eastAsia="仿宋_GB2312"/>
            <w:sz w:val="32"/>
            <w:szCs w:val="32"/>
            <w:u w:val="none"/>
          </w:rPr>
          <w:delText>%；外交（类）</w:delText>
        </w:r>
      </w:del>
      <w:del w:id="296" w:author="WPCPEK" w:date="2026-02-27T17:17:00Z">
        <w:r>
          <w:rPr>
            <w:rFonts w:hint="eastAsia" w:ascii="仿宋_GB2312" w:hAnsi="黑体" w:eastAsia="仿宋_GB2312" w:cs="仿宋_GB2312"/>
            <w:sz w:val="32"/>
            <w:szCs w:val="32"/>
            <w:u w:val="none"/>
          </w:rPr>
          <w:delText>支出××</w:delText>
        </w:r>
      </w:del>
      <w:del w:id="297" w:author="WPCPEK" w:date="2026-02-27T17:17:00Z">
        <w:r>
          <w:rPr>
            <w:rFonts w:hint="eastAsia" w:ascii="仿宋_GB2312" w:hAnsi="黑体" w:eastAsia="仿宋_GB2312"/>
            <w:sz w:val="32"/>
            <w:szCs w:val="32"/>
            <w:u w:val="none"/>
          </w:rPr>
          <w:delText>万元，占</w:delText>
        </w:r>
      </w:del>
      <w:del w:id="298" w:author="WPCPEK" w:date="2026-02-27T17:17:00Z">
        <w:r>
          <w:rPr>
            <w:rFonts w:hint="eastAsia" w:ascii="仿宋_GB2312" w:hAnsi="黑体" w:eastAsia="仿宋_GB2312" w:cs="仿宋_GB2312"/>
            <w:sz w:val="32"/>
            <w:szCs w:val="32"/>
            <w:u w:val="none"/>
          </w:rPr>
          <w:delText>×</w:delText>
        </w:r>
      </w:del>
      <w:del w:id="299" w:author="WPCPEK" w:date="2026-02-27T17:17:00Z">
        <w:r>
          <w:rPr>
            <w:rFonts w:hint="eastAsia" w:ascii="仿宋_GB2312" w:hAnsi="黑体" w:eastAsia="仿宋_GB2312"/>
            <w:sz w:val="32"/>
            <w:szCs w:val="32"/>
            <w:u w:val="none"/>
          </w:rPr>
          <w:delText>%；教育（类）</w:delText>
        </w:r>
      </w:del>
      <w:del w:id="300" w:author="WPCPEK" w:date="2026-02-27T17:17:00Z">
        <w:r>
          <w:rPr>
            <w:rFonts w:hint="eastAsia" w:ascii="仿宋_GB2312" w:hAnsi="黑体" w:eastAsia="仿宋_GB2312" w:cs="仿宋_GB2312"/>
            <w:sz w:val="32"/>
            <w:szCs w:val="32"/>
            <w:u w:val="none"/>
          </w:rPr>
          <w:delText>支出××</w:delText>
        </w:r>
      </w:del>
      <w:del w:id="301" w:author="WPCPEK" w:date="2026-02-27T17:17:00Z">
        <w:r>
          <w:rPr>
            <w:rFonts w:hint="eastAsia" w:ascii="仿宋_GB2312" w:hAnsi="黑体" w:eastAsia="仿宋_GB2312"/>
            <w:sz w:val="32"/>
            <w:szCs w:val="32"/>
            <w:u w:val="none"/>
          </w:rPr>
          <w:delText>万元，占</w:delText>
        </w:r>
      </w:del>
      <w:del w:id="302" w:author="WPCPEK" w:date="2026-02-27T17:17:00Z">
        <w:r>
          <w:rPr>
            <w:rFonts w:hint="eastAsia" w:ascii="仿宋_GB2312" w:hAnsi="黑体" w:eastAsia="仿宋_GB2312" w:cs="仿宋_GB2312"/>
            <w:sz w:val="32"/>
            <w:szCs w:val="32"/>
            <w:u w:val="none"/>
          </w:rPr>
          <w:delText>×</w:delText>
        </w:r>
      </w:del>
      <w:del w:id="303" w:author="WPCPEK" w:date="2026-02-27T17:17:00Z">
        <w:r>
          <w:rPr>
            <w:rFonts w:hint="eastAsia" w:ascii="仿宋_GB2312" w:hAnsi="黑体" w:eastAsia="仿宋_GB2312"/>
            <w:sz w:val="32"/>
            <w:szCs w:val="32"/>
            <w:u w:val="none"/>
          </w:rPr>
          <w:delText>%；科学技术（类）</w:delText>
        </w:r>
      </w:del>
      <w:del w:id="304" w:author="WPCPEK" w:date="2026-02-27T17:17:00Z">
        <w:r>
          <w:rPr>
            <w:rFonts w:hint="eastAsia" w:ascii="仿宋_GB2312" w:hAnsi="黑体" w:eastAsia="仿宋_GB2312" w:cs="仿宋_GB2312"/>
            <w:sz w:val="32"/>
            <w:szCs w:val="32"/>
            <w:u w:val="none"/>
          </w:rPr>
          <w:delText>支出××</w:delText>
        </w:r>
      </w:del>
      <w:del w:id="305" w:author="WPCPEK" w:date="2026-02-27T17:17:00Z">
        <w:r>
          <w:rPr>
            <w:rFonts w:hint="eastAsia" w:ascii="仿宋_GB2312" w:hAnsi="黑体" w:eastAsia="仿宋_GB2312"/>
            <w:sz w:val="32"/>
            <w:szCs w:val="32"/>
            <w:u w:val="none"/>
          </w:rPr>
          <w:delText>万元，占</w:delText>
        </w:r>
      </w:del>
      <w:del w:id="306" w:author="WPCPEK" w:date="2026-02-27T17:17:00Z">
        <w:r>
          <w:rPr>
            <w:rFonts w:hint="eastAsia" w:ascii="仿宋_GB2312" w:hAnsi="黑体" w:eastAsia="仿宋_GB2312" w:cs="仿宋_GB2312"/>
            <w:sz w:val="32"/>
            <w:szCs w:val="32"/>
            <w:u w:val="none"/>
          </w:rPr>
          <w:delText>×</w:delText>
        </w:r>
      </w:del>
      <w:del w:id="307" w:author="WPCPEK" w:date="2026-02-27T17:17:00Z">
        <w:r>
          <w:rPr>
            <w:rFonts w:hint="eastAsia" w:ascii="仿宋_GB2312" w:hAnsi="黑体" w:eastAsia="仿宋_GB2312"/>
            <w:sz w:val="32"/>
            <w:szCs w:val="32"/>
            <w:u w:val="none"/>
          </w:rPr>
          <w:delText>%；</w:delText>
        </w:r>
      </w:del>
      <w:del w:id="308" w:author="WPCPEK" w:date="2026-02-27T17:17:00Z">
        <w:r>
          <w:rPr>
            <w:rFonts w:ascii="仿宋_GB2312" w:hAnsi="黑体" w:eastAsia="仿宋_GB2312"/>
            <w:sz w:val="32"/>
            <w:szCs w:val="32"/>
            <w:u w:val="none"/>
          </w:rPr>
          <w:delText>……</w:delText>
        </w:r>
      </w:del>
      <w:ins w:id="309" w:author="WPCPEK" w:date="2026-02-27T17:08:52Z">
        <w:r>
          <w:rPr>
            <w:rFonts w:hint="eastAsia" w:ascii="仿宋" w:hAnsi="仿宋" w:eastAsia="仿宋" w:cs="仿宋"/>
            <w:sz w:val="32"/>
            <w:szCs w:val="32"/>
            <w:lang w:val="en-US" w:eastAsia="zh-CN"/>
          </w:rPr>
          <w:t>教育（类）支出</w:t>
        </w:r>
      </w:ins>
      <w:ins w:id="310" w:author="WPCPEK" w:date="2026-02-27T17:08:56Z">
        <w:r>
          <w:rPr>
            <w:rFonts w:hint="eastAsia" w:ascii="仿宋" w:hAnsi="仿宋" w:eastAsia="仿宋" w:cs="仿宋"/>
            <w:sz w:val="32"/>
            <w:szCs w:val="32"/>
            <w:lang w:val="en-US" w:eastAsia="zh-CN"/>
          </w:rPr>
          <w:t xml:space="preserve"> </w:t>
        </w:r>
      </w:ins>
      <w:ins w:id="311" w:author="WPCPEK" w:date="2026-02-27T17:09:26Z">
        <w:r>
          <w:rPr>
            <w:rFonts w:hint="eastAsia" w:ascii="仿宋" w:hAnsi="仿宋" w:eastAsia="仿宋" w:cs="仿宋"/>
            <w:sz w:val="32"/>
            <w:szCs w:val="32"/>
            <w:lang w:val="en-US" w:eastAsia="zh-CN"/>
          </w:rPr>
          <w:t>400.5</w:t>
        </w:r>
      </w:ins>
      <w:ins w:id="312" w:author="WPCPEK" w:date="2026-02-27T17:09:27Z">
        <w:r>
          <w:rPr>
            <w:rFonts w:hint="eastAsia" w:ascii="仿宋" w:hAnsi="仿宋" w:eastAsia="仿宋" w:cs="仿宋"/>
            <w:sz w:val="32"/>
            <w:szCs w:val="32"/>
            <w:lang w:val="en-US" w:eastAsia="zh-CN"/>
          </w:rPr>
          <w:t>7</w:t>
        </w:r>
      </w:ins>
      <w:ins w:id="313" w:author="WPCPEK" w:date="2026-02-27T17:08:52Z">
        <w:r>
          <w:rPr>
            <w:rFonts w:hint="eastAsia" w:ascii="仿宋" w:hAnsi="仿宋" w:eastAsia="仿宋" w:cs="仿宋"/>
            <w:sz w:val="32"/>
            <w:szCs w:val="32"/>
            <w:lang w:val="en-US" w:eastAsia="zh-CN"/>
          </w:rPr>
          <w:t>万元，占</w:t>
        </w:r>
      </w:ins>
      <w:ins w:id="314" w:author="WPCPEK" w:date="2026-02-27T17:11:01Z">
        <w:r>
          <w:rPr>
            <w:rFonts w:hint="eastAsia" w:ascii="仿宋" w:hAnsi="仿宋" w:eastAsia="仿宋" w:cs="仿宋"/>
            <w:sz w:val="32"/>
            <w:szCs w:val="32"/>
            <w:lang w:val="en-US" w:eastAsia="zh-CN"/>
          </w:rPr>
          <w:t>93.8</w:t>
        </w:r>
      </w:ins>
      <w:ins w:id="315" w:author="WPCPEK" w:date="2026-02-27T17:11:18Z">
        <w:r>
          <w:rPr>
            <w:rFonts w:hint="eastAsia" w:ascii="仿宋" w:hAnsi="仿宋" w:eastAsia="仿宋" w:cs="仿宋"/>
            <w:sz w:val="32"/>
            <w:szCs w:val="32"/>
            <w:lang w:val="en-US" w:eastAsia="zh-CN"/>
          </w:rPr>
          <w:t>1</w:t>
        </w:r>
      </w:ins>
      <w:ins w:id="316" w:author="WPCPEK" w:date="2026-02-27T17:08:52Z">
        <w:r>
          <w:rPr>
            <w:rFonts w:hint="eastAsia" w:ascii="仿宋" w:hAnsi="仿宋" w:eastAsia="仿宋" w:cs="仿宋"/>
            <w:sz w:val="32"/>
            <w:szCs w:val="32"/>
            <w:lang w:val="en-US" w:eastAsia="zh-CN"/>
          </w:rPr>
          <w:t>%。</w:t>
        </w:r>
      </w:ins>
      <w:ins w:id="317" w:author="WPCPEK" w:date="2026-02-27T17:08:52Z">
        <w:r>
          <w:rPr>
            <w:rFonts w:hint="eastAsia" w:ascii="仿宋" w:hAnsi="仿宋" w:eastAsia="仿宋" w:cs="仿宋"/>
            <w:sz w:val="32"/>
            <w:szCs w:val="32"/>
          </w:rPr>
          <w:t>社会保障和就业支出</w:t>
        </w:r>
      </w:ins>
      <w:ins w:id="318" w:author="WPCPEK" w:date="2026-02-27T17:11:26Z">
        <w:r>
          <w:rPr>
            <w:rFonts w:hint="eastAsia" w:ascii="仿宋" w:hAnsi="仿宋" w:eastAsia="仿宋" w:cs="仿宋"/>
            <w:sz w:val="32"/>
            <w:szCs w:val="32"/>
            <w:lang w:val="en-US" w:eastAsia="zh-CN"/>
          </w:rPr>
          <w:t xml:space="preserve"> </w:t>
        </w:r>
      </w:ins>
      <w:ins w:id="319" w:author="WPCPEK" w:date="2026-02-27T17:13:40Z">
        <w:r>
          <w:rPr>
            <w:rFonts w:hint="eastAsia" w:ascii="仿宋" w:hAnsi="仿宋" w:eastAsia="仿宋" w:cs="仿宋"/>
            <w:sz w:val="32"/>
            <w:szCs w:val="32"/>
            <w:lang w:val="en-US" w:eastAsia="zh-CN"/>
          </w:rPr>
          <w:t>8</w:t>
        </w:r>
      </w:ins>
      <w:ins w:id="320" w:author="WPCPEK" w:date="2026-02-27T17:11:27Z">
        <w:r>
          <w:rPr>
            <w:rFonts w:hint="eastAsia" w:ascii="仿宋" w:hAnsi="仿宋" w:eastAsia="仿宋" w:cs="仿宋"/>
            <w:sz w:val="32"/>
            <w:szCs w:val="32"/>
            <w:lang w:val="en-US" w:eastAsia="zh-CN"/>
          </w:rPr>
          <w:t>.37</w:t>
        </w:r>
      </w:ins>
      <w:ins w:id="321" w:author="WPCPEK" w:date="2026-02-27T17:08:52Z">
        <w:r>
          <w:rPr>
            <w:rFonts w:hint="eastAsia" w:ascii="仿宋" w:hAnsi="仿宋" w:eastAsia="仿宋" w:cs="仿宋"/>
            <w:sz w:val="32"/>
            <w:szCs w:val="32"/>
          </w:rPr>
          <w:t>万元，占</w:t>
        </w:r>
      </w:ins>
      <w:ins w:id="322" w:author="WPCPEK" w:date="2026-02-27T17:13:52Z">
        <w:r>
          <w:rPr>
            <w:rFonts w:hint="eastAsia" w:ascii="仿宋" w:hAnsi="仿宋" w:eastAsia="仿宋" w:cs="仿宋"/>
            <w:sz w:val="32"/>
            <w:szCs w:val="32"/>
            <w:lang w:val="en-US" w:eastAsia="zh-CN"/>
          </w:rPr>
          <w:t>1</w:t>
        </w:r>
      </w:ins>
      <w:ins w:id="323" w:author="WPCPEK" w:date="2026-02-27T17:13:53Z">
        <w:r>
          <w:rPr>
            <w:rFonts w:hint="eastAsia" w:ascii="仿宋" w:hAnsi="仿宋" w:eastAsia="仿宋" w:cs="仿宋"/>
            <w:sz w:val="32"/>
            <w:szCs w:val="32"/>
            <w:lang w:val="en-US" w:eastAsia="zh-CN"/>
          </w:rPr>
          <w:t>.96</w:t>
        </w:r>
      </w:ins>
      <w:ins w:id="324" w:author="WPCPEK" w:date="2026-02-27T17:08:52Z">
        <w:r>
          <w:rPr>
            <w:rFonts w:hint="eastAsia" w:ascii="仿宋" w:hAnsi="仿宋" w:eastAsia="仿宋" w:cs="仿宋"/>
            <w:sz w:val="32"/>
            <w:szCs w:val="32"/>
            <w:lang w:val="en-US" w:eastAsia="zh-CN"/>
          </w:rPr>
          <w:t xml:space="preserve"> </w:t>
        </w:r>
      </w:ins>
      <w:ins w:id="325" w:author="WPCPEK" w:date="2026-02-27T17:08:52Z">
        <w:r>
          <w:rPr>
            <w:rFonts w:hint="eastAsia" w:ascii="仿宋" w:hAnsi="仿宋" w:eastAsia="仿宋" w:cs="仿宋"/>
            <w:sz w:val="32"/>
            <w:szCs w:val="32"/>
          </w:rPr>
          <w:t>%；卫生健康支出</w:t>
        </w:r>
      </w:ins>
      <w:ins w:id="326" w:author="WPCPEK" w:date="2026-02-27T17:11:46Z">
        <w:r>
          <w:rPr>
            <w:rFonts w:hint="eastAsia" w:ascii="仿宋" w:hAnsi="仿宋" w:eastAsia="仿宋" w:cs="仿宋"/>
            <w:sz w:val="32"/>
            <w:szCs w:val="32"/>
            <w:lang w:val="en-US" w:eastAsia="zh-CN"/>
          </w:rPr>
          <w:t>9.19</w:t>
        </w:r>
      </w:ins>
      <w:ins w:id="327" w:author="WPCPEK" w:date="2026-02-27T17:08:52Z">
        <w:r>
          <w:rPr>
            <w:rFonts w:hint="eastAsia" w:ascii="仿宋" w:hAnsi="仿宋" w:eastAsia="仿宋" w:cs="仿宋"/>
            <w:sz w:val="32"/>
            <w:szCs w:val="32"/>
          </w:rPr>
          <w:t>万元，占</w:t>
        </w:r>
      </w:ins>
      <w:ins w:id="328" w:author="WPCPEK" w:date="2026-02-27T17:11:57Z">
        <w:r>
          <w:rPr>
            <w:rFonts w:hint="eastAsia" w:ascii="仿宋" w:hAnsi="仿宋" w:eastAsia="仿宋" w:cs="仿宋"/>
            <w:sz w:val="32"/>
            <w:szCs w:val="32"/>
            <w:lang w:val="en-US" w:eastAsia="zh-CN"/>
          </w:rPr>
          <w:t>2.</w:t>
        </w:r>
      </w:ins>
      <w:ins w:id="329" w:author="WPCPEK" w:date="2026-02-27T17:11:58Z">
        <w:r>
          <w:rPr>
            <w:rFonts w:hint="eastAsia" w:ascii="仿宋" w:hAnsi="仿宋" w:eastAsia="仿宋" w:cs="仿宋"/>
            <w:sz w:val="32"/>
            <w:szCs w:val="32"/>
            <w:lang w:val="en-US" w:eastAsia="zh-CN"/>
          </w:rPr>
          <w:t>15</w:t>
        </w:r>
      </w:ins>
      <w:ins w:id="330" w:author="WPCPEK" w:date="2026-02-27T17:08:52Z">
        <w:r>
          <w:rPr>
            <w:rFonts w:hint="eastAsia" w:ascii="仿宋" w:hAnsi="仿宋" w:eastAsia="仿宋" w:cs="仿宋"/>
            <w:sz w:val="32"/>
            <w:szCs w:val="32"/>
          </w:rPr>
          <w:t>%；住房保障支出</w:t>
        </w:r>
      </w:ins>
      <w:ins w:id="331" w:author="WPCPEK" w:date="2026-02-27T17:12:14Z">
        <w:r>
          <w:rPr>
            <w:rFonts w:hint="eastAsia" w:ascii="仿宋" w:hAnsi="仿宋" w:eastAsia="仿宋" w:cs="仿宋"/>
            <w:sz w:val="32"/>
            <w:szCs w:val="32"/>
            <w:lang w:val="en-US" w:eastAsia="zh-CN"/>
          </w:rPr>
          <w:t>8</w:t>
        </w:r>
      </w:ins>
      <w:ins w:id="332" w:author="WPCPEK" w:date="2026-02-27T17:12:15Z">
        <w:r>
          <w:rPr>
            <w:rFonts w:hint="eastAsia" w:ascii="仿宋" w:hAnsi="仿宋" w:eastAsia="仿宋" w:cs="仿宋"/>
            <w:sz w:val="32"/>
            <w:szCs w:val="32"/>
            <w:lang w:val="en-US" w:eastAsia="zh-CN"/>
          </w:rPr>
          <w:t>.89</w:t>
        </w:r>
      </w:ins>
      <w:ins w:id="333" w:author="WPCPEK" w:date="2026-02-27T17:08:52Z">
        <w:r>
          <w:rPr>
            <w:rFonts w:hint="eastAsia" w:ascii="仿宋" w:hAnsi="仿宋" w:eastAsia="仿宋" w:cs="仿宋"/>
            <w:sz w:val="32"/>
            <w:szCs w:val="32"/>
          </w:rPr>
          <w:t>万元，占</w:t>
        </w:r>
      </w:ins>
      <w:ins w:id="334" w:author="WPCPEK" w:date="2026-02-27T17:12:26Z">
        <w:r>
          <w:rPr>
            <w:rFonts w:hint="eastAsia" w:ascii="仿宋" w:hAnsi="仿宋" w:eastAsia="仿宋" w:cs="仿宋"/>
            <w:sz w:val="32"/>
            <w:szCs w:val="32"/>
            <w:lang w:val="en-US" w:eastAsia="zh-CN"/>
          </w:rPr>
          <w:t>2</w:t>
        </w:r>
      </w:ins>
      <w:ins w:id="335" w:author="WPCPEK" w:date="2026-02-27T17:12:27Z">
        <w:r>
          <w:rPr>
            <w:rFonts w:hint="eastAsia" w:ascii="仿宋" w:hAnsi="仿宋" w:eastAsia="仿宋" w:cs="仿宋"/>
            <w:sz w:val="32"/>
            <w:szCs w:val="32"/>
            <w:lang w:val="en-US" w:eastAsia="zh-CN"/>
          </w:rPr>
          <w:t>.08</w:t>
        </w:r>
      </w:ins>
      <w:ins w:id="336" w:author="WPCPEK" w:date="2026-02-27T17:08:52Z">
        <w:r>
          <w:rPr>
            <w:rFonts w:hint="eastAsia" w:ascii="仿宋" w:hAnsi="仿宋" w:eastAsia="仿宋" w:cs="仿宋"/>
            <w:sz w:val="32"/>
            <w:szCs w:val="32"/>
            <w:lang w:val="en-US" w:eastAsia="zh-CN"/>
          </w:rPr>
          <w:t xml:space="preserve"> </w:t>
        </w:r>
      </w:ins>
      <w:ins w:id="337" w:author="WPCPEK" w:date="2026-02-27T17:08:52Z">
        <w:r>
          <w:rPr>
            <w:rFonts w:hint="eastAsia" w:ascii="仿宋" w:hAnsi="仿宋" w:eastAsia="仿宋" w:cs="仿宋"/>
            <w:sz w:val="32"/>
            <w:szCs w:val="32"/>
          </w:rPr>
          <w:t>%。</w:t>
        </w:r>
      </w:ins>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spacing w:line="560" w:lineRule="exact"/>
        <w:ind w:firstLine="640" w:firstLineChars="200"/>
        <w:rPr>
          <w:del w:id="338" w:author="WPCPEK" w:date="2026-02-27T17:23:04Z"/>
          <w:rFonts w:hint="eastAsia" w:ascii="方正仿宋_GBK" w:hAnsi="方正仿宋_GBK" w:eastAsia="方正仿宋_GBK" w:cs="方正仿宋_GBK"/>
          <w:sz w:val="32"/>
          <w:szCs w:val="32"/>
          <w:u w:val="none"/>
        </w:rPr>
      </w:pPr>
      <w:del w:id="339" w:author="WPCPEK" w:date="2026-02-27T17:23:04Z">
        <w:r>
          <w:rPr>
            <w:rFonts w:hint="eastAsia" w:ascii="方正仿宋_GBK" w:hAnsi="方正仿宋_GBK" w:eastAsia="方正仿宋_GBK" w:cs="方正仿宋_GBK"/>
            <w:sz w:val="32"/>
            <w:szCs w:val="32"/>
            <w:u w:val="none"/>
          </w:rPr>
          <w:delText>1.一般公共服务（类）人大事务（款）行政运行（项）××年预算数为××万元，比上年预算数增加××万元/减少××万元/</w:delText>
        </w:r>
      </w:del>
      <w:del w:id="340" w:author="WPCPEK" w:date="2026-02-27T17:23:04Z">
        <w:r>
          <w:rPr>
            <w:rFonts w:hint="eastAsia" w:ascii="方正仿宋_GBK" w:hAnsi="方正仿宋_GBK" w:eastAsia="方正仿宋_GBK" w:cs="方正仿宋_GBK"/>
            <w:sz w:val="32"/>
            <w:szCs w:val="32"/>
            <w:u w:val="none"/>
            <w:lang w:eastAsia="zh-CN"/>
          </w:rPr>
          <w:delText>与上年持平</w:delText>
        </w:r>
      </w:del>
      <w:del w:id="341" w:author="WPCPEK" w:date="2026-02-27T17:23:04Z">
        <w:r>
          <w:rPr>
            <w:rFonts w:hint="eastAsia" w:ascii="方正仿宋_GBK" w:hAnsi="方正仿宋_GBK" w:eastAsia="方正仿宋_GBK" w:cs="方正仿宋_GBK"/>
            <w:sz w:val="32"/>
            <w:szCs w:val="32"/>
            <w:u w:val="none"/>
          </w:rPr>
          <w:delText>，主要是……</w:delText>
        </w:r>
      </w:del>
      <w:del w:id="342" w:author="WPCPEK" w:date="2026-02-27T17:23:04Z">
        <w:r>
          <w:rPr>
            <w:rFonts w:hint="eastAsia" w:ascii="方正仿宋_GBK" w:hAnsi="方正仿宋_GBK" w:eastAsia="方正仿宋_GBK" w:cs="方正仿宋_GBK"/>
            <w:sz w:val="32"/>
            <w:szCs w:val="32"/>
            <w:u w:val="none"/>
            <w:lang w:eastAsia="zh-CN"/>
          </w:rPr>
          <w:delText>。</w:delText>
        </w:r>
      </w:del>
    </w:p>
    <w:p>
      <w:pPr>
        <w:spacing w:line="560" w:lineRule="exact"/>
        <w:ind w:firstLine="640" w:firstLineChars="200"/>
        <w:rPr>
          <w:del w:id="343" w:author="WPCPEK" w:date="2026-02-27T17:23:04Z"/>
          <w:rFonts w:hint="eastAsia" w:ascii="方正仿宋_GBK" w:hAnsi="方正仿宋_GBK" w:eastAsia="方正仿宋_GBK" w:cs="方正仿宋_GBK"/>
          <w:sz w:val="32"/>
          <w:szCs w:val="32"/>
          <w:u w:val="none"/>
        </w:rPr>
      </w:pPr>
      <w:del w:id="344" w:author="WPCPEK" w:date="2026-02-27T17:23:04Z">
        <w:r>
          <w:rPr>
            <w:rFonts w:hint="eastAsia" w:ascii="方正仿宋_GBK" w:hAnsi="方正仿宋_GBK" w:eastAsia="方正仿宋_GBK" w:cs="方正仿宋_GBK"/>
            <w:sz w:val="32"/>
            <w:szCs w:val="32"/>
            <w:u w:val="none"/>
          </w:rPr>
          <w:delText>2. 一般公共服务（类）人大事务（款）一般行政管理事务（项）××年预算数为××万元，比上年预算数增加××万元/减少××万元/</w:delText>
        </w:r>
      </w:del>
      <w:del w:id="345" w:author="WPCPEK" w:date="2026-02-27T17:23:04Z">
        <w:r>
          <w:rPr>
            <w:rFonts w:hint="eastAsia" w:ascii="方正仿宋_GBK" w:hAnsi="方正仿宋_GBK" w:eastAsia="方正仿宋_GBK" w:cs="方正仿宋_GBK"/>
            <w:sz w:val="32"/>
            <w:szCs w:val="32"/>
            <w:u w:val="none"/>
            <w:lang w:eastAsia="zh-CN"/>
          </w:rPr>
          <w:delText>与上年持平</w:delText>
        </w:r>
      </w:del>
      <w:del w:id="346" w:author="WPCPEK" w:date="2026-02-27T17:23:04Z">
        <w:r>
          <w:rPr>
            <w:rFonts w:hint="eastAsia" w:ascii="方正仿宋_GBK" w:hAnsi="方正仿宋_GBK" w:eastAsia="方正仿宋_GBK" w:cs="方正仿宋_GBK"/>
            <w:sz w:val="32"/>
            <w:szCs w:val="32"/>
            <w:u w:val="none"/>
          </w:rPr>
          <w:delText>，主要是……</w:delText>
        </w:r>
      </w:del>
      <w:del w:id="347" w:author="WPCPEK" w:date="2026-02-27T17:23:04Z">
        <w:r>
          <w:rPr>
            <w:rFonts w:hint="eastAsia" w:ascii="方正仿宋_GBK" w:hAnsi="方正仿宋_GBK" w:eastAsia="方正仿宋_GBK" w:cs="方正仿宋_GBK"/>
            <w:sz w:val="32"/>
            <w:szCs w:val="32"/>
            <w:u w:val="none"/>
            <w:lang w:eastAsia="zh-CN"/>
          </w:rPr>
          <w:delText>。</w:delText>
        </w:r>
      </w:del>
    </w:p>
    <w:p>
      <w:pPr>
        <w:spacing w:line="578" w:lineRule="exact"/>
        <w:ind w:firstLine="640" w:firstLineChars="200"/>
        <w:rPr>
          <w:ins w:id="348" w:author="WPCPEK" w:date="2026-02-27T17:17:37Z"/>
          <w:rFonts w:hint="eastAsia" w:ascii="仿宋" w:hAnsi="仿宋" w:eastAsia="仿宋" w:cs="仿宋"/>
          <w:sz w:val="32"/>
          <w:szCs w:val="32"/>
        </w:rPr>
      </w:pPr>
      <w:ins w:id="349" w:author="WPCPEK" w:date="2026-02-27T17:17:37Z">
        <w:r>
          <w:rPr>
            <w:rFonts w:hint="eastAsia" w:ascii="仿宋" w:hAnsi="仿宋" w:eastAsia="仿宋" w:cs="仿宋"/>
            <w:sz w:val="32"/>
            <w:szCs w:val="32"/>
          </w:rPr>
          <w:t>1.</w:t>
        </w:r>
      </w:ins>
      <w:ins w:id="350" w:author="WPCPEK" w:date="2026-02-27T17:17:37Z">
        <w:r>
          <w:rPr>
            <w:rFonts w:hint="eastAsia" w:ascii="仿宋" w:hAnsi="仿宋" w:eastAsia="仿宋" w:cs="仿宋"/>
            <w:sz w:val="32"/>
            <w:szCs w:val="32"/>
            <w:lang w:val="en-US" w:eastAsia="zh-CN"/>
          </w:rPr>
          <w:t xml:space="preserve"> </w:t>
        </w:r>
      </w:ins>
      <w:ins w:id="351" w:author="WPCPEK" w:date="2026-02-27T17:17:37Z">
        <w:r>
          <w:rPr>
            <w:rFonts w:hint="eastAsia" w:ascii="仿宋" w:hAnsi="仿宋" w:eastAsia="仿宋" w:cs="仿宋"/>
            <w:sz w:val="32"/>
            <w:szCs w:val="32"/>
          </w:rPr>
          <w:t>教育支出（类）202</w:t>
        </w:r>
      </w:ins>
      <w:ins w:id="352" w:author="WPCPEK" w:date="2026-02-27T17:18:13Z">
        <w:r>
          <w:rPr>
            <w:rFonts w:hint="eastAsia" w:ascii="仿宋" w:hAnsi="仿宋" w:eastAsia="仿宋" w:cs="仿宋"/>
            <w:sz w:val="32"/>
            <w:szCs w:val="32"/>
            <w:lang w:val="en-US" w:eastAsia="zh-CN"/>
          </w:rPr>
          <w:t>6</w:t>
        </w:r>
      </w:ins>
      <w:ins w:id="353" w:author="WPCPEK" w:date="2026-02-27T17:17:37Z">
        <w:r>
          <w:rPr>
            <w:rFonts w:hint="eastAsia" w:ascii="仿宋" w:hAnsi="仿宋" w:eastAsia="仿宋" w:cs="仿宋"/>
            <w:sz w:val="32"/>
            <w:szCs w:val="32"/>
          </w:rPr>
          <w:t>年预算数为</w:t>
        </w:r>
      </w:ins>
      <w:ins w:id="354" w:author="WPCPEK" w:date="2026-02-27T17:18:20Z">
        <w:r>
          <w:rPr>
            <w:rFonts w:hint="eastAsia" w:ascii="仿宋" w:hAnsi="仿宋" w:eastAsia="仿宋" w:cs="仿宋"/>
            <w:sz w:val="32"/>
            <w:szCs w:val="32"/>
            <w:lang w:val="en-US" w:eastAsia="zh-CN"/>
          </w:rPr>
          <w:t>400</w:t>
        </w:r>
      </w:ins>
      <w:ins w:id="355" w:author="WPCPEK" w:date="2026-02-27T17:18:21Z">
        <w:r>
          <w:rPr>
            <w:rFonts w:hint="eastAsia" w:ascii="仿宋" w:hAnsi="仿宋" w:eastAsia="仿宋" w:cs="仿宋"/>
            <w:sz w:val="32"/>
            <w:szCs w:val="32"/>
            <w:lang w:val="en-US" w:eastAsia="zh-CN"/>
          </w:rPr>
          <w:t>.57</w:t>
        </w:r>
      </w:ins>
      <w:ins w:id="356" w:author="WPCPEK" w:date="2026-02-27T17:17:37Z">
        <w:r>
          <w:rPr>
            <w:rFonts w:hint="eastAsia" w:ascii="仿宋" w:hAnsi="仿宋" w:eastAsia="仿宋" w:cs="仿宋"/>
            <w:sz w:val="32"/>
            <w:szCs w:val="32"/>
          </w:rPr>
          <w:t>万元，比上年预算数</w:t>
        </w:r>
      </w:ins>
      <w:ins w:id="357" w:author="WPCPEK" w:date="2026-02-27T17:17:37Z">
        <w:r>
          <w:rPr>
            <w:rFonts w:hint="eastAsia" w:ascii="仿宋" w:hAnsi="仿宋" w:eastAsia="仿宋" w:cs="仿宋"/>
            <w:sz w:val="32"/>
            <w:szCs w:val="32"/>
            <w:lang w:val="en-US" w:eastAsia="zh-CN"/>
          </w:rPr>
          <w:t>减少</w:t>
        </w:r>
      </w:ins>
      <w:ins w:id="358" w:author="WPCPEK" w:date="2026-02-27T17:18:43Z">
        <w:r>
          <w:rPr>
            <w:rFonts w:hint="eastAsia" w:ascii="仿宋" w:hAnsi="仿宋" w:eastAsia="仿宋" w:cs="仿宋"/>
            <w:sz w:val="32"/>
            <w:szCs w:val="32"/>
            <w:lang w:val="en-US" w:eastAsia="zh-CN"/>
          </w:rPr>
          <w:t>7</w:t>
        </w:r>
      </w:ins>
      <w:ins w:id="359" w:author="WPCPEK" w:date="2026-02-27T17:18:44Z">
        <w:r>
          <w:rPr>
            <w:rFonts w:hint="eastAsia" w:ascii="仿宋" w:hAnsi="仿宋" w:eastAsia="仿宋" w:cs="仿宋"/>
            <w:sz w:val="32"/>
            <w:szCs w:val="32"/>
            <w:lang w:val="en-US" w:eastAsia="zh-CN"/>
          </w:rPr>
          <w:t>6.31</w:t>
        </w:r>
      </w:ins>
      <w:ins w:id="360" w:author="WPCPEK" w:date="2026-02-27T17:17:37Z">
        <w:r>
          <w:rPr>
            <w:rFonts w:hint="eastAsia" w:ascii="仿宋" w:hAnsi="仿宋" w:eastAsia="仿宋" w:cs="仿宋"/>
            <w:sz w:val="32"/>
            <w:szCs w:val="32"/>
          </w:rPr>
          <w:t>万元，主</w:t>
        </w:r>
        <w:bookmarkStart w:id="1" w:name="OLE_LINK4"/>
        <w:r>
          <w:rPr>
            <w:rFonts w:hint="eastAsia" w:ascii="仿宋" w:hAnsi="仿宋" w:eastAsia="仿宋" w:cs="仿宋"/>
            <w:sz w:val="32"/>
            <w:szCs w:val="32"/>
          </w:rPr>
          <w:t>要是我园基础设施日渐完善</w:t>
        </w:r>
      </w:ins>
      <w:ins w:id="361" w:author="WPCPEK" w:date="2026-02-27T17:17:37Z">
        <w:r>
          <w:rPr>
            <w:rFonts w:hint="eastAsia" w:ascii="仿宋" w:hAnsi="仿宋" w:eastAsia="仿宋" w:cs="仿宋"/>
            <w:sz w:val="32"/>
            <w:szCs w:val="32"/>
            <w:lang w:eastAsia="zh-CN"/>
          </w:rPr>
          <w:t>，</w:t>
        </w:r>
      </w:ins>
      <w:ins w:id="362" w:author="WPCPEK" w:date="2026-02-27T17:17:37Z">
        <w:r>
          <w:rPr>
            <w:rFonts w:hint="eastAsia" w:ascii="仿宋" w:hAnsi="仿宋" w:eastAsia="仿宋" w:cs="仿宋"/>
            <w:sz w:val="32"/>
            <w:szCs w:val="32"/>
            <w:lang w:val="en-US" w:eastAsia="zh-CN"/>
          </w:rPr>
          <w:t>所需资金减少</w:t>
        </w:r>
        <w:bookmarkEnd w:id="1"/>
      </w:ins>
      <w:ins w:id="363" w:author="WPCPEK" w:date="2026-02-27T17:17:37Z">
        <w:r>
          <w:rPr>
            <w:rFonts w:hint="eastAsia" w:ascii="仿宋" w:hAnsi="仿宋" w:eastAsia="仿宋" w:cs="仿宋"/>
            <w:sz w:val="32"/>
            <w:szCs w:val="32"/>
          </w:rPr>
          <w:t>。</w:t>
        </w:r>
      </w:ins>
    </w:p>
    <w:p>
      <w:pPr>
        <w:spacing w:line="578" w:lineRule="exact"/>
        <w:ind w:firstLine="640"/>
        <w:rPr>
          <w:ins w:id="364" w:author="WPCPEK" w:date="2026-02-27T17:17:37Z"/>
          <w:rFonts w:hint="eastAsia" w:ascii="仿宋" w:hAnsi="仿宋" w:eastAsia="仿宋" w:cs="仿宋"/>
          <w:sz w:val="32"/>
          <w:szCs w:val="32"/>
        </w:rPr>
      </w:pPr>
      <w:ins w:id="365" w:author="WPCPEK" w:date="2026-02-27T17:17:37Z">
        <w:r>
          <w:rPr>
            <w:rFonts w:hint="eastAsia" w:ascii="仿宋" w:hAnsi="仿宋" w:eastAsia="仿宋" w:cs="仿宋"/>
            <w:sz w:val="32"/>
            <w:szCs w:val="32"/>
          </w:rPr>
          <w:t>2.</w:t>
        </w:r>
      </w:ins>
      <w:ins w:id="366" w:author="WPCPEK" w:date="2026-02-27T17:17:37Z">
        <w:r>
          <w:rPr>
            <w:rFonts w:hint="eastAsia" w:ascii="仿宋" w:hAnsi="仿宋" w:eastAsia="仿宋" w:cs="仿宋"/>
            <w:sz w:val="32"/>
            <w:szCs w:val="32"/>
            <w:lang w:val="en-US" w:eastAsia="zh-CN"/>
          </w:rPr>
          <w:t xml:space="preserve"> </w:t>
        </w:r>
      </w:ins>
      <w:ins w:id="367" w:author="WPCPEK" w:date="2026-02-27T17:17:37Z">
        <w:r>
          <w:rPr>
            <w:rFonts w:hint="eastAsia" w:ascii="仿宋" w:hAnsi="仿宋" w:eastAsia="仿宋" w:cs="仿宋"/>
            <w:sz w:val="32"/>
            <w:szCs w:val="32"/>
          </w:rPr>
          <w:t>社会保障和就业支出202</w:t>
        </w:r>
      </w:ins>
      <w:ins w:id="368" w:author="WPCPEK" w:date="2026-02-27T17:18:53Z">
        <w:r>
          <w:rPr>
            <w:rFonts w:hint="eastAsia" w:ascii="仿宋" w:hAnsi="仿宋" w:eastAsia="仿宋" w:cs="仿宋"/>
            <w:sz w:val="32"/>
            <w:szCs w:val="32"/>
            <w:lang w:val="en-US" w:eastAsia="zh-CN"/>
          </w:rPr>
          <w:t>6</w:t>
        </w:r>
      </w:ins>
      <w:ins w:id="369" w:author="WPCPEK" w:date="2026-02-27T17:17:37Z">
        <w:r>
          <w:rPr>
            <w:rFonts w:hint="eastAsia" w:ascii="仿宋" w:hAnsi="仿宋" w:eastAsia="仿宋" w:cs="仿宋"/>
            <w:sz w:val="32"/>
            <w:szCs w:val="32"/>
          </w:rPr>
          <w:t>年预算数为</w:t>
        </w:r>
      </w:ins>
      <w:ins w:id="370" w:author="WPCPEK" w:date="2026-02-27T17:19:09Z">
        <w:r>
          <w:rPr>
            <w:rFonts w:hint="eastAsia" w:ascii="仿宋" w:hAnsi="仿宋" w:eastAsia="仿宋" w:cs="仿宋"/>
            <w:sz w:val="32"/>
            <w:szCs w:val="32"/>
            <w:lang w:val="en-US" w:eastAsia="zh-CN"/>
          </w:rPr>
          <w:t>8.37</w:t>
        </w:r>
      </w:ins>
      <w:ins w:id="371" w:author="WPCPEK" w:date="2026-02-27T17:17:37Z">
        <w:r>
          <w:rPr>
            <w:rFonts w:hint="eastAsia" w:ascii="仿宋" w:hAnsi="仿宋" w:eastAsia="仿宋" w:cs="仿宋"/>
            <w:sz w:val="32"/>
            <w:szCs w:val="32"/>
          </w:rPr>
          <w:t>万元，比上年预算数增加</w:t>
        </w:r>
      </w:ins>
      <w:ins w:id="372" w:author="WPCPEK" w:date="2026-02-27T17:19:25Z">
        <w:r>
          <w:rPr>
            <w:rFonts w:hint="eastAsia" w:ascii="仿宋" w:hAnsi="仿宋" w:eastAsia="仿宋" w:cs="仿宋"/>
            <w:sz w:val="32"/>
            <w:szCs w:val="32"/>
            <w:lang w:val="en-US" w:eastAsia="zh-CN"/>
          </w:rPr>
          <w:t>0</w:t>
        </w:r>
      </w:ins>
      <w:ins w:id="373" w:author="WPCPEK" w:date="2026-02-27T17:19:26Z">
        <w:r>
          <w:rPr>
            <w:rFonts w:hint="eastAsia" w:ascii="仿宋" w:hAnsi="仿宋" w:eastAsia="仿宋" w:cs="仿宋"/>
            <w:sz w:val="32"/>
            <w:szCs w:val="32"/>
            <w:lang w:val="en-US" w:eastAsia="zh-CN"/>
          </w:rPr>
          <w:t>.3</w:t>
        </w:r>
      </w:ins>
      <w:ins w:id="374" w:author="WPCPEK" w:date="2026-02-27T17:19:27Z">
        <w:r>
          <w:rPr>
            <w:rFonts w:hint="eastAsia" w:ascii="仿宋" w:hAnsi="仿宋" w:eastAsia="仿宋" w:cs="仿宋"/>
            <w:sz w:val="32"/>
            <w:szCs w:val="32"/>
            <w:lang w:val="en-US" w:eastAsia="zh-CN"/>
          </w:rPr>
          <w:t>4</w:t>
        </w:r>
      </w:ins>
      <w:ins w:id="375" w:author="WPCPEK" w:date="2026-02-27T17:17:37Z">
        <w:r>
          <w:rPr>
            <w:rFonts w:hint="eastAsia" w:ascii="仿宋" w:hAnsi="仿宋" w:eastAsia="仿宋" w:cs="仿宋"/>
            <w:sz w:val="32"/>
            <w:szCs w:val="32"/>
          </w:rPr>
          <w:t>万元，主要是</w:t>
        </w:r>
      </w:ins>
      <w:ins w:id="376" w:author="WPCPEK" w:date="2026-02-27T17:17:37Z">
        <w:r>
          <w:rPr>
            <w:rFonts w:hint="eastAsia" w:ascii="仿宋" w:hAnsi="仿宋" w:eastAsia="仿宋" w:cs="仿宋"/>
            <w:sz w:val="32"/>
            <w:szCs w:val="32"/>
            <w:lang w:val="en-US" w:eastAsia="zh-CN"/>
          </w:rPr>
          <w:t>202</w:t>
        </w:r>
      </w:ins>
      <w:ins w:id="377" w:author="WPCPEK" w:date="2026-02-27T17:19:31Z">
        <w:r>
          <w:rPr>
            <w:rFonts w:hint="eastAsia" w:ascii="仿宋" w:hAnsi="仿宋" w:eastAsia="仿宋" w:cs="仿宋"/>
            <w:sz w:val="32"/>
            <w:szCs w:val="32"/>
            <w:lang w:val="en-US" w:eastAsia="zh-CN"/>
          </w:rPr>
          <w:t>6</w:t>
        </w:r>
      </w:ins>
      <w:ins w:id="378" w:author="WPCPEK" w:date="2026-02-27T17:17:37Z">
        <w:r>
          <w:rPr>
            <w:rFonts w:hint="eastAsia" w:ascii="仿宋" w:hAnsi="仿宋" w:eastAsia="仿宋" w:cs="仿宋"/>
            <w:sz w:val="32"/>
            <w:szCs w:val="32"/>
            <w:lang w:val="en-US" w:eastAsia="zh-CN"/>
          </w:rPr>
          <w:t>年社保、职业年金基数上调，所需资金增加</w:t>
        </w:r>
      </w:ins>
      <w:ins w:id="379" w:author="WPCPEK" w:date="2026-02-27T17:17:37Z">
        <w:r>
          <w:rPr>
            <w:rFonts w:hint="eastAsia" w:ascii="仿宋" w:hAnsi="仿宋" w:eastAsia="仿宋" w:cs="仿宋"/>
            <w:sz w:val="32"/>
            <w:szCs w:val="32"/>
          </w:rPr>
          <w:t>。</w:t>
        </w:r>
      </w:ins>
    </w:p>
    <w:p>
      <w:pPr>
        <w:spacing w:line="578" w:lineRule="exact"/>
        <w:ind w:firstLine="640"/>
        <w:rPr>
          <w:ins w:id="380" w:author="WPCPEK" w:date="2026-02-27T17:17:37Z"/>
          <w:rFonts w:hint="eastAsia" w:ascii="仿宋" w:hAnsi="仿宋" w:eastAsia="仿宋" w:cs="仿宋"/>
          <w:sz w:val="32"/>
          <w:szCs w:val="32"/>
        </w:rPr>
      </w:pPr>
      <w:ins w:id="381" w:author="WPCPEK" w:date="2026-02-27T17:17:37Z">
        <w:bookmarkStart w:id="2" w:name="OLE_LINK2"/>
        <w:r>
          <w:rPr>
            <w:rFonts w:hint="eastAsia" w:ascii="仿宋" w:hAnsi="仿宋" w:eastAsia="仿宋" w:cs="仿宋"/>
            <w:sz w:val="32"/>
            <w:szCs w:val="32"/>
          </w:rPr>
          <w:t>3. 卫生健康支出202</w:t>
        </w:r>
      </w:ins>
      <w:ins w:id="382" w:author="WPCPEK" w:date="2026-02-27T17:19:40Z">
        <w:r>
          <w:rPr>
            <w:rFonts w:hint="eastAsia" w:ascii="仿宋" w:hAnsi="仿宋" w:eastAsia="仿宋" w:cs="仿宋"/>
            <w:sz w:val="32"/>
            <w:szCs w:val="32"/>
            <w:lang w:val="en-US" w:eastAsia="zh-CN"/>
          </w:rPr>
          <w:t>6</w:t>
        </w:r>
      </w:ins>
      <w:ins w:id="383" w:author="WPCPEK" w:date="2026-02-27T17:17:37Z">
        <w:r>
          <w:rPr>
            <w:rFonts w:hint="eastAsia" w:ascii="仿宋" w:hAnsi="仿宋" w:eastAsia="仿宋" w:cs="仿宋"/>
            <w:sz w:val="32"/>
            <w:szCs w:val="32"/>
          </w:rPr>
          <w:t>年预算数为</w:t>
        </w:r>
      </w:ins>
      <w:ins w:id="384" w:author="WPCPEK" w:date="2026-02-27T17:19:53Z">
        <w:r>
          <w:rPr>
            <w:rFonts w:hint="eastAsia" w:ascii="仿宋" w:hAnsi="仿宋" w:eastAsia="仿宋" w:cs="仿宋"/>
            <w:sz w:val="32"/>
            <w:szCs w:val="32"/>
            <w:lang w:val="en-US" w:eastAsia="zh-CN"/>
          </w:rPr>
          <w:t>9.19</w:t>
        </w:r>
      </w:ins>
      <w:ins w:id="385" w:author="WPCPEK" w:date="2026-02-27T17:17:37Z">
        <w:r>
          <w:rPr>
            <w:rFonts w:hint="eastAsia" w:ascii="仿宋" w:hAnsi="仿宋" w:eastAsia="仿宋" w:cs="仿宋"/>
            <w:sz w:val="32"/>
            <w:szCs w:val="32"/>
          </w:rPr>
          <w:t>万元，比上年预算数</w:t>
        </w:r>
      </w:ins>
      <w:ins w:id="386" w:author="WPCPEK" w:date="2026-02-27T17:17:37Z">
        <w:r>
          <w:rPr>
            <w:rFonts w:hint="eastAsia" w:ascii="仿宋" w:hAnsi="仿宋" w:eastAsia="仿宋" w:cs="仿宋"/>
            <w:sz w:val="32"/>
            <w:szCs w:val="32"/>
            <w:lang w:val="en-US" w:eastAsia="zh-CN"/>
          </w:rPr>
          <w:t>减少</w:t>
        </w:r>
      </w:ins>
      <w:ins w:id="387" w:author="WPCPEK" w:date="2026-02-27T17:20:33Z">
        <w:r>
          <w:rPr>
            <w:rFonts w:hint="eastAsia" w:ascii="仿宋" w:hAnsi="仿宋" w:eastAsia="仿宋" w:cs="仿宋"/>
            <w:sz w:val="32"/>
            <w:szCs w:val="32"/>
            <w:lang w:val="en-US" w:eastAsia="zh-CN"/>
          </w:rPr>
          <w:t>0.34</w:t>
        </w:r>
      </w:ins>
      <w:ins w:id="388" w:author="WPCPEK" w:date="2026-02-27T17:17:37Z">
        <w:r>
          <w:rPr>
            <w:rFonts w:hint="eastAsia" w:ascii="仿宋" w:hAnsi="仿宋" w:eastAsia="仿宋" w:cs="仿宋"/>
            <w:sz w:val="32"/>
            <w:szCs w:val="32"/>
          </w:rPr>
          <w:t>万元，</w:t>
        </w:r>
        <w:bookmarkStart w:id="3" w:name="OLE_LINK3"/>
        <w:r>
          <w:rPr>
            <w:rFonts w:hint="eastAsia" w:ascii="仿宋" w:hAnsi="仿宋" w:eastAsia="仿宋" w:cs="仿宋"/>
            <w:sz w:val="32"/>
            <w:szCs w:val="32"/>
          </w:rPr>
          <w:t>主要是202</w:t>
        </w:r>
      </w:ins>
      <w:ins w:id="389" w:author="WPCPEK" w:date="2026-02-27T17:20:36Z">
        <w:r>
          <w:rPr>
            <w:rFonts w:hint="eastAsia" w:ascii="仿宋" w:hAnsi="仿宋" w:eastAsia="仿宋" w:cs="仿宋"/>
            <w:sz w:val="32"/>
            <w:szCs w:val="32"/>
            <w:lang w:val="en-US" w:eastAsia="zh-CN"/>
          </w:rPr>
          <w:t>6</w:t>
        </w:r>
      </w:ins>
      <w:ins w:id="390" w:author="WPCPEK" w:date="2026-02-27T17:17:37Z">
        <w:r>
          <w:rPr>
            <w:rFonts w:hint="eastAsia" w:ascii="仿宋" w:hAnsi="仿宋" w:eastAsia="仿宋" w:cs="仿宋"/>
            <w:sz w:val="32"/>
            <w:szCs w:val="32"/>
          </w:rPr>
          <w:t>年</w:t>
        </w:r>
      </w:ins>
      <w:ins w:id="391" w:author="WPCPEK" w:date="2026-02-27T17:17:37Z">
        <w:r>
          <w:rPr>
            <w:rFonts w:hint="eastAsia" w:ascii="仿宋" w:hAnsi="仿宋" w:eastAsia="仿宋" w:cs="仿宋"/>
            <w:sz w:val="32"/>
            <w:szCs w:val="32"/>
            <w:lang w:val="en-US" w:eastAsia="zh-CN"/>
          </w:rPr>
          <w:t>社保缴纳费用</w:t>
        </w:r>
      </w:ins>
      <w:ins w:id="392" w:author="WPCPEK" w:date="2026-02-27T17:17:37Z">
        <w:r>
          <w:rPr>
            <w:rFonts w:hint="eastAsia" w:ascii="仿宋" w:hAnsi="仿宋" w:eastAsia="仿宋" w:cs="仿宋"/>
            <w:sz w:val="32"/>
            <w:szCs w:val="32"/>
          </w:rPr>
          <w:t>所需资金</w:t>
        </w:r>
      </w:ins>
      <w:ins w:id="393" w:author="WPCPEK" w:date="2026-02-27T17:17:37Z">
        <w:r>
          <w:rPr>
            <w:rFonts w:hint="eastAsia" w:ascii="仿宋" w:hAnsi="仿宋" w:eastAsia="仿宋" w:cs="仿宋"/>
            <w:sz w:val="32"/>
            <w:szCs w:val="32"/>
            <w:lang w:val="en-US" w:eastAsia="zh-CN"/>
          </w:rPr>
          <w:t>减少。</w:t>
        </w:r>
      </w:ins>
    </w:p>
    <w:bookmarkEnd w:id="2"/>
    <w:bookmarkEnd w:id="3"/>
    <w:p>
      <w:pPr>
        <w:spacing w:line="578" w:lineRule="exact"/>
        <w:ind w:firstLine="640"/>
        <w:rPr>
          <w:rFonts w:hint="eastAsia" w:ascii="仿宋_GB2312" w:hAnsi="黑体" w:eastAsia="仿宋_GB2312" w:cs="仿宋_GB2312"/>
          <w:sz w:val="32"/>
          <w:szCs w:val="32"/>
          <w:u w:val="none"/>
          <w:lang w:eastAsia="zh-CN"/>
        </w:rPr>
        <w:pPrChange w:id="394" w:author="WPCPEK" w:date="2026-02-27T17:23:06Z">
          <w:pPr>
            <w:spacing w:line="560" w:lineRule="exact"/>
            <w:ind w:firstLine="640"/>
          </w:pPr>
        </w:pPrChange>
      </w:pPr>
      <w:ins w:id="395" w:author="WPCPEK" w:date="2026-02-27T17:17:37Z">
        <w:r>
          <w:rPr>
            <w:rFonts w:hint="eastAsia" w:ascii="仿宋" w:hAnsi="仿宋" w:eastAsia="仿宋" w:cs="仿宋"/>
            <w:sz w:val="32"/>
            <w:szCs w:val="32"/>
          </w:rPr>
          <w:t>4. 住房保障支出202</w:t>
        </w:r>
      </w:ins>
      <w:ins w:id="396" w:author="WPCPEK" w:date="2026-03-02T09:43:06Z">
        <w:r>
          <w:rPr>
            <w:rFonts w:hint="eastAsia" w:ascii="仿宋" w:hAnsi="仿宋" w:eastAsia="仿宋" w:cs="仿宋"/>
            <w:sz w:val="32"/>
            <w:szCs w:val="32"/>
            <w:lang w:val="en-US" w:eastAsia="zh-CN"/>
          </w:rPr>
          <w:t>6</w:t>
        </w:r>
      </w:ins>
      <w:ins w:id="397" w:author="WPCPEK" w:date="2026-02-27T17:17:37Z">
        <w:r>
          <w:rPr>
            <w:rFonts w:hint="eastAsia" w:ascii="仿宋" w:hAnsi="仿宋" w:eastAsia="仿宋" w:cs="仿宋"/>
            <w:sz w:val="32"/>
            <w:szCs w:val="32"/>
          </w:rPr>
          <w:t>年预算数为</w:t>
        </w:r>
      </w:ins>
      <w:ins w:id="398" w:author="WPCPEK" w:date="2026-02-27T17:21:18Z">
        <w:r>
          <w:rPr>
            <w:rFonts w:hint="eastAsia" w:ascii="仿宋" w:hAnsi="仿宋" w:eastAsia="仿宋" w:cs="仿宋"/>
            <w:sz w:val="32"/>
            <w:szCs w:val="32"/>
            <w:lang w:val="en-US" w:eastAsia="zh-CN"/>
          </w:rPr>
          <w:t>8.89</w:t>
        </w:r>
      </w:ins>
      <w:ins w:id="399" w:author="WPCPEK" w:date="2026-02-27T17:17:37Z">
        <w:r>
          <w:rPr>
            <w:rFonts w:hint="eastAsia" w:ascii="仿宋" w:hAnsi="仿宋" w:eastAsia="仿宋" w:cs="仿宋"/>
            <w:sz w:val="32"/>
            <w:szCs w:val="32"/>
          </w:rPr>
          <w:t>万元，比上年预算数增加</w:t>
        </w:r>
      </w:ins>
      <w:ins w:id="400" w:author="WPCPEK" w:date="2026-02-27T17:21:25Z">
        <w:r>
          <w:rPr>
            <w:rFonts w:hint="eastAsia" w:ascii="仿宋" w:hAnsi="仿宋" w:eastAsia="仿宋" w:cs="仿宋"/>
            <w:sz w:val="32"/>
            <w:szCs w:val="32"/>
            <w:lang w:val="en-US" w:eastAsia="zh-CN"/>
          </w:rPr>
          <w:t>0</w:t>
        </w:r>
      </w:ins>
      <w:ins w:id="401" w:author="WPCPEK" w:date="2026-02-27T17:21:26Z">
        <w:r>
          <w:rPr>
            <w:rFonts w:hint="eastAsia" w:ascii="仿宋" w:hAnsi="仿宋" w:eastAsia="仿宋" w:cs="仿宋"/>
            <w:sz w:val="32"/>
            <w:szCs w:val="32"/>
            <w:lang w:val="en-US" w:eastAsia="zh-CN"/>
          </w:rPr>
          <w:t>.17</w:t>
        </w:r>
      </w:ins>
      <w:ins w:id="402" w:author="WPCPEK" w:date="2026-02-27T17:17:37Z">
        <w:r>
          <w:rPr>
            <w:rFonts w:hint="eastAsia" w:ascii="仿宋" w:hAnsi="仿宋" w:eastAsia="仿宋" w:cs="仿宋"/>
            <w:sz w:val="32"/>
            <w:szCs w:val="32"/>
          </w:rPr>
          <w:t>万元，主要是202</w:t>
        </w:r>
      </w:ins>
      <w:ins w:id="403" w:author="WPCPEK" w:date="2026-02-27T17:21:28Z">
        <w:r>
          <w:rPr>
            <w:rFonts w:hint="eastAsia" w:ascii="仿宋" w:hAnsi="仿宋" w:eastAsia="仿宋" w:cs="仿宋"/>
            <w:sz w:val="32"/>
            <w:szCs w:val="32"/>
            <w:lang w:val="en-US" w:eastAsia="zh-CN"/>
          </w:rPr>
          <w:t>6</w:t>
        </w:r>
      </w:ins>
      <w:ins w:id="404" w:author="WPCPEK" w:date="2026-02-27T17:17:37Z">
        <w:r>
          <w:rPr>
            <w:rFonts w:hint="eastAsia" w:ascii="仿宋" w:hAnsi="仿宋" w:eastAsia="仿宋" w:cs="仿宋"/>
            <w:sz w:val="32"/>
            <w:szCs w:val="32"/>
          </w:rPr>
          <w:t>年</w:t>
        </w:r>
      </w:ins>
      <w:ins w:id="405" w:author="WPCPEK" w:date="2026-02-27T17:17:37Z">
        <w:r>
          <w:rPr>
            <w:rFonts w:hint="eastAsia" w:ascii="仿宋" w:hAnsi="仿宋" w:eastAsia="仿宋" w:cs="仿宋"/>
            <w:sz w:val="32"/>
            <w:szCs w:val="32"/>
            <w:lang w:val="en-US" w:eastAsia="zh-CN"/>
          </w:rPr>
          <w:t>公积金</w:t>
        </w:r>
      </w:ins>
      <w:ins w:id="406" w:author="WPCPEK" w:date="2026-02-27T17:17:37Z">
        <w:r>
          <w:rPr>
            <w:rFonts w:hint="eastAsia" w:ascii="仿宋" w:hAnsi="仿宋" w:eastAsia="仿宋" w:cs="仿宋"/>
            <w:sz w:val="32"/>
            <w:szCs w:val="32"/>
          </w:rPr>
          <w:t>基数上调，</w:t>
        </w:r>
      </w:ins>
      <w:ins w:id="407" w:author="WPCPEK" w:date="2026-02-27T17:17:37Z">
        <w:r>
          <w:rPr>
            <w:rFonts w:hint="eastAsia" w:ascii="仿宋" w:hAnsi="仿宋" w:eastAsia="仿宋" w:cs="仿宋"/>
            <w:sz w:val="32"/>
            <w:szCs w:val="32"/>
            <w:lang w:val="en-US" w:eastAsia="zh-CN"/>
          </w:rPr>
          <w:t>因此</w:t>
        </w:r>
      </w:ins>
      <w:ins w:id="408" w:author="WPCPEK" w:date="2026-02-27T17:17:37Z">
        <w:r>
          <w:rPr>
            <w:rFonts w:hint="eastAsia" w:ascii="仿宋" w:hAnsi="仿宋" w:eastAsia="仿宋" w:cs="仿宋"/>
            <w:sz w:val="32"/>
            <w:szCs w:val="32"/>
          </w:rPr>
          <w:t>所需资金增加</w:t>
        </w:r>
      </w:ins>
      <w:ins w:id="409" w:author="WPCPEK" w:date="2026-02-27T17:17:37Z">
        <w:r>
          <w:rPr>
            <w:rFonts w:hint="eastAsia" w:ascii="仿宋" w:hAnsi="仿宋" w:eastAsia="仿宋" w:cs="仿宋"/>
            <w:sz w:val="32"/>
            <w:szCs w:val="32"/>
            <w:lang w:eastAsia="zh-CN"/>
          </w:rPr>
          <w:t>。</w:t>
        </w:r>
      </w:ins>
      <w:del w:id="410" w:author="WPCPEK" w:date="2026-02-27T17:17:37Z">
        <w:r>
          <w:rPr>
            <w:rFonts w:hint="eastAsia" w:ascii="仿宋_GB2312" w:hAnsi="黑体" w:eastAsia="仿宋_GB2312" w:cs="仿宋_GB2312"/>
            <w:sz w:val="32"/>
            <w:szCs w:val="32"/>
            <w:u w:val="none"/>
            <w:lang w:eastAsia="zh-CN"/>
          </w:rPr>
          <w:delText>…</w:delText>
        </w:r>
      </w:del>
      <w:del w:id="411" w:author="WPCPEK" w:date="2026-02-27T17:17:36Z">
        <w:r>
          <w:rPr>
            <w:rFonts w:hint="eastAsia" w:ascii="仿宋_GB2312" w:hAnsi="黑体" w:eastAsia="仿宋_GB2312" w:cs="仿宋_GB2312"/>
            <w:sz w:val="32"/>
            <w:szCs w:val="32"/>
            <w:u w:val="none"/>
            <w:lang w:eastAsia="zh-CN"/>
          </w:rPr>
          <w:delText>…</w:delText>
        </w:r>
      </w:del>
    </w:p>
    <w:p>
      <w:pPr>
        <w:spacing w:line="560" w:lineRule="exact"/>
        <w:ind w:firstLine="640"/>
        <w:rPr>
          <w:rFonts w:ascii="黑体" w:hAnsi="黑体" w:eastAsia="黑体"/>
          <w:sz w:val="32"/>
          <w:szCs w:val="32"/>
          <w:u w:val="none"/>
        </w:rPr>
      </w:pPr>
      <w:r>
        <w:rPr>
          <w:rFonts w:hint="eastAsia" w:ascii="黑体" w:hAnsi="黑体" w:eastAsia="黑体"/>
          <w:sz w:val="32"/>
          <w:szCs w:val="32"/>
          <w:u w:val="none"/>
        </w:rPr>
        <w:t>三、</w:t>
      </w:r>
      <w:ins w:id="412" w:author="WPCPEK" w:date="2026-02-27T17:28:06Z">
        <w:r>
          <w:rPr>
            <w:rFonts w:hint="eastAsia" w:ascii="黑体" w:hAnsi="黑体" w:eastAsia="黑体"/>
            <w:sz w:val="32"/>
            <w:szCs w:val="32"/>
          </w:rPr>
          <w:t>关于</w:t>
        </w:r>
      </w:ins>
      <w:ins w:id="413" w:author="WPCPEK" w:date="2026-02-27T17:28:06Z">
        <w:r>
          <w:rPr>
            <w:rFonts w:hint="eastAsia" w:ascii="黑体" w:hAnsi="黑体" w:eastAsia="黑体"/>
            <w:sz w:val="32"/>
            <w:szCs w:val="32"/>
            <w:lang w:eastAsia="zh-CN"/>
          </w:rPr>
          <w:t>洋浦</w:t>
        </w:r>
      </w:ins>
      <w:ins w:id="414" w:author="WPCPEK" w:date="2026-02-27T17:28:06Z">
        <w:r>
          <w:rPr>
            <w:rFonts w:hint="eastAsia" w:ascii="黑体" w:hAnsi="黑体" w:eastAsia="黑体"/>
            <w:sz w:val="32"/>
            <w:szCs w:val="32"/>
            <w:lang w:val="en-US" w:eastAsia="zh-CN"/>
          </w:rPr>
          <w:t>经济开发区三都漾月幼儿园</w:t>
        </w:r>
      </w:ins>
      <w:ins w:id="415" w:author="WPCPEK" w:date="2026-02-27T17:28:08Z">
        <w:r>
          <w:rPr>
            <w:rFonts w:hint="eastAsia" w:ascii="黑体" w:hAnsi="黑体" w:eastAsia="黑体"/>
            <w:sz w:val="32"/>
            <w:szCs w:val="32"/>
            <w:lang w:val="en-US" w:eastAsia="zh-CN"/>
          </w:rPr>
          <w:t>2026</w:t>
        </w:r>
      </w:ins>
      <w:ins w:id="416" w:author="WPCPEK" w:date="2026-02-27T17:28:11Z">
        <w:r>
          <w:rPr>
            <w:rFonts w:hint="eastAsia" w:ascii="黑体" w:hAnsi="黑体" w:eastAsia="黑体"/>
            <w:sz w:val="32"/>
            <w:szCs w:val="32"/>
            <w:lang w:val="en-US" w:eastAsia="zh-CN"/>
          </w:rPr>
          <w:t>年</w:t>
        </w:r>
      </w:ins>
      <w:r>
        <w:rPr>
          <w:rFonts w:hint="eastAsia" w:ascii="黑体" w:hAnsi="黑体" w:eastAsia="黑体"/>
          <w:sz w:val="32"/>
          <w:szCs w:val="32"/>
          <w:u w:val="none"/>
        </w:rPr>
        <w:t>一般公共预算基本支出情况说明</w:t>
      </w:r>
    </w:p>
    <w:p>
      <w:pPr>
        <w:spacing w:line="560" w:lineRule="exact"/>
        <w:ind w:firstLine="640" w:firstLineChars="200"/>
        <w:rPr>
          <w:rFonts w:ascii="仿宋_GB2312" w:hAnsi="黑体" w:eastAsia="仿宋_GB2312"/>
          <w:sz w:val="32"/>
          <w:szCs w:val="32"/>
          <w:u w:val="none"/>
        </w:rPr>
      </w:pPr>
      <w:ins w:id="417" w:author="WPCPEK" w:date="2026-02-27T17:28:25Z">
        <w:r>
          <w:rPr>
            <w:rFonts w:hint="eastAsia" w:ascii="仿宋" w:hAnsi="仿宋" w:eastAsia="仿宋" w:cs="仿宋"/>
            <w:sz w:val="32"/>
            <w:szCs w:val="32"/>
            <w:lang w:val="en-US" w:eastAsia="zh-CN"/>
          </w:rPr>
          <w:t>洋浦经济开发区三都漾月幼儿园</w:t>
        </w:r>
      </w:ins>
      <w:del w:id="418" w:author="WPCPEK" w:date="2026-02-27T17:28:25Z">
        <w:r>
          <w:rPr>
            <w:rFonts w:hint="eastAsia" w:ascii="仿宋_GB2312" w:hAnsi="黑体" w:eastAsia="仿宋_GB2312"/>
            <w:sz w:val="32"/>
            <w:szCs w:val="32"/>
            <w:u w:val="none"/>
          </w:rPr>
          <w:delText>××</w:delText>
        </w:r>
      </w:del>
      <w:del w:id="419" w:author="WPCPEK" w:date="2026-02-27T17:28:25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del w:id="420" w:author="WPCPEK" w:date="2026-02-27T17:28:32Z">
        <w:r>
          <w:rPr>
            <w:rFonts w:hint="eastAsia" w:ascii="仿宋_GB2312" w:hAnsi="黑体" w:eastAsia="仿宋_GB2312" w:cs="仿宋_GB2312"/>
            <w:sz w:val="32"/>
            <w:szCs w:val="32"/>
            <w:u w:val="none"/>
            <w:lang w:val="en-US"/>
          </w:rPr>
          <w:delText>××</w:delText>
        </w:r>
      </w:del>
      <w:ins w:id="421" w:author="WPCPEK" w:date="2026-02-27T17:28:32Z">
        <w:r>
          <w:rPr>
            <w:rFonts w:hint="eastAsia" w:ascii="仿宋_GB2312" w:hAnsi="黑体" w:eastAsia="仿宋_GB2312" w:cs="仿宋_GB2312"/>
            <w:sz w:val="32"/>
            <w:szCs w:val="32"/>
            <w:u w:val="none"/>
            <w:lang w:val="en-US" w:eastAsia="zh-CN"/>
          </w:rPr>
          <w:t xml:space="preserve"> </w:t>
        </w:r>
      </w:ins>
      <w:ins w:id="422" w:author="WPCPEK" w:date="2026-02-27T17:28:43Z">
        <w:r>
          <w:rPr>
            <w:rFonts w:hint="eastAsia" w:ascii="仿宋_GB2312" w:hAnsi="黑体" w:eastAsia="仿宋_GB2312" w:cs="仿宋_GB2312"/>
            <w:sz w:val="32"/>
            <w:szCs w:val="32"/>
            <w:u w:val="none"/>
            <w:lang w:val="en-US" w:eastAsia="zh-CN"/>
          </w:rPr>
          <w:t>4</w:t>
        </w:r>
      </w:ins>
      <w:ins w:id="423" w:author="WPCPEK" w:date="2026-02-27T17:28:44Z">
        <w:r>
          <w:rPr>
            <w:rFonts w:hint="eastAsia" w:ascii="仿宋_GB2312" w:hAnsi="黑体" w:eastAsia="仿宋_GB2312" w:cs="仿宋_GB2312"/>
            <w:sz w:val="32"/>
            <w:szCs w:val="32"/>
            <w:u w:val="none"/>
            <w:lang w:val="en-US" w:eastAsia="zh-CN"/>
          </w:rPr>
          <w:t>27.02</w:t>
        </w:r>
      </w:ins>
      <w:r>
        <w:rPr>
          <w:rFonts w:hint="eastAsia" w:ascii="仿宋_GB2312" w:hAnsi="黑体" w:eastAsia="仿宋_GB2312"/>
          <w:sz w:val="32"/>
          <w:szCs w:val="32"/>
          <w:u w:val="none"/>
        </w:rPr>
        <w:t>万元，其中：</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ins w:id="424" w:author="WPCPEK" w:date="2026-02-27T17:31:37Z">
        <w:r>
          <w:rPr>
            <w:rFonts w:hint="eastAsia" w:ascii="仿宋_GB2312" w:hAnsi="黑体" w:eastAsia="仿宋_GB2312"/>
            <w:sz w:val="32"/>
            <w:szCs w:val="32"/>
            <w:u w:val="none"/>
            <w:lang w:val="en-US" w:eastAsia="zh-CN"/>
          </w:rPr>
          <w:t>3</w:t>
        </w:r>
      </w:ins>
      <w:ins w:id="425" w:author="WPCPEK" w:date="2026-02-27T17:34:05Z">
        <w:r>
          <w:rPr>
            <w:rFonts w:hint="eastAsia" w:ascii="仿宋_GB2312" w:hAnsi="黑体" w:eastAsia="仿宋_GB2312"/>
            <w:sz w:val="32"/>
            <w:szCs w:val="32"/>
            <w:u w:val="none"/>
            <w:lang w:val="en-US" w:eastAsia="zh-CN"/>
          </w:rPr>
          <w:t>32.</w:t>
        </w:r>
      </w:ins>
      <w:ins w:id="426" w:author="WPCPEK" w:date="2026-02-27T17:34:06Z">
        <w:r>
          <w:rPr>
            <w:rFonts w:hint="eastAsia" w:ascii="仿宋_GB2312" w:hAnsi="黑体" w:eastAsia="仿宋_GB2312"/>
            <w:sz w:val="32"/>
            <w:szCs w:val="32"/>
            <w:u w:val="none"/>
            <w:lang w:val="en-US" w:eastAsia="zh-CN"/>
          </w:rPr>
          <w:t>99</w:t>
        </w:r>
      </w:ins>
      <w:del w:id="427" w:author="WPCPEK" w:date="2026-02-27T17:28:47Z">
        <w:r>
          <w:rPr>
            <w:rFonts w:hint="eastAsia" w:ascii="仿宋_GB2312" w:hAnsi="黑体" w:eastAsia="仿宋_GB2312" w:cs="仿宋_GB2312"/>
            <w:sz w:val="32"/>
            <w:szCs w:val="32"/>
            <w:u w:val="none"/>
          </w:rPr>
          <w:delText>×</w:delText>
        </w:r>
      </w:del>
      <w:del w:id="428" w:author="WPCPEK" w:date="2026-02-27T17:28:46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万元，主要包括：基本工资、津贴补贴、奖金、社会保障缴费</w:t>
      </w:r>
      <w:del w:id="429" w:author="WPCPEK" w:date="2026-02-27T17:32:18Z">
        <w:r>
          <w:rPr>
            <w:rFonts w:hint="eastAsia" w:ascii="仿宋_GB2312" w:hAnsi="黑体" w:eastAsia="仿宋_GB2312"/>
            <w:sz w:val="32"/>
            <w:szCs w:val="32"/>
            <w:u w:val="none"/>
            <w:lang w:val="en-US"/>
          </w:rPr>
          <w:delText>、</w:delText>
        </w:r>
      </w:del>
      <w:del w:id="430" w:author="WPCPEK" w:date="2026-02-27T17:32:18Z">
        <w:r>
          <w:rPr>
            <w:rFonts w:ascii="仿宋_GB2312" w:hAnsi="黑体" w:eastAsia="仿宋_GB2312"/>
            <w:sz w:val="32"/>
            <w:szCs w:val="32"/>
            <w:u w:val="none"/>
            <w:lang w:val="en-US"/>
          </w:rPr>
          <w:delText>……</w:delText>
        </w:r>
      </w:del>
      <w:ins w:id="431" w:author="WPCPEK" w:date="2026-02-27T17:32:18Z">
        <w:r>
          <w:rPr>
            <w:rFonts w:hint="eastAsia" w:ascii="仿宋_GB2312" w:hAnsi="黑体" w:eastAsia="仿宋_GB2312"/>
            <w:sz w:val="32"/>
            <w:szCs w:val="32"/>
            <w:u w:val="none"/>
            <w:lang w:val="en-US" w:eastAsia="zh-CN"/>
          </w:rPr>
          <w:t>等</w:t>
        </w:r>
      </w:ins>
      <w:r>
        <w:rPr>
          <w:rFonts w:hint="eastAsia" w:ascii="仿宋_GB2312" w:hAnsi="黑体" w:eastAsia="仿宋_GB2312"/>
          <w:sz w:val="32"/>
          <w:szCs w:val="32"/>
          <w:u w:val="none"/>
          <w:lang w:eastAsia="zh-CN"/>
        </w:rPr>
        <w:t>；</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del w:id="432" w:author="WPCPEK" w:date="2026-02-27T17:32:38Z">
        <w:r>
          <w:rPr>
            <w:rFonts w:hint="eastAsia" w:ascii="仿宋_GB2312" w:hAnsi="黑体" w:eastAsia="仿宋_GB2312" w:cs="仿宋_GB2312"/>
            <w:sz w:val="32"/>
            <w:szCs w:val="32"/>
            <w:u w:val="none"/>
            <w:lang w:val="en-US"/>
          </w:rPr>
          <w:delText>××</w:delText>
        </w:r>
      </w:del>
      <w:ins w:id="433" w:author="WPCPEK" w:date="2026-02-27T17:32:38Z">
        <w:r>
          <w:rPr>
            <w:rFonts w:hint="eastAsia" w:ascii="仿宋_GB2312" w:hAnsi="黑体" w:eastAsia="仿宋_GB2312" w:cs="仿宋_GB2312"/>
            <w:sz w:val="32"/>
            <w:szCs w:val="32"/>
            <w:u w:val="none"/>
            <w:lang w:val="en-US" w:eastAsia="zh-CN"/>
          </w:rPr>
          <w:t>0.59</w:t>
        </w:r>
      </w:ins>
      <w:r>
        <w:rPr>
          <w:rFonts w:hint="eastAsia" w:ascii="仿宋_GB2312" w:hAnsi="黑体" w:eastAsia="仿宋_GB2312"/>
          <w:sz w:val="32"/>
          <w:szCs w:val="32"/>
          <w:u w:val="none"/>
        </w:rPr>
        <w:t>万元，主要包括：</w:t>
      </w:r>
      <w:ins w:id="434" w:author="WPCPEK" w:date="2026-02-27T17:34:23Z">
        <w:r>
          <w:rPr>
            <w:rFonts w:hint="eastAsia" w:ascii="仿宋" w:hAnsi="仿宋" w:eastAsia="仿宋" w:cs="仿宋"/>
            <w:sz w:val="32"/>
            <w:szCs w:val="32"/>
            <w:lang w:val="en-US" w:eastAsia="zh-CN"/>
          </w:rPr>
          <w:t>工会经费</w:t>
        </w:r>
      </w:ins>
      <w:del w:id="435" w:author="WPCPEK" w:date="2026-02-27T17:34:23Z">
        <w:r>
          <w:rPr>
            <w:rFonts w:hint="eastAsia" w:ascii="仿宋_GB2312" w:hAnsi="黑体" w:eastAsia="仿宋_GB2312"/>
            <w:sz w:val="32"/>
            <w:szCs w:val="32"/>
            <w:u w:val="none"/>
          </w:rPr>
          <w:delText>办公费、咨询费、手续费、水费、电费、</w:delText>
        </w:r>
      </w:del>
      <w:del w:id="436" w:author="WPCPEK" w:date="2026-02-27T17:34:23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ins w:id="437" w:author="WPCPEK" w:date="2026-02-28T09:35:34Z">
        <w:r>
          <w:rPr>
            <w:rFonts w:hint="eastAsia" w:ascii="黑体" w:hAnsi="黑体" w:eastAsia="黑体"/>
            <w:sz w:val="32"/>
            <w:szCs w:val="32"/>
            <w:lang w:eastAsia="zh-CN"/>
          </w:rPr>
          <w:t>洋浦</w:t>
        </w:r>
      </w:ins>
      <w:ins w:id="438" w:author="WPCPEK" w:date="2026-02-28T09:35:34Z">
        <w:r>
          <w:rPr>
            <w:rFonts w:hint="eastAsia" w:ascii="黑体" w:hAnsi="黑体" w:eastAsia="黑体"/>
            <w:sz w:val="32"/>
            <w:szCs w:val="32"/>
            <w:lang w:val="en-US" w:eastAsia="zh-CN"/>
          </w:rPr>
          <w:t>经济开发区三都漾月幼儿园</w:t>
        </w:r>
      </w:ins>
      <w:ins w:id="439" w:author="WPCPEK" w:date="2026-02-28T09:35:42Z">
        <w:r>
          <w:rPr>
            <w:rFonts w:hint="eastAsia" w:ascii="黑体" w:hAnsi="黑体" w:eastAsia="黑体"/>
            <w:sz w:val="32"/>
            <w:szCs w:val="32"/>
            <w:lang w:val="en-US" w:eastAsia="zh-CN"/>
          </w:rPr>
          <w:t>2026</w:t>
        </w:r>
      </w:ins>
      <w:ins w:id="440" w:author="WPCPEK" w:date="2026-02-28T09:35:44Z">
        <w:r>
          <w:rPr>
            <w:rFonts w:hint="eastAsia" w:ascii="黑体" w:hAnsi="黑体" w:eastAsia="黑体"/>
            <w:sz w:val="32"/>
            <w:szCs w:val="32"/>
            <w:lang w:val="en-US" w:eastAsia="zh-CN"/>
          </w:rPr>
          <w:t>年</w:t>
        </w:r>
      </w:ins>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pPr>
        <w:spacing w:line="560" w:lineRule="exact"/>
        <w:ind w:firstLine="640" w:firstLineChars="200"/>
        <w:rPr>
          <w:rFonts w:hint="eastAsia" w:ascii="仿宋" w:hAnsi="仿宋" w:eastAsia="仿宋" w:cs="仿宋"/>
          <w:sz w:val="32"/>
          <w:szCs w:val="32"/>
          <w:u w:val="none"/>
          <w:rPrChange w:id="441" w:author="WPCPEK" w:date="2026-02-28T09:37:05Z">
            <w:rPr>
              <w:rFonts w:hint="eastAsia" w:ascii="方正仿宋_GBK" w:hAnsi="方正仿宋_GBK" w:eastAsia="方正仿宋_GBK" w:cs="方正仿宋_GBK"/>
              <w:sz w:val="32"/>
              <w:szCs w:val="32"/>
              <w:u w:val="none"/>
            </w:rPr>
          </w:rPrChange>
        </w:rPr>
      </w:pPr>
      <w:r>
        <w:rPr>
          <w:rFonts w:hint="eastAsia" w:ascii="方正仿宋_GBK" w:hAnsi="方正仿宋_GBK" w:eastAsia="方正仿宋_GBK" w:cs="方正仿宋_GBK"/>
          <w:sz w:val="32"/>
          <w:szCs w:val="32"/>
          <w:u w:val="none"/>
        </w:rPr>
        <w:t>（一）</w:t>
      </w:r>
      <w:ins w:id="442" w:author="WPCPEK" w:date="2026-02-28T09:36:54Z">
        <w:r>
          <w:rPr>
            <w:rFonts w:hint="eastAsia" w:ascii="方正仿宋_GBK" w:hAnsi="方正仿宋_GBK" w:eastAsia="方正仿宋_GBK" w:cs="方正仿宋_GBK"/>
            <w:sz w:val="32"/>
            <w:szCs w:val="32"/>
            <w:u w:val="none"/>
            <w:lang w:eastAsia="zh-CN"/>
            <w:rPrChange w:id="443" w:author="WPCPEK" w:date="2026-02-28T09:52:29Z">
              <w:rPr>
                <w:rFonts w:hint="eastAsia" w:ascii="仿宋" w:hAnsi="仿宋" w:eastAsia="仿宋" w:cs="仿宋"/>
                <w:sz w:val="32"/>
                <w:szCs w:val="32"/>
                <w:lang w:eastAsia="zh-CN"/>
              </w:rPr>
            </w:rPrChange>
          </w:rPr>
          <w:t>洋浦</w:t>
        </w:r>
      </w:ins>
      <w:ins w:id="444" w:author="WPCPEK" w:date="2026-02-28T09:36:54Z">
        <w:r>
          <w:rPr>
            <w:rFonts w:hint="eastAsia" w:ascii="方正仿宋_GBK" w:hAnsi="方正仿宋_GBK" w:eastAsia="方正仿宋_GBK" w:cs="方正仿宋_GBK"/>
            <w:sz w:val="32"/>
            <w:szCs w:val="32"/>
            <w:u w:val="none"/>
            <w:lang w:val="en-US" w:eastAsia="zh-CN"/>
            <w:rPrChange w:id="445" w:author="WPCPEK" w:date="2026-02-28T09:52:29Z">
              <w:rPr>
                <w:rFonts w:hint="eastAsia" w:ascii="仿宋" w:hAnsi="仿宋" w:eastAsia="仿宋" w:cs="仿宋"/>
                <w:sz w:val="32"/>
                <w:szCs w:val="32"/>
                <w:lang w:val="en-US" w:eastAsia="zh-CN"/>
              </w:rPr>
            </w:rPrChange>
          </w:rPr>
          <w:t>经济开发区三都漾月幼儿园</w:t>
        </w:r>
      </w:ins>
      <w:del w:id="446" w:author="WPCPEK" w:date="2026-02-28T09:36:54Z">
        <w:r>
          <w:rPr>
            <w:rFonts w:hint="eastAsia" w:ascii="方正仿宋_GBK" w:hAnsi="方正仿宋_GBK" w:eastAsia="方正仿宋_GBK" w:cs="方正仿宋_GBK"/>
            <w:sz w:val="32"/>
            <w:szCs w:val="32"/>
            <w:u w:val="none"/>
          </w:rPr>
          <w:delText>××</w:delText>
        </w:r>
      </w:del>
      <w:del w:id="447" w:author="WPCPEK" w:date="2026-02-28T09:36:54Z">
        <w:r>
          <w:rPr>
            <w:rFonts w:hint="eastAsia" w:ascii="方正仿宋_GBK" w:hAnsi="方正仿宋_GBK" w:eastAsia="方正仿宋_GBK" w:cs="方正仿宋_GBK"/>
            <w:sz w:val="32"/>
            <w:szCs w:val="32"/>
            <w:u w:val="none"/>
            <w:lang w:eastAsia="zh-CN"/>
            <w:rPrChange w:id="448" w:author="WPCPEK" w:date="2026-02-28T09:52:29Z">
              <w:rPr>
                <w:rFonts w:hint="eastAsia" w:ascii="仿宋_GB2312" w:hAnsi="黑体" w:eastAsia="仿宋_GB2312"/>
                <w:sz w:val="32"/>
                <w:szCs w:val="32"/>
                <w:u w:val="none"/>
                <w:lang w:eastAsia="zh-CN"/>
              </w:rPr>
            </w:rPrChange>
          </w:rPr>
          <w:delText>（部门或单位）</w:delText>
        </w:r>
      </w:del>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年一般公共预算“三公”经费预算数为</w:t>
      </w:r>
      <w:ins w:id="449" w:author="WPCPEK" w:date="2026-02-28T09:37:38Z">
        <w:r>
          <w:rPr>
            <w:rFonts w:hint="eastAsia" w:ascii="方正仿宋_GBK" w:hAnsi="方正仿宋_GBK" w:eastAsia="方正仿宋_GBK" w:cs="方正仿宋_GBK"/>
            <w:sz w:val="32"/>
            <w:szCs w:val="32"/>
            <w:u w:val="none"/>
            <w:lang w:val="en-US" w:eastAsia="zh-CN"/>
            <w:rPrChange w:id="450" w:author="WPCPEK" w:date="2026-02-28T09:52:29Z">
              <w:rPr>
                <w:rFonts w:hint="eastAsia" w:ascii="仿宋" w:hAnsi="仿宋" w:eastAsia="仿宋" w:cs="仿宋"/>
                <w:sz w:val="32"/>
                <w:szCs w:val="32"/>
                <w:u w:val="none"/>
                <w:lang w:val="en-US" w:eastAsia="zh-CN"/>
              </w:rPr>
            </w:rPrChange>
          </w:rPr>
          <w:t>43</w:t>
        </w:r>
      </w:ins>
      <w:ins w:id="451" w:author="WPCPEK" w:date="2026-02-28T09:37:40Z">
        <w:r>
          <w:rPr>
            <w:rFonts w:hint="eastAsia" w:ascii="方正仿宋_GBK" w:hAnsi="方正仿宋_GBK" w:eastAsia="方正仿宋_GBK" w:cs="方正仿宋_GBK"/>
            <w:sz w:val="32"/>
            <w:szCs w:val="32"/>
            <w:u w:val="none"/>
            <w:lang w:val="en-US" w:eastAsia="zh-CN"/>
            <w:rPrChange w:id="452" w:author="WPCPEK" w:date="2026-02-28T09:52:29Z">
              <w:rPr>
                <w:rFonts w:hint="eastAsia" w:ascii="仿宋" w:hAnsi="仿宋" w:eastAsia="仿宋" w:cs="仿宋"/>
                <w:sz w:val="32"/>
                <w:szCs w:val="32"/>
                <w:u w:val="none"/>
                <w:lang w:val="en-US" w:eastAsia="zh-CN"/>
              </w:rPr>
            </w:rPrChange>
          </w:rPr>
          <w:t>.2</w:t>
        </w:r>
      </w:ins>
      <w:ins w:id="453" w:author="WPCPEK" w:date="2026-02-28T09:40:33Z">
        <w:r>
          <w:rPr>
            <w:rFonts w:hint="eastAsia" w:ascii="方正仿宋_GBK" w:hAnsi="方正仿宋_GBK" w:eastAsia="方正仿宋_GBK" w:cs="方正仿宋_GBK"/>
            <w:sz w:val="32"/>
            <w:szCs w:val="32"/>
            <w:u w:val="none"/>
            <w:lang w:val="en-US" w:eastAsia="zh-CN"/>
            <w:rPrChange w:id="454" w:author="WPCPEK" w:date="2026-02-28T09:52:29Z">
              <w:rPr>
                <w:rFonts w:hint="eastAsia" w:ascii="仿宋" w:hAnsi="仿宋" w:eastAsia="仿宋" w:cs="仿宋"/>
                <w:sz w:val="32"/>
                <w:szCs w:val="32"/>
                <w:u w:val="none"/>
                <w:lang w:val="en-US" w:eastAsia="zh-CN"/>
              </w:rPr>
            </w:rPrChange>
          </w:rPr>
          <w:t>0</w:t>
        </w:r>
      </w:ins>
      <w:del w:id="455" w:author="WPCPEK" w:date="2026-02-28T09:37:26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szCs w:val="32"/>
          <w:u w:val="none"/>
        </w:rPr>
        <w:t>万元，其中</w:t>
      </w:r>
      <w:r>
        <w:rPr>
          <w:rFonts w:hint="eastAsia" w:ascii="仿宋" w:hAnsi="仿宋" w:eastAsia="仿宋" w:cs="仿宋"/>
          <w:sz w:val="32"/>
          <w:szCs w:val="32"/>
          <w:u w:val="none"/>
          <w:rPrChange w:id="456" w:author="WPCPEK" w:date="2026-02-28T09:37:05Z">
            <w:rPr>
              <w:rFonts w:hint="eastAsia" w:ascii="方正仿宋_GBK" w:hAnsi="方正仿宋_GBK" w:eastAsia="方正仿宋_GBK" w:cs="方正仿宋_GBK"/>
              <w:sz w:val="32"/>
              <w:szCs w:val="32"/>
              <w:u w:val="none"/>
            </w:rPr>
          </w:rPrChange>
        </w:rPr>
        <w:t>：</w:t>
      </w:r>
    </w:p>
    <w:p>
      <w:pPr>
        <w:spacing w:line="560" w:lineRule="exact"/>
        <w:ind w:firstLine="640" w:firstLineChars="200"/>
        <w:rPr>
          <w:ins w:id="457" w:author="WPCPEK" w:date="2026-02-28T09:40:55Z"/>
          <w:rFonts w:hint="eastAsia" w:ascii="仿宋" w:hAnsi="仿宋" w:eastAsia="仿宋" w:cs="仿宋"/>
          <w:sz w:val="32"/>
          <w:u w:val="none"/>
          <w:shd w:val="clear" w:color="auto" w:fill="FFFFFF"/>
          <w:rPrChange w:id="458" w:author="WPCPEK" w:date="2026-03-02T09:33:40Z">
            <w:rPr>
              <w:ins w:id="459" w:author="WPCPEK" w:date="2026-02-28T09:40:55Z"/>
              <w:rFonts w:hint="eastAsia" w:ascii="方正仿宋_GBK" w:hAnsi="方正仿宋_GBK" w:eastAsia="方正仿宋_GBK" w:cs="方正仿宋_GBK"/>
              <w:sz w:val="32"/>
              <w:u w:val="none"/>
              <w:shd w:val="clear" w:color="auto" w:fill="FFFFFF"/>
            </w:rPr>
          </w:rPrChange>
        </w:rPr>
      </w:pPr>
      <w:ins w:id="460" w:author="WPCPEK" w:date="2026-02-28T09:40:59Z">
        <w:r>
          <w:rPr>
            <w:rFonts w:hint="eastAsia" w:ascii="仿宋" w:hAnsi="仿宋" w:eastAsia="仿宋" w:cs="仿宋"/>
            <w:sz w:val="32"/>
            <w:shd w:val="clear" w:color="auto" w:fill="FFFFFF"/>
          </w:rPr>
          <w:t>因公出国（境）经费0万元，与上年预算持平。</w:t>
        </w:r>
      </w:ins>
    </w:p>
    <w:p>
      <w:pPr>
        <w:spacing w:line="560" w:lineRule="exact"/>
        <w:ind w:firstLine="640" w:firstLineChars="200"/>
        <w:rPr>
          <w:del w:id="461" w:author="WPCPEK" w:date="2026-02-28T09:40:54Z"/>
          <w:rFonts w:hint="eastAsia" w:ascii="仿宋" w:hAnsi="仿宋" w:eastAsia="仿宋" w:cs="仿宋"/>
          <w:sz w:val="32"/>
          <w:u w:val="none"/>
          <w:shd w:val="clear" w:color="auto" w:fill="FFFFFF"/>
          <w:lang w:eastAsia="zh-CN"/>
          <w:rPrChange w:id="462" w:author="WPCPEK" w:date="2026-03-02T09:33:40Z">
            <w:rPr>
              <w:del w:id="463" w:author="WPCPEK" w:date="2026-02-28T09:40:54Z"/>
              <w:rFonts w:hint="eastAsia" w:ascii="方正仿宋_GBK" w:hAnsi="方正仿宋_GBK" w:eastAsia="方正仿宋_GBK" w:cs="方正仿宋_GBK"/>
              <w:sz w:val="32"/>
              <w:u w:val="none"/>
              <w:shd w:val="clear" w:color="auto" w:fill="FFFFFF"/>
              <w:lang w:eastAsia="zh-CN"/>
            </w:rPr>
          </w:rPrChange>
        </w:rPr>
      </w:pPr>
      <w:del w:id="464" w:author="WPCPEK" w:date="2026-02-28T09:40:54Z">
        <w:r>
          <w:rPr>
            <w:rFonts w:hint="eastAsia" w:ascii="仿宋" w:hAnsi="仿宋" w:eastAsia="仿宋" w:cs="仿宋"/>
            <w:sz w:val="32"/>
            <w:u w:val="none"/>
            <w:shd w:val="clear" w:color="auto" w:fill="FFFFFF"/>
            <w:rPrChange w:id="465" w:author="WPCPEK" w:date="2026-03-02T09:33:40Z">
              <w:rPr>
                <w:rFonts w:hint="eastAsia" w:ascii="方正仿宋_GBK" w:hAnsi="方正仿宋_GBK" w:eastAsia="方正仿宋_GBK" w:cs="方正仿宋_GBK"/>
                <w:sz w:val="32"/>
                <w:u w:val="none"/>
                <w:shd w:val="clear" w:color="auto" w:fill="FFFFFF"/>
              </w:rPr>
            </w:rPrChange>
          </w:rPr>
          <w:delText>因公出国（境）经费</w:delText>
        </w:r>
      </w:del>
      <w:del w:id="466" w:author="WPCPEK" w:date="2026-02-28T09:40:54Z">
        <w:r>
          <w:rPr>
            <w:rFonts w:hint="eastAsia" w:ascii="仿宋" w:hAnsi="仿宋" w:eastAsia="仿宋" w:cs="仿宋"/>
            <w:sz w:val="32"/>
            <w:szCs w:val="22"/>
            <w:u w:val="none"/>
            <w:shd w:val="clear" w:color="auto" w:fill="FFFFFF"/>
            <w:rPrChange w:id="467" w:author="WPCPEK" w:date="2026-03-02T09:33:40Z">
              <w:rPr>
                <w:rFonts w:hint="eastAsia" w:ascii="方正仿宋_GBK" w:hAnsi="方正仿宋_GBK" w:eastAsia="方正仿宋_GBK" w:cs="方正仿宋_GBK"/>
                <w:sz w:val="32"/>
                <w:szCs w:val="32"/>
                <w:u w:val="none"/>
              </w:rPr>
            </w:rPrChange>
          </w:rPr>
          <w:delText>××万元</w:delText>
        </w:r>
      </w:del>
      <w:del w:id="468" w:author="WPCPEK" w:date="2026-02-28T09:40:54Z">
        <w:r>
          <w:rPr>
            <w:rFonts w:hint="eastAsia" w:ascii="仿宋" w:hAnsi="仿宋" w:eastAsia="仿宋" w:cs="仿宋"/>
            <w:sz w:val="32"/>
            <w:u w:val="none"/>
            <w:shd w:val="clear" w:color="auto" w:fill="FFFFFF"/>
            <w:rPrChange w:id="469" w:author="WPCPEK" w:date="2026-03-02T09:33:40Z">
              <w:rPr>
                <w:rFonts w:hint="eastAsia" w:ascii="方正仿宋_GBK" w:hAnsi="方正仿宋_GBK" w:eastAsia="方正仿宋_GBK" w:cs="方正仿宋_GBK"/>
                <w:sz w:val="32"/>
                <w:u w:val="none"/>
                <w:shd w:val="clear" w:color="auto" w:fill="FFFFFF"/>
              </w:rPr>
            </w:rPrChange>
          </w:rPr>
          <w:delText>，与上年预算持平/较上年预算下降</w:delText>
        </w:r>
      </w:del>
      <w:del w:id="470" w:author="WPCPEK" w:date="2026-02-28T09:40:54Z">
        <w:r>
          <w:rPr>
            <w:rFonts w:hint="eastAsia" w:ascii="仿宋" w:hAnsi="仿宋" w:eastAsia="仿宋" w:cs="仿宋"/>
            <w:sz w:val="32"/>
            <w:szCs w:val="22"/>
            <w:u w:val="none"/>
            <w:shd w:val="clear" w:color="auto" w:fill="FFFFFF"/>
            <w:rPrChange w:id="471" w:author="WPCPEK" w:date="2026-03-02T09:33:40Z">
              <w:rPr>
                <w:rFonts w:hint="eastAsia" w:ascii="方正仿宋_GBK" w:hAnsi="方正仿宋_GBK" w:eastAsia="方正仿宋_GBK" w:cs="方正仿宋_GBK"/>
                <w:sz w:val="32"/>
                <w:szCs w:val="32"/>
                <w:u w:val="none"/>
              </w:rPr>
            </w:rPrChange>
          </w:rPr>
          <w:delText>××</w:delText>
        </w:r>
      </w:del>
      <w:del w:id="472" w:author="WPCPEK" w:date="2026-02-28T09:40:54Z">
        <w:r>
          <w:rPr>
            <w:rFonts w:hint="eastAsia" w:ascii="仿宋" w:hAnsi="仿宋" w:eastAsia="仿宋" w:cs="仿宋"/>
            <w:sz w:val="32"/>
            <w:u w:val="none"/>
            <w:shd w:val="clear" w:color="auto" w:fill="FFFFFF"/>
            <w:rPrChange w:id="473" w:author="WPCPEK" w:date="2026-03-02T09:33:40Z">
              <w:rPr>
                <w:rFonts w:hint="eastAsia" w:ascii="方正仿宋_GBK" w:hAnsi="方正仿宋_GBK" w:eastAsia="方正仿宋_GBK" w:cs="方正仿宋_GBK"/>
                <w:sz w:val="32"/>
                <w:u w:val="none"/>
                <w:shd w:val="clear" w:color="auto" w:fill="FFFFFF"/>
              </w:rPr>
            </w:rPrChange>
          </w:rPr>
          <w:delText>%/较上年预算增长</w:delText>
        </w:r>
      </w:del>
      <w:del w:id="474" w:author="WPCPEK" w:date="2026-02-28T09:40:54Z">
        <w:r>
          <w:rPr>
            <w:rFonts w:hint="eastAsia" w:ascii="仿宋" w:hAnsi="仿宋" w:eastAsia="仿宋" w:cs="仿宋"/>
            <w:sz w:val="32"/>
            <w:szCs w:val="22"/>
            <w:u w:val="none"/>
            <w:shd w:val="clear" w:color="auto" w:fill="FFFFFF"/>
            <w:rPrChange w:id="475" w:author="WPCPEK" w:date="2026-03-02T09:33:40Z">
              <w:rPr>
                <w:rFonts w:hint="eastAsia" w:ascii="方正仿宋_GBK" w:hAnsi="方正仿宋_GBK" w:eastAsia="方正仿宋_GBK" w:cs="方正仿宋_GBK"/>
                <w:sz w:val="32"/>
                <w:szCs w:val="32"/>
                <w:u w:val="none"/>
              </w:rPr>
            </w:rPrChange>
          </w:rPr>
          <w:delText>××</w:delText>
        </w:r>
      </w:del>
      <w:del w:id="476" w:author="WPCPEK" w:date="2026-02-28T09:40:54Z">
        <w:r>
          <w:rPr>
            <w:rFonts w:hint="eastAsia" w:ascii="仿宋" w:hAnsi="仿宋" w:eastAsia="仿宋" w:cs="仿宋"/>
            <w:sz w:val="32"/>
            <w:u w:val="none"/>
            <w:shd w:val="clear" w:color="auto" w:fill="FFFFFF"/>
            <w:rPrChange w:id="477" w:author="WPCPEK" w:date="2026-03-02T09:33:40Z">
              <w:rPr>
                <w:rFonts w:hint="eastAsia" w:ascii="方正仿宋_GBK" w:hAnsi="方正仿宋_GBK" w:eastAsia="方正仿宋_GBK" w:cs="方正仿宋_GBK"/>
                <w:sz w:val="32"/>
                <w:u w:val="none"/>
                <w:shd w:val="clear" w:color="auto" w:fill="FFFFFF"/>
              </w:rPr>
            </w:rPrChange>
          </w:rPr>
          <w:delText>%</w:delText>
        </w:r>
      </w:del>
      <w:del w:id="478" w:author="WPCPEK" w:date="2026-02-28T09:40:54Z">
        <w:r>
          <w:rPr>
            <w:rFonts w:hint="eastAsia" w:ascii="仿宋" w:hAnsi="仿宋" w:eastAsia="仿宋" w:cs="仿宋"/>
            <w:sz w:val="32"/>
            <w:u w:val="none"/>
            <w:shd w:val="clear" w:color="auto" w:fill="FFFFFF"/>
            <w:lang w:eastAsia="zh-CN"/>
            <w:rPrChange w:id="479" w:author="WPCPEK" w:date="2026-03-02T09:33:40Z">
              <w:rPr>
                <w:rFonts w:hint="eastAsia" w:ascii="方正仿宋_GBK" w:hAnsi="方正仿宋_GBK" w:eastAsia="方正仿宋_GBK" w:cs="方正仿宋_GBK"/>
                <w:sz w:val="32"/>
                <w:u w:val="none"/>
                <w:shd w:val="clear" w:color="auto" w:fill="FFFFFF"/>
                <w:lang w:eastAsia="zh-CN"/>
              </w:rPr>
            </w:rPrChange>
          </w:rPr>
          <w:delText>，</w:delText>
        </w:r>
      </w:del>
      <w:del w:id="480" w:author="WPCPEK" w:date="2026-02-28T09:40:54Z">
        <w:r>
          <w:rPr>
            <w:rFonts w:hint="eastAsia" w:ascii="仿宋" w:hAnsi="仿宋" w:eastAsia="仿宋" w:cs="仿宋"/>
            <w:sz w:val="32"/>
            <w:u w:val="none"/>
            <w:shd w:val="clear" w:color="auto" w:fill="FFFFFF"/>
            <w:rPrChange w:id="481" w:author="WPCPEK" w:date="2026-03-02T09:33:40Z">
              <w:rPr>
                <w:rFonts w:hint="eastAsia" w:ascii="方正仿宋_GBK" w:hAnsi="方正仿宋_GBK" w:eastAsia="方正仿宋_GBK" w:cs="方正仿宋_GBK"/>
                <w:sz w:val="32"/>
                <w:u w:val="none"/>
              </w:rPr>
            </w:rPrChange>
          </w:rPr>
          <w:delText>下降/增长的</w:delText>
        </w:r>
      </w:del>
      <w:del w:id="482" w:author="WPCPEK" w:date="2026-02-28T09:40:54Z">
        <w:r>
          <w:rPr>
            <w:rFonts w:hint="eastAsia" w:ascii="仿宋" w:hAnsi="仿宋" w:eastAsia="仿宋" w:cs="仿宋"/>
            <w:sz w:val="32"/>
            <w:u w:val="none"/>
            <w:shd w:val="clear" w:color="auto" w:fill="FFFFFF"/>
            <w:rPrChange w:id="483" w:author="WPCPEK" w:date="2026-03-02T09:33:40Z">
              <w:rPr>
                <w:rFonts w:hint="eastAsia" w:ascii="方正仿宋_GBK" w:hAnsi="方正仿宋_GBK" w:eastAsia="方正仿宋_GBK" w:cs="方正仿宋_GBK"/>
                <w:sz w:val="32"/>
                <w:u w:val="none"/>
                <w:shd w:val="clear" w:color="auto" w:fill="FFFFFF"/>
              </w:rPr>
            </w:rPrChange>
          </w:rPr>
          <w:delText>主要原因包括：......。根据×××（如外事部门等）安排的出国计划，</w:delText>
        </w:r>
      </w:del>
      <w:del w:id="484" w:author="WPCPEK" w:date="2026-02-28T09:40:54Z">
        <w:r>
          <w:rPr>
            <w:rFonts w:hint="eastAsia" w:ascii="仿宋" w:hAnsi="仿宋" w:eastAsia="仿宋" w:cs="仿宋"/>
            <w:sz w:val="32"/>
            <w:u w:val="none"/>
            <w:shd w:val="clear" w:color="auto" w:fill="FFFFFF"/>
            <w:lang w:val="en-US" w:eastAsia="zh-CN"/>
            <w:rPrChange w:id="485" w:author="WPCPEK" w:date="2026-03-02T09:33:40Z">
              <w:rPr>
                <w:rFonts w:hint="eastAsia" w:ascii="方正仿宋_GBK" w:hAnsi="方正仿宋_GBK" w:eastAsia="方正仿宋_GBK" w:cs="方正仿宋_GBK"/>
                <w:sz w:val="32"/>
                <w:u w:val="none"/>
                <w:shd w:val="clear" w:color="auto" w:fill="FFFFFF"/>
                <w:lang w:val="en-US" w:eastAsia="zh-CN"/>
              </w:rPr>
            </w:rPrChange>
          </w:rPr>
          <w:delText>2026年</w:delText>
        </w:r>
      </w:del>
      <w:del w:id="486" w:author="WPCPEK" w:date="2026-02-28T09:40:54Z">
        <w:r>
          <w:rPr>
            <w:rFonts w:hint="eastAsia" w:ascii="仿宋" w:hAnsi="仿宋" w:eastAsia="仿宋" w:cs="仿宋"/>
            <w:sz w:val="32"/>
            <w:u w:val="none"/>
            <w:shd w:val="clear" w:color="auto" w:fill="FFFFFF"/>
            <w:rPrChange w:id="487" w:author="WPCPEK" w:date="2026-03-02T09:33:40Z">
              <w:rPr>
                <w:rFonts w:hint="eastAsia" w:ascii="方正仿宋_GBK" w:hAnsi="方正仿宋_GBK" w:eastAsia="方正仿宋_GBK" w:cs="方正仿宋_GBK"/>
                <w:sz w:val="32"/>
                <w:u w:val="none"/>
                <w:shd w:val="clear" w:color="auto" w:fill="FFFFFF"/>
              </w:rPr>
            </w:rPrChange>
          </w:rPr>
          <w:delText>拟安排出国（境）团（组）</w:delText>
        </w:r>
      </w:del>
      <w:del w:id="488" w:author="WPCPEK" w:date="2026-02-28T09:40:54Z">
        <w:r>
          <w:rPr>
            <w:rFonts w:hint="eastAsia" w:ascii="仿宋" w:hAnsi="仿宋" w:eastAsia="仿宋" w:cs="仿宋"/>
            <w:sz w:val="32"/>
            <w:szCs w:val="22"/>
            <w:u w:val="none"/>
            <w:shd w:val="clear" w:color="auto" w:fill="FFFFFF"/>
            <w:rPrChange w:id="489" w:author="WPCPEK" w:date="2026-03-02T09:33:40Z">
              <w:rPr>
                <w:rFonts w:hint="eastAsia" w:ascii="方正仿宋_GBK" w:hAnsi="方正仿宋_GBK" w:eastAsia="方正仿宋_GBK" w:cs="方正仿宋_GBK"/>
                <w:sz w:val="32"/>
                <w:szCs w:val="32"/>
                <w:u w:val="none"/>
              </w:rPr>
            </w:rPrChange>
          </w:rPr>
          <w:delText>××</w:delText>
        </w:r>
      </w:del>
      <w:del w:id="490" w:author="WPCPEK" w:date="2026-02-28T09:40:54Z">
        <w:r>
          <w:rPr>
            <w:rFonts w:hint="eastAsia" w:ascii="仿宋" w:hAnsi="仿宋" w:eastAsia="仿宋" w:cs="仿宋"/>
            <w:sz w:val="32"/>
            <w:u w:val="none"/>
            <w:shd w:val="clear" w:color="auto" w:fill="FFFFFF"/>
            <w:rPrChange w:id="491" w:author="WPCPEK" w:date="2026-03-02T09:33:40Z">
              <w:rPr>
                <w:rFonts w:hint="eastAsia" w:ascii="方正仿宋_GBK" w:hAnsi="方正仿宋_GBK" w:eastAsia="方正仿宋_GBK" w:cs="方正仿宋_GBK"/>
                <w:sz w:val="32"/>
                <w:u w:val="none"/>
                <w:shd w:val="clear" w:color="auto" w:fill="FFFFFF"/>
              </w:rPr>
            </w:rPrChange>
          </w:rPr>
          <w:delText>次，出国（境）</w:delText>
        </w:r>
      </w:del>
      <w:del w:id="492" w:author="WPCPEK" w:date="2026-02-28T09:40:54Z">
        <w:r>
          <w:rPr>
            <w:rFonts w:hint="eastAsia" w:ascii="仿宋" w:hAnsi="仿宋" w:eastAsia="仿宋" w:cs="仿宋"/>
            <w:sz w:val="32"/>
            <w:szCs w:val="22"/>
            <w:u w:val="none"/>
            <w:shd w:val="clear" w:color="auto" w:fill="FFFFFF"/>
            <w:rPrChange w:id="493" w:author="WPCPEK" w:date="2026-03-02T09:33:40Z">
              <w:rPr>
                <w:rFonts w:hint="eastAsia" w:ascii="方正仿宋_GBK" w:hAnsi="方正仿宋_GBK" w:eastAsia="方正仿宋_GBK" w:cs="方正仿宋_GBK"/>
                <w:sz w:val="32"/>
                <w:szCs w:val="32"/>
                <w:u w:val="none"/>
              </w:rPr>
            </w:rPrChange>
          </w:rPr>
          <w:delText>××</w:delText>
        </w:r>
      </w:del>
      <w:del w:id="494" w:author="WPCPEK" w:date="2026-02-28T09:40:54Z">
        <w:r>
          <w:rPr>
            <w:rFonts w:hint="eastAsia" w:ascii="仿宋" w:hAnsi="仿宋" w:eastAsia="仿宋" w:cs="仿宋"/>
            <w:sz w:val="32"/>
            <w:u w:val="none"/>
            <w:shd w:val="clear" w:color="auto" w:fill="FFFFFF"/>
            <w:rPrChange w:id="495" w:author="WPCPEK" w:date="2026-03-02T09:33:40Z">
              <w:rPr>
                <w:rFonts w:hint="eastAsia" w:ascii="方正仿宋_GBK" w:hAnsi="方正仿宋_GBK" w:eastAsia="方正仿宋_GBK" w:cs="方正仿宋_GBK"/>
                <w:sz w:val="32"/>
                <w:u w:val="none"/>
                <w:shd w:val="clear" w:color="auto" w:fill="FFFFFF"/>
              </w:rPr>
            </w:rPrChange>
          </w:rPr>
          <w:delText>人。出国（境）团组主要包括：1.×××团组</w:delText>
        </w:r>
      </w:del>
      <w:del w:id="496" w:author="WPCPEK" w:date="2026-02-28T09:40:54Z">
        <w:r>
          <w:rPr>
            <w:rFonts w:hint="eastAsia" w:ascii="仿宋" w:hAnsi="仿宋" w:eastAsia="仿宋" w:cs="仿宋"/>
            <w:sz w:val="32"/>
            <w:u w:val="none"/>
            <w:shd w:val="clear" w:color="auto" w:fill="FFFFFF"/>
            <w:lang w:eastAsia="zh-CN"/>
            <w:rPrChange w:id="497" w:author="WPCPEK" w:date="2026-03-02T09:33:40Z">
              <w:rPr>
                <w:rFonts w:hint="eastAsia" w:ascii="方正仿宋_GBK" w:hAnsi="方正仿宋_GBK" w:eastAsia="方正仿宋_GBK" w:cs="方正仿宋_GBK"/>
                <w:sz w:val="32"/>
                <w:u w:val="none"/>
                <w:shd w:val="clear" w:color="auto" w:fill="FFFFFF"/>
                <w:lang w:eastAsia="zh-CN"/>
              </w:rPr>
            </w:rPrChange>
          </w:rPr>
          <w:delText>，</w:delText>
        </w:r>
      </w:del>
      <w:del w:id="498" w:author="WPCPEK" w:date="2026-02-28T09:40:54Z">
        <w:r>
          <w:rPr>
            <w:rFonts w:hint="eastAsia" w:ascii="仿宋" w:hAnsi="仿宋" w:eastAsia="仿宋" w:cs="仿宋"/>
            <w:sz w:val="32"/>
            <w:u w:val="none"/>
            <w:shd w:val="clear" w:color="auto" w:fill="FFFFFF"/>
            <w:rPrChange w:id="499" w:author="WPCPEK" w:date="2026-03-02T09:33:40Z">
              <w:rPr>
                <w:rFonts w:hint="eastAsia" w:ascii="方正仿宋_GBK" w:hAnsi="方正仿宋_GBK" w:eastAsia="方正仿宋_GBK" w:cs="方正仿宋_GBK"/>
                <w:sz w:val="32"/>
                <w:u w:val="none"/>
                <w:shd w:val="clear" w:color="auto" w:fill="FFFFFF"/>
              </w:rPr>
            </w:rPrChange>
          </w:rPr>
          <w:delText>目的地为×××，人数为</w:delText>
        </w:r>
      </w:del>
      <w:del w:id="500" w:author="WPCPEK" w:date="2026-02-28T09:40:54Z">
        <w:r>
          <w:rPr>
            <w:rFonts w:hint="eastAsia" w:ascii="仿宋" w:hAnsi="仿宋" w:eastAsia="仿宋" w:cs="仿宋"/>
            <w:sz w:val="32"/>
            <w:szCs w:val="22"/>
            <w:u w:val="none"/>
            <w:shd w:val="clear" w:color="auto" w:fill="FFFFFF"/>
            <w:rPrChange w:id="501" w:author="WPCPEK" w:date="2026-03-02T09:33:40Z">
              <w:rPr>
                <w:rFonts w:hint="eastAsia" w:ascii="方正仿宋_GBK" w:hAnsi="方正仿宋_GBK" w:eastAsia="方正仿宋_GBK" w:cs="方正仿宋_GBK"/>
                <w:sz w:val="32"/>
                <w:szCs w:val="32"/>
                <w:u w:val="none"/>
              </w:rPr>
            </w:rPrChange>
          </w:rPr>
          <w:delText>××</w:delText>
        </w:r>
      </w:del>
      <w:del w:id="502" w:author="WPCPEK" w:date="2026-02-28T09:40:54Z">
        <w:r>
          <w:rPr>
            <w:rFonts w:hint="eastAsia" w:ascii="仿宋" w:hAnsi="仿宋" w:eastAsia="仿宋" w:cs="仿宋"/>
            <w:sz w:val="32"/>
            <w:u w:val="none"/>
            <w:shd w:val="clear" w:color="auto" w:fill="FFFFFF"/>
            <w:rPrChange w:id="503" w:author="WPCPEK" w:date="2026-03-02T09:33:40Z">
              <w:rPr>
                <w:rFonts w:hint="eastAsia" w:ascii="方正仿宋_GBK" w:hAnsi="方正仿宋_GBK" w:eastAsia="方正仿宋_GBK" w:cs="方正仿宋_GBK"/>
                <w:sz w:val="32"/>
                <w:u w:val="none"/>
                <w:shd w:val="clear" w:color="auto" w:fill="FFFFFF"/>
              </w:rPr>
            </w:rPrChange>
          </w:rPr>
          <w:delText>人，天数为</w:delText>
        </w:r>
      </w:del>
      <w:del w:id="504" w:author="WPCPEK" w:date="2026-02-28T09:40:54Z">
        <w:r>
          <w:rPr>
            <w:rFonts w:hint="eastAsia" w:ascii="仿宋" w:hAnsi="仿宋" w:eastAsia="仿宋" w:cs="仿宋"/>
            <w:sz w:val="32"/>
            <w:szCs w:val="22"/>
            <w:u w:val="none"/>
            <w:shd w:val="clear" w:color="auto" w:fill="FFFFFF"/>
            <w:rPrChange w:id="505" w:author="WPCPEK" w:date="2026-03-02T09:33:40Z">
              <w:rPr>
                <w:rFonts w:hint="eastAsia" w:ascii="方正仿宋_GBK" w:hAnsi="方正仿宋_GBK" w:eastAsia="方正仿宋_GBK" w:cs="方正仿宋_GBK"/>
                <w:sz w:val="32"/>
                <w:szCs w:val="32"/>
                <w:u w:val="none"/>
              </w:rPr>
            </w:rPrChange>
          </w:rPr>
          <w:delText>××</w:delText>
        </w:r>
      </w:del>
      <w:del w:id="506" w:author="WPCPEK" w:date="2026-02-28T09:40:54Z">
        <w:r>
          <w:rPr>
            <w:rFonts w:hint="eastAsia" w:ascii="仿宋" w:hAnsi="仿宋" w:eastAsia="仿宋" w:cs="仿宋"/>
            <w:sz w:val="32"/>
            <w:u w:val="none"/>
            <w:shd w:val="clear" w:color="auto" w:fill="FFFFFF"/>
            <w:rPrChange w:id="507" w:author="WPCPEK" w:date="2026-03-02T09:33:40Z">
              <w:rPr>
                <w:rFonts w:hint="eastAsia" w:ascii="方正仿宋_GBK" w:hAnsi="方正仿宋_GBK" w:eastAsia="方正仿宋_GBK" w:cs="方正仿宋_GBK"/>
                <w:sz w:val="32"/>
                <w:u w:val="none"/>
                <w:shd w:val="clear" w:color="auto" w:fill="FFFFFF"/>
              </w:rPr>
            </w:rPrChange>
          </w:rPr>
          <w:delText>天</w:delText>
        </w:r>
      </w:del>
      <w:del w:id="508" w:author="WPCPEK" w:date="2026-02-28T09:40:54Z">
        <w:r>
          <w:rPr>
            <w:rFonts w:hint="eastAsia" w:ascii="仿宋" w:hAnsi="仿宋" w:eastAsia="仿宋" w:cs="仿宋"/>
            <w:sz w:val="32"/>
            <w:u w:val="none"/>
            <w:shd w:val="clear" w:color="auto" w:fill="FFFFFF"/>
            <w:lang w:eastAsia="zh-CN"/>
            <w:rPrChange w:id="509" w:author="WPCPEK" w:date="2026-03-02T09:33:40Z">
              <w:rPr>
                <w:rFonts w:hint="eastAsia" w:ascii="方正仿宋_GBK" w:hAnsi="方正仿宋_GBK" w:eastAsia="方正仿宋_GBK" w:cs="方正仿宋_GBK"/>
                <w:sz w:val="32"/>
                <w:u w:val="none"/>
                <w:shd w:val="clear" w:color="auto" w:fill="FFFFFF"/>
                <w:lang w:eastAsia="zh-CN"/>
              </w:rPr>
            </w:rPrChange>
          </w:rPr>
          <w:delText>。</w:delText>
        </w:r>
      </w:del>
    </w:p>
    <w:p>
      <w:pPr>
        <w:spacing w:line="560" w:lineRule="exact"/>
        <w:ind w:firstLine="640" w:firstLineChars="200"/>
        <w:rPr>
          <w:rFonts w:hint="eastAsia" w:ascii="仿宋" w:hAnsi="仿宋" w:eastAsia="仿宋" w:cs="仿宋"/>
          <w:sz w:val="32"/>
          <w:u w:val="none"/>
          <w:shd w:val="clear" w:color="auto" w:fill="FFFFFF"/>
          <w:lang w:eastAsia="zh-CN"/>
          <w:rPrChange w:id="511" w:author="WPCPEK" w:date="2026-03-02T09:33:40Z">
            <w:rPr>
              <w:rFonts w:hint="eastAsia" w:ascii="方正仿宋_GBK" w:hAnsi="方正仿宋_GBK" w:eastAsia="方正仿宋_GBK" w:cs="方正仿宋_GBK"/>
              <w:sz w:val="32"/>
              <w:u w:val="none"/>
              <w:shd w:val="clear" w:color="auto" w:fill="FFFFFF"/>
              <w:lang w:eastAsia="zh-CN"/>
            </w:rPr>
          </w:rPrChange>
        </w:rPr>
        <w:pPrChange w:id="510" w:author="WPCPEK" w:date="2026-02-28T09:50:21Z">
          <w:pPr>
            <w:spacing w:line="560" w:lineRule="exact"/>
            <w:ind w:firstLine="630"/>
          </w:pPr>
        </w:pPrChange>
      </w:pPr>
      <w:r>
        <w:rPr>
          <w:rFonts w:hint="eastAsia" w:ascii="仿宋" w:hAnsi="仿宋" w:eastAsia="仿宋" w:cs="仿宋"/>
          <w:sz w:val="32"/>
          <w:u w:val="none"/>
          <w:shd w:val="clear" w:color="auto" w:fill="FFFFFF"/>
          <w:rPrChange w:id="512" w:author="WPCPEK" w:date="2026-03-02T09:33:40Z">
            <w:rPr>
              <w:rFonts w:hint="eastAsia" w:ascii="方正仿宋_GBK" w:hAnsi="方正仿宋_GBK" w:eastAsia="方正仿宋_GBK" w:cs="方正仿宋_GBK"/>
              <w:sz w:val="32"/>
              <w:u w:val="none"/>
              <w:shd w:val="clear" w:color="auto" w:fill="FFFFFF"/>
            </w:rPr>
          </w:rPrChange>
        </w:rPr>
        <w:t>公务用车购置及运行费</w:t>
      </w:r>
      <w:ins w:id="513" w:author="WPCPEK" w:date="2026-02-28T09:44:33Z">
        <w:r>
          <w:rPr>
            <w:rFonts w:hint="eastAsia" w:ascii="仿宋" w:hAnsi="仿宋" w:eastAsia="仿宋" w:cs="仿宋"/>
            <w:sz w:val="32"/>
            <w:u w:val="none"/>
            <w:shd w:val="clear" w:color="auto" w:fill="FFFFFF"/>
            <w:lang w:val="en-US" w:eastAsia="zh-CN"/>
            <w:rPrChange w:id="514" w:author="WPCPEK" w:date="2026-03-02T09:33:40Z">
              <w:rPr>
                <w:rFonts w:hint="eastAsia" w:ascii="方正仿宋_GBK" w:hAnsi="方正仿宋_GBK" w:eastAsia="方正仿宋_GBK" w:cs="方正仿宋_GBK"/>
                <w:sz w:val="32"/>
                <w:u w:val="none"/>
                <w:shd w:val="clear" w:color="auto" w:fill="FFFFFF"/>
                <w:lang w:val="en-US" w:eastAsia="zh-CN"/>
              </w:rPr>
            </w:rPrChange>
          </w:rPr>
          <w:t>43.</w:t>
        </w:r>
      </w:ins>
      <w:ins w:id="515" w:author="WPCPEK" w:date="2026-02-28T09:44:34Z">
        <w:r>
          <w:rPr>
            <w:rFonts w:hint="eastAsia" w:ascii="仿宋" w:hAnsi="仿宋" w:eastAsia="仿宋" w:cs="仿宋"/>
            <w:sz w:val="32"/>
            <w:u w:val="none"/>
            <w:shd w:val="clear" w:color="auto" w:fill="FFFFFF"/>
            <w:lang w:val="en-US" w:eastAsia="zh-CN"/>
            <w:rPrChange w:id="516" w:author="WPCPEK" w:date="2026-03-02T09:33:40Z">
              <w:rPr>
                <w:rFonts w:hint="eastAsia" w:ascii="方正仿宋_GBK" w:hAnsi="方正仿宋_GBK" w:eastAsia="方正仿宋_GBK" w:cs="方正仿宋_GBK"/>
                <w:sz w:val="32"/>
                <w:u w:val="none"/>
                <w:shd w:val="clear" w:color="auto" w:fill="FFFFFF"/>
                <w:lang w:val="en-US" w:eastAsia="zh-CN"/>
              </w:rPr>
            </w:rPrChange>
          </w:rPr>
          <w:t>2</w:t>
        </w:r>
      </w:ins>
      <w:ins w:id="517" w:author="WPCPEK" w:date="2026-02-28T09:44:35Z">
        <w:r>
          <w:rPr>
            <w:rFonts w:hint="eastAsia" w:ascii="仿宋" w:hAnsi="仿宋" w:eastAsia="仿宋" w:cs="仿宋"/>
            <w:sz w:val="32"/>
            <w:u w:val="none"/>
            <w:shd w:val="clear" w:color="auto" w:fill="FFFFFF"/>
            <w:lang w:val="en-US" w:eastAsia="zh-CN"/>
            <w:rPrChange w:id="518" w:author="WPCPEK" w:date="2026-03-02T09:33:40Z">
              <w:rPr>
                <w:rFonts w:hint="eastAsia" w:ascii="方正仿宋_GBK" w:hAnsi="方正仿宋_GBK" w:eastAsia="方正仿宋_GBK" w:cs="方正仿宋_GBK"/>
                <w:sz w:val="32"/>
                <w:u w:val="none"/>
                <w:shd w:val="clear" w:color="auto" w:fill="FFFFFF"/>
                <w:lang w:val="en-US" w:eastAsia="zh-CN"/>
              </w:rPr>
            </w:rPrChange>
          </w:rPr>
          <w:t>0</w:t>
        </w:r>
      </w:ins>
      <w:del w:id="519" w:author="WPCPEK" w:date="2026-02-28T09:44:33Z">
        <w:r>
          <w:rPr>
            <w:rFonts w:hint="eastAsia" w:ascii="仿宋" w:hAnsi="仿宋" w:eastAsia="仿宋" w:cs="仿宋"/>
            <w:sz w:val="32"/>
            <w:szCs w:val="22"/>
            <w:u w:val="none"/>
            <w:shd w:val="clear" w:color="auto" w:fill="FFFFFF"/>
            <w:rPrChange w:id="520" w:author="WPCPEK" w:date="2026-03-02T09:33:40Z">
              <w:rPr>
                <w:rFonts w:hint="eastAsia" w:ascii="方正仿宋_GBK" w:hAnsi="方正仿宋_GBK" w:eastAsia="方正仿宋_GBK" w:cs="方正仿宋_GBK"/>
                <w:sz w:val="32"/>
                <w:szCs w:val="32"/>
                <w:u w:val="none"/>
              </w:rPr>
            </w:rPrChange>
          </w:rPr>
          <w:delText>××</w:delText>
        </w:r>
      </w:del>
      <w:r>
        <w:rPr>
          <w:rFonts w:hint="eastAsia" w:ascii="仿宋" w:hAnsi="仿宋" w:eastAsia="仿宋" w:cs="仿宋"/>
          <w:sz w:val="32"/>
          <w:szCs w:val="22"/>
          <w:u w:val="none"/>
          <w:shd w:val="clear" w:color="auto" w:fill="FFFFFF"/>
          <w:rPrChange w:id="521" w:author="WPCPEK" w:date="2026-03-02T09:33:40Z">
            <w:rPr>
              <w:rFonts w:hint="eastAsia" w:ascii="方正仿宋_GBK" w:hAnsi="方正仿宋_GBK" w:eastAsia="方正仿宋_GBK" w:cs="方正仿宋_GBK"/>
              <w:sz w:val="32"/>
              <w:szCs w:val="32"/>
              <w:u w:val="none"/>
            </w:rPr>
          </w:rPrChange>
        </w:rPr>
        <w:t>万元（其中，</w:t>
      </w:r>
      <w:del w:id="522" w:author="WPCPEK" w:date="2026-02-28T09:56:21Z">
        <w:r>
          <w:rPr>
            <w:rFonts w:hint="eastAsia" w:ascii="仿宋" w:hAnsi="仿宋" w:eastAsia="仿宋" w:cs="仿宋"/>
            <w:sz w:val="32"/>
            <w:u w:val="none"/>
            <w:shd w:val="clear" w:color="auto" w:fill="FFFFFF"/>
            <w:rPrChange w:id="523" w:author="WPCPEK" w:date="2026-03-02T09:33:40Z">
              <w:rPr>
                <w:rFonts w:hint="eastAsia" w:ascii="方正仿宋_GBK" w:hAnsi="方正仿宋_GBK" w:eastAsia="方正仿宋_GBK" w:cs="方正仿宋_GBK"/>
                <w:sz w:val="32"/>
                <w:u w:val="none"/>
                <w:shd w:val="clear" w:color="auto" w:fill="FFFFFF"/>
              </w:rPr>
            </w:rPrChange>
          </w:rPr>
          <w:delText>公务用车购置费</w:delText>
        </w:r>
      </w:del>
      <w:del w:id="524" w:author="WPCPEK" w:date="2026-02-28T09:56:21Z">
        <w:r>
          <w:rPr>
            <w:rFonts w:hint="eastAsia" w:ascii="仿宋" w:hAnsi="仿宋" w:eastAsia="仿宋" w:cs="仿宋"/>
            <w:sz w:val="32"/>
            <w:szCs w:val="22"/>
            <w:u w:val="none"/>
            <w:shd w:val="clear" w:color="auto" w:fill="FFFFFF"/>
            <w:rPrChange w:id="525" w:author="WPCPEK" w:date="2026-03-02T09:33:40Z">
              <w:rPr>
                <w:rFonts w:hint="eastAsia" w:ascii="方正仿宋_GBK" w:hAnsi="方正仿宋_GBK" w:eastAsia="方正仿宋_GBK" w:cs="方正仿宋_GBK"/>
                <w:sz w:val="32"/>
                <w:szCs w:val="32"/>
                <w:u w:val="none"/>
              </w:rPr>
            </w:rPrChange>
          </w:rPr>
          <w:delText>××</w:delText>
        </w:r>
      </w:del>
      <w:del w:id="526" w:author="WPCPEK" w:date="2026-02-28T09:56:21Z">
        <w:r>
          <w:rPr>
            <w:rFonts w:hint="eastAsia" w:ascii="仿宋" w:hAnsi="仿宋" w:eastAsia="仿宋" w:cs="仿宋"/>
            <w:sz w:val="32"/>
            <w:szCs w:val="22"/>
            <w:u w:val="none"/>
            <w:shd w:val="clear" w:color="auto" w:fill="FFFFFF"/>
            <w:rPrChange w:id="527" w:author="WPCPEK" w:date="2026-03-02T09:33:40Z">
              <w:rPr>
                <w:rFonts w:hint="eastAsia" w:ascii="方正仿宋_GBK" w:hAnsi="方正仿宋_GBK" w:eastAsia="方正仿宋_GBK" w:cs="方正仿宋_GBK"/>
                <w:sz w:val="32"/>
                <w:szCs w:val="32"/>
                <w:u w:val="none"/>
              </w:rPr>
            </w:rPrChange>
          </w:rPr>
          <w:delText>万元</w:delText>
        </w:r>
      </w:del>
      <w:del w:id="528" w:author="WPCPEK" w:date="2026-02-28T09:56:21Z">
        <w:r>
          <w:rPr>
            <w:rFonts w:hint="eastAsia" w:ascii="仿宋" w:hAnsi="仿宋" w:eastAsia="仿宋" w:cs="仿宋"/>
            <w:sz w:val="32"/>
            <w:u w:val="none"/>
            <w:shd w:val="clear" w:color="auto" w:fill="FFFFFF"/>
            <w:rPrChange w:id="529" w:author="WPCPEK" w:date="2026-03-02T09:33:40Z">
              <w:rPr>
                <w:rFonts w:hint="eastAsia" w:ascii="方正仿宋_GBK" w:hAnsi="方正仿宋_GBK" w:eastAsia="方正仿宋_GBK" w:cs="方正仿宋_GBK"/>
                <w:sz w:val="32"/>
                <w:u w:val="none"/>
                <w:shd w:val="clear" w:color="auto" w:fill="FFFFFF"/>
              </w:rPr>
            </w:rPrChange>
          </w:rPr>
          <w:delText>，</w:delText>
        </w:r>
      </w:del>
      <w:r>
        <w:rPr>
          <w:rFonts w:hint="eastAsia" w:ascii="仿宋" w:hAnsi="仿宋" w:eastAsia="仿宋" w:cs="仿宋"/>
          <w:sz w:val="32"/>
          <w:u w:val="none"/>
          <w:shd w:val="clear" w:color="auto" w:fill="FFFFFF"/>
          <w:rPrChange w:id="530" w:author="WPCPEK" w:date="2026-03-02T09:33:40Z">
            <w:rPr>
              <w:rFonts w:hint="eastAsia" w:ascii="方正仿宋_GBK" w:hAnsi="方正仿宋_GBK" w:eastAsia="方正仿宋_GBK" w:cs="方正仿宋_GBK"/>
              <w:sz w:val="32"/>
              <w:u w:val="none"/>
              <w:shd w:val="clear" w:color="auto" w:fill="FFFFFF"/>
            </w:rPr>
          </w:rPrChange>
        </w:rPr>
        <w:t>公务用车运行费</w:t>
      </w:r>
      <w:del w:id="531" w:author="WPCPEK" w:date="2026-02-28T09:44:57Z">
        <w:r>
          <w:rPr>
            <w:rFonts w:hint="eastAsia" w:ascii="仿宋" w:hAnsi="仿宋" w:eastAsia="仿宋" w:cs="仿宋"/>
            <w:sz w:val="32"/>
            <w:szCs w:val="22"/>
            <w:u w:val="none"/>
            <w:shd w:val="clear" w:color="auto" w:fill="FFFFFF"/>
            <w:lang w:val="en-US"/>
            <w:rPrChange w:id="532" w:author="WPCPEK" w:date="2026-03-02T09:33:40Z">
              <w:rPr>
                <w:rFonts w:hint="eastAsia" w:ascii="方正仿宋_GBK" w:hAnsi="方正仿宋_GBK" w:eastAsia="方正仿宋_GBK" w:cs="方正仿宋_GBK"/>
                <w:sz w:val="32"/>
                <w:szCs w:val="32"/>
                <w:u w:val="none"/>
                <w:lang w:val="en-US"/>
              </w:rPr>
            </w:rPrChange>
          </w:rPr>
          <w:delText>××</w:delText>
        </w:r>
      </w:del>
      <w:ins w:id="533" w:author="WPCPEK" w:date="2026-02-28T09:44:57Z">
        <w:r>
          <w:rPr>
            <w:rFonts w:hint="eastAsia" w:ascii="仿宋" w:hAnsi="仿宋" w:eastAsia="仿宋" w:cs="仿宋"/>
            <w:sz w:val="32"/>
            <w:szCs w:val="22"/>
            <w:u w:val="none"/>
            <w:shd w:val="clear" w:color="auto" w:fill="FFFFFF"/>
            <w:lang w:val="en-US" w:eastAsia="zh-CN"/>
            <w:rPrChange w:id="534" w:author="WPCPEK" w:date="2026-03-02T09:33:40Z">
              <w:rPr>
                <w:rFonts w:hint="eastAsia" w:ascii="方正仿宋_GBK" w:hAnsi="方正仿宋_GBK" w:eastAsia="方正仿宋_GBK" w:cs="方正仿宋_GBK"/>
                <w:sz w:val="32"/>
                <w:szCs w:val="32"/>
                <w:u w:val="none"/>
                <w:lang w:val="en-US" w:eastAsia="zh-CN"/>
              </w:rPr>
            </w:rPrChange>
          </w:rPr>
          <w:t>43.2</w:t>
        </w:r>
      </w:ins>
      <w:ins w:id="535" w:author="WPCPEK" w:date="2026-02-28T09:44:59Z">
        <w:r>
          <w:rPr>
            <w:rFonts w:hint="eastAsia" w:ascii="仿宋" w:hAnsi="仿宋" w:eastAsia="仿宋" w:cs="仿宋"/>
            <w:sz w:val="32"/>
            <w:szCs w:val="22"/>
            <w:u w:val="none"/>
            <w:shd w:val="clear" w:color="auto" w:fill="FFFFFF"/>
            <w:lang w:val="en-US" w:eastAsia="zh-CN"/>
            <w:rPrChange w:id="536" w:author="WPCPEK" w:date="2026-03-02T09:33:40Z">
              <w:rPr>
                <w:rFonts w:hint="eastAsia" w:ascii="方正仿宋_GBK" w:hAnsi="方正仿宋_GBK" w:eastAsia="方正仿宋_GBK" w:cs="方正仿宋_GBK"/>
                <w:sz w:val="32"/>
                <w:szCs w:val="32"/>
                <w:u w:val="none"/>
                <w:lang w:val="en-US" w:eastAsia="zh-CN"/>
              </w:rPr>
            </w:rPrChange>
          </w:rPr>
          <w:t>0</w:t>
        </w:r>
      </w:ins>
      <w:r>
        <w:rPr>
          <w:rFonts w:hint="eastAsia" w:ascii="仿宋" w:hAnsi="仿宋" w:eastAsia="仿宋" w:cs="仿宋"/>
          <w:sz w:val="32"/>
          <w:szCs w:val="22"/>
          <w:u w:val="none"/>
          <w:shd w:val="clear" w:color="auto" w:fill="FFFFFF"/>
          <w:rPrChange w:id="537" w:author="WPCPEK" w:date="2026-03-02T09:33:40Z">
            <w:rPr>
              <w:rFonts w:hint="eastAsia" w:ascii="方正仿宋_GBK" w:hAnsi="方正仿宋_GBK" w:eastAsia="方正仿宋_GBK" w:cs="方正仿宋_GBK"/>
              <w:sz w:val="32"/>
              <w:szCs w:val="32"/>
              <w:u w:val="none"/>
            </w:rPr>
          </w:rPrChange>
        </w:rPr>
        <w:t>万元）</w:t>
      </w:r>
      <w:r>
        <w:rPr>
          <w:rFonts w:hint="eastAsia" w:ascii="仿宋" w:hAnsi="仿宋" w:eastAsia="仿宋" w:cs="仿宋"/>
          <w:sz w:val="32"/>
          <w:u w:val="none"/>
          <w:shd w:val="clear" w:color="auto" w:fill="FFFFFF"/>
          <w:rPrChange w:id="538" w:author="WPCPEK" w:date="2026-03-02T09:33:40Z">
            <w:rPr>
              <w:rFonts w:hint="eastAsia" w:ascii="方正仿宋_GBK" w:hAnsi="方正仿宋_GBK" w:eastAsia="方正仿宋_GBK" w:cs="方正仿宋_GBK"/>
              <w:sz w:val="32"/>
              <w:u w:val="none"/>
              <w:shd w:val="clear" w:color="auto" w:fill="FFFFFF"/>
            </w:rPr>
          </w:rPrChange>
        </w:rPr>
        <w:t>，</w:t>
      </w:r>
      <w:del w:id="539" w:author="WPCPEK" w:date="2026-03-01T17:38:00Z">
        <w:r>
          <w:rPr>
            <w:rFonts w:hint="eastAsia" w:ascii="仿宋" w:hAnsi="仿宋" w:eastAsia="仿宋" w:cs="仿宋"/>
            <w:sz w:val="32"/>
            <w:u w:val="none"/>
            <w:shd w:val="clear" w:color="auto" w:fill="FFFFFF"/>
            <w:rPrChange w:id="540" w:author="WPCPEK" w:date="2026-03-02T09:33:40Z">
              <w:rPr>
                <w:rFonts w:hint="eastAsia" w:ascii="方正仿宋_GBK" w:hAnsi="方正仿宋_GBK" w:eastAsia="方正仿宋_GBK" w:cs="方正仿宋_GBK"/>
                <w:sz w:val="32"/>
                <w:u w:val="none"/>
                <w:shd w:val="clear" w:color="auto" w:fill="FFFFFF"/>
              </w:rPr>
            </w:rPrChange>
          </w:rPr>
          <w:delText>与上年预算持平/较上年预算下降</w:delText>
        </w:r>
      </w:del>
      <w:del w:id="541" w:author="WPCPEK" w:date="2026-03-01T17:38:00Z">
        <w:r>
          <w:rPr>
            <w:rFonts w:hint="eastAsia" w:ascii="仿宋" w:hAnsi="仿宋" w:eastAsia="仿宋" w:cs="仿宋"/>
            <w:sz w:val="32"/>
            <w:szCs w:val="22"/>
            <w:u w:val="none"/>
            <w:shd w:val="clear" w:color="auto" w:fill="FFFFFF"/>
            <w:rPrChange w:id="542" w:author="WPCPEK" w:date="2026-03-02T09:33:40Z">
              <w:rPr>
                <w:rFonts w:hint="eastAsia" w:ascii="方正仿宋_GBK" w:hAnsi="方正仿宋_GBK" w:eastAsia="方正仿宋_GBK" w:cs="方正仿宋_GBK"/>
                <w:sz w:val="32"/>
                <w:szCs w:val="32"/>
                <w:u w:val="none"/>
              </w:rPr>
            </w:rPrChange>
          </w:rPr>
          <w:delText>××</w:delText>
        </w:r>
      </w:del>
      <w:del w:id="543" w:author="WPCPEK" w:date="2026-03-01T17:38:00Z">
        <w:r>
          <w:rPr>
            <w:rFonts w:hint="eastAsia" w:ascii="仿宋" w:hAnsi="仿宋" w:eastAsia="仿宋" w:cs="仿宋"/>
            <w:sz w:val="32"/>
            <w:u w:val="none"/>
            <w:shd w:val="clear" w:color="auto" w:fill="FFFFFF"/>
            <w:rPrChange w:id="544" w:author="WPCPEK" w:date="2026-03-02T09:33:40Z">
              <w:rPr>
                <w:rFonts w:hint="eastAsia" w:ascii="方正仿宋_GBK" w:hAnsi="方正仿宋_GBK" w:eastAsia="方正仿宋_GBK" w:cs="方正仿宋_GBK"/>
                <w:sz w:val="32"/>
                <w:u w:val="none"/>
                <w:shd w:val="clear" w:color="auto" w:fill="FFFFFF"/>
              </w:rPr>
            </w:rPrChange>
          </w:rPr>
          <w:delText>%/</w:delText>
        </w:r>
      </w:del>
      <w:del w:id="545" w:author="WPCPEK" w:date="2026-03-01T17:38:00Z">
        <w:r>
          <w:rPr>
            <w:rFonts w:hint="eastAsia" w:ascii="仿宋" w:hAnsi="仿宋" w:eastAsia="仿宋" w:cs="仿宋"/>
            <w:sz w:val="32"/>
            <w:u w:val="none"/>
            <w:shd w:val="clear" w:color="auto" w:fill="FFFFFF"/>
            <w:rPrChange w:id="546" w:author="WPCPEK" w:date="2026-03-02T09:33:40Z">
              <w:rPr>
                <w:rFonts w:hint="eastAsia" w:ascii="方正仿宋_GBK" w:hAnsi="方正仿宋_GBK" w:eastAsia="方正仿宋_GBK" w:cs="方正仿宋_GBK"/>
                <w:sz w:val="32"/>
                <w:u w:val="none"/>
                <w:shd w:val="clear" w:color="auto" w:fill="FFFFFF"/>
              </w:rPr>
            </w:rPrChange>
          </w:rPr>
          <w:delText>较上年预算增长</w:delText>
        </w:r>
      </w:del>
      <w:del w:id="547" w:author="WPCPEK" w:date="2026-03-01T17:38:00Z">
        <w:r>
          <w:rPr>
            <w:rFonts w:hint="eastAsia" w:ascii="仿宋" w:hAnsi="仿宋" w:eastAsia="仿宋" w:cs="仿宋"/>
            <w:sz w:val="32"/>
            <w:szCs w:val="22"/>
            <w:u w:val="none"/>
            <w:shd w:val="clear" w:color="auto" w:fill="FFFFFF"/>
            <w:rPrChange w:id="548" w:author="WPCPEK" w:date="2026-03-02T09:33:40Z">
              <w:rPr>
                <w:rFonts w:hint="eastAsia" w:ascii="方正仿宋_GBK" w:hAnsi="方正仿宋_GBK" w:eastAsia="方正仿宋_GBK" w:cs="方正仿宋_GBK"/>
                <w:sz w:val="32"/>
                <w:szCs w:val="32"/>
                <w:u w:val="none"/>
              </w:rPr>
            </w:rPrChange>
          </w:rPr>
          <w:delText>×</w:delText>
        </w:r>
      </w:del>
      <w:del w:id="549" w:author="WPCPEK" w:date="2026-03-01T17:38:00Z">
        <w:r>
          <w:rPr>
            <w:rFonts w:hint="eastAsia" w:ascii="仿宋" w:hAnsi="仿宋" w:eastAsia="仿宋" w:cs="仿宋"/>
            <w:sz w:val="32"/>
            <w:szCs w:val="22"/>
            <w:u w:val="none"/>
            <w:shd w:val="clear" w:color="auto" w:fill="FFFFFF"/>
            <w:rPrChange w:id="550" w:author="WPCPEK" w:date="2026-03-02T09:33:40Z">
              <w:rPr>
                <w:rFonts w:hint="eastAsia" w:ascii="方正仿宋_GBK" w:hAnsi="方正仿宋_GBK" w:eastAsia="方正仿宋_GBK" w:cs="方正仿宋_GBK"/>
                <w:sz w:val="32"/>
                <w:szCs w:val="32"/>
                <w:u w:val="none"/>
              </w:rPr>
            </w:rPrChange>
          </w:rPr>
          <w:delText>×</w:delText>
        </w:r>
      </w:del>
      <w:del w:id="551" w:author="WPCPEK" w:date="2026-03-01T17:38:00Z">
        <w:r>
          <w:rPr>
            <w:rFonts w:hint="eastAsia" w:ascii="仿宋" w:hAnsi="仿宋" w:eastAsia="仿宋" w:cs="仿宋"/>
            <w:sz w:val="32"/>
            <w:u w:val="none"/>
            <w:shd w:val="clear" w:color="auto" w:fill="FFFFFF"/>
            <w:rPrChange w:id="552" w:author="WPCPEK" w:date="2026-03-02T09:33:40Z">
              <w:rPr>
                <w:rFonts w:hint="eastAsia" w:ascii="方正仿宋_GBK" w:hAnsi="方正仿宋_GBK" w:eastAsia="方正仿宋_GBK" w:cs="方正仿宋_GBK"/>
                <w:sz w:val="32"/>
                <w:u w:val="none"/>
                <w:shd w:val="clear" w:color="auto" w:fill="FFFFFF"/>
              </w:rPr>
            </w:rPrChange>
          </w:rPr>
          <w:delText>%</w:delText>
        </w:r>
      </w:del>
      <w:ins w:id="553" w:author="WPCPEK" w:date="2026-03-01T17:38:07Z">
        <w:r>
          <w:rPr>
            <w:rFonts w:hint="eastAsia" w:ascii="仿宋" w:hAnsi="仿宋" w:eastAsia="仿宋" w:cs="仿宋"/>
            <w:sz w:val="32"/>
            <w:szCs w:val="22"/>
            <w:highlight w:val="none"/>
            <w:u w:val="none"/>
            <w:shd w:val="clear" w:color="auto" w:fill="FFFFFF"/>
            <w:lang w:val="en-US" w:eastAsia="zh-CN"/>
            <w:rPrChange w:id="554" w:author="WPCPEK" w:date="2026-03-02T09:33:40Z">
              <w:rPr>
                <w:rFonts w:hint="eastAsia" w:ascii="仿宋" w:hAnsi="仿宋" w:eastAsia="仿宋" w:cs="仿宋"/>
                <w:sz w:val="32"/>
                <w:szCs w:val="32"/>
                <w:highlight w:val="yellow"/>
                <w:u w:val="none"/>
                <w:shd w:val="clear" w:color="auto" w:fill="auto"/>
                <w:lang w:val="en-US" w:eastAsia="zh-CN"/>
              </w:rPr>
            </w:rPrChange>
          </w:rPr>
          <w:t>较</w:t>
        </w:r>
      </w:ins>
      <w:ins w:id="555" w:author="WPCPEK" w:date="2026-03-01T17:38:11Z">
        <w:r>
          <w:rPr>
            <w:rFonts w:hint="eastAsia" w:ascii="仿宋" w:hAnsi="仿宋" w:eastAsia="仿宋" w:cs="仿宋"/>
            <w:sz w:val="32"/>
            <w:szCs w:val="22"/>
            <w:highlight w:val="none"/>
            <w:u w:val="none"/>
            <w:shd w:val="clear" w:color="auto" w:fill="FFFFFF"/>
            <w:lang w:val="en-US" w:eastAsia="zh-CN"/>
            <w:rPrChange w:id="556" w:author="WPCPEK" w:date="2026-03-02T09:33:40Z">
              <w:rPr>
                <w:rFonts w:hint="eastAsia" w:ascii="仿宋" w:hAnsi="仿宋" w:eastAsia="仿宋" w:cs="仿宋"/>
                <w:sz w:val="32"/>
                <w:szCs w:val="32"/>
                <w:highlight w:val="yellow"/>
                <w:u w:val="none"/>
                <w:shd w:val="clear" w:color="auto" w:fill="auto"/>
                <w:lang w:val="en-US" w:eastAsia="zh-CN"/>
              </w:rPr>
            </w:rPrChange>
          </w:rPr>
          <w:t>上年</w:t>
        </w:r>
      </w:ins>
      <w:ins w:id="557" w:author="WPCPEK" w:date="2026-03-01T17:38:12Z">
        <w:r>
          <w:rPr>
            <w:rFonts w:hint="eastAsia" w:ascii="仿宋" w:hAnsi="仿宋" w:eastAsia="仿宋" w:cs="仿宋"/>
            <w:sz w:val="32"/>
            <w:szCs w:val="22"/>
            <w:highlight w:val="none"/>
            <w:u w:val="none"/>
            <w:shd w:val="clear" w:color="auto" w:fill="FFFFFF"/>
            <w:lang w:val="en-US" w:eastAsia="zh-CN"/>
            <w:rPrChange w:id="558" w:author="WPCPEK" w:date="2026-03-02T09:33:40Z">
              <w:rPr>
                <w:rFonts w:hint="eastAsia" w:ascii="仿宋" w:hAnsi="仿宋" w:eastAsia="仿宋" w:cs="仿宋"/>
                <w:sz w:val="32"/>
                <w:szCs w:val="32"/>
                <w:highlight w:val="yellow"/>
                <w:u w:val="none"/>
                <w:shd w:val="clear" w:color="auto" w:fill="auto"/>
                <w:lang w:val="en-US" w:eastAsia="zh-CN"/>
              </w:rPr>
            </w:rPrChange>
          </w:rPr>
          <w:t>预算</w:t>
        </w:r>
      </w:ins>
      <w:ins w:id="559" w:author="WPCPEK" w:date="2026-03-01T17:27:40Z">
        <w:r>
          <w:rPr>
            <w:rFonts w:hint="eastAsia" w:ascii="仿宋" w:hAnsi="仿宋" w:eastAsia="仿宋" w:cs="仿宋"/>
            <w:sz w:val="32"/>
            <w:szCs w:val="22"/>
            <w:highlight w:val="none"/>
            <w:u w:val="none"/>
            <w:shd w:val="clear" w:color="auto" w:fill="FFFFFF"/>
            <w:lang w:val="en-US" w:eastAsia="zh-CN"/>
            <w:rPrChange w:id="560" w:author="WPCPEK" w:date="2026-03-02T09:33:40Z">
              <w:rPr>
                <w:rFonts w:hint="eastAsia" w:ascii="仿宋" w:hAnsi="仿宋" w:eastAsia="仿宋" w:cs="仿宋"/>
                <w:sz w:val="32"/>
                <w:szCs w:val="32"/>
                <w:highlight w:val="yellow"/>
                <w:u w:val="none"/>
                <w:shd w:val="clear" w:color="auto" w:fill="auto"/>
                <w:lang w:val="en-US" w:eastAsia="zh-CN"/>
              </w:rPr>
            </w:rPrChange>
          </w:rPr>
          <w:t>增加</w:t>
        </w:r>
      </w:ins>
      <w:ins w:id="561" w:author="WPCPEK" w:date="2026-03-01T17:27:41Z">
        <w:r>
          <w:rPr>
            <w:rFonts w:hint="eastAsia" w:ascii="仿宋" w:hAnsi="仿宋" w:eastAsia="仿宋" w:cs="仿宋"/>
            <w:sz w:val="32"/>
            <w:szCs w:val="22"/>
            <w:highlight w:val="none"/>
            <w:u w:val="none"/>
            <w:shd w:val="clear" w:color="auto" w:fill="FFFFFF"/>
            <w:lang w:val="en-US" w:eastAsia="zh-CN"/>
            <w:rPrChange w:id="562" w:author="WPCPEK" w:date="2026-03-02T09:33:40Z">
              <w:rPr>
                <w:rFonts w:hint="eastAsia" w:ascii="仿宋" w:hAnsi="仿宋" w:eastAsia="仿宋" w:cs="仿宋"/>
                <w:sz w:val="32"/>
                <w:szCs w:val="32"/>
                <w:highlight w:val="yellow"/>
                <w:u w:val="none"/>
                <w:shd w:val="clear" w:color="auto" w:fill="auto"/>
                <w:lang w:val="en-US" w:eastAsia="zh-CN"/>
              </w:rPr>
            </w:rPrChange>
          </w:rPr>
          <w:t>43.20</w:t>
        </w:r>
      </w:ins>
      <w:ins w:id="563" w:author="WPCPEK" w:date="2026-03-01T17:27:43Z">
        <w:r>
          <w:rPr>
            <w:rFonts w:hint="eastAsia" w:ascii="仿宋" w:hAnsi="仿宋" w:eastAsia="仿宋" w:cs="仿宋"/>
            <w:sz w:val="32"/>
            <w:szCs w:val="22"/>
            <w:highlight w:val="none"/>
            <w:u w:val="none"/>
            <w:shd w:val="clear" w:color="auto" w:fill="FFFFFF"/>
            <w:lang w:val="en-US" w:eastAsia="zh-CN"/>
            <w:rPrChange w:id="564" w:author="WPCPEK" w:date="2026-03-02T09:33:40Z">
              <w:rPr>
                <w:rFonts w:hint="eastAsia" w:ascii="仿宋" w:hAnsi="仿宋" w:eastAsia="仿宋" w:cs="仿宋"/>
                <w:sz w:val="32"/>
                <w:szCs w:val="32"/>
                <w:highlight w:val="yellow"/>
                <w:u w:val="none"/>
                <w:shd w:val="clear" w:color="auto" w:fill="auto"/>
                <w:lang w:val="en-US" w:eastAsia="zh-CN"/>
              </w:rPr>
            </w:rPrChange>
          </w:rPr>
          <w:t>万元</w:t>
        </w:r>
      </w:ins>
      <w:r>
        <w:rPr>
          <w:rFonts w:hint="eastAsia" w:ascii="仿宋" w:hAnsi="仿宋" w:eastAsia="仿宋" w:cs="仿宋"/>
          <w:sz w:val="32"/>
          <w:u w:val="none"/>
          <w:shd w:val="clear" w:color="auto" w:fill="FFFFFF"/>
          <w:lang w:eastAsia="zh-CN"/>
          <w:rPrChange w:id="565" w:author="WPCPEK" w:date="2026-03-02T09:33:40Z">
            <w:rPr>
              <w:rFonts w:hint="eastAsia" w:ascii="方正仿宋_GBK" w:hAnsi="方正仿宋_GBK" w:eastAsia="方正仿宋_GBK" w:cs="方正仿宋_GBK"/>
              <w:sz w:val="32"/>
              <w:u w:val="none"/>
              <w:shd w:val="clear" w:color="auto" w:fill="FFFFFF"/>
              <w:lang w:eastAsia="zh-CN"/>
            </w:rPr>
          </w:rPrChange>
        </w:rPr>
        <w:t>，</w:t>
      </w:r>
      <w:del w:id="566" w:author="WPCPEK" w:date="2026-02-28T09:48:29Z">
        <w:bookmarkStart w:id="4" w:name="OLE_LINK7"/>
        <w:bookmarkStart w:id="5" w:name="OLE_LINK6"/>
        <w:r>
          <w:rPr>
            <w:rFonts w:hint="eastAsia" w:ascii="仿宋" w:hAnsi="仿宋" w:eastAsia="仿宋" w:cs="仿宋"/>
            <w:sz w:val="32"/>
            <w:u w:val="none"/>
            <w:shd w:val="clear" w:color="auto" w:fill="FFFFFF"/>
            <w:rPrChange w:id="567" w:author="WPCPEK" w:date="2026-03-02T09:33:40Z">
              <w:rPr>
                <w:rFonts w:hint="eastAsia" w:ascii="方正仿宋_GBK" w:hAnsi="方正仿宋_GBK" w:eastAsia="方正仿宋_GBK" w:cs="方正仿宋_GBK"/>
                <w:sz w:val="32"/>
                <w:u w:val="none"/>
              </w:rPr>
            </w:rPrChange>
          </w:rPr>
          <w:delText>下</w:delText>
        </w:r>
      </w:del>
      <w:del w:id="568" w:author="WPCPEK" w:date="2026-02-28T09:48:28Z">
        <w:r>
          <w:rPr>
            <w:rFonts w:hint="eastAsia" w:ascii="仿宋" w:hAnsi="仿宋" w:eastAsia="仿宋" w:cs="仿宋"/>
            <w:sz w:val="32"/>
            <w:u w:val="none"/>
            <w:shd w:val="clear" w:color="auto" w:fill="FFFFFF"/>
            <w:rPrChange w:id="569" w:author="WPCPEK" w:date="2026-03-02T09:33:40Z">
              <w:rPr>
                <w:rFonts w:hint="eastAsia" w:ascii="方正仿宋_GBK" w:hAnsi="方正仿宋_GBK" w:eastAsia="方正仿宋_GBK" w:cs="方正仿宋_GBK"/>
                <w:sz w:val="32"/>
                <w:u w:val="none"/>
              </w:rPr>
            </w:rPrChange>
          </w:rPr>
          <w:delText>降/</w:delText>
        </w:r>
      </w:del>
      <w:r>
        <w:rPr>
          <w:rFonts w:hint="eastAsia" w:ascii="仿宋" w:hAnsi="仿宋" w:eastAsia="仿宋" w:cs="仿宋"/>
          <w:sz w:val="32"/>
          <w:u w:val="none"/>
          <w:shd w:val="clear" w:color="auto" w:fill="FFFFFF"/>
          <w:rPrChange w:id="570" w:author="WPCPEK" w:date="2026-03-02T09:33:40Z">
            <w:rPr>
              <w:rFonts w:hint="eastAsia" w:ascii="方正仿宋_GBK" w:hAnsi="方正仿宋_GBK" w:eastAsia="方正仿宋_GBK" w:cs="方正仿宋_GBK"/>
              <w:sz w:val="32"/>
              <w:u w:val="none"/>
            </w:rPr>
          </w:rPrChange>
        </w:rPr>
        <w:t>增长的</w:t>
      </w:r>
      <w:r>
        <w:rPr>
          <w:rFonts w:hint="eastAsia" w:ascii="仿宋" w:hAnsi="仿宋" w:eastAsia="仿宋" w:cs="仿宋"/>
          <w:sz w:val="32"/>
          <w:u w:val="none"/>
          <w:shd w:val="clear" w:color="auto" w:fill="FFFFFF"/>
          <w:rPrChange w:id="571" w:author="WPCPEK" w:date="2026-03-02T09:33:40Z">
            <w:rPr>
              <w:rFonts w:hint="eastAsia" w:ascii="方正仿宋_GBK" w:hAnsi="方正仿宋_GBK" w:eastAsia="方正仿宋_GBK" w:cs="方正仿宋_GBK"/>
              <w:sz w:val="32"/>
              <w:u w:val="none"/>
              <w:shd w:val="clear" w:color="auto" w:fill="FFFFFF"/>
            </w:rPr>
          </w:rPrChange>
        </w:rPr>
        <w:t>主要原因</w:t>
      </w:r>
      <w:del w:id="572" w:author="WPCPEK" w:date="2026-02-28T09:48:33Z">
        <w:r>
          <w:rPr>
            <w:rFonts w:hint="eastAsia" w:ascii="仿宋" w:hAnsi="仿宋" w:eastAsia="仿宋" w:cs="仿宋"/>
            <w:sz w:val="32"/>
            <w:u w:val="none"/>
            <w:shd w:val="clear" w:color="auto" w:fill="FFFFFF"/>
            <w:lang w:val="en-US"/>
            <w:rPrChange w:id="573" w:author="WPCPEK" w:date="2026-03-02T09:33:40Z">
              <w:rPr>
                <w:rFonts w:hint="eastAsia" w:ascii="方正仿宋_GBK" w:hAnsi="方正仿宋_GBK" w:eastAsia="方正仿宋_GBK" w:cs="方正仿宋_GBK"/>
                <w:sz w:val="32"/>
                <w:u w:val="none"/>
                <w:shd w:val="clear" w:color="auto" w:fill="FFFFFF"/>
                <w:lang w:val="en-US"/>
              </w:rPr>
            </w:rPrChange>
          </w:rPr>
          <w:delText>包括</w:delText>
        </w:r>
      </w:del>
      <w:ins w:id="574" w:author="WPCPEK" w:date="2026-02-28T09:48:33Z">
        <w:r>
          <w:rPr>
            <w:rFonts w:hint="eastAsia" w:ascii="仿宋" w:hAnsi="仿宋" w:eastAsia="仿宋" w:cs="仿宋"/>
            <w:sz w:val="32"/>
            <w:u w:val="none"/>
            <w:shd w:val="clear" w:color="auto" w:fill="FFFFFF"/>
            <w:lang w:val="en-US" w:eastAsia="zh-CN"/>
            <w:rPrChange w:id="575" w:author="WPCPEK" w:date="2026-03-02T09:33:40Z">
              <w:rPr>
                <w:rFonts w:hint="eastAsia" w:ascii="方正仿宋_GBK" w:hAnsi="方正仿宋_GBK" w:eastAsia="方正仿宋_GBK" w:cs="方正仿宋_GBK"/>
                <w:sz w:val="32"/>
                <w:u w:val="none"/>
                <w:shd w:val="clear" w:color="auto" w:fill="FFFFFF"/>
                <w:lang w:val="en-US" w:eastAsia="zh-CN"/>
              </w:rPr>
            </w:rPrChange>
          </w:rPr>
          <w:t>是</w:t>
        </w:r>
      </w:ins>
      <w:del w:id="576" w:author="WPCPEK" w:date="2026-03-01T17:30:06Z">
        <w:r>
          <w:rPr>
            <w:rFonts w:hint="eastAsia" w:ascii="仿宋" w:hAnsi="仿宋" w:eastAsia="仿宋" w:cs="仿宋"/>
            <w:sz w:val="32"/>
            <w:u w:val="none"/>
            <w:shd w:val="clear" w:color="auto" w:fill="FFFFFF"/>
            <w:rPrChange w:id="577" w:author="WPCPEK" w:date="2026-03-02T09:33:40Z">
              <w:rPr>
                <w:rFonts w:hint="eastAsia" w:ascii="方正仿宋_GBK" w:hAnsi="方正仿宋_GBK" w:eastAsia="方正仿宋_GBK" w:cs="方正仿宋_GBK"/>
                <w:sz w:val="32"/>
                <w:u w:val="none"/>
                <w:shd w:val="clear" w:color="auto" w:fill="FFFFFF"/>
              </w:rPr>
            </w:rPrChange>
          </w:rPr>
          <w:delText>：......</w:delText>
        </w:r>
      </w:del>
      <w:del w:id="578" w:author="WPCPEK" w:date="2026-03-01T17:30:06Z">
        <w:r>
          <w:rPr>
            <w:rFonts w:hint="eastAsia" w:ascii="仿宋" w:hAnsi="仿宋" w:eastAsia="仿宋" w:cs="仿宋"/>
            <w:sz w:val="32"/>
            <w:u w:val="none"/>
            <w:shd w:val="clear" w:color="auto" w:fill="FFFFFF"/>
            <w:lang w:eastAsia="zh-CN"/>
            <w:rPrChange w:id="579" w:author="WPCPEK" w:date="2026-03-02T09:33:40Z">
              <w:rPr>
                <w:rFonts w:hint="eastAsia" w:ascii="方正仿宋_GBK" w:hAnsi="方正仿宋_GBK" w:eastAsia="方正仿宋_GBK" w:cs="方正仿宋_GBK"/>
                <w:sz w:val="32"/>
                <w:u w:val="none"/>
                <w:shd w:val="clear" w:color="auto" w:fill="FFFFFF"/>
                <w:lang w:eastAsia="zh-CN"/>
              </w:rPr>
            </w:rPrChange>
          </w:rPr>
          <w:delText>；</w:delText>
        </w:r>
      </w:del>
      <w:del w:id="580" w:author="WPCPEK" w:date="2026-03-01T17:30:06Z">
        <w:r>
          <w:rPr>
            <w:rFonts w:hint="eastAsia" w:ascii="仿宋" w:hAnsi="仿宋" w:eastAsia="仿宋" w:cs="仿宋"/>
            <w:sz w:val="32"/>
            <w:u w:val="none"/>
            <w:shd w:val="clear" w:color="auto" w:fill="FFFFFF"/>
            <w:rPrChange w:id="581" w:author="WPCPEK" w:date="2026-03-02T09:33:40Z">
              <w:rPr>
                <w:rFonts w:hint="eastAsia" w:ascii="方正仿宋_GBK" w:hAnsi="方正仿宋_GBK" w:eastAsia="方正仿宋_GBK" w:cs="方正仿宋_GBK"/>
                <w:sz w:val="32"/>
                <w:u w:val="none"/>
                <w:shd w:val="clear" w:color="auto" w:fill="FFFFFF"/>
              </w:rPr>
            </w:rPrChange>
          </w:rPr>
          <w:delText>公务车保有量</w:delText>
        </w:r>
      </w:del>
      <w:del w:id="582" w:author="WPCPEK" w:date="2026-03-01T17:30:06Z">
        <w:r>
          <w:rPr>
            <w:rFonts w:hint="eastAsia" w:ascii="仿宋" w:hAnsi="仿宋" w:eastAsia="仿宋" w:cs="仿宋"/>
            <w:sz w:val="32"/>
            <w:szCs w:val="22"/>
            <w:u w:val="none"/>
            <w:shd w:val="clear" w:color="auto" w:fill="FFFFFF"/>
            <w:rPrChange w:id="583" w:author="WPCPEK" w:date="2026-03-02T09:33:40Z">
              <w:rPr>
                <w:rFonts w:hint="eastAsia" w:ascii="方正仿宋_GBK" w:hAnsi="方正仿宋_GBK" w:eastAsia="方正仿宋_GBK" w:cs="方正仿宋_GBK"/>
                <w:sz w:val="32"/>
                <w:szCs w:val="32"/>
                <w:u w:val="none"/>
              </w:rPr>
            </w:rPrChange>
          </w:rPr>
          <w:delText>××辆，计划购置××辆</w:delText>
        </w:r>
      </w:del>
      <w:del w:id="584" w:author="WPCPEK" w:date="2026-03-01T17:30:06Z">
        <w:r>
          <w:rPr>
            <w:rFonts w:hint="eastAsia" w:ascii="仿宋" w:hAnsi="仿宋" w:eastAsia="仿宋" w:cs="仿宋"/>
            <w:sz w:val="32"/>
            <w:u w:val="none"/>
            <w:shd w:val="clear" w:color="auto" w:fill="FFFFFF"/>
            <w:lang w:eastAsia="zh-CN"/>
            <w:rPrChange w:id="585" w:author="WPCPEK" w:date="2026-03-02T09:33:40Z">
              <w:rPr>
                <w:rFonts w:hint="eastAsia" w:ascii="方正仿宋_GBK" w:hAnsi="方正仿宋_GBK" w:eastAsia="方正仿宋_GBK" w:cs="方正仿宋_GBK"/>
                <w:sz w:val="32"/>
                <w:u w:val="none"/>
                <w:shd w:val="clear" w:color="auto" w:fill="FFFFFF"/>
                <w:lang w:eastAsia="zh-CN"/>
              </w:rPr>
            </w:rPrChange>
          </w:rPr>
          <w:delText>。</w:delText>
        </w:r>
      </w:del>
      <w:ins w:id="586" w:author="WPCPEK" w:date="2026-03-01T17:28:44Z">
        <w:r>
          <w:rPr>
            <w:rFonts w:hint="eastAsia" w:ascii="仿宋" w:hAnsi="仿宋" w:eastAsia="仿宋" w:cs="仿宋"/>
            <w:sz w:val="32"/>
            <w:shd w:val="clear" w:color="auto" w:fill="FFFFFF"/>
            <w:rPrChange w:id="587" w:author="WPCPEK" w:date="2026-03-02T09:33:40Z">
              <w:rPr>
                <w:rFonts w:hint="eastAsia"/>
              </w:rPr>
            </w:rPrChange>
          </w:rPr>
          <w:t>2026年</w:t>
        </w:r>
      </w:ins>
      <w:ins w:id="588" w:author="WPCPEK" w:date="2026-03-01T17:30:01Z">
        <w:r>
          <w:rPr>
            <w:rFonts w:hint="eastAsia" w:ascii="仿宋" w:hAnsi="仿宋" w:eastAsia="仿宋" w:cs="仿宋"/>
            <w:sz w:val="32"/>
            <w:szCs w:val="22"/>
            <w:highlight w:val="none"/>
            <w:u w:val="none"/>
            <w:shd w:val="clear" w:color="auto" w:fill="FFFFFF"/>
            <w:rPrChange w:id="589" w:author="WPCPEK" w:date="2026-03-02T09:33:40Z">
              <w:rPr>
                <w:rFonts w:hint="eastAsia" w:ascii="仿宋" w:hAnsi="仿宋" w:eastAsia="仿宋" w:cs="仿宋"/>
                <w:sz w:val="32"/>
                <w:szCs w:val="32"/>
                <w:highlight w:val="yellow"/>
                <w:u w:val="none"/>
                <w:shd w:val="clear" w:color="auto" w:fill="auto"/>
              </w:rPr>
            </w:rPrChange>
          </w:rPr>
          <w:t>根据</w:t>
        </w:r>
      </w:ins>
      <w:ins w:id="590" w:author="WPCPEK" w:date="2026-03-01T17:28:44Z">
        <w:r>
          <w:rPr>
            <w:rFonts w:hint="eastAsia" w:ascii="仿宋" w:hAnsi="仿宋" w:eastAsia="仿宋" w:cs="仿宋"/>
            <w:sz w:val="32"/>
            <w:shd w:val="clear" w:color="auto" w:fill="FFFFFF"/>
            <w:rPrChange w:id="591" w:author="WPCPEK" w:date="2026-03-02T09:33:40Z">
              <w:rPr>
                <w:rFonts w:hint="eastAsia"/>
              </w:rPr>
            </w:rPrChange>
          </w:rPr>
          <w:t>预算</w:t>
        </w:r>
      </w:ins>
      <w:ins w:id="592" w:author="WPCPEK" w:date="2026-03-01T17:28:57Z">
        <w:r>
          <w:rPr>
            <w:rFonts w:hint="eastAsia" w:ascii="仿宋" w:hAnsi="仿宋" w:eastAsia="仿宋" w:cs="仿宋"/>
            <w:sz w:val="32"/>
            <w:szCs w:val="22"/>
            <w:highlight w:val="none"/>
            <w:u w:val="none"/>
            <w:shd w:val="clear" w:color="auto" w:fill="FFFFFF"/>
            <w:lang w:val="en-US" w:eastAsia="zh-CN"/>
            <w:rPrChange w:id="593" w:author="WPCPEK" w:date="2026-03-02T09:33:40Z">
              <w:rPr>
                <w:rFonts w:hint="eastAsia" w:ascii="仿宋" w:hAnsi="仿宋" w:eastAsia="仿宋" w:cs="仿宋"/>
                <w:sz w:val="32"/>
                <w:szCs w:val="32"/>
                <w:highlight w:val="yellow"/>
                <w:u w:val="none"/>
                <w:shd w:val="clear" w:color="auto" w:fill="auto"/>
                <w:lang w:val="en-US" w:eastAsia="zh-CN"/>
              </w:rPr>
            </w:rPrChange>
          </w:rPr>
          <w:t>管理</w:t>
        </w:r>
      </w:ins>
      <w:ins w:id="594" w:author="WPCPEK" w:date="2026-03-01T17:28:44Z">
        <w:r>
          <w:rPr>
            <w:rFonts w:hint="eastAsia" w:ascii="仿宋" w:hAnsi="仿宋" w:eastAsia="仿宋" w:cs="仿宋"/>
            <w:sz w:val="32"/>
            <w:shd w:val="clear" w:color="auto" w:fill="FFFFFF"/>
            <w:rPrChange w:id="595" w:author="WPCPEK" w:date="2026-03-02T09:33:40Z">
              <w:rPr>
                <w:rFonts w:hint="eastAsia"/>
              </w:rPr>
            </w:rPrChange>
          </w:rPr>
          <w:t>要求，将校车服务费纳入“三公”经费中的公务用车运行费</w:t>
        </w:r>
        <w:bookmarkEnd w:id="4"/>
      </w:ins>
      <w:ins w:id="596" w:author="WPCPEK" w:date="2026-03-01T17:29:21Z">
        <w:r>
          <w:rPr>
            <w:rFonts w:hint="eastAsia" w:ascii="仿宋" w:hAnsi="仿宋" w:eastAsia="仿宋" w:cs="仿宋"/>
            <w:sz w:val="32"/>
            <w:szCs w:val="22"/>
            <w:highlight w:val="none"/>
            <w:u w:val="none"/>
            <w:shd w:val="clear" w:color="auto" w:fill="FFFFFF"/>
            <w:lang w:eastAsia="zh-CN"/>
            <w:rPrChange w:id="597" w:author="WPCPEK" w:date="2026-03-02T09:33:40Z">
              <w:rPr>
                <w:rFonts w:hint="eastAsia" w:ascii="仿宋" w:hAnsi="仿宋" w:eastAsia="仿宋" w:cs="仿宋"/>
                <w:sz w:val="32"/>
                <w:szCs w:val="32"/>
                <w:highlight w:val="yellow"/>
                <w:u w:val="none"/>
                <w:shd w:val="clear" w:color="auto" w:fill="auto"/>
                <w:lang w:eastAsia="zh-CN"/>
              </w:rPr>
            </w:rPrChange>
          </w:rPr>
          <w:t>。</w:t>
        </w:r>
      </w:ins>
    </w:p>
    <w:bookmarkEnd w:id="5"/>
    <w:p>
      <w:pPr>
        <w:spacing w:line="560" w:lineRule="exact"/>
        <w:ind w:firstLine="630"/>
        <w:rPr>
          <w:del w:id="598" w:author="WPCPEK" w:date="2026-02-28T09:50:52Z"/>
          <w:rFonts w:hint="eastAsia" w:ascii="方正仿宋_GBK" w:hAnsi="方正仿宋_GBK" w:eastAsia="方正仿宋_GBK" w:cs="方正仿宋_GBK"/>
          <w:sz w:val="32"/>
          <w:u w:val="none"/>
          <w:shd w:val="clear" w:color="auto" w:fill="FFFFFF"/>
        </w:rPr>
      </w:pPr>
      <w:del w:id="599" w:author="WPCPEK" w:date="2026-02-28T09:50:52Z">
        <w:r>
          <w:rPr>
            <w:rFonts w:hint="eastAsia" w:ascii="方正仿宋_GBK" w:hAnsi="方正仿宋_GBK" w:eastAsia="方正仿宋_GBK" w:cs="方正仿宋_GBK"/>
            <w:sz w:val="32"/>
            <w:szCs w:val="32"/>
            <w:u w:val="none"/>
          </w:rPr>
          <w:delText>公务接待费××</w:delText>
        </w:r>
      </w:del>
      <w:del w:id="600" w:author="WPCPEK" w:date="2026-02-28T09:50:52Z">
        <w:r>
          <w:rPr>
            <w:rFonts w:hint="eastAsia" w:ascii="方正仿宋_GBK" w:hAnsi="方正仿宋_GBK" w:eastAsia="方正仿宋_GBK" w:cs="方正仿宋_GBK"/>
            <w:sz w:val="32"/>
            <w:u w:val="none"/>
            <w:shd w:val="clear" w:color="auto" w:fill="FFFFFF"/>
          </w:rPr>
          <w:delText>万元，与上年预算持平/较上年预算下降</w:delText>
        </w:r>
      </w:del>
      <w:del w:id="601" w:author="WPCPEK" w:date="2026-02-28T09:50:52Z">
        <w:r>
          <w:rPr>
            <w:rFonts w:hint="eastAsia" w:ascii="方正仿宋_GBK" w:hAnsi="方正仿宋_GBK" w:eastAsia="方正仿宋_GBK" w:cs="方正仿宋_GBK"/>
            <w:sz w:val="32"/>
            <w:szCs w:val="32"/>
            <w:u w:val="none"/>
          </w:rPr>
          <w:delText>××</w:delText>
        </w:r>
      </w:del>
      <w:del w:id="602" w:author="WPCPEK" w:date="2026-02-28T09:50:52Z">
        <w:r>
          <w:rPr>
            <w:rFonts w:hint="eastAsia" w:ascii="方正仿宋_GBK" w:hAnsi="方正仿宋_GBK" w:eastAsia="方正仿宋_GBK" w:cs="方正仿宋_GBK"/>
            <w:sz w:val="32"/>
            <w:u w:val="none"/>
            <w:shd w:val="clear" w:color="auto" w:fill="FFFFFF"/>
          </w:rPr>
          <w:delText>%/较上年预算增长</w:delText>
        </w:r>
      </w:del>
      <w:del w:id="603" w:author="WPCPEK" w:date="2026-02-28T09:50:52Z">
        <w:r>
          <w:rPr>
            <w:rFonts w:hint="eastAsia" w:ascii="方正仿宋_GBK" w:hAnsi="方正仿宋_GBK" w:eastAsia="方正仿宋_GBK" w:cs="方正仿宋_GBK"/>
            <w:sz w:val="32"/>
            <w:szCs w:val="32"/>
            <w:u w:val="none"/>
          </w:rPr>
          <w:delText>××</w:delText>
        </w:r>
      </w:del>
      <w:del w:id="604" w:author="WPCPEK" w:date="2026-02-28T09:50:52Z">
        <w:r>
          <w:rPr>
            <w:rFonts w:hint="eastAsia" w:ascii="方正仿宋_GBK" w:hAnsi="方正仿宋_GBK" w:eastAsia="方正仿宋_GBK" w:cs="方正仿宋_GBK"/>
            <w:sz w:val="32"/>
            <w:u w:val="none"/>
            <w:shd w:val="clear" w:color="auto" w:fill="FFFFFF"/>
          </w:rPr>
          <w:delText>%</w:delText>
        </w:r>
      </w:del>
      <w:del w:id="605" w:author="WPCPEK" w:date="2026-02-28T09:50:52Z">
        <w:r>
          <w:rPr>
            <w:rFonts w:hint="eastAsia" w:ascii="方正仿宋_GBK" w:hAnsi="方正仿宋_GBK" w:eastAsia="方正仿宋_GBK" w:cs="方正仿宋_GBK"/>
            <w:sz w:val="32"/>
            <w:u w:val="none"/>
            <w:shd w:val="clear" w:color="auto" w:fill="FFFFFF"/>
            <w:lang w:eastAsia="zh-CN"/>
          </w:rPr>
          <w:delText>，</w:delText>
        </w:r>
      </w:del>
      <w:del w:id="606" w:author="WPCPEK" w:date="2026-02-28T09:50:52Z">
        <w:r>
          <w:rPr>
            <w:rFonts w:hint="eastAsia" w:ascii="方正仿宋_GBK" w:hAnsi="方正仿宋_GBK" w:eastAsia="方正仿宋_GBK" w:cs="方正仿宋_GBK"/>
            <w:sz w:val="32"/>
            <w:u w:val="none"/>
          </w:rPr>
          <w:delText>下降/增长的</w:delText>
        </w:r>
      </w:del>
      <w:del w:id="607" w:author="WPCPEK" w:date="2026-02-28T09:50:52Z">
        <w:r>
          <w:rPr>
            <w:rFonts w:hint="eastAsia" w:ascii="方正仿宋_GBK" w:hAnsi="方正仿宋_GBK" w:eastAsia="方正仿宋_GBK" w:cs="方正仿宋_GBK"/>
            <w:sz w:val="32"/>
            <w:u w:val="none"/>
            <w:shd w:val="clear" w:color="auto" w:fill="FFFFFF"/>
          </w:rPr>
          <w:delText>主要原因包括：......，计划接待</w:delText>
        </w:r>
      </w:del>
      <w:del w:id="608" w:author="WPCPEK" w:date="2026-02-28T09:50:52Z">
        <w:r>
          <w:rPr>
            <w:rFonts w:hint="eastAsia" w:ascii="方正仿宋_GBK" w:hAnsi="方正仿宋_GBK" w:eastAsia="方正仿宋_GBK" w:cs="方正仿宋_GBK"/>
            <w:sz w:val="32"/>
            <w:szCs w:val="32"/>
            <w:u w:val="none"/>
          </w:rPr>
          <w:delText>××批××人</w:delText>
        </w:r>
      </w:del>
      <w:del w:id="609" w:author="WPCPEK" w:date="2026-02-28T09:50:52Z">
        <w:r>
          <w:rPr>
            <w:rFonts w:hint="eastAsia" w:ascii="方正仿宋_GBK" w:hAnsi="方正仿宋_GBK" w:eastAsia="方正仿宋_GBK" w:cs="方正仿宋_GBK"/>
            <w:sz w:val="32"/>
            <w:u w:val="none"/>
            <w:shd w:val="clear" w:color="auto" w:fill="FFFFFF"/>
          </w:rPr>
          <w:delText>。</w:delText>
        </w:r>
      </w:del>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ins w:id="610" w:author="WPCPEK" w:date="2026-02-28T09:52:14Z">
        <w:r>
          <w:rPr>
            <w:rFonts w:hint="eastAsia" w:ascii="方正仿宋_GBK" w:hAnsi="方正仿宋_GBK" w:eastAsia="方正仿宋_GBK" w:cs="方正仿宋_GBK"/>
            <w:sz w:val="32"/>
            <w:szCs w:val="32"/>
            <w:u w:val="none"/>
            <w:lang w:eastAsia="zh-CN"/>
            <w:rPrChange w:id="611" w:author="WPCPEK" w:date="2026-02-28T09:52:22Z">
              <w:rPr>
                <w:rFonts w:hint="eastAsia" w:ascii="仿宋" w:hAnsi="仿宋" w:eastAsia="仿宋" w:cs="仿宋"/>
                <w:sz w:val="32"/>
                <w:szCs w:val="32"/>
                <w:lang w:eastAsia="zh-CN"/>
              </w:rPr>
            </w:rPrChange>
          </w:rPr>
          <w:t>洋浦</w:t>
        </w:r>
      </w:ins>
      <w:ins w:id="612" w:author="WPCPEK" w:date="2026-02-28T09:52:14Z">
        <w:r>
          <w:rPr>
            <w:rFonts w:hint="eastAsia" w:ascii="方正仿宋_GBK" w:hAnsi="方正仿宋_GBK" w:eastAsia="方正仿宋_GBK" w:cs="方正仿宋_GBK"/>
            <w:sz w:val="32"/>
            <w:szCs w:val="32"/>
            <w:u w:val="none"/>
            <w:lang w:val="en-US" w:eastAsia="zh-CN"/>
            <w:rPrChange w:id="613" w:author="WPCPEK" w:date="2026-02-28T09:52:22Z">
              <w:rPr>
                <w:rFonts w:hint="eastAsia" w:ascii="仿宋" w:hAnsi="仿宋" w:eastAsia="仿宋" w:cs="仿宋"/>
                <w:sz w:val="32"/>
                <w:szCs w:val="32"/>
                <w:lang w:val="en-US" w:eastAsia="zh-CN"/>
              </w:rPr>
            </w:rPrChange>
          </w:rPr>
          <w:t>经济开发区三都漾月幼儿园</w:t>
        </w:r>
      </w:ins>
      <w:del w:id="614" w:author="WPCPEK" w:date="2026-02-28T09:52:14Z">
        <w:r>
          <w:rPr>
            <w:rFonts w:hint="eastAsia" w:ascii="方正仿宋_GBK" w:hAnsi="方正仿宋_GBK" w:eastAsia="方正仿宋_GBK" w:cs="方正仿宋_GBK"/>
            <w:sz w:val="32"/>
            <w:szCs w:val="32"/>
            <w:u w:val="none"/>
          </w:rPr>
          <w:delText>××</w:delText>
        </w:r>
      </w:del>
      <w:del w:id="615" w:author="WPCPEK" w:date="2026-02-28T09:52:14Z">
        <w:r>
          <w:rPr>
            <w:rFonts w:hint="eastAsia" w:ascii="仿宋_GB2312" w:hAnsi="黑体" w:eastAsia="仿宋_GB2312"/>
            <w:sz w:val="32"/>
            <w:szCs w:val="32"/>
            <w:u w:val="none"/>
            <w:lang w:eastAsia="zh-CN"/>
          </w:rPr>
          <w:delText>（部门或单位）</w:delText>
        </w:r>
      </w:del>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del w:id="616" w:author="WPCPEK" w:date="2026-02-28T09:53:02Z">
        <w:r>
          <w:rPr>
            <w:rFonts w:hint="eastAsia" w:ascii="方正仿宋_GBK" w:hAnsi="方正仿宋_GBK" w:eastAsia="方正仿宋_GBK" w:cs="方正仿宋_GBK"/>
            <w:sz w:val="32"/>
            <w:szCs w:val="32"/>
            <w:u w:val="none"/>
            <w:lang w:val="en-US"/>
          </w:rPr>
          <w:delText>××</w:delText>
        </w:r>
      </w:del>
      <w:ins w:id="617" w:author="WPCPEK" w:date="2026-02-28T09:53:0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p>
    <w:p>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仿宋" w:hAnsi="仿宋" w:eastAsia="仿宋" w:cs="仿宋"/>
          <w:sz w:val="32"/>
          <w:u w:val="none"/>
          <w:shd w:val="clear" w:color="auto" w:fill="FFFFFF"/>
          <w:rPrChange w:id="618" w:author="WPCPEK" w:date="2026-02-28T09:53:52Z">
            <w:rPr>
              <w:rFonts w:hint="eastAsia" w:ascii="方正仿宋_GBK" w:hAnsi="方正仿宋_GBK" w:eastAsia="方正仿宋_GBK" w:cs="方正仿宋_GBK"/>
              <w:sz w:val="32"/>
              <w:u w:val="none"/>
              <w:shd w:val="clear" w:color="auto" w:fill="FFFFFF"/>
            </w:rPr>
          </w:rPrChange>
        </w:rPr>
        <w:t>因公出国（境）经费</w:t>
      </w:r>
      <w:ins w:id="619" w:author="WPCPEK" w:date="2026-02-28T09:53:55Z">
        <w:r>
          <w:rPr>
            <w:rFonts w:hint="eastAsia" w:ascii="仿宋" w:hAnsi="仿宋" w:eastAsia="仿宋" w:cs="仿宋"/>
            <w:sz w:val="32"/>
            <w:u w:val="none"/>
            <w:shd w:val="clear" w:color="auto" w:fill="FFFFFF"/>
            <w:lang w:val="en-US" w:eastAsia="zh-CN"/>
          </w:rPr>
          <w:t>0</w:t>
        </w:r>
      </w:ins>
      <w:del w:id="620" w:author="WPCPEK" w:date="2026-02-28T09:53:54Z">
        <w:r>
          <w:rPr>
            <w:rFonts w:hint="eastAsia" w:ascii="仿宋" w:hAnsi="仿宋" w:eastAsia="仿宋" w:cs="仿宋"/>
            <w:sz w:val="32"/>
            <w:szCs w:val="22"/>
            <w:u w:val="none"/>
            <w:shd w:val="clear" w:color="auto" w:fill="FFFFFF"/>
            <w:rPrChange w:id="621" w:author="WPCPEK" w:date="2026-02-28T09:53:52Z">
              <w:rPr>
                <w:rFonts w:hint="eastAsia" w:ascii="方正仿宋_GBK" w:hAnsi="方正仿宋_GBK" w:eastAsia="方正仿宋_GBK" w:cs="方正仿宋_GBK"/>
                <w:sz w:val="32"/>
                <w:szCs w:val="32"/>
                <w:u w:val="none"/>
              </w:rPr>
            </w:rPrChange>
          </w:rPr>
          <w:delText>×</w:delText>
        </w:r>
      </w:del>
      <w:del w:id="622" w:author="WPCPEK" w:date="2026-02-28T09:53:53Z">
        <w:r>
          <w:rPr>
            <w:rFonts w:hint="eastAsia" w:ascii="仿宋" w:hAnsi="仿宋" w:eastAsia="仿宋" w:cs="仿宋"/>
            <w:sz w:val="32"/>
            <w:szCs w:val="22"/>
            <w:u w:val="none"/>
            <w:shd w:val="clear" w:color="auto" w:fill="FFFFFF"/>
            <w:rPrChange w:id="623" w:author="WPCPEK" w:date="2026-02-28T09:53:52Z">
              <w:rPr>
                <w:rFonts w:hint="eastAsia" w:ascii="方正仿宋_GBK" w:hAnsi="方正仿宋_GBK" w:eastAsia="方正仿宋_GBK" w:cs="方正仿宋_GBK"/>
                <w:sz w:val="32"/>
                <w:szCs w:val="32"/>
                <w:u w:val="none"/>
              </w:rPr>
            </w:rPrChange>
          </w:rPr>
          <w:delText>×</w:delText>
        </w:r>
      </w:del>
      <w:r>
        <w:rPr>
          <w:rFonts w:hint="eastAsia" w:ascii="仿宋" w:hAnsi="仿宋" w:eastAsia="仿宋" w:cs="仿宋"/>
          <w:sz w:val="32"/>
          <w:szCs w:val="22"/>
          <w:u w:val="none"/>
          <w:shd w:val="clear" w:color="auto" w:fill="FFFFFF"/>
          <w:rPrChange w:id="624" w:author="WPCPEK" w:date="2026-02-28T09:53:52Z">
            <w:rPr>
              <w:rFonts w:hint="eastAsia" w:ascii="方正仿宋_GBK" w:hAnsi="方正仿宋_GBK" w:eastAsia="方正仿宋_GBK" w:cs="方正仿宋_GBK"/>
              <w:sz w:val="32"/>
              <w:szCs w:val="32"/>
              <w:u w:val="none"/>
            </w:rPr>
          </w:rPrChange>
        </w:rPr>
        <w:t>万元</w:t>
      </w:r>
      <w:r>
        <w:rPr>
          <w:rFonts w:hint="eastAsia" w:ascii="仿宋" w:hAnsi="仿宋" w:eastAsia="仿宋" w:cs="仿宋"/>
          <w:sz w:val="32"/>
          <w:u w:val="none"/>
          <w:shd w:val="clear" w:color="auto" w:fill="FFFFFF"/>
          <w:rPrChange w:id="625" w:author="WPCPEK" w:date="2026-02-28T09:53:52Z">
            <w:rPr>
              <w:rFonts w:hint="eastAsia" w:ascii="方正仿宋_GBK" w:hAnsi="方正仿宋_GBK" w:eastAsia="方正仿宋_GBK" w:cs="方正仿宋_GBK"/>
              <w:sz w:val="32"/>
              <w:u w:val="none"/>
              <w:shd w:val="clear" w:color="auto" w:fill="FFFFFF"/>
            </w:rPr>
          </w:rPrChange>
        </w:rPr>
        <w:t>，</w:t>
      </w:r>
      <w:ins w:id="626" w:author="WPCPEK" w:date="2026-02-28T09:53:37Z">
        <w:r>
          <w:rPr>
            <w:rFonts w:hint="eastAsia" w:ascii="仿宋" w:hAnsi="仿宋" w:eastAsia="仿宋" w:cs="仿宋"/>
            <w:sz w:val="32"/>
            <w:shd w:val="clear" w:color="auto" w:fill="FFFFFF"/>
          </w:rPr>
          <w:t>与上年预算持平。</w:t>
        </w:r>
      </w:ins>
      <w:del w:id="627" w:author="WPCPEK" w:date="2026-02-28T09:53:44Z">
        <w:r>
          <w:rPr>
            <w:rFonts w:hint="eastAsia" w:ascii="方正仿宋_GBK" w:hAnsi="方正仿宋_GBK" w:eastAsia="方正仿宋_GBK" w:cs="方正仿宋_GBK"/>
            <w:sz w:val="32"/>
            <w:u w:val="none"/>
            <w:shd w:val="clear" w:color="auto" w:fill="FFFFFF"/>
          </w:rPr>
          <w:delText>与上年预算持平/较上年预算下降</w:delText>
        </w:r>
      </w:del>
      <w:del w:id="628" w:author="WPCPEK" w:date="2026-02-28T09:53:44Z">
        <w:r>
          <w:rPr>
            <w:rFonts w:hint="eastAsia" w:ascii="方正仿宋_GBK" w:hAnsi="方正仿宋_GBK" w:eastAsia="方正仿宋_GBK" w:cs="方正仿宋_GBK"/>
            <w:sz w:val="32"/>
            <w:szCs w:val="32"/>
            <w:u w:val="none"/>
          </w:rPr>
          <w:delText>××</w:delText>
        </w:r>
      </w:del>
      <w:del w:id="629" w:author="WPCPEK" w:date="2026-02-28T09:53:44Z">
        <w:r>
          <w:rPr>
            <w:rFonts w:hint="eastAsia" w:ascii="方正仿宋_GBK" w:hAnsi="方正仿宋_GBK" w:eastAsia="方正仿宋_GBK" w:cs="方正仿宋_GBK"/>
            <w:sz w:val="32"/>
            <w:u w:val="none"/>
            <w:shd w:val="clear" w:color="auto" w:fill="FFFFFF"/>
          </w:rPr>
          <w:delText>%/较上年预算增长</w:delText>
        </w:r>
      </w:del>
      <w:del w:id="630" w:author="WPCPEK" w:date="2026-02-28T09:53:44Z">
        <w:r>
          <w:rPr>
            <w:rFonts w:hint="eastAsia" w:ascii="方正仿宋_GBK" w:hAnsi="方正仿宋_GBK" w:eastAsia="方正仿宋_GBK" w:cs="方正仿宋_GBK"/>
            <w:sz w:val="32"/>
            <w:szCs w:val="32"/>
            <w:u w:val="none"/>
          </w:rPr>
          <w:delText>××</w:delText>
        </w:r>
      </w:del>
      <w:del w:id="631" w:author="WPCPEK" w:date="2026-02-28T09:53:44Z">
        <w:r>
          <w:rPr>
            <w:rFonts w:hint="eastAsia" w:ascii="方正仿宋_GBK" w:hAnsi="方正仿宋_GBK" w:eastAsia="方正仿宋_GBK" w:cs="方正仿宋_GBK"/>
            <w:sz w:val="32"/>
            <w:u w:val="none"/>
            <w:shd w:val="clear" w:color="auto" w:fill="FFFFFF"/>
          </w:rPr>
          <w:delText>%</w:delText>
        </w:r>
      </w:del>
      <w:del w:id="632" w:author="WPCPEK" w:date="2026-02-28T09:53:44Z">
        <w:r>
          <w:rPr>
            <w:rFonts w:hint="eastAsia" w:ascii="方正仿宋_GBK" w:hAnsi="方正仿宋_GBK" w:eastAsia="方正仿宋_GBK" w:cs="方正仿宋_GBK"/>
            <w:sz w:val="32"/>
            <w:u w:val="none"/>
            <w:shd w:val="clear" w:color="auto" w:fill="FFFFFF"/>
            <w:lang w:eastAsia="zh-CN"/>
          </w:rPr>
          <w:delText>，</w:delText>
        </w:r>
      </w:del>
      <w:del w:id="633" w:author="WPCPEK" w:date="2026-02-28T09:53:44Z">
        <w:r>
          <w:rPr>
            <w:rFonts w:hint="eastAsia" w:ascii="方正仿宋_GBK" w:hAnsi="方正仿宋_GBK" w:eastAsia="方正仿宋_GBK" w:cs="方正仿宋_GBK"/>
            <w:sz w:val="32"/>
            <w:u w:val="none"/>
          </w:rPr>
          <w:delText>下降/增长的</w:delText>
        </w:r>
      </w:del>
      <w:del w:id="634" w:author="WPCPEK" w:date="2026-02-28T09:53:44Z">
        <w:r>
          <w:rPr>
            <w:rFonts w:hint="eastAsia" w:ascii="方正仿宋_GBK" w:hAnsi="方正仿宋_GBK" w:eastAsia="方正仿宋_GBK" w:cs="方正仿宋_GBK"/>
            <w:sz w:val="32"/>
            <w:u w:val="none"/>
            <w:shd w:val="clear" w:color="auto" w:fill="FFFFFF"/>
          </w:rPr>
          <w:delText>主要原因包括：......。根据×××（如外事部门等）安排的</w:delText>
        </w:r>
      </w:del>
      <w:del w:id="635" w:author="WPCPEK" w:date="2026-02-28T09:53:44Z">
        <w:r>
          <w:rPr>
            <w:rFonts w:hint="eastAsia" w:ascii="方正仿宋_GBK" w:hAnsi="方正仿宋_GBK" w:eastAsia="方正仿宋_GBK" w:cs="方正仿宋_GBK"/>
            <w:sz w:val="32"/>
            <w:szCs w:val="32"/>
            <w:u w:val="none"/>
          </w:rPr>
          <w:delText>××</w:delText>
        </w:r>
      </w:del>
      <w:del w:id="636" w:author="WPCPEK" w:date="2026-02-28T09:53:44Z">
        <w:r>
          <w:rPr>
            <w:rFonts w:hint="eastAsia" w:ascii="方正仿宋_GBK" w:hAnsi="方正仿宋_GBK" w:eastAsia="方正仿宋_GBK" w:cs="方正仿宋_GBK"/>
            <w:sz w:val="32"/>
            <w:u w:val="none"/>
            <w:shd w:val="clear" w:color="auto" w:fill="FFFFFF"/>
          </w:rPr>
          <w:delText>年出国计划，拟安排出国（境）组</w:delText>
        </w:r>
      </w:del>
      <w:del w:id="637" w:author="WPCPEK" w:date="2026-02-28T09:53:44Z">
        <w:r>
          <w:rPr>
            <w:rFonts w:hint="eastAsia" w:ascii="方正仿宋_GBK" w:hAnsi="方正仿宋_GBK" w:eastAsia="方正仿宋_GBK" w:cs="方正仿宋_GBK"/>
            <w:sz w:val="32"/>
            <w:szCs w:val="32"/>
            <w:u w:val="none"/>
          </w:rPr>
          <w:delText>××</w:delText>
        </w:r>
      </w:del>
      <w:del w:id="638" w:author="WPCPEK" w:date="2026-02-28T09:53:44Z">
        <w:r>
          <w:rPr>
            <w:rFonts w:hint="eastAsia" w:ascii="方正仿宋_GBK" w:hAnsi="方正仿宋_GBK" w:eastAsia="方正仿宋_GBK" w:cs="方正仿宋_GBK"/>
            <w:sz w:val="32"/>
            <w:u w:val="none"/>
            <w:shd w:val="clear" w:color="auto" w:fill="FFFFFF"/>
          </w:rPr>
          <w:delText>次，出国（境）</w:delText>
        </w:r>
      </w:del>
      <w:del w:id="639" w:author="WPCPEK" w:date="2026-02-28T09:53:44Z">
        <w:r>
          <w:rPr>
            <w:rFonts w:hint="eastAsia" w:ascii="方正仿宋_GBK" w:hAnsi="方正仿宋_GBK" w:eastAsia="方正仿宋_GBK" w:cs="方正仿宋_GBK"/>
            <w:sz w:val="32"/>
            <w:szCs w:val="32"/>
            <w:u w:val="none"/>
          </w:rPr>
          <w:delText>××</w:delText>
        </w:r>
      </w:del>
      <w:del w:id="640" w:author="WPCPEK" w:date="2026-02-28T09:53:44Z">
        <w:r>
          <w:rPr>
            <w:rFonts w:hint="eastAsia" w:ascii="方正仿宋_GBK" w:hAnsi="方正仿宋_GBK" w:eastAsia="方正仿宋_GBK" w:cs="方正仿宋_GBK"/>
            <w:sz w:val="32"/>
            <w:u w:val="none"/>
            <w:shd w:val="clear" w:color="auto" w:fill="FFFFFF"/>
          </w:rPr>
          <w:delText>人。出国（境）团组主要包括：1.×××团组</w:delText>
        </w:r>
      </w:del>
      <w:del w:id="641" w:author="WPCPEK" w:date="2026-02-28T09:53:44Z">
        <w:r>
          <w:rPr>
            <w:rFonts w:hint="eastAsia" w:ascii="方正仿宋_GBK" w:hAnsi="方正仿宋_GBK" w:eastAsia="方正仿宋_GBK" w:cs="方正仿宋_GBK"/>
            <w:sz w:val="32"/>
            <w:u w:val="none"/>
            <w:shd w:val="clear" w:color="auto" w:fill="FFFFFF"/>
            <w:lang w:eastAsia="zh-CN"/>
          </w:rPr>
          <w:delText>，</w:delText>
        </w:r>
      </w:del>
      <w:del w:id="642" w:author="WPCPEK" w:date="2026-02-28T09:53:44Z">
        <w:r>
          <w:rPr>
            <w:rFonts w:hint="eastAsia" w:ascii="方正仿宋_GBK" w:hAnsi="方正仿宋_GBK" w:eastAsia="方正仿宋_GBK" w:cs="方正仿宋_GBK"/>
            <w:sz w:val="32"/>
            <w:u w:val="none"/>
            <w:shd w:val="clear" w:color="auto" w:fill="FFFFFF"/>
          </w:rPr>
          <w:delText>目的地为×××，人数为</w:delText>
        </w:r>
      </w:del>
      <w:del w:id="643" w:author="WPCPEK" w:date="2026-02-28T09:53:44Z">
        <w:r>
          <w:rPr>
            <w:rFonts w:hint="eastAsia" w:ascii="方正仿宋_GBK" w:hAnsi="方正仿宋_GBK" w:eastAsia="方正仿宋_GBK" w:cs="方正仿宋_GBK"/>
            <w:sz w:val="32"/>
            <w:szCs w:val="32"/>
            <w:u w:val="none"/>
          </w:rPr>
          <w:delText>××</w:delText>
        </w:r>
      </w:del>
      <w:del w:id="644" w:author="WPCPEK" w:date="2026-02-28T09:53:44Z">
        <w:r>
          <w:rPr>
            <w:rFonts w:hint="eastAsia" w:ascii="方正仿宋_GBK" w:hAnsi="方正仿宋_GBK" w:eastAsia="方正仿宋_GBK" w:cs="方正仿宋_GBK"/>
            <w:sz w:val="32"/>
            <w:u w:val="none"/>
            <w:shd w:val="clear" w:color="auto" w:fill="FFFFFF"/>
          </w:rPr>
          <w:delText>人，天数为</w:delText>
        </w:r>
      </w:del>
      <w:del w:id="645" w:author="WPCPEK" w:date="2026-02-28T09:53:44Z">
        <w:r>
          <w:rPr>
            <w:rFonts w:hint="eastAsia" w:ascii="方正仿宋_GBK" w:hAnsi="方正仿宋_GBK" w:eastAsia="方正仿宋_GBK" w:cs="方正仿宋_GBK"/>
            <w:sz w:val="32"/>
            <w:szCs w:val="32"/>
            <w:u w:val="none"/>
          </w:rPr>
          <w:delText>××</w:delText>
        </w:r>
      </w:del>
      <w:del w:id="646" w:author="WPCPEK" w:date="2026-02-28T09:53:44Z">
        <w:r>
          <w:rPr>
            <w:rFonts w:hint="eastAsia" w:ascii="方正仿宋_GBK" w:hAnsi="方正仿宋_GBK" w:eastAsia="方正仿宋_GBK" w:cs="方正仿宋_GBK"/>
            <w:sz w:val="32"/>
            <w:u w:val="none"/>
            <w:shd w:val="clear" w:color="auto" w:fill="FFFFFF"/>
          </w:rPr>
          <w:delText>天</w:delText>
        </w:r>
      </w:del>
      <w:del w:id="647" w:author="WPCPEK" w:date="2026-02-28T09:53:44Z">
        <w:r>
          <w:rPr>
            <w:rFonts w:hint="eastAsia" w:ascii="方正仿宋_GBK" w:hAnsi="方正仿宋_GBK" w:eastAsia="方正仿宋_GBK" w:cs="方正仿宋_GBK"/>
            <w:sz w:val="32"/>
            <w:u w:val="none"/>
            <w:shd w:val="clear" w:color="auto" w:fill="FFFFFF"/>
            <w:lang w:eastAsia="zh-CN"/>
          </w:rPr>
          <w:delText>。</w:delText>
        </w:r>
      </w:del>
    </w:p>
    <w:p>
      <w:pPr>
        <w:spacing w:line="560" w:lineRule="exact"/>
        <w:ind w:firstLine="640" w:firstLineChars="200"/>
        <w:rPr>
          <w:del w:id="649" w:author="WPCPEK" w:date="2026-02-28T09:56:13Z"/>
          <w:rFonts w:hint="eastAsia" w:ascii="仿宋" w:hAnsi="仿宋" w:eastAsia="仿宋" w:cs="仿宋"/>
          <w:sz w:val="32"/>
          <w:u w:val="none"/>
          <w:shd w:val="clear" w:color="auto" w:fill="FFFFFF"/>
          <w:rPrChange w:id="650" w:author="WPCPEK" w:date="2026-02-28T09:54:26Z">
            <w:rPr>
              <w:del w:id="651" w:author="WPCPEK" w:date="2026-02-28T09:56:13Z"/>
              <w:rFonts w:hint="eastAsia" w:ascii="方正仿宋_GBK" w:hAnsi="方正仿宋_GBK" w:eastAsia="方正仿宋_GBK" w:cs="方正仿宋_GBK"/>
              <w:sz w:val="32"/>
              <w:u w:val="none"/>
              <w:shd w:val="clear" w:color="auto" w:fill="FFFFFF"/>
            </w:rPr>
          </w:rPrChange>
        </w:rPr>
        <w:pPrChange w:id="648" w:author="WPCPEK" w:date="2026-02-28T09:54:26Z">
          <w:pPr>
            <w:spacing w:line="560" w:lineRule="exact"/>
            <w:ind w:firstLine="640"/>
          </w:pPr>
        </w:pPrChange>
      </w:pPr>
      <w:del w:id="652" w:author="WPCPEK" w:date="2026-02-28T09:56:13Z">
        <w:r>
          <w:rPr>
            <w:rFonts w:hint="eastAsia" w:ascii="仿宋" w:hAnsi="仿宋" w:eastAsia="仿宋" w:cs="仿宋"/>
            <w:sz w:val="32"/>
            <w:u w:val="none"/>
            <w:shd w:val="clear" w:color="auto" w:fill="FFFFFF"/>
            <w:rPrChange w:id="653" w:author="WPCPEK" w:date="2026-02-28T09:54:26Z">
              <w:rPr>
                <w:rFonts w:hint="eastAsia" w:ascii="方正仿宋_GBK" w:hAnsi="方正仿宋_GBK" w:eastAsia="方正仿宋_GBK" w:cs="方正仿宋_GBK"/>
                <w:sz w:val="32"/>
                <w:u w:val="none"/>
                <w:shd w:val="clear" w:color="auto" w:fill="FFFFFF"/>
              </w:rPr>
            </w:rPrChange>
          </w:rPr>
          <w:delText>公务用车购置及运行费</w:delText>
        </w:r>
      </w:del>
      <w:del w:id="654" w:author="WPCPEK" w:date="2026-02-28T09:56:13Z">
        <w:r>
          <w:rPr>
            <w:rFonts w:hint="eastAsia" w:ascii="仿宋" w:hAnsi="仿宋" w:eastAsia="仿宋" w:cs="仿宋"/>
            <w:sz w:val="32"/>
            <w:szCs w:val="22"/>
            <w:u w:val="none"/>
            <w:shd w:val="clear" w:color="auto" w:fill="FFFFFF"/>
            <w:lang w:val="en-US"/>
            <w:rPrChange w:id="655" w:author="WPCPEK" w:date="2026-02-28T09:54:26Z">
              <w:rPr>
                <w:rFonts w:hint="eastAsia" w:ascii="方正仿宋_GBK" w:hAnsi="方正仿宋_GBK" w:eastAsia="方正仿宋_GBK" w:cs="方正仿宋_GBK"/>
                <w:sz w:val="32"/>
                <w:szCs w:val="32"/>
                <w:u w:val="none"/>
                <w:lang w:val="en-US"/>
              </w:rPr>
            </w:rPrChange>
          </w:rPr>
          <w:delText>××</w:delText>
        </w:r>
      </w:del>
      <w:del w:id="656" w:author="WPCPEK" w:date="2026-02-28T09:56:13Z">
        <w:r>
          <w:rPr>
            <w:rFonts w:hint="eastAsia" w:ascii="仿宋" w:hAnsi="仿宋" w:eastAsia="仿宋" w:cs="仿宋"/>
            <w:sz w:val="32"/>
            <w:szCs w:val="22"/>
            <w:u w:val="none"/>
            <w:shd w:val="clear" w:color="auto" w:fill="FFFFFF"/>
            <w:rPrChange w:id="657" w:author="WPCPEK" w:date="2026-02-28T09:54:26Z">
              <w:rPr>
                <w:rFonts w:hint="eastAsia" w:ascii="方正仿宋_GBK" w:hAnsi="方正仿宋_GBK" w:eastAsia="方正仿宋_GBK" w:cs="方正仿宋_GBK"/>
                <w:sz w:val="32"/>
                <w:szCs w:val="32"/>
                <w:u w:val="none"/>
              </w:rPr>
            </w:rPrChange>
          </w:rPr>
          <w:delText>万元（其中，</w:delText>
        </w:r>
      </w:del>
      <w:del w:id="658" w:author="WPCPEK" w:date="2026-02-28T09:56:13Z">
        <w:r>
          <w:rPr>
            <w:rFonts w:hint="eastAsia" w:ascii="仿宋" w:hAnsi="仿宋" w:eastAsia="仿宋" w:cs="仿宋"/>
            <w:sz w:val="32"/>
            <w:u w:val="none"/>
            <w:shd w:val="clear" w:color="auto" w:fill="FFFFFF"/>
            <w:rPrChange w:id="659" w:author="WPCPEK" w:date="2026-02-28T09:54:26Z">
              <w:rPr>
                <w:rFonts w:hint="eastAsia" w:ascii="方正仿宋_GBK" w:hAnsi="方正仿宋_GBK" w:eastAsia="方正仿宋_GBK" w:cs="方正仿宋_GBK"/>
                <w:sz w:val="32"/>
                <w:u w:val="none"/>
                <w:shd w:val="clear" w:color="auto" w:fill="FFFFFF"/>
              </w:rPr>
            </w:rPrChange>
          </w:rPr>
          <w:delText>公务用车购置费</w:delText>
        </w:r>
      </w:del>
      <w:del w:id="660" w:author="WPCPEK" w:date="2026-02-28T09:56:13Z">
        <w:r>
          <w:rPr>
            <w:rFonts w:hint="eastAsia" w:ascii="仿宋" w:hAnsi="仿宋" w:eastAsia="仿宋" w:cs="仿宋"/>
            <w:sz w:val="32"/>
            <w:szCs w:val="22"/>
            <w:u w:val="none"/>
            <w:shd w:val="clear" w:color="auto" w:fill="FFFFFF"/>
            <w:lang w:val="en-US"/>
            <w:rPrChange w:id="661" w:author="WPCPEK" w:date="2026-02-28T09:54:26Z">
              <w:rPr>
                <w:rFonts w:hint="eastAsia" w:ascii="方正仿宋_GBK" w:hAnsi="方正仿宋_GBK" w:eastAsia="方正仿宋_GBK" w:cs="方正仿宋_GBK"/>
                <w:sz w:val="32"/>
                <w:szCs w:val="32"/>
                <w:u w:val="none"/>
                <w:lang w:val="en-US"/>
              </w:rPr>
            </w:rPrChange>
          </w:rPr>
          <w:delText>××</w:delText>
        </w:r>
      </w:del>
      <w:del w:id="662" w:author="WPCPEK" w:date="2026-02-28T09:56:13Z">
        <w:r>
          <w:rPr>
            <w:rFonts w:hint="eastAsia" w:ascii="仿宋" w:hAnsi="仿宋" w:eastAsia="仿宋" w:cs="仿宋"/>
            <w:sz w:val="32"/>
            <w:szCs w:val="22"/>
            <w:u w:val="none"/>
            <w:shd w:val="clear" w:color="auto" w:fill="FFFFFF"/>
            <w:rPrChange w:id="663" w:author="WPCPEK" w:date="2026-02-28T09:54:26Z">
              <w:rPr>
                <w:rFonts w:hint="eastAsia" w:ascii="方正仿宋_GBK" w:hAnsi="方正仿宋_GBK" w:eastAsia="方正仿宋_GBK" w:cs="方正仿宋_GBK"/>
                <w:sz w:val="32"/>
                <w:szCs w:val="32"/>
                <w:u w:val="none"/>
              </w:rPr>
            </w:rPrChange>
          </w:rPr>
          <w:delText>万元</w:delText>
        </w:r>
      </w:del>
      <w:del w:id="664" w:author="WPCPEK" w:date="2026-02-28T09:56:13Z">
        <w:r>
          <w:rPr>
            <w:rFonts w:hint="eastAsia" w:ascii="仿宋" w:hAnsi="仿宋" w:eastAsia="仿宋" w:cs="仿宋"/>
            <w:sz w:val="32"/>
            <w:u w:val="none"/>
            <w:shd w:val="clear" w:color="auto" w:fill="FFFFFF"/>
            <w:rPrChange w:id="665" w:author="WPCPEK" w:date="2026-02-28T09:54:26Z">
              <w:rPr>
                <w:rFonts w:hint="eastAsia" w:ascii="方正仿宋_GBK" w:hAnsi="方正仿宋_GBK" w:eastAsia="方正仿宋_GBK" w:cs="方正仿宋_GBK"/>
                <w:sz w:val="32"/>
                <w:u w:val="none"/>
                <w:shd w:val="clear" w:color="auto" w:fill="FFFFFF"/>
              </w:rPr>
            </w:rPrChange>
          </w:rPr>
          <w:delText>，公务用车运行费</w:delText>
        </w:r>
      </w:del>
      <w:del w:id="666" w:author="WPCPEK" w:date="2026-02-28T09:56:13Z">
        <w:r>
          <w:rPr>
            <w:rFonts w:hint="eastAsia" w:ascii="仿宋" w:hAnsi="仿宋" w:eastAsia="仿宋" w:cs="仿宋"/>
            <w:sz w:val="32"/>
            <w:szCs w:val="22"/>
            <w:u w:val="none"/>
            <w:shd w:val="clear" w:color="auto" w:fill="FFFFFF"/>
            <w:lang w:val="en-US"/>
            <w:rPrChange w:id="667" w:author="WPCPEK" w:date="2026-02-28T09:54:26Z">
              <w:rPr>
                <w:rFonts w:hint="eastAsia" w:ascii="方正仿宋_GBK" w:hAnsi="方正仿宋_GBK" w:eastAsia="方正仿宋_GBK" w:cs="方正仿宋_GBK"/>
                <w:sz w:val="32"/>
                <w:szCs w:val="32"/>
                <w:u w:val="none"/>
                <w:lang w:val="en-US"/>
              </w:rPr>
            </w:rPrChange>
          </w:rPr>
          <w:delText>××</w:delText>
        </w:r>
      </w:del>
      <w:del w:id="668" w:author="WPCPEK" w:date="2026-02-28T09:56:13Z">
        <w:r>
          <w:rPr>
            <w:rFonts w:hint="eastAsia" w:ascii="仿宋" w:hAnsi="仿宋" w:eastAsia="仿宋" w:cs="仿宋"/>
            <w:sz w:val="32"/>
            <w:szCs w:val="22"/>
            <w:u w:val="none"/>
            <w:shd w:val="clear" w:color="auto" w:fill="FFFFFF"/>
            <w:rPrChange w:id="669" w:author="WPCPEK" w:date="2026-02-28T09:54:26Z">
              <w:rPr>
                <w:rFonts w:hint="eastAsia" w:ascii="方正仿宋_GBK" w:hAnsi="方正仿宋_GBK" w:eastAsia="方正仿宋_GBK" w:cs="方正仿宋_GBK"/>
                <w:sz w:val="32"/>
                <w:szCs w:val="32"/>
                <w:u w:val="none"/>
              </w:rPr>
            </w:rPrChange>
          </w:rPr>
          <w:delText>万元）</w:delText>
        </w:r>
      </w:del>
      <w:del w:id="670" w:author="WPCPEK" w:date="2026-02-28T09:56:13Z">
        <w:r>
          <w:rPr>
            <w:rFonts w:hint="eastAsia" w:ascii="仿宋" w:hAnsi="仿宋" w:eastAsia="仿宋" w:cs="仿宋"/>
            <w:sz w:val="32"/>
            <w:u w:val="none"/>
            <w:shd w:val="clear" w:color="auto" w:fill="FFFFFF"/>
            <w:rPrChange w:id="671" w:author="WPCPEK" w:date="2026-02-28T09:54:26Z">
              <w:rPr>
                <w:rFonts w:hint="eastAsia" w:ascii="方正仿宋_GBK" w:hAnsi="方正仿宋_GBK" w:eastAsia="方正仿宋_GBK" w:cs="方正仿宋_GBK"/>
                <w:sz w:val="32"/>
                <w:u w:val="none"/>
                <w:shd w:val="clear" w:color="auto" w:fill="FFFFFF"/>
              </w:rPr>
            </w:rPrChange>
          </w:rPr>
          <w:delText>，与上年预算持平</w:delText>
        </w:r>
      </w:del>
      <w:del w:id="672" w:author="WPCPEK" w:date="2026-02-28T09:56:13Z">
        <w:r>
          <w:rPr>
            <w:rFonts w:hint="eastAsia" w:ascii="仿宋" w:hAnsi="仿宋" w:eastAsia="仿宋" w:cs="仿宋"/>
            <w:sz w:val="32"/>
            <w:u w:val="none"/>
            <w:shd w:val="clear" w:color="auto" w:fill="FFFFFF"/>
            <w:rPrChange w:id="673" w:author="WPCPEK" w:date="2026-02-28T09:54:26Z">
              <w:rPr>
                <w:rFonts w:hint="eastAsia" w:ascii="方正仿宋_GBK" w:hAnsi="方正仿宋_GBK" w:eastAsia="方正仿宋_GBK" w:cs="方正仿宋_GBK"/>
                <w:sz w:val="32"/>
                <w:u w:val="none"/>
                <w:shd w:val="clear" w:color="auto" w:fill="FFFFFF"/>
              </w:rPr>
            </w:rPrChange>
          </w:rPr>
          <w:delText>/较上年预算下降</w:delText>
        </w:r>
      </w:del>
      <w:del w:id="674" w:author="WPCPEK" w:date="2026-02-28T09:56:13Z">
        <w:r>
          <w:rPr>
            <w:rFonts w:hint="eastAsia" w:ascii="仿宋" w:hAnsi="仿宋" w:eastAsia="仿宋" w:cs="仿宋"/>
            <w:sz w:val="32"/>
            <w:szCs w:val="22"/>
            <w:u w:val="none"/>
            <w:shd w:val="clear" w:color="auto" w:fill="FFFFFF"/>
            <w:rPrChange w:id="675" w:author="WPCPEK" w:date="2026-02-28T09:54:26Z">
              <w:rPr>
                <w:rFonts w:hint="eastAsia" w:ascii="方正仿宋_GBK" w:hAnsi="方正仿宋_GBK" w:eastAsia="方正仿宋_GBK" w:cs="方正仿宋_GBK"/>
                <w:sz w:val="32"/>
                <w:szCs w:val="32"/>
                <w:u w:val="none"/>
              </w:rPr>
            </w:rPrChange>
          </w:rPr>
          <w:delText>××</w:delText>
        </w:r>
      </w:del>
      <w:del w:id="676" w:author="WPCPEK" w:date="2026-02-28T09:56:13Z">
        <w:r>
          <w:rPr>
            <w:rFonts w:hint="eastAsia" w:ascii="仿宋" w:hAnsi="仿宋" w:eastAsia="仿宋" w:cs="仿宋"/>
            <w:sz w:val="32"/>
            <w:u w:val="none"/>
            <w:shd w:val="clear" w:color="auto" w:fill="FFFFFF"/>
            <w:rPrChange w:id="677" w:author="WPCPEK" w:date="2026-02-28T09:54:26Z">
              <w:rPr>
                <w:rFonts w:hint="eastAsia" w:ascii="方正仿宋_GBK" w:hAnsi="方正仿宋_GBK" w:eastAsia="方正仿宋_GBK" w:cs="方正仿宋_GBK"/>
                <w:sz w:val="32"/>
                <w:u w:val="none"/>
                <w:shd w:val="clear" w:color="auto" w:fill="FFFFFF"/>
              </w:rPr>
            </w:rPrChange>
          </w:rPr>
          <w:delText>%/较上年预算增长</w:delText>
        </w:r>
      </w:del>
      <w:del w:id="678" w:author="WPCPEK" w:date="2026-02-28T09:56:13Z">
        <w:r>
          <w:rPr>
            <w:rFonts w:hint="eastAsia" w:ascii="仿宋" w:hAnsi="仿宋" w:eastAsia="仿宋" w:cs="仿宋"/>
            <w:sz w:val="32"/>
            <w:szCs w:val="22"/>
            <w:u w:val="none"/>
            <w:shd w:val="clear" w:color="auto" w:fill="FFFFFF"/>
            <w:rPrChange w:id="679" w:author="WPCPEK" w:date="2026-02-28T09:54:26Z">
              <w:rPr>
                <w:rFonts w:hint="eastAsia" w:ascii="方正仿宋_GBK" w:hAnsi="方正仿宋_GBK" w:eastAsia="方正仿宋_GBK" w:cs="方正仿宋_GBK"/>
                <w:sz w:val="32"/>
                <w:szCs w:val="32"/>
                <w:u w:val="none"/>
              </w:rPr>
            </w:rPrChange>
          </w:rPr>
          <w:delText>××</w:delText>
        </w:r>
      </w:del>
      <w:del w:id="680" w:author="WPCPEK" w:date="2026-02-28T09:56:13Z">
        <w:r>
          <w:rPr>
            <w:rFonts w:hint="eastAsia" w:ascii="仿宋" w:hAnsi="仿宋" w:eastAsia="仿宋" w:cs="仿宋"/>
            <w:sz w:val="32"/>
            <w:u w:val="none"/>
            <w:shd w:val="clear" w:color="auto" w:fill="FFFFFF"/>
            <w:rPrChange w:id="681" w:author="WPCPEK" w:date="2026-02-28T09:54:26Z">
              <w:rPr>
                <w:rFonts w:hint="eastAsia" w:ascii="方正仿宋_GBK" w:hAnsi="方正仿宋_GBK" w:eastAsia="方正仿宋_GBK" w:cs="方正仿宋_GBK"/>
                <w:sz w:val="32"/>
                <w:u w:val="none"/>
                <w:shd w:val="clear" w:color="auto" w:fill="FFFFFF"/>
              </w:rPr>
            </w:rPrChange>
          </w:rPr>
          <w:delText>%</w:delText>
        </w:r>
      </w:del>
      <w:del w:id="682" w:author="WPCPEK" w:date="2026-02-28T09:56:13Z">
        <w:r>
          <w:rPr>
            <w:rFonts w:hint="eastAsia" w:ascii="仿宋" w:hAnsi="仿宋" w:eastAsia="仿宋" w:cs="仿宋"/>
            <w:sz w:val="32"/>
            <w:u w:val="none"/>
            <w:shd w:val="clear" w:color="auto" w:fill="FFFFFF"/>
            <w:lang w:eastAsia="zh-CN"/>
            <w:rPrChange w:id="683" w:author="WPCPEK" w:date="2026-02-28T09:54:26Z">
              <w:rPr>
                <w:rFonts w:hint="eastAsia" w:ascii="方正仿宋_GBK" w:hAnsi="方正仿宋_GBK" w:eastAsia="方正仿宋_GBK" w:cs="方正仿宋_GBK"/>
                <w:sz w:val="32"/>
                <w:u w:val="none"/>
                <w:shd w:val="clear" w:color="auto" w:fill="FFFFFF"/>
                <w:lang w:eastAsia="zh-CN"/>
              </w:rPr>
            </w:rPrChange>
          </w:rPr>
          <w:delText>，</w:delText>
        </w:r>
      </w:del>
      <w:del w:id="684" w:author="WPCPEK" w:date="2026-02-28T09:56:13Z">
        <w:r>
          <w:rPr>
            <w:rFonts w:hint="eastAsia" w:ascii="仿宋" w:hAnsi="仿宋" w:eastAsia="仿宋" w:cs="仿宋"/>
            <w:sz w:val="32"/>
            <w:u w:val="none"/>
            <w:shd w:val="clear" w:color="auto" w:fill="FFFFFF"/>
            <w:rPrChange w:id="685" w:author="WPCPEK" w:date="2026-02-28T09:54:26Z">
              <w:rPr>
                <w:rFonts w:hint="eastAsia" w:ascii="方正仿宋_GBK" w:hAnsi="方正仿宋_GBK" w:eastAsia="方正仿宋_GBK" w:cs="方正仿宋_GBK"/>
                <w:sz w:val="32"/>
                <w:u w:val="none"/>
              </w:rPr>
            </w:rPrChange>
          </w:rPr>
          <w:delText>下降/增长的</w:delText>
        </w:r>
      </w:del>
      <w:del w:id="686" w:author="WPCPEK" w:date="2026-02-28T09:56:13Z">
        <w:r>
          <w:rPr>
            <w:rFonts w:hint="eastAsia" w:ascii="仿宋" w:hAnsi="仿宋" w:eastAsia="仿宋" w:cs="仿宋"/>
            <w:sz w:val="32"/>
            <w:u w:val="none"/>
            <w:shd w:val="clear" w:color="auto" w:fill="FFFFFF"/>
            <w:rPrChange w:id="687" w:author="WPCPEK" w:date="2026-02-28T09:54:26Z">
              <w:rPr>
                <w:rFonts w:hint="eastAsia" w:ascii="方正仿宋_GBK" w:hAnsi="方正仿宋_GBK" w:eastAsia="方正仿宋_GBK" w:cs="方正仿宋_GBK"/>
                <w:sz w:val="32"/>
                <w:u w:val="none"/>
                <w:shd w:val="clear" w:color="auto" w:fill="FFFFFF"/>
              </w:rPr>
            </w:rPrChange>
          </w:rPr>
          <w:delText>主要原因包括：......；公务车保有量</w:delText>
        </w:r>
      </w:del>
      <w:del w:id="688" w:author="WPCPEK" w:date="2026-02-28T09:56:13Z">
        <w:r>
          <w:rPr>
            <w:rFonts w:hint="eastAsia" w:ascii="仿宋" w:hAnsi="仿宋" w:eastAsia="仿宋" w:cs="仿宋"/>
            <w:sz w:val="32"/>
            <w:szCs w:val="22"/>
            <w:u w:val="none"/>
            <w:shd w:val="clear" w:color="auto" w:fill="FFFFFF"/>
            <w:rPrChange w:id="689" w:author="WPCPEK" w:date="2026-02-28T09:54:26Z">
              <w:rPr>
                <w:rFonts w:hint="eastAsia" w:ascii="方正仿宋_GBK" w:hAnsi="方正仿宋_GBK" w:eastAsia="方正仿宋_GBK" w:cs="方正仿宋_GBK"/>
                <w:sz w:val="32"/>
                <w:szCs w:val="32"/>
                <w:u w:val="none"/>
              </w:rPr>
            </w:rPrChange>
          </w:rPr>
          <w:delText>××辆，计划购置××辆</w:delText>
        </w:r>
      </w:del>
      <w:del w:id="690" w:author="WPCPEK" w:date="2026-02-28T09:56:13Z">
        <w:r>
          <w:rPr>
            <w:rFonts w:hint="eastAsia" w:ascii="仿宋" w:hAnsi="仿宋" w:eastAsia="仿宋" w:cs="仿宋"/>
            <w:sz w:val="32"/>
            <w:u w:val="none"/>
            <w:shd w:val="clear" w:color="auto" w:fill="FFFFFF"/>
            <w:rPrChange w:id="691" w:author="WPCPEK" w:date="2026-02-28T09:54:26Z">
              <w:rPr>
                <w:rFonts w:hint="eastAsia" w:ascii="方正仿宋_GBK" w:hAnsi="方正仿宋_GBK" w:eastAsia="方正仿宋_GBK" w:cs="方正仿宋_GBK"/>
                <w:sz w:val="32"/>
                <w:u w:val="none"/>
                <w:shd w:val="clear" w:color="auto" w:fill="FFFFFF"/>
              </w:rPr>
            </w:rPrChange>
          </w:rPr>
          <w:delText>。</w:delText>
        </w:r>
      </w:del>
    </w:p>
    <w:p>
      <w:pPr>
        <w:spacing w:line="560" w:lineRule="exact"/>
        <w:ind w:firstLine="640" w:firstLineChars="200"/>
        <w:rPr>
          <w:del w:id="693" w:author="WPCPEK" w:date="2026-02-28T09:56:13Z"/>
          <w:rFonts w:hint="eastAsia" w:ascii="仿宋" w:hAnsi="仿宋" w:eastAsia="仿宋" w:cs="仿宋"/>
          <w:sz w:val="32"/>
          <w:u w:val="none"/>
          <w:shd w:val="clear" w:color="auto" w:fill="FFFFFF"/>
          <w:rPrChange w:id="694" w:author="WPCPEK" w:date="2026-02-28T09:55:04Z">
            <w:rPr>
              <w:del w:id="695" w:author="WPCPEK" w:date="2026-02-28T09:56:13Z"/>
              <w:rFonts w:hint="eastAsia" w:ascii="方正仿宋_GBK" w:hAnsi="方正仿宋_GBK" w:eastAsia="方正仿宋_GBK" w:cs="方正仿宋_GBK"/>
              <w:sz w:val="32"/>
              <w:u w:val="none"/>
              <w:shd w:val="clear" w:color="auto" w:fill="FFFFFF"/>
            </w:rPr>
          </w:rPrChange>
        </w:rPr>
        <w:pPrChange w:id="692" w:author="WPCPEK" w:date="2026-02-28T09:55:04Z">
          <w:pPr>
            <w:spacing w:line="560" w:lineRule="exact"/>
            <w:ind w:firstLine="640"/>
          </w:pPr>
        </w:pPrChange>
      </w:pPr>
      <w:del w:id="696" w:author="WPCPEK" w:date="2026-02-28T09:56:13Z">
        <w:r>
          <w:rPr>
            <w:rFonts w:hint="eastAsia" w:ascii="仿宋" w:hAnsi="仿宋" w:eastAsia="仿宋" w:cs="仿宋"/>
            <w:sz w:val="32"/>
            <w:szCs w:val="22"/>
            <w:u w:val="none"/>
            <w:shd w:val="clear" w:color="auto" w:fill="FFFFFF"/>
            <w:rPrChange w:id="697" w:author="WPCPEK" w:date="2026-02-28T09:55:04Z">
              <w:rPr>
                <w:rFonts w:hint="eastAsia" w:ascii="方正仿宋_GBK" w:hAnsi="方正仿宋_GBK" w:eastAsia="方正仿宋_GBK" w:cs="方正仿宋_GBK"/>
                <w:sz w:val="32"/>
                <w:szCs w:val="32"/>
                <w:u w:val="none"/>
              </w:rPr>
            </w:rPrChange>
          </w:rPr>
          <w:delText>公务接待费</w:delText>
        </w:r>
      </w:del>
      <w:del w:id="698" w:author="WPCPEK" w:date="2026-02-28T09:56:13Z">
        <w:r>
          <w:rPr>
            <w:rFonts w:hint="eastAsia" w:ascii="仿宋" w:hAnsi="仿宋" w:eastAsia="仿宋" w:cs="仿宋"/>
            <w:sz w:val="32"/>
            <w:szCs w:val="22"/>
            <w:u w:val="none"/>
            <w:shd w:val="clear" w:color="auto" w:fill="FFFFFF"/>
            <w:rPrChange w:id="699" w:author="WPCPEK" w:date="2026-02-28T09:55:04Z">
              <w:rPr>
                <w:rFonts w:hint="eastAsia" w:ascii="方正仿宋_GBK" w:hAnsi="方正仿宋_GBK" w:eastAsia="方正仿宋_GBK" w:cs="方正仿宋_GBK"/>
                <w:sz w:val="32"/>
                <w:szCs w:val="32"/>
                <w:u w:val="none"/>
              </w:rPr>
            </w:rPrChange>
          </w:rPr>
          <w:delText>××</w:delText>
        </w:r>
      </w:del>
      <w:del w:id="700" w:author="WPCPEK" w:date="2026-02-28T09:56:13Z">
        <w:r>
          <w:rPr>
            <w:rFonts w:hint="eastAsia" w:ascii="仿宋" w:hAnsi="仿宋" w:eastAsia="仿宋" w:cs="仿宋"/>
            <w:sz w:val="32"/>
            <w:u w:val="none"/>
            <w:shd w:val="clear" w:color="auto" w:fill="FFFFFF"/>
            <w:rPrChange w:id="701" w:author="WPCPEK" w:date="2026-02-28T09:55:04Z">
              <w:rPr>
                <w:rFonts w:hint="eastAsia" w:ascii="方正仿宋_GBK" w:hAnsi="方正仿宋_GBK" w:eastAsia="方正仿宋_GBK" w:cs="方正仿宋_GBK"/>
                <w:sz w:val="32"/>
                <w:u w:val="none"/>
                <w:shd w:val="clear" w:color="auto" w:fill="FFFFFF"/>
              </w:rPr>
            </w:rPrChange>
          </w:rPr>
          <w:delText>万元，与上年预算持平</w:delText>
        </w:r>
      </w:del>
      <w:del w:id="702" w:author="WPCPEK" w:date="2026-02-28T09:56:13Z">
        <w:r>
          <w:rPr>
            <w:rFonts w:hint="eastAsia" w:ascii="仿宋" w:hAnsi="仿宋" w:eastAsia="仿宋" w:cs="仿宋"/>
            <w:sz w:val="32"/>
            <w:u w:val="none"/>
            <w:shd w:val="clear" w:color="auto" w:fill="FFFFFF"/>
            <w:rPrChange w:id="703" w:author="WPCPEK" w:date="2026-02-28T09:55:04Z">
              <w:rPr>
                <w:rFonts w:hint="eastAsia" w:ascii="方正仿宋_GBK" w:hAnsi="方正仿宋_GBK" w:eastAsia="方正仿宋_GBK" w:cs="方正仿宋_GBK"/>
                <w:sz w:val="32"/>
                <w:u w:val="none"/>
                <w:shd w:val="clear" w:color="auto" w:fill="FFFFFF"/>
              </w:rPr>
            </w:rPrChange>
          </w:rPr>
          <w:delText>/较上年预算下降</w:delText>
        </w:r>
      </w:del>
      <w:del w:id="704" w:author="WPCPEK" w:date="2026-02-28T09:56:13Z">
        <w:r>
          <w:rPr>
            <w:rFonts w:hint="eastAsia" w:ascii="仿宋" w:hAnsi="仿宋" w:eastAsia="仿宋" w:cs="仿宋"/>
            <w:sz w:val="32"/>
            <w:szCs w:val="22"/>
            <w:u w:val="none"/>
            <w:shd w:val="clear" w:color="auto" w:fill="FFFFFF"/>
            <w:rPrChange w:id="705" w:author="WPCPEK" w:date="2026-02-28T09:55:04Z">
              <w:rPr>
                <w:rFonts w:hint="eastAsia" w:ascii="方正仿宋_GBK" w:hAnsi="方正仿宋_GBK" w:eastAsia="方正仿宋_GBK" w:cs="方正仿宋_GBK"/>
                <w:sz w:val="32"/>
                <w:szCs w:val="32"/>
                <w:u w:val="none"/>
              </w:rPr>
            </w:rPrChange>
          </w:rPr>
          <w:delText>××</w:delText>
        </w:r>
      </w:del>
      <w:del w:id="706" w:author="WPCPEK" w:date="2026-02-28T09:56:13Z">
        <w:r>
          <w:rPr>
            <w:rFonts w:hint="eastAsia" w:ascii="仿宋" w:hAnsi="仿宋" w:eastAsia="仿宋" w:cs="仿宋"/>
            <w:sz w:val="32"/>
            <w:u w:val="none"/>
            <w:shd w:val="clear" w:color="auto" w:fill="FFFFFF"/>
            <w:rPrChange w:id="707" w:author="WPCPEK" w:date="2026-02-28T09:55:04Z">
              <w:rPr>
                <w:rFonts w:hint="eastAsia" w:ascii="方正仿宋_GBK" w:hAnsi="方正仿宋_GBK" w:eastAsia="方正仿宋_GBK" w:cs="方正仿宋_GBK"/>
                <w:sz w:val="32"/>
                <w:u w:val="none"/>
                <w:shd w:val="clear" w:color="auto" w:fill="FFFFFF"/>
              </w:rPr>
            </w:rPrChange>
          </w:rPr>
          <w:delText>%/较上年预算增长</w:delText>
        </w:r>
      </w:del>
      <w:del w:id="708" w:author="WPCPEK" w:date="2026-02-28T09:56:13Z">
        <w:r>
          <w:rPr>
            <w:rFonts w:hint="eastAsia" w:ascii="仿宋" w:hAnsi="仿宋" w:eastAsia="仿宋" w:cs="仿宋"/>
            <w:sz w:val="32"/>
            <w:szCs w:val="22"/>
            <w:u w:val="none"/>
            <w:shd w:val="clear" w:color="auto" w:fill="FFFFFF"/>
            <w:rPrChange w:id="709" w:author="WPCPEK" w:date="2026-02-28T09:55:04Z">
              <w:rPr>
                <w:rFonts w:hint="eastAsia" w:ascii="方正仿宋_GBK" w:hAnsi="方正仿宋_GBK" w:eastAsia="方正仿宋_GBK" w:cs="方正仿宋_GBK"/>
                <w:sz w:val="32"/>
                <w:szCs w:val="32"/>
                <w:u w:val="none"/>
              </w:rPr>
            </w:rPrChange>
          </w:rPr>
          <w:delText>××</w:delText>
        </w:r>
      </w:del>
      <w:del w:id="710" w:author="WPCPEK" w:date="2026-02-28T09:56:13Z">
        <w:r>
          <w:rPr>
            <w:rFonts w:hint="eastAsia" w:ascii="仿宋" w:hAnsi="仿宋" w:eastAsia="仿宋" w:cs="仿宋"/>
            <w:sz w:val="32"/>
            <w:u w:val="none"/>
            <w:shd w:val="clear" w:color="auto" w:fill="FFFFFF"/>
            <w:rPrChange w:id="711" w:author="WPCPEK" w:date="2026-02-28T09:55:04Z">
              <w:rPr>
                <w:rFonts w:hint="eastAsia" w:ascii="方正仿宋_GBK" w:hAnsi="方正仿宋_GBK" w:eastAsia="方正仿宋_GBK" w:cs="方正仿宋_GBK"/>
                <w:sz w:val="32"/>
                <w:u w:val="none"/>
                <w:shd w:val="clear" w:color="auto" w:fill="FFFFFF"/>
              </w:rPr>
            </w:rPrChange>
          </w:rPr>
          <w:delText>%，</w:delText>
        </w:r>
      </w:del>
      <w:del w:id="712" w:author="WPCPEK" w:date="2026-02-28T09:56:13Z">
        <w:r>
          <w:rPr>
            <w:rFonts w:hint="eastAsia" w:ascii="仿宋" w:hAnsi="仿宋" w:eastAsia="仿宋" w:cs="仿宋"/>
            <w:sz w:val="32"/>
            <w:u w:val="none"/>
            <w:shd w:val="clear" w:color="auto" w:fill="FFFFFF"/>
            <w:rPrChange w:id="713" w:author="WPCPEK" w:date="2026-02-28T09:55:04Z">
              <w:rPr>
                <w:rFonts w:hint="eastAsia" w:ascii="方正仿宋_GBK" w:hAnsi="方正仿宋_GBK" w:eastAsia="方正仿宋_GBK" w:cs="方正仿宋_GBK"/>
                <w:sz w:val="32"/>
                <w:u w:val="none"/>
              </w:rPr>
            </w:rPrChange>
          </w:rPr>
          <w:delText>下降/增长的</w:delText>
        </w:r>
      </w:del>
      <w:del w:id="714" w:author="WPCPEK" w:date="2026-02-28T09:56:13Z">
        <w:r>
          <w:rPr>
            <w:rFonts w:hint="eastAsia" w:ascii="仿宋" w:hAnsi="仿宋" w:eastAsia="仿宋" w:cs="仿宋"/>
            <w:sz w:val="32"/>
            <w:u w:val="none"/>
            <w:shd w:val="clear" w:color="auto" w:fill="FFFFFF"/>
            <w:rPrChange w:id="715" w:author="WPCPEK" w:date="2026-02-28T09:55:04Z">
              <w:rPr>
                <w:rFonts w:hint="eastAsia" w:ascii="方正仿宋_GBK" w:hAnsi="方正仿宋_GBK" w:eastAsia="方正仿宋_GBK" w:cs="方正仿宋_GBK"/>
                <w:sz w:val="32"/>
                <w:u w:val="none"/>
                <w:shd w:val="clear" w:color="auto" w:fill="FFFFFF"/>
              </w:rPr>
            </w:rPrChange>
          </w:rPr>
          <w:delText>主要原因包括：......</w:delText>
        </w:r>
      </w:del>
      <w:del w:id="716" w:author="WPCPEK" w:date="2026-02-28T09:56:13Z">
        <w:r>
          <w:rPr>
            <w:rFonts w:hint="eastAsia" w:ascii="仿宋" w:hAnsi="仿宋" w:eastAsia="仿宋" w:cs="仿宋"/>
            <w:sz w:val="32"/>
            <w:u w:val="none"/>
            <w:shd w:val="clear" w:color="auto" w:fill="FFFFFF"/>
            <w:lang w:eastAsia="zh-CN"/>
            <w:rPrChange w:id="717" w:author="WPCPEK" w:date="2026-02-28T09:55:04Z">
              <w:rPr>
                <w:rFonts w:hint="eastAsia" w:ascii="方正仿宋_GBK" w:hAnsi="方正仿宋_GBK" w:eastAsia="方正仿宋_GBK" w:cs="方正仿宋_GBK"/>
                <w:sz w:val="32"/>
                <w:u w:val="none"/>
                <w:shd w:val="clear" w:color="auto" w:fill="FFFFFF"/>
                <w:lang w:eastAsia="zh-CN"/>
              </w:rPr>
            </w:rPrChange>
          </w:rPr>
          <w:delText>，</w:delText>
        </w:r>
      </w:del>
      <w:del w:id="718" w:author="WPCPEK" w:date="2026-02-28T09:56:13Z">
        <w:r>
          <w:rPr>
            <w:rFonts w:hint="eastAsia" w:ascii="仿宋" w:hAnsi="仿宋" w:eastAsia="仿宋" w:cs="仿宋"/>
            <w:sz w:val="32"/>
            <w:u w:val="none"/>
            <w:shd w:val="clear" w:color="auto" w:fill="FFFFFF"/>
            <w:rPrChange w:id="719" w:author="WPCPEK" w:date="2026-02-28T09:55:04Z">
              <w:rPr>
                <w:rFonts w:hint="eastAsia" w:ascii="方正仿宋_GBK" w:hAnsi="方正仿宋_GBK" w:eastAsia="方正仿宋_GBK" w:cs="方正仿宋_GBK"/>
                <w:sz w:val="32"/>
                <w:u w:val="none"/>
                <w:shd w:val="clear" w:color="auto" w:fill="FFFFFF"/>
              </w:rPr>
            </w:rPrChange>
          </w:rPr>
          <w:delText>计划接待</w:delText>
        </w:r>
      </w:del>
      <w:del w:id="720" w:author="WPCPEK" w:date="2026-02-28T09:56:13Z">
        <w:r>
          <w:rPr>
            <w:rFonts w:hint="eastAsia" w:ascii="仿宋" w:hAnsi="仿宋" w:eastAsia="仿宋" w:cs="仿宋"/>
            <w:sz w:val="32"/>
            <w:szCs w:val="22"/>
            <w:u w:val="none"/>
            <w:shd w:val="clear" w:color="auto" w:fill="FFFFFF"/>
            <w:rPrChange w:id="721" w:author="WPCPEK" w:date="2026-02-28T09:55:04Z">
              <w:rPr>
                <w:rFonts w:hint="eastAsia" w:ascii="方正仿宋_GBK" w:hAnsi="方正仿宋_GBK" w:eastAsia="方正仿宋_GBK" w:cs="方正仿宋_GBK"/>
                <w:sz w:val="32"/>
                <w:szCs w:val="32"/>
                <w:u w:val="none"/>
              </w:rPr>
            </w:rPrChange>
          </w:rPr>
          <w:delText>××批××人</w:delText>
        </w:r>
      </w:del>
      <w:del w:id="722" w:author="WPCPEK" w:date="2026-02-28T09:56:13Z">
        <w:r>
          <w:rPr>
            <w:rFonts w:hint="eastAsia" w:ascii="仿宋" w:hAnsi="仿宋" w:eastAsia="仿宋" w:cs="仿宋"/>
            <w:sz w:val="32"/>
            <w:u w:val="none"/>
            <w:shd w:val="clear" w:color="auto" w:fill="FFFFFF"/>
            <w:rPrChange w:id="723" w:author="WPCPEK" w:date="2026-02-28T09:55:04Z">
              <w:rPr>
                <w:rFonts w:hint="eastAsia" w:ascii="方正仿宋_GBK" w:hAnsi="方正仿宋_GBK" w:eastAsia="方正仿宋_GBK" w:cs="方正仿宋_GBK"/>
                <w:sz w:val="32"/>
                <w:u w:val="none"/>
                <w:shd w:val="clear" w:color="auto" w:fill="FFFFFF"/>
              </w:rPr>
            </w:rPrChange>
          </w:rPr>
          <w:delText>。</w:delText>
        </w:r>
      </w:del>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w:t>
      </w:r>
      <w:ins w:id="724" w:author="WPCPEK" w:date="2026-02-28T09:56:39Z">
        <w:r>
          <w:rPr>
            <w:rFonts w:hint="eastAsia" w:ascii="黑体" w:hAnsi="黑体" w:eastAsia="黑体" w:cs="Times New Roman"/>
            <w:sz w:val="32"/>
            <w:shd w:val="clear" w:color="auto" w:fill="FFFFFF"/>
          </w:rPr>
          <w:t>关于</w:t>
        </w:r>
      </w:ins>
      <w:ins w:id="725" w:author="WPCPEK" w:date="2026-02-28T09:56:39Z">
        <w:r>
          <w:rPr>
            <w:rFonts w:hint="eastAsia" w:ascii="黑体" w:hAnsi="黑体" w:eastAsia="黑体"/>
            <w:sz w:val="32"/>
            <w:szCs w:val="32"/>
            <w:lang w:eastAsia="zh-CN"/>
          </w:rPr>
          <w:t>洋浦</w:t>
        </w:r>
      </w:ins>
      <w:ins w:id="726" w:author="WPCPEK" w:date="2026-02-28T09:56:39Z">
        <w:r>
          <w:rPr>
            <w:rFonts w:hint="eastAsia" w:ascii="黑体" w:hAnsi="黑体" w:eastAsia="黑体"/>
            <w:sz w:val="32"/>
            <w:szCs w:val="32"/>
            <w:lang w:val="en-US" w:eastAsia="zh-CN"/>
          </w:rPr>
          <w:t>经济开发区三都漾月幼儿园</w:t>
        </w:r>
      </w:ins>
      <w:ins w:id="727" w:author="WPCPEK" w:date="2026-02-28T09:56:41Z">
        <w:r>
          <w:rPr>
            <w:rFonts w:hint="eastAsia" w:ascii="黑体" w:hAnsi="黑体" w:eastAsia="黑体"/>
            <w:sz w:val="32"/>
            <w:szCs w:val="32"/>
            <w:lang w:val="en-US" w:eastAsia="zh-CN"/>
          </w:rPr>
          <w:t>2</w:t>
        </w:r>
      </w:ins>
      <w:ins w:id="728" w:author="WPCPEK" w:date="2026-02-28T09:56:42Z">
        <w:r>
          <w:rPr>
            <w:rFonts w:hint="eastAsia" w:ascii="黑体" w:hAnsi="黑体" w:eastAsia="黑体"/>
            <w:sz w:val="32"/>
            <w:szCs w:val="32"/>
            <w:lang w:val="en-US" w:eastAsia="zh-CN"/>
          </w:rPr>
          <w:t>026</w:t>
        </w:r>
      </w:ins>
      <w:ins w:id="729" w:author="WPCPEK" w:date="2026-02-28T09:56:44Z">
        <w:r>
          <w:rPr>
            <w:rFonts w:hint="eastAsia" w:ascii="黑体" w:hAnsi="黑体" w:eastAsia="黑体"/>
            <w:sz w:val="32"/>
            <w:szCs w:val="32"/>
            <w:lang w:val="en-US" w:eastAsia="zh-CN"/>
          </w:rPr>
          <w:t>年</w:t>
        </w:r>
      </w:ins>
      <w:r>
        <w:rPr>
          <w:rFonts w:hint="eastAsia" w:ascii="黑体" w:hAnsi="黑体" w:eastAsia="黑体" w:cs="Times New Roman"/>
          <w:sz w:val="32"/>
          <w:u w:val="none"/>
          <w:shd w:val="clear" w:color="auto" w:fill="FFFFFF"/>
        </w:rPr>
        <w:t>政府性基金预算当年拨款情况说明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spacing w:line="578" w:lineRule="exact"/>
        <w:ind w:firstLine="640" w:firstLineChars="200"/>
        <w:rPr>
          <w:rFonts w:ascii="仿宋_GB2312" w:hAnsi="黑体" w:eastAsia="仿宋_GB2312"/>
          <w:sz w:val="32"/>
          <w:szCs w:val="32"/>
          <w:u w:val="none"/>
        </w:rPr>
        <w:pPrChange w:id="730" w:author="WPCPEK" w:date="2026-03-02T09:57:32Z">
          <w:pPr>
            <w:spacing w:line="560" w:lineRule="exact"/>
            <w:ind w:firstLine="640" w:firstLineChars="200"/>
          </w:pPr>
        </w:pPrChange>
      </w:pPr>
      <w:del w:id="731" w:author="WPCPEK" w:date="2026-02-28T09:58:55Z">
        <w:r>
          <w:rPr>
            <w:rFonts w:hint="eastAsia" w:ascii="仿宋_GB2312" w:hAnsi="黑体" w:eastAsia="仿宋_GB2312"/>
            <w:sz w:val="32"/>
            <w:szCs w:val="32"/>
            <w:u w:val="none"/>
          </w:rPr>
          <w:delText>××</w:delText>
        </w:r>
      </w:del>
      <w:del w:id="732" w:author="WPCPEK" w:date="2026-02-28T09:58:55Z">
        <w:r>
          <w:rPr>
            <w:rFonts w:hint="eastAsia" w:ascii="仿宋_GB2312" w:hAnsi="黑体" w:eastAsia="仿宋_GB2312"/>
            <w:sz w:val="32"/>
            <w:szCs w:val="32"/>
            <w:u w:val="none"/>
            <w:lang w:eastAsia="zh-CN"/>
          </w:rPr>
          <w:delText>（部门或单位）</w:delText>
        </w:r>
      </w:del>
      <w:del w:id="733" w:author="WPCPEK" w:date="2026-02-28T09:58:55Z">
        <w:r>
          <w:rPr>
            <w:rFonts w:hint="eastAsia" w:ascii="仿宋_GB2312" w:hAnsi="黑体" w:eastAsia="仿宋_GB2312" w:cs="仿宋_GB2312"/>
            <w:sz w:val="32"/>
            <w:szCs w:val="32"/>
            <w:u w:val="none"/>
            <w:lang w:val="en-US" w:eastAsia="zh-CN"/>
          </w:rPr>
          <w:delText>2026</w:delText>
        </w:r>
      </w:del>
      <w:del w:id="734" w:author="WPCPEK" w:date="2026-02-28T09:58:55Z">
        <w:r>
          <w:rPr>
            <w:rFonts w:hint="eastAsia" w:ascii="仿宋_GB2312" w:hAnsi="黑体" w:eastAsia="仿宋_GB2312"/>
            <w:sz w:val="32"/>
            <w:szCs w:val="32"/>
            <w:u w:val="none"/>
          </w:rPr>
          <w:delText>年政府性基金预算当年拨款</w:delText>
        </w:r>
      </w:del>
      <w:del w:id="735" w:author="WPCPEK" w:date="2026-02-28T09:58:55Z">
        <w:r>
          <w:rPr>
            <w:rFonts w:hint="eastAsia" w:ascii="仿宋_GB2312" w:hAnsi="黑体" w:eastAsia="仿宋_GB2312" w:cs="仿宋_GB2312"/>
            <w:sz w:val="32"/>
            <w:szCs w:val="32"/>
            <w:u w:val="none"/>
          </w:rPr>
          <w:delText>××</w:delText>
        </w:r>
      </w:del>
      <w:del w:id="736" w:author="WPCPEK" w:date="2026-02-28T09:58:55Z">
        <w:r>
          <w:rPr>
            <w:rFonts w:hint="eastAsia" w:ascii="仿宋_GB2312" w:hAnsi="黑体" w:eastAsia="仿宋_GB2312"/>
            <w:sz w:val="32"/>
            <w:szCs w:val="32"/>
            <w:u w:val="none"/>
          </w:rPr>
          <w:delText>万元，比上年预算数</w:delText>
        </w:r>
      </w:del>
      <w:del w:id="737" w:author="WPCPEK" w:date="2026-02-28T09:58:55Z">
        <w:r>
          <w:rPr>
            <w:rFonts w:hint="eastAsia" w:ascii="仿宋_GB2312" w:hAnsi="黑体" w:eastAsia="仿宋_GB2312" w:cs="仿宋_GB2312"/>
            <w:sz w:val="32"/>
            <w:szCs w:val="32"/>
            <w:u w:val="none"/>
          </w:rPr>
          <w:delText>增加××</w:delText>
        </w:r>
      </w:del>
      <w:del w:id="738" w:author="WPCPEK" w:date="2026-02-28T09:58:55Z">
        <w:r>
          <w:rPr>
            <w:rFonts w:hint="eastAsia" w:ascii="仿宋_GB2312" w:hAnsi="黑体" w:eastAsia="仿宋_GB2312"/>
            <w:sz w:val="32"/>
            <w:szCs w:val="32"/>
            <w:u w:val="none"/>
          </w:rPr>
          <w:delText>万元</w:delText>
        </w:r>
      </w:del>
      <w:del w:id="739" w:author="WPCPEK" w:date="2026-02-28T09:58:55Z">
        <w:r>
          <w:rPr>
            <w:rFonts w:hint="eastAsia" w:ascii="仿宋_GB2312" w:hAnsi="黑体" w:eastAsia="仿宋_GB2312" w:cs="仿宋_GB2312"/>
            <w:sz w:val="32"/>
            <w:szCs w:val="32"/>
            <w:u w:val="none"/>
          </w:rPr>
          <w:delText>/减少××</w:delText>
        </w:r>
      </w:del>
      <w:del w:id="740" w:author="WPCPEK" w:date="2026-02-28T09:58:55Z">
        <w:r>
          <w:rPr>
            <w:rFonts w:hint="eastAsia" w:ascii="仿宋_GB2312" w:hAnsi="黑体" w:eastAsia="仿宋_GB2312"/>
            <w:sz w:val="32"/>
            <w:szCs w:val="32"/>
            <w:u w:val="none"/>
          </w:rPr>
          <w:delText>万元</w:delText>
        </w:r>
      </w:del>
      <w:del w:id="741" w:author="WPCPEK" w:date="2026-02-28T09:58:55Z">
        <w:r>
          <w:rPr>
            <w:rFonts w:hint="eastAsia" w:ascii="仿宋_GB2312" w:hAnsi="黑体" w:eastAsia="仿宋_GB2312" w:cs="仿宋_GB2312"/>
            <w:sz w:val="32"/>
            <w:szCs w:val="32"/>
            <w:u w:val="none"/>
          </w:rPr>
          <w:delText>/</w:delText>
        </w:r>
      </w:del>
      <w:del w:id="742" w:author="WPCPEK" w:date="2026-02-28T09:58:55Z">
        <w:r>
          <w:rPr>
            <w:rFonts w:hint="eastAsia" w:ascii="仿宋_GB2312" w:hAnsi="黑体" w:eastAsia="仿宋_GB2312"/>
            <w:sz w:val="32"/>
            <w:szCs w:val="32"/>
            <w:u w:val="none"/>
            <w:lang w:eastAsia="zh-CN"/>
          </w:rPr>
          <w:delText>与上年持平</w:delText>
        </w:r>
      </w:del>
      <w:del w:id="743" w:author="WPCPEK" w:date="2026-02-28T09:58:55Z">
        <w:r>
          <w:rPr>
            <w:rFonts w:hint="eastAsia" w:ascii="仿宋_GB2312" w:hAnsi="黑体" w:eastAsia="仿宋_GB2312"/>
            <w:sz w:val="32"/>
            <w:szCs w:val="32"/>
            <w:u w:val="none"/>
          </w:rPr>
          <w:delText>，主要是</w:delText>
        </w:r>
      </w:del>
      <w:del w:id="744" w:author="WPCPEK" w:date="2026-02-28T09:58:55Z">
        <w:r>
          <w:rPr>
            <w:rFonts w:ascii="仿宋_GB2312" w:hAnsi="黑体" w:eastAsia="仿宋_GB2312"/>
            <w:sz w:val="32"/>
            <w:szCs w:val="32"/>
            <w:u w:val="none"/>
          </w:rPr>
          <w:delText>……</w:delText>
        </w:r>
      </w:del>
      <w:del w:id="745" w:author="WPCPEK" w:date="2026-02-28T09:58:55Z">
        <w:r>
          <w:rPr>
            <w:rFonts w:hint="eastAsia" w:ascii="仿宋_GB2312" w:hAnsi="黑体" w:eastAsia="仿宋_GB2312"/>
            <w:sz w:val="32"/>
            <w:szCs w:val="32"/>
            <w:u w:val="none"/>
            <w:lang w:eastAsia="zh-CN"/>
          </w:rPr>
          <w:delText>。</w:delText>
        </w:r>
      </w:del>
      <w:ins w:id="746" w:author="WPCPEK" w:date="2026-02-28T09:58:44Z">
        <w:r>
          <w:rPr>
            <w:rFonts w:hint="eastAsia" w:ascii="仿宋_GB2312" w:hAnsi="黑体" w:eastAsia="仿宋_GB2312"/>
            <w:sz w:val="32"/>
            <w:szCs w:val="32"/>
            <w:lang w:val="en-US" w:eastAsia="zh-CN"/>
          </w:rPr>
          <w:t>洋浦经济开发区三都漾月幼儿园202</w:t>
        </w:r>
      </w:ins>
      <w:ins w:id="747" w:author="WPCPEK" w:date="2026-02-28T09:58:49Z">
        <w:r>
          <w:rPr>
            <w:rFonts w:hint="eastAsia" w:ascii="仿宋_GB2312" w:hAnsi="黑体" w:eastAsia="仿宋_GB2312"/>
            <w:sz w:val="32"/>
            <w:szCs w:val="32"/>
            <w:lang w:val="en-US" w:eastAsia="zh-CN"/>
          </w:rPr>
          <w:t>6</w:t>
        </w:r>
      </w:ins>
      <w:ins w:id="748" w:author="WPCPEK" w:date="2026-02-28T09:58:44Z">
        <w:r>
          <w:rPr>
            <w:rFonts w:hint="eastAsia" w:ascii="仿宋_GB2312" w:hAnsi="黑体" w:eastAsia="仿宋_GB2312"/>
            <w:sz w:val="32"/>
            <w:szCs w:val="32"/>
          </w:rPr>
          <w:t>年政府性基金预算当年拨款</w:t>
        </w:r>
      </w:ins>
      <w:ins w:id="749" w:author="WPCPEK" w:date="2026-02-28T09:58:44Z">
        <w:r>
          <w:rPr>
            <w:rFonts w:hint="eastAsia" w:ascii="仿宋_GB2312" w:hAnsi="黑体" w:eastAsia="仿宋_GB2312" w:cs="仿宋_GB2312"/>
            <w:sz w:val="32"/>
            <w:szCs w:val="32"/>
            <w:lang w:val="en-US" w:eastAsia="zh-CN"/>
          </w:rPr>
          <w:t>0</w:t>
        </w:r>
      </w:ins>
      <w:ins w:id="750" w:author="WPCPEK" w:date="2026-02-28T09:58:44Z">
        <w:r>
          <w:rPr>
            <w:rFonts w:hint="eastAsia" w:ascii="仿宋" w:hAnsi="仿宋" w:eastAsia="仿宋" w:cs="仿宋"/>
            <w:sz w:val="32"/>
            <w:szCs w:val="32"/>
          </w:rPr>
          <w:t>万元</w:t>
        </w:r>
      </w:ins>
      <w:ins w:id="751" w:author="WPCPEK" w:date="2026-02-28T09:58:44Z">
        <w:r>
          <w:rPr>
            <w:rFonts w:hint="eastAsia" w:ascii="仿宋_GB2312" w:hAnsi="黑体" w:eastAsia="仿宋_GB2312"/>
            <w:sz w:val="32"/>
            <w:szCs w:val="32"/>
          </w:rPr>
          <w:t>，</w:t>
        </w:r>
      </w:ins>
      <w:ins w:id="752" w:author="WPCPEK" w:date="2026-02-28T09:58:44Z">
        <w:r>
          <w:rPr>
            <w:rFonts w:hint="eastAsia" w:ascii="仿宋" w:hAnsi="仿宋" w:eastAsia="仿宋" w:cs="仿宋"/>
            <w:sz w:val="32"/>
            <w:szCs w:val="32"/>
          </w:rPr>
          <w:t>比上年预算数持平</w:t>
        </w:r>
      </w:ins>
      <w:ins w:id="753" w:author="WPCPEK" w:date="2026-02-28T09:58:44Z">
        <w:r>
          <w:rPr>
            <w:rFonts w:hint="eastAsia" w:ascii="仿宋_GB2312" w:hAnsi="黑体" w:eastAsia="仿宋_GB2312"/>
            <w:sz w:val="32"/>
            <w:szCs w:val="32"/>
          </w:rPr>
          <w:t>，</w:t>
        </w:r>
      </w:ins>
      <w:ins w:id="754" w:author="WPCPEK" w:date="2026-02-28T09:58:44Z">
        <w:bookmarkStart w:id="6" w:name="OLE_LINK1"/>
        <w:r>
          <w:rPr>
            <w:rFonts w:hint="eastAsia" w:ascii="仿宋" w:hAnsi="仿宋" w:eastAsia="仿宋" w:cs="仿宋"/>
            <w:sz w:val="32"/>
            <w:szCs w:val="32"/>
            <w:lang w:val="en-US" w:eastAsia="zh-CN"/>
          </w:rPr>
          <w:t>主要是我园无此项资金</w:t>
        </w:r>
      </w:ins>
      <w:ins w:id="755" w:author="WPCPEK" w:date="2026-02-28T09:58:44Z">
        <w:r>
          <w:rPr>
            <w:rFonts w:hint="eastAsia" w:ascii="仿宋" w:hAnsi="仿宋" w:eastAsia="仿宋" w:cs="仿宋"/>
            <w:sz w:val="32"/>
            <w:szCs w:val="32"/>
          </w:rPr>
          <w:t>。</w:t>
        </w:r>
        <w:bookmarkEnd w:id="6"/>
      </w:ins>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spacing w:line="560" w:lineRule="exact"/>
        <w:ind w:firstLine="800" w:firstLineChars="250"/>
        <w:rPr>
          <w:rFonts w:ascii="仿宋_GB2312" w:hAnsi="黑体" w:eastAsia="仿宋_GB2312"/>
          <w:sz w:val="32"/>
          <w:szCs w:val="32"/>
          <w:u w:val="none"/>
        </w:rPr>
      </w:pPr>
      <w:del w:id="756" w:author="WPCPEK" w:date="2026-02-28T09:59:55Z">
        <w:r>
          <w:rPr>
            <w:rFonts w:hint="eastAsia" w:ascii="仿宋_GB2312" w:hAnsi="黑体" w:eastAsia="仿宋_GB2312" w:cs="仿宋_GB2312"/>
            <w:sz w:val="32"/>
            <w:szCs w:val="32"/>
            <w:u w:val="none"/>
          </w:rPr>
          <w:delText>科学技术支出（类）支出××</w:delText>
        </w:r>
      </w:del>
      <w:del w:id="757" w:author="WPCPEK" w:date="2026-02-28T09:59:55Z">
        <w:r>
          <w:rPr>
            <w:rFonts w:hint="eastAsia" w:ascii="仿宋_GB2312" w:hAnsi="黑体" w:eastAsia="仿宋_GB2312"/>
            <w:sz w:val="32"/>
            <w:szCs w:val="32"/>
            <w:u w:val="none"/>
          </w:rPr>
          <w:delText>万元，占</w:delText>
        </w:r>
      </w:del>
      <w:del w:id="758" w:author="WPCPEK" w:date="2026-02-28T09:59:55Z">
        <w:r>
          <w:rPr>
            <w:rFonts w:hint="eastAsia" w:ascii="仿宋_GB2312" w:hAnsi="黑体" w:eastAsia="仿宋_GB2312" w:cs="仿宋_GB2312"/>
            <w:sz w:val="32"/>
            <w:szCs w:val="32"/>
            <w:u w:val="none"/>
          </w:rPr>
          <w:delText>×</w:delText>
        </w:r>
      </w:del>
      <w:del w:id="759" w:author="WPCPEK" w:date="2026-02-28T09:59:55Z">
        <w:r>
          <w:rPr>
            <w:rFonts w:hint="eastAsia" w:ascii="仿宋_GB2312" w:hAnsi="黑体" w:eastAsia="仿宋_GB2312"/>
            <w:sz w:val="32"/>
            <w:szCs w:val="32"/>
            <w:u w:val="none"/>
          </w:rPr>
          <w:delText>%；文化体育与传媒支出（类）</w:delText>
        </w:r>
      </w:del>
      <w:del w:id="760" w:author="WPCPEK" w:date="2026-02-28T09:59:55Z">
        <w:r>
          <w:rPr>
            <w:rFonts w:hint="eastAsia" w:ascii="仿宋_GB2312" w:hAnsi="黑体" w:eastAsia="仿宋_GB2312" w:cs="仿宋_GB2312"/>
            <w:sz w:val="32"/>
            <w:szCs w:val="32"/>
            <w:u w:val="none"/>
          </w:rPr>
          <w:delText>支出××</w:delText>
        </w:r>
      </w:del>
      <w:del w:id="761" w:author="WPCPEK" w:date="2026-02-28T09:59:55Z">
        <w:r>
          <w:rPr>
            <w:rFonts w:hint="eastAsia" w:ascii="仿宋_GB2312" w:hAnsi="黑体" w:eastAsia="仿宋_GB2312"/>
            <w:sz w:val="32"/>
            <w:szCs w:val="32"/>
            <w:u w:val="none"/>
          </w:rPr>
          <w:delText>万元，占</w:delText>
        </w:r>
      </w:del>
      <w:del w:id="762" w:author="WPCPEK" w:date="2026-02-28T09:59:55Z">
        <w:r>
          <w:rPr>
            <w:rFonts w:hint="eastAsia" w:ascii="仿宋_GB2312" w:hAnsi="黑体" w:eastAsia="仿宋_GB2312" w:cs="仿宋_GB2312"/>
            <w:sz w:val="32"/>
            <w:szCs w:val="32"/>
            <w:u w:val="none"/>
          </w:rPr>
          <w:delText>×</w:delText>
        </w:r>
      </w:del>
      <w:del w:id="763" w:author="WPCPEK" w:date="2026-02-28T09:59:55Z">
        <w:r>
          <w:rPr>
            <w:rFonts w:hint="eastAsia" w:ascii="仿宋_GB2312" w:hAnsi="黑体" w:eastAsia="仿宋_GB2312"/>
            <w:sz w:val="32"/>
            <w:szCs w:val="32"/>
            <w:u w:val="none"/>
          </w:rPr>
          <w:delText>%；社会保障和就业支出（类）</w:delText>
        </w:r>
      </w:del>
      <w:del w:id="764" w:author="WPCPEK" w:date="2026-02-28T09:59:55Z">
        <w:r>
          <w:rPr>
            <w:rFonts w:hint="eastAsia" w:ascii="仿宋_GB2312" w:hAnsi="黑体" w:eastAsia="仿宋_GB2312" w:cs="仿宋_GB2312"/>
            <w:sz w:val="32"/>
            <w:szCs w:val="32"/>
            <w:u w:val="none"/>
          </w:rPr>
          <w:delText>支出××</w:delText>
        </w:r>
      </w:del>
      <w:del w:id="765" w:author="WPCPEK" w:date="2026-02-28T09:59:55Z">
        <w:r>
          <w:rPr>
            <w:rFonts w:hint="eastAsia" w:ascii="仿宋_GB2312" w:hAnsi="黑体" w:eastAsia="仿宋_GB2312"/>
            <w:sz w:val="32"/>
            <w:szCs w:val="32"/>
            <w:u w:val="none"/>
          </w:rPr>
          <w:delText>万元，占</w:delText>
        </w:r>
      </w:del>
      <w:del w:id="766" w:author="WPCPEK" w:date="2026-02-28T09:59:55Z">
        <w:r>
          <w:rPr>
            <w:rFonts w:hint="eastAsia" w:ascii="仿宋_GB2312" w:hAnsi="黑体" w:eastAsia="仿宋_GB2312" w:cs="仿宋_GB2312"/>
            <w:sz w:val="32"/>
            <w:szCs w:val="32"/>
            <w:u w:val="none"/>
          </w:rPr>
          <w:delText>×</w:delText>
        </w:r>
      </w:del>
      <w:del w:id="767" w:author="WPCPEK" w:date="2026-02-28T09:59:55Z">
        <w:r>
          <w:rPr>
            <w:rFonts w:hint="eastAsia" w:ascii="仿宋_GB2312" w:hAnsi="黑体" w:eastAsia="仿宋_GB2312"/>
            <w:sz w:val="32"/>
            <w:szCs w:val="32"/>
            <w:u w:val="none"/>
          </w:rPr>
          <w:delText>%；节能环保（类）</w:delText>
        </w:r>
      </w:del>
      <w:del w:id="768" w:author="WPCPEK" w:date="2026-02-28T09:59:55Z">
        <w:r>
          <w:rPr>
            <w:rFonts w:hint="eastAsia" w:ascii="仿宋_GB2312" w:hAnsi="黑体" w:eastAsia="仿宋_GB2312" w:cs="仿宋_GB2312"/>
            <w:sz w:val="32"/>
            <w:szCs w:val="32"/>
            <w:u w:val="none"/>
          </w:rPr>
          <w:delText>支出××</w:delText>
        </w:r>
      </w:del>
      <w:del w:id="769" w:author="WPCPEK" w:date="2026-02-28T09:59:55Z">
        <w:r>
          <w:rPr>
            <w:rFonts w:hint="eastAsia" w:ascii="仿宋_GB2312" w:hAnsi="黑体" w:eastAsia="仿宋_GB2312"/>
            <w:sz w:val="32"/>
            <w:szCs w:val="32"/>
            <w:u w:val="none"/>
          </w:rPr>
          <w:delText>万元，占</w:delText>
        </w:r>
      </w:del>
      <w:del w:id="770" w:author="WPCPEK" w:date="2026-02-28T09:59:55Z">
        <w:r>
          <w:rPr>
            <w:rFonts w:hint="eastAsia" w:ascii="仿宋_GB2312" w:hAnsi="黑体" w:eastAsia="仿宋_GB2312" w:cs="仿宋_GB2312"/>
            <w:sz w:val="32"/>
            <w:szCs w:val="32"/>
            <w:u w:val="none"/>
          </w:rPr>
          <w:delText>×</w:delText>
        </w:r>
      </w:del>
      <w:del w:id="771" w:author="WPCPEK" w:date="2026-02-28T09:59:55Z">
        <w:r>
          <w:rPr>
            <w:rFonts w:hint="eastAsia" w:ascii="仿宋_GB2312" w:hAnsi="黑体" w:eastAsia="仿宋_GB2312"/>
            <w:sz w:val="32"/>
            <w:szCs w:val="32"/>
            <w:u w:val="none"/>
          </w:rPr>
          <w:delText>%；</w:delText>
        </w:r>
      </w:del>
      <w:del w:id="772" w:author="WPCPEK" w:date="2026-02-28T09:59:55Z">
        <w:r>
          <w:rPr>
            <w:rFonts w:ascii="仿宋_GB2312" w:hAnsi="黑体" w:eastAsia="仿宋_GB2312"/>
            <w:sz w:val="32"/>
            <w:szCs w:val="32"/>
            <w:u w:val="none"/>
          </w:rPr>
          <w:delText>……</w:delText>
        </w:r>
      </w:del>
      <w:del w:id="773" w:author="WPCPEK" w:date="2026-02-28T09:59:55Z">
        <w:r>
          <w:rPr>
            <w:rFonts w:hint="eastAsia" w:ascii="仿宋_GB2312" w:hAnsi="黑体" w:eastAsia="仿宋_GB2312"/>
            <w:sz w:val="32"/>
            <w:szCs w:val="32"/>
            <w:u w:val="none"/>
          </w:rPr>
          <w:delText>。</w:delText>
        </w:r>
      </w:del>
      <w:ins w:id="774" w:author="WPCPEK" w:date="2026-02-28T09:59:36Z">
        <w:r>
          <w:rPr>
            <w:rFonts w:hint="eastAsia" w:ascii="仿宋_GB2312" w:hAnsi="黑体" w:eastAsia="仿宋_GB2312" w:cs="仿宋_GB2312"/>
            <w:sz w:val="32"/>
            <w:szCs w:val="32"/>
          </w:rPr>
          <w:t>科学技术支出（类）支出</w:t>
        </w:r>
      </w:ins>
      <w:ins w:id="775" w:author="WPCPEK" w:date="2026-02-28T09:59:36Z">
        <w:r>
          <w:rPr>
            <w:rFonts w:hint="eastAsia" w:ascii="仿宋_GB2312" w:hAnsi="黑体" w:eastAsia="仿宋_GB2312" w:cs="仿宋_GB2312"/>
            <w:sz w:val="32"/>
            <w:szCs w:val="32"/>
            <w:lang w:val="en-US" w:eastAsia="zh-CN"/>
          </w:rPr>
          <w:t>0</w:t>
        </w:r>
      </w:ins>
      <w:ins w:id="776" w:author="WPCPEK" w:date="2026-02-28T09:59:36Z">
        <w:r>
          <w:rPr>
            <w:rFonts w:hint="eastAsia" w:ascii="仿宋" w:hAnsi="仿宋" w:eastAsia="仿宋" w:cs="仿宋"/>
            <w:sz w:val="32"/>
            <w:szCs w:val="32"/>
          </w:rPr>
          <w:t>万元</w:t>
        </w:r>
      </w:ins>
      <w:ins w:id="777" w:author="WPCPEK" w:date="2026-02-28T09:59:36Z">
        <w:r>
          <w:rPr>
            <w:rFonts w:hint="eastAsia" w:ascii="仿宋_GB2312" w:hAnsi="黑体" w:eastAsia="仿宋_GB2312"/>
            <w:sz w:val="32"/>
            <w:szCs w:val="32"/>
          </w:rPr>
          <w:t>，占</w:t>
        </w:r>
      </w:ins>
      <w:ins w:id="778" w:author="WPCPEK" w:date="2026-02-28T09:59:36Z">
        <w:r>
          <w:rPr>
            <w:rFonts w:hint="eastAsia" w:ascii="仿宋_GB2312" w:hAnsi="黑体" w:eastAsia="仿宋_GB2312" w:cs="仿宋_GB2312"/>
            <w:sz w:val="32"/>
            <w:szCs w:val="32"/>
            <w:lang w:val="en-US" w:eastAsia="zh-CN"/>
          </w:rPr>
          <w:t>0</w:t>
        </w:r>
      </w:ins>
      <w:ins w:id="779" w:author="WPCPEK" w:date="2026-02-28T09:59:36Z">
        <w:r>
          <w:rPr>
            <w:rFonts w:hint="eastAsia" w:ascii="仿宋_GB2312" w:hAnsi="黑体" w:eastAsia="仿宋_GB2312"/>
            <w:sz w:val="32"/>
            <w:szCs w:val="32"/>
          </w:rPr>
          <w:t>%；文化体育与传媒支出（类）</w:t>
        </w:r>
      </w:ins>
      <w:ins w:id="780" w:author="WPCPEK" w:date="2026-02-28T09:59:36Z">
        <w:r>
          <w:rPr>
            <w:rFonts w:hint="eastAsia" w:ascii="仿宋_GB2312" w:hAnsi="黑体" w:eastAsia="仿宋_GB2312" w:cs="仿宋_GB2312"/>
            <w:sz w:val="32"/>
            <w:szCs w:val="32"/>
          </w:rPr>
          <w:t>支出</w:t>
        </w:r>
      </w:ins>
      <w:ins w:id="781" w:author="WPCPEK" w:date="2026-02-28T09:59:36Z">
        <w:r>
          <w:rPr>
            <w:rFonts w:hint="eastAsia" w:ascii="仿宋_GB2312" w:hAnsi="黑体" w:eastAsia="仿宋_GB2312" w:cs="仿宋_GB2312"/>
            <w:sz w:val="32"/>
            <w:szCs w:val="32"/>
            <w:lang w:val="en-US" w:eastAsia="zh-CN"/>
          </w:rPr>
          <w:t>0</w:t>
        </w:r>
      </w:ins>
      <w:ins w:id="782" w:author="WPCPEK" w:date="2026-02-28T09:59:36Z">
        <w:r>
          <w:rPr>
            <w:rFonts w:hint="eastAsia" w:ascii="仿宋" w:hAnsi="仿宋" w:eastAsia="仿宋" w:cs="仿宋"/>
            <w:sz w:val="32"/>
            <w:szCs w:val="32"/>
          </w:rPr>
          <w:t>万元</w:t>
        </w:r>
      </w:ins>
      <w:ins w:id="783" w:author="WPCPEK" w:date="2026-02-28T09:59:36Z">
        <w:r>
          <w:rPr>
            <w:rFonts w:hint="eastAsia" w:ascii="仿宋_GB2312" w:hAnsi="黑体" w:eastAsia="仿宋_GB2312"/>
            <w:sz w:val="32"/>
            <w:szCs w:val="32"/>
          </w:rPr>
          <w:t>，占</w:t>
        </w:r>
      </w:ins>
      <w:ins w:id="784" w:author="WPCPEK" w:date="2026-02-28T09:59:36Z">
        <w:r>
          <w:rPr>
            <w:rFonts w:hint="eastAsia" w:ascii="仿宋_GB2312" w:hAnsi="黑体" w:eastAsia="仿宋_GB2312" w:cs="仿宋_GB2312"/>
            <w:sz w:val="32"/>
            <w:szCs w:val="32"/>
            <w:lang w:val="en-US" w:eastAsia="zh-CN"/>
          </w:rPr>
          <w:t>0</w:t>
        </w:r>
      </w:ins>
      <w:ins w:id="785" w:author="WPCPEK" w:date="2026-02-28T09:59:36Z">
        <w:r>
          <w:rPr>
            <w:rFonts w:hint="eastAsia" w:ascii="仿宋_GB2312" w:hAnsi="黑体" w:eastAsia="仿宋_GB2312"/>
            <w:sz w:val="32"/>
            <w:szCs w:val="32"/>
          </w:rPr>
          <w:t>%；社会保障和就业支出（类）</w:t>
        </w:r>
      </w:ins>
      <w:ins w:id="786" w:author="WPCPEK" w:date="2026-02-28T09:59:36Z">
        <w:r>
          <w:rPr>
            <w:rFonts w:hint="eastAsia" w:ascii="仿宋_GB2312" w:hAnsi="黑体" w:eastAsia="仿宋_GB2312" w:cs="仿宋_GB2312"/>
            <w:sz w:val="32"/>
            <w:szCs w:val="32"/>
          </w:rPr>
          <w:t>支出</w:t>
        </w:r>
      </w:ins>
      <w:ins w:id="787" w:author="WPCPEK" w:date="2026-02-28T09:59:36Z">
        <w:r>
          <w:rPr>
            <w:rFonts w:hint="eastAsia" w:ascii="仿宋_GB2312" w:hAnsi="黑体" w:eastAsia="仿宋_GB2312" w:cs="仿宋_GB2312"/>
            <w:sz w:val="32"/>
            <w:szCs w:val="32"/>
            <w:lang w:val="en-US" w:eastAsia="zh-CN"/>
          </w:rPr>
          <w:t>0</w:t>
        </w:r>
      </w:ins>
      <w:ins w:id="788" w:author="WPCPEK" w:date="2026-02-28T09:59:36Z">
        <w:r>
          <w:rPr>
            <w:rFonts w:hint="eastAsia" w:ascii="仿宋" w:hAnsi="仿宋" w:eastAsia="仿宋" w:cs="仿宋"/>
            <w:sz w:val="32"/>
            <w:szCs w:val="32"/>
          </w:rPr>
          <w:t>万元</w:t>
        </w:r>
      </w:ins>
      <w:ins w:id="789" w:author="WPCPEK" w:date="2026-02-28T09:59:36Z">
        <w:r>
          <w:rPr>
            <w:rFonts w:hint="eastAsia" w:ascii="仿宋_GB2312" w:hAnsi="黑体" w:eastAsia="仿宋_GB2312"/>
            <w:sz w:val="32"/>
            <w:szCs w:val="32"/>
          </w:rPr>
          <w:t>，占</w:t>
        </w:r>
      </w:ins>
      <w:ins w:id="790" w:author="WPCPEK" w:date="2026-02-28T09:59:36Z">
        <w:r>
          <w:rPr>
            <w:rFonts w:hint="eastAsia" w:ascii="仿宋_GB2312" w:hAnsi="黑体" w:eastAsia="仿宋_GB2312" w:cs="仿宋_GB2312"/>
            <w:sz w:val="32"/>
            <w:szCs w:val="32"/>
            <w:lang w:val="en-US" w:eastAsia="zh-CN"/>
          </w:rPr>
          <w:t>0</w:t>
        </w:r>
      </w:ins>
      <w:ins w:id="791" w:author="WPCPEK" w:date="2026-02-28T09:59:36Z">
        <w:r>
          <w:rPr>
            <w:rFonts w:hint="eastAsia" w:ascii="仿宋_GB2312" w:hAnsi="黑体" w:eastAsia="仿宋_GB2312"/>
            <w:sz w:val="32"/>
            <w:szCs w:val="32"/>
          </w:rPr>
          <w:t>%；节能环保（类）</w:t>
        </w:r>
      </w:ins>
      <w:ins w:id="792" w:author="WPCPEK" w:date="2026-02-28T09:59:36Z">
        <w:r>
          <w:rPr>
            <w:rFonts w:hint="eastAsia" w:ascii="仿宋_GB2312" w:hAnsi="黑体" w:eastAsia="仿宋_GB2312" w:cs="仿宋_GB2312"/>
            <w:sz w:val="32"/>
            <w:szCs w:val="32"/>
          </w:rPr>
          <w:t>支出</w:t>
        </w:r>
      </w:ins>
      <w:ins w:id="793" w:author="WPCPEK" w:date="2026-02-28T09:59:36Z">
        <w:r>
          <w:rPr>
            <w:rFonts w:hint="eastAsia" w:ascii="仿宋_GB2312" w:hAnsi="黑体" w:eastAsia="仿宋_GB2312" w:cs="仿宋_GB2312"/>
            <w:sz w:val="32"/>
            <w:szCs w:val="32"/>
            <w:lang w:val="en-US" w:eastAsia="zh-CN"/>
          </w:rPr>
          <w:t>0</w:t>
        </w:r>
      </w:ins>
      <w:ins w:id="794" w:author="WPCPEK" w:date="2026-02-28T09:59:36Z">
        <w:r>
          <w:rPr>
            <w:rFonts w:hint="eastAsia" w:ascii="仿宋" w:hAnsi="仿宋" w:eastAsia="仿宋" w:cs="仿宋"/>
            <w:sz w:val="32"/>
            <w:szCs w:val="32"/>
          </w:rPr>
          <w:t>万元</w:t>
        </w:r>
      </w:ins>
      <w:ins w:id="795" w:author="WPCPEK" w:date="2026-02-28T09:59:36Z">
        <w:r>
          <w:rPr>
            <w:rFonts w:hint="eastAsia" w:ascii="仿宋_GB2312" w:hAnsi="黑体" w:eastAsia="仿宋_GB2312"/>
            <w:sz w:val="32"/>
            <w:szCs w:val="32"/>
          </w:rPr>
          <w:t>，占</w:t>
        </w:r>
      </w:ins>
      <w:ins w:id="796" w:author="WPCPEK" w:date="2026-02-28T09:59:36Z">
        <w:r>
          <w:rPr>
            <w:rFonts w:hint="eastAsia" w:ascii="仿宋_GB2312" w:hAnsi="黑体" w:eastAsia="仿宋_GB2312" w:cs="仿宋_GB2312"/>
            <w:sz w:val="32"/>
            <w:szCs w:val="32"/>
            <w:lang w:val="en-US" w:eastAsia="zh-CN"/>
          </w:rPr>
          <w:t>0</w:t>
        </w:r>
      </w:ins>
      <w:ins w:id="797" w:author="WPCPEK" w:date="2026-02-28T09:59:36Z">
        <w:r>
          <w:rPr>
            <w:rFonts w:hint="eastAsia" w:ascii="仿宋_GB2312" w:hAnsi="黑体" w:eastAsia="仿宋_GB2312"/>
            <w:sz w:val="32"/>
            <w:szCs w:val="32"/>
          </w:rPr>
          <w:t>%。</w:t>
        </w:r>
      </w:ins>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spacing w:line="560" w:lineRule="exact"/>
        <w:ind w:firstLine="640" w:firstLineChars="200"/>
        <w:rPr>
          <w:del w:id="798" w:author="WPCPEK" w:date="2026-02-28T10:05:22Z"/>
          <w:rFonts w:ascii="仿宋_GB2312" w:hAnsi="黑体" w:eastAsia="仿宋_GB2312"/>
          <w:sz w:val="32"/>
          <w:szCs w:val="32"/>
          <w:u w:val="none"/>
        </w:rPr>
      </w:pPr>
      <w:del w:id="799" w:author="WPCPEK" w:date="2026-02-28T10:05:22Z">
        <w:r>
          <w:rPr>
            <w:rFonts w:hint="eastAsia" w:ascii="仿宋_GB2312" w:hAnsi="黑体" w:eastAsia="仿宋_GB2312" w:cs="仿宋_GB2312"/>
            <w:sz w:val="32"/>
            <w:szCs w:val="32"/>
            <w:u w:val="none"/>
          </w:rPr>
          <w:delText>1. 科学技术支出（类）核电站乏燃料处理处置基金支出（款）乏燃料运输（项）××</w:delText>
        </w:r>
      </w:del>
      <w:del w:id="800" w:author="WPCPEK" w:date="2026-02-28T10:05:22Z">
        <w:r>
          <w:rPr>
            <w:rFonts w:hint="eastAsia" w:ascii="仿宋_GB2312" w:hAnsi="黑体" w:eastAsia="仿宋_GB2312"/>
            <w:sz w:val="32"/>
            <w:szCs w:val="32"/>
            <w:u w:val="none"/>
          </w:rPr>
          <w:delText>年预算数为</w:delText>
        </w:r>
      </w:del>
      <w:del w:id="801" w:author="WPCPEK" w:date="2026-02-28T10:05:22Z">
        <w:r>
          <w:rPr>
            <w:rFonts w:hint="eastAsia" w:ascii="仿宋_GB2312" w:hAnsi="黑体" w:eastAsia="仿宋_GB2312" w:cs="仿宋_GB2312"/>
            <w:sz w:val="32"/>
            <w:szCs w:val="32"/>
            <w:u w:val="none"/>
          </w:rPr>
          <w:delText>××</w:delText>
        </w:r>
      </w:del>
      <w:del w:id="802" w:author="WPCPEK" w:date="2026-02-28T10:05:22Z">
        <w:r>
          <w:rPr>
            <w:rFonts w:hint="eastAsia" w:ascii="仿宋_GB2312" w:hAnsi="黑体" w:eastAsia="仿宋_GB2312"/>
            <w:sz w:val="32"/>
            <w:szCs w:val="32"/>
            <w:u w:val="none"/>
          </w:rPr>
          <w:delText>万元，比上年预算数</w:delText>
        </w:r>
      </w:del>
      <w:del w:id="803" w:author="WPCPEK" w:date="2026-02-28T10:05:22Z">
        <w:r>
          <w:rPr>
            <w:rFonts w:hint="eastAsia" w:ascii="仿宋_GB2312" w:hAnsi="黑体" w:eastAsia="仿宋_GB2312" w:cs="仿宋_GB2312"/>
            <w:sz w:val="32"/>
            <w:szCs w:val="32"/>
            <w:u w:val="none"/>
          </w:rPr>
          <w:delText>增加××</w:delText>
        </w:r>
      </w:del>
      <w:del w:id="804" w:author="WPCPEK" w:date="2026-02-28T10:05:22Z">
        <w:r>
          <w:rPr>
            <w:rFonts w:hint="eastAsia" w:ascii="仿宋_GB2312" w:hAnsi="黑体" w:eastAsia="仿宋_GB2312"/>
            <w:sz w:val="32"/>
            <w:szCs w:val="32"/>
            <w:u w:val="none"/>
          </w:rPr>
          <w:delText>万元</w:delText>
        </w:r>
      </w:del>
      <w:del w:id="805" w:author="WPCPEK" w:date="2026-02-28T10:05:22Z">
        <w:r>
          <w:rPr>
            <w:rFonts w:hint="eastAsia" w:ascii="仿宋_GB2312" w:hAnsi="黑体" w:eastAsia="仿宋_GB2312" w:cs="仿宋_GB2312"/>
            <w:sz w:val="32"/>
            <w:szCs w:val="32"/>
            <w:u w:val="none"/>
          </w:rPr>
          <w:delText>/减少××</w:delText>
        </w:r>
      </w:del>
      <w:del w:id="806" w:author="WPCPEK" w:date="2026-02-28T10:05:22Z">
        <w:r>
          <w:rPr>
            <w:rFonts w:hint="eastAsia" w:ascii="仿宋_GB2312" w:hAnsi="黑体" w:eastAsia="仿宋_GB2312"/>
            <w:sz w:val="32"/>
            <w:szCs w:val="32"/>
            <w:u w:val="none"/>
          </w:rPr>
          <w:delText>万元</w:delText>
        </w:r>
      </w:del>
      <w:del w:id="807" w:author="WPCPEK" w:date="2026-02-28T10:05:22Z">
        <w:r>
          <w:rPr>
            <w:rFonts w:hint="eastAsia" w:ascii="仿宋_GB2312" w:hAnsi="黑体" w:eastAsia="仿宋_GB2312" w:cs="仿宋_GB2312"/>
            <w:sz w:val="32"/>
            <w:szCs w:val="32"/>
            <w:u w:val="none"/>
          </w:rPr>
          <w:delText>/</w:delText>
        </w:r>
      </w:del>
      <w:del w:id="808" w:author="WPCPEK" w:date="2026-02-28T10:05:22Z">
        <w:r>
          <w:rPr>
            <w:rFonts w:hint="eastAsia" w:ascii="仿宋_GB2312" w:hAnsi="黑体" w:eastAsia="仿宋_GB2312"/>
            <w:sz w:val="32"/>
            <w:szCs w:val="32"/>
            <w:u w:val="none"/>
            <w:lang w:eastAsia="zh-CN"/>
          </w:rPr>
          <w:delText>与上年持平</w:delText>
        </w:r>
      </w:del>
      <w:del w:id="809" w:author="WPCPEK" w:date="2026-02-28T10:05:22Z">
        <w:r>
          <w:rPr>
            <w:rFonts w:hint="eastAsia" w:ascii="仿宋_GB2312" w:hAnsi="黑体" w:eastAsia="仿宋_GB2312"/>
            <w:sz w:val="32"/>
            <w:szCs w:val="32"/>
            <w:u w:val="none"/>
          </w:rPr>
          <w:delText>，主要是</w:delText>
        </w:r>
      </w:del>
      <w:del w:id="810" w:author="WPCPEK" w:date="2026-02-28T10:05:22Z">
        <w:r>
          <w:rPr>
            <w:rFonts w:ascii="仿宋_GB2312" w:hAnsi="黑体" w:eastAsia="仿宋_GB2312"/>
            <w:sz w:val="32"/>
            <w:szCs w:val="32"/>
            <w:u w:val="none"/>
          </w:rPr>
          <w:delText>……</w:delText>
        </w:r>
      </w:del>
      <w:del w:id="811" w:author="WPCPEK" w:date="2026-02-28T10:05:22Z">
        <w:r>
          <w:rPr>
            <w:rFonts w:hint="eastAsia" w:ascii="仿宋_GB2312" w:hAnsi="黑体" w:eastAsia="仿宋_GB2312"/>
            <w:sz w:val="32"/>
            <w:szCs w:val="32"/>
            <w:u w:val="none"/>
          </w:rPr>
          <w:delText>。</w:delText>
        </w:r>
      </w:del>
    </w:p>
    <w:p>
      <w:pPr>
        <w:ind w:firstLine="800" w:firstLineChars="250"/>
        <w:rPr>
          <w:ins w:id="812" w:author="WPCPEK" w:date="2026-02-28T10:00:35Z"/>
          <w:rFonts w:hint="eastAsia" w:ascii="仿宋_GB2312" w:hAnsi="黑体" w:eastAsia="仿宋_GB2312" w:cs="仿宋_GB2312"/>
          <w:sz w:val="32"/>
          <w:szCs w:val="32"/>
        </w:rPr>
      </w:pPr>
      <w:del w:id="813" w:author="WPCPEK" w:date="2026-02-28T10:05:22Z">
        <w:r>
          <w:rPr>
            <w:rFonts w:hint="eastAsia" w:ascii="仿宋_GB2312" w:hAnsi="黑体" w:eastAsia="仿宋_GB2312"/>
            <w:sz w:val="32"/>
            <w:szCs w:val="32"/>
            <w:u w:val="none"/>
          </w:rPr>
          <w:delText>2.</w:delText>
        </w:r>
      </w:del>
      <w:del w:id="814" w:author="WPCPEK" w:date="2026-02-28T10:05:22Z">
        <w:r>
          <w:rPr>
            <w:rFonts w:hint="eastAsia" w:ascii="仿宋_GB2312" w:hAnsi="黑体" w:eastAsia="仿宋_GB2312" w:cs="仿宋_GB2312"/>
            <w:sz w:val="32"/>
            <w:szCs w:val="32"/>
            <w:u w:val="none"/>
          </w:rPr>
          <w:delText xml:space="preserve"> 科学技术支出（类）核电站乏燃料处理处置基金支出（款）乏燃料离堆贮存（项）××</w:delText>
        </w:r>
      </w:del>
      <w:del w:id="815" w:author="WPCPEK" w:date="2026-02-28T10:05:22Z">
        <w:r>
          <w:rPr>
            <w:rFonts w:hint="eastAsia" w:ascii="仿宋_GB2312" w:hAnsi="黑体" w:eastAsia="仿宋_GB2312"/>
            <w:sz w:val="32"/>
            <w:szCs w:val="32"/>
            <w:u w:val="none"/>
          </w:rPr>
          <w:delText>年预算数为</w:delText>
        </w:r>
      </w:del>
      <w:del w:id="816" w:author="WPCPEK" w:date="2026-02-28T10:05:22Z">
        <w:r>
          <w:rPr>
            <w:rFonts w:hint="eastAsia" w:ascii="仿宋_GB2312" w:hAnsi="黑体" w:eastAsia="仿宋_GB2312" w:cs="仿宋_GB2312"/>
            <w:sz w:val="32"/>
            <w:szCs w:val="32"/>
            <w:u w:val="none"/>
          </w:rPr>
          <w:delText>××</w:delText>
        </w:r>
      </w:del>
      <w:del w:id="817" w:author="WPCPEK" w:date="2026-02-28T10:05:22Z">
        <w:r>
          <w:rPr>
            <w:rFonts w:hint="eastAsia" w:ascii="仿宋_GB2312" w:hAnsi="黑体" w:eastAsia="仿宋_GB2312"/>
            <w:sz w:val="32"/>
            <w:szCs w:val="32"/>
            <w:u w:val="none"/>
          </w:rPr>
          <w:delText>万元，比上年预算数</w:delText>
        </w:r>
      </w:del>
      <w:del w:id="818" w:author="WPCPEK" w:date="2026-02-28T10:05:22Z">
        <w:r>
          <w:rPr>
            <w:rFonts w:hint="eastAsia" w:ascii="仿宋_GB2312" w:hAnsi="黑体" w:eastAsia="仿宋_GB2312" w:cs="仿宋_GB2312"/>
            <w:sz w:val="32"/>
            <w:szCs w:val="32"/>
            <w:u w:val="none"/>
          </w:rPr>
          <w:delText>增加××</w:delText>
        </w:r>
      </w:del>
      <w:del w:id="819" w:author="WPCPEK" w:date="2026-02-28T10:05:22Z">
        <w:r>
          <w:rPr>
            <w:rFonts w:hint="eastAsia" w:ascii="仿宋_GB2312" w:hAnsi="黑体" w:eastAsia="仿宋_GB2312"/>
            <w:sz w:val="32"/>
            <w:szCs w:val="32"/>
            <w:u w:val="none"/>
          </w:rPr>
          <w:delText>万元</w:delText>
        </w:r>
      </w:del>
      <w:del w:id="820" w:author="WPCPEK" w:date="2026-02-28T10:05:22Z">
        <w:r>
          <w:rPr>
            <w:rFonts w:hint="eastAsia" w:ascii="仿宋_GB2312" w:hAnsi="黑体" w:eastAsia="仿宋_GB2312" w:cs="仿宋_GB2312"/>
            <w:sz w:val="32"/>
            <w:szCs w:val="32"/>
            <w:u w:val="none"/>
          </w:rPr>
          <w:delText>/减少××</w:delText>
        </w:r>
      </w:del>
      <w:del w:id="821" w:author="WPCPEK" w:date="2026-02-28T10:05:22Z">
        <w:r>
          <w:rPr>
            <w:rFonts w:hint="eastAsia" w:ascii="仿宋_GB2312" w:hAnsi="黑体" w:eastAsia="仿宋_GB2312"/>
            <w:sz w:val="32"/>
            <w:szCs w:val="32"/>
            <w:u w:val="none"/>
          </w:rPr>
          <w:delText>万元</w:delText>
        </w:r>
      </w:del>
      <w:del w:id="822" w:author="WPCPEK" w:date="2026-02-28T10:05:22Z">
        <w:r>
          <w:rPr>
            <w:rFonts w:hint="eastAsia" w:ascii="仿宋_GB2312" w:hAnsi="黑体" w:eastAsia="仿宋_GB2312" w:cs="仿宋_GB2312"/>
            <w:sz w:val="32"/>
            <w:szCs w:val="32"/>
            <w:u w:val="none"/>
          </w:rPr>
          <w:delText>/</w:delText>
        </w:r>
      </w:del>
      <w:del w:id="823" w:author="WPCPEK" w:date="2026-02-28T10:05:22Z">
        <w:r>
          <w:rPr>
            <w:rFonts w:hint="eastAsia" w:ascii="仿宋_GB2312" w:hAnsi="黑体" w:eastAsia="仿宋_GB2312"/>
            <w:sz w:val="32"/>
            <w:szCs w:val="32"/>
            <w:u w:val="none"/>
            <w:lang w:eastAsia="zh-CN"/>
          </w:rPr>
          <w:delText>与上年持平</w:delText>
        </w:r>
      </w:del>
      <w:del w:id="824" w:author="WPCPEK" w:date="2026-02-28T10:05:22Z">
        <w:r>
          <w:rPr>
            <w:rFonts w:hint="eastAsia" w:ascii="仿宋_GB2312" w:hAnsi="黑体" w:eastAsia="仿宋_GB2312"/>
            <w:sz w:val="32"/>
            <w:szCs w:val="32"/>
            <w:u w:val="none"/>
          </w:rPr>
          <w:delText>，主要是</w:delText>
        </w:r>
      </w:del>
      <w:del w:id="825" w:author="WPCPEK" w:date="2026-02-28T10:05:22Z">
        <w:r>
          <w:rPr>
            <w:rFonts w:ascii="仿宋_GB2312" w:hAnsi="黑体" w:eastAsia="仿宋_GB2312"/>
            <w:sz w:val="32"/>
            <w:szCs w:val="32"/>
            <w:u w:val="none"/>
          </w:rPr>
          <w:delText>……</w:delText>
        </w:r>
      </w:del>
      <w:del w:id="826" w:author="WPCPEK" w:date="2026-02-28T10:05:22Z">
        <w:r>
          <w:rPr>
            <w:rFonts w:hint="eastAsia" w:ascii="仿宋_GB2312" w:hAnsi="黑体" w:eastAsia="仿宋_GB2312"/>
            <w:sz w:val="32"/>
            <w:szCs w:val="32"/>
            <w:u w:val="none"/>
          </w:rPr>
          <w:delText>。</w:delText>
        </w:r>
      </w:del>
      <w:ins w:id="827" w:author="WPCPEK" w:date="2026-02-28T10:00:35Z">
        <w:r>
          <w:rPr>
            <w:rFonts w:hint="eastAsia" w:ascii="仿宋_GB2312" w:hAnsi="黑体" w:eastAsia="仿宋_GB2312" w:cs="仿宋_GB2312"/>
            <w:sz w:val="32"/>
            <w:szCs w:val="32"/>
          </w:rPr>
          <w:t>1. 科学技术支出（类）核电站乏燃料处理处置基金支出（款）乏燃料运输（项）</w:t>
        </w:r>
      </w:ins>
      <w:ins w:id="828" w:author="WPCPEK" w:date="2026-02-28T10:00:35Z">
        <w:r>
          <w:rPr>
            <w:rFonts w:hint="eastAsia" w:ascii="仿宋_GB2312" w:hAnsi="黑体" w:eastAsia="仿宋_GB2312" w:cs="仿宋_GB2312"/>
            <w:sz w:val="32"/>
            <w:szCs w:val="32"/>
            <w:lang w:val="en-US" w:eastAsia="zh-CN"/>
          </w:rPr>
          <w:t>202</w:t>
        </w:r>
      </w:ins>
      <w:ins w:id="829" w:author="WPCPEK" w:date="2026-02-28T10:03:16Z">
        <w:r>
          <w:rPr>
            <w:rFonts w:hint="eastAsia" w:ascii="仿宋_GB2312" w:hAnsi="黑体" w:eastAsia="仿宋_GB2312" w:cs="仿宋_GB2312"/>
            <w:sz w:val="32"/>
            <w:szCs w:val="32"/>
            <w:lang w:val="en-US" w:eastAsia="zh-CN"/>
          </w:rPr>
          <w:t>6</w:t>
        </w:r>
      </w:ins>
      <w:ins w:id="830" w:author="WPCPEK" w:date="2026-02-28T10:00:35Z">
        <w:r>
          <w:rPr>
            <w:rFonts w:hint="eastAsia" w:ascii="仿宋_GB2312" w:hAnsi="黑体" w:eastAsia="仿宋_GB2312" w:cs="仿宋_GB2312"/>
            <w:sz w:val="32"/>
            <w:szCs w:val="32"/>
          </w:rPr>
          <w:t>年预算数为</w:t>
        </w:r>
      </w:ins>
      <w:ins w:id="831" w:author="WPCPEK" w:date="2026-02-28T10:00:35Z">
        <w:r>
          <w:rPr>
            <w:rFonts w:hint="eastAsia" w:ascii="仿宋_GB2312" w:hAnsi="黑体" w:eastAsia="仿宋_GB2312" w:cs="仿宋_GB2312"/>
            <w:sz w:val="32"/>
            <w:szCs w:val="32"/>
            <w:lang w:val="en-US" w:eastAsia="zh-CN"/>
          </w:rPr>
          <w:t>0万</w:t>
        </w:r>
      </w:ins>
      <w:ins w:id="832" w:author="WPCPEK" w:date="2026-02-28T10:00:35Z">
        <w:r>
          <w:rPr>
            <w:rFonts w:hint="eastAsia" w:ascii="仿宋_GB2312" w:hAnsi="黑体" w:eastAsia="仿宋_GB2312" w:cs="仿宋_GB2312"/>
            <w:sz w:val="32"/>
            <w:szCs w:val="32"/>
          </w:rPr>
          <w:t>元，</w:t>
        </w:r>
      </w:ins>
      <w:ins w:id="833" w:author="WPCPEK" w:date="2026-02-28T10:03:52Z">
        <w:r>
          <w:rPr>
            <w:rFonts w:hint="eastAsia" w:ascii="仿宋_GB2312" w:hAnsi="黑体" w:eastAsia="仿宋_GB2312" w:cs="仿宋_GB2312"/>
            <w:sz w:val="32"/>
            <w:szCs w:val="32"/>
            <w:lang w:val="en-US" w:eastAsia="zh-CN"/>
          </w:rPr>
          <w:t>与</w:t>
        </w:r>
      </w:ins>
      <w:ins w:id="834" w:author="WPCPEK" w:date="2026-02-28T10:00:35Z">
        <w:r>
          <w:rPr>
            <w:rFonts w:hint="eastAsia" w:ascii="仿宋_GB2312" w:hAnsi="黑体" w:eastAsia="仿宋_GB2312" w:cs="仿宋_GB2312"/>
            <w:sz w:val="32"/>
            <w:szCs w:val="32"/>
          </w:rPr>
          <w:t>上年预</w:t>
        </w:r>
      </w:ins>
      <w:ins w:id="835" w:author="WPCPEK" w:date="2026-02-28T10:03:31Z">
        <w:r>
          <w:rPr>
            <w:rFonts w:hint="eastAsia" w:ascii="仿宋_GB2312" w:hAnsi="黑体" w:eastAsia="仿宋_GB2312" w:cs="仿宋_GB2312"/>
            <w:sz w:val="32"/>
            <w:szCs w:val="32"/>
            <w:lang w:val="en-US" w:eastAsia="zh-CN"/>
          </w:rPr>
          <w:t>算</w:t>
        </w:r>
      </w:ins>
      <w:ins w:id="836" w:author="WPCPEK" w:date="2026-02-28T10:01:00Z">
        <w:r>
          <w:rPr>
            <w:rFonts w:hint="eastAsia" w:ascii="仿宋_GB2312" w:hAnsi="黑体" w:eastAsia="仿宋_GB2312" w:cs="仿宋_GB2312"/>
            <w:sz w:val="32"/>
            <w:szCs w:val="32"/>
            <w:lang w:val="en-US" w:eastAsia="zh-CN"/>
          </w:rPr>
          <w:t>数</w:t>
        </w:r>
      </w:ins>
      <w:ins w:id="837" w:author="WPCPEK" w:date="2026-02-28T10:00:35Z">
        <w:r>
          <w:rPr>
            <w:rFonts w:hint="eastAsia" w:ascii="仿宋_GB2312" w:hAnsi="黑体" w:eastAsia="仿宋_GB2312" w:cs="仿宋_GB2312"/>
            <w:sz w:val="32"/>
            <w:szCs w:val="32"/>
          </w:rPr>
          <w:t>持平，主要是我园无该项目。</w:t>
        </w:r>
      </w:ins>
    </w:p>
    <w:p>
      <w:pPr>
        <w:spacing w:line="240" w:lineRule="auto"/>
        <w:ind w:firstLine="640" w:firstLineChars="200"/>
        <w:rPr>
          <w:rFonts w:hint="eastAsia" w:ascii="仿宋_GB2312" w:hAnsi="黑体" w:eastAsia="仿宋_GB2312"/>
          <w:sz w:val="32"/>
          <w:szCs w:val="32"/>
          <w:u w:val="none"/>
        </w:rPr>
        <w:pPrChange w:id="838" w:author="WPCPEK" w:date="2026-02-28T10:01:55Z">
          <w:pPr>
            <w:spacing w:line="560" w:lineRule="exact"/>
            <w:ind w:firstLine="640" w:firstLineChars="200"/>
          </w:pPr>
        </w:pPrChange>
      </w:pPr>
      <w:ins w:id="839" w:author="WPCPEK" w:date="2026-02-28T10:00:35Z">
        <w:r>
          <w:rPr>
            <w:rFonts w:hint="eastAsia" w:ascii="仿宋" w:hAnsi="仿宋" w:eastAsia="仿宋" w:cs="仿宋"/>
            <w:sz w:val="32"/>
            <w:szCs w:val="32"/>
          </w:rPr>
          <w:t>2. 科学技术支出（类）核电站乏燃料处理处置基金支出（款）乏燃料离堆贮存（项）</w:t>
        </w:r>
      </w:ins>
      <w:ins w:id="840" w:author="WPCPEK" w:date="2026-02-28T10:00:35Z">
        <w:r>
          <w:rPr>
            <w:rFonts w:hint="eastAsia" w:ascii="仿宋" w:hAnsi="仿宋" w:eastAsia="仿宋" w:cs="仿宋"/>
            <w:sz w:val="32"/>
            <w:szCs w:val="32"/>
            <w:lang w:val="en-US" w:eastAsia="zh-CN"/>
          </w:rPr>
          <w:t>202</w:t>
        </w:r>
      </w:ins>
      <w:ins w:id="841" w:author="WPCPEK" w:date="2026-02-28T10:04:46Z">
        <w:r>
          <w:rPr>
            <w:rFonts w:hint="eastAsia" w:ascii="仿宋" w:hAnsi="仿宋" w:eastAsia="仿宋" w:cs="仿宋"/>
            <w:sz w:val="32"/>
            <w:szCs w:val="32"/>
            <w:lang w:val="en-US" w:eastAsia="zh-CN"/>
          </w:rPr>
          <w:t>6</w:t>
        </w:r>
      </w:ins>
      <w:ins w:id="842" w:author="WPCPEK" w:date="2026-02-28T10:00:35Z">
        <w:r>
          <w:rPr>
            <w:rFonts w:hint="eastAsia" w:ascii="仿宋" w:hAnsi="仿宋" w:eastAsia="仿宋" w:cs="仿宋"/>
            <w:sz w:val="32"/>
            <w:szCs w:val="32"/>
          </w:rPr>
          <w:t>年预算数为</w:t>
        </w:r>
      </w:ins>
      <w:ins w:id="843" w:author="WPCPEK" w:date="2026-02-28T10:00:35Z">
        <w:r>
          <w:rPr>
            <w:rFonts w:hint="eastAsia" w:ascii="仿宋" w:hAnsi="仿宋" w:eastAsia="仿宋" w:cs="仿宋"/>
            <w:sz w:val="32"/>
            <w:szCs w:val="32"/>
            <w:lang w:val="en-US" w:eastAsia="zh-CN"/>
          </w:rPr>
          <w:t>0</w:t>
        </w:r>
      </w:ins>
      <w:ins w:id="844" w:author="WPCPEK" w:date="2026-02-28T10:00:35Z">
        <w:r>
          <w:rPr>
            <w:rFonts w:hint="eastAsia" w:ascii="仿宋" w:hAnsi="仿宋" w:eastAsia="仿宋" w:cs="仿宋"/>
            <w:sz w:val="32"/>
            <w:szCs w:val="32"/>
          </w:rPr>
          <w:t>万元，</w:t>
        </w:r>
      </w:ins>
      <w:ins w:id="845" w:author="WPCPEK" w:date="2026-02-28T10:05:08Z">
        <w:r>
          <w:rPr>
            <w:rFonts w:hint="eastAsia" w:ascii="仿宋" w:hAnsi="仿宋" w:eastAsia="仿宋" w:cs="仿宋"/>
            <w:sz w:val="32"/>
            <w:szCs w:val="32"/>
            <w:lang w:val="en-US" w:eastAsia="zh-CN"/>
          </w:rPr>
          <w:t>与</w:t>
        </w:r>
      </w:ins>
      <w:ins w:id="846" w:author="WPCPEK" w:date="2026-02-28T10:00:35Z">
        <w:r>
          <w:rPr>
            <w:rFonts w:hint="eastAsia" w:ascii="仿宋" w:hAnsi="仿宋" w:eastAsia="仿宋" w:cs="仿宋"/>
            <w:sz w:val="32"/>
            <w:szCs w:val="32"/>
          </w:rPr>
          <w:t>上年预算数持平，主要是我园无该项目。</w:t>
        </w:r>
      </w:ins>
    </w:p>
    <w:p>
      <w:pPr>
        <w:spacing w:line="560" w:lineRule="exact"/>
        <w:ind w:firstLine="640" w:firstLineChars="200"/>
        <w:rPr>
          <w:del w:id="847" w:author="WPCPEK" w:date="2026-02-28T10:01:52Z"/>
          <w:rFonts w:hint="eastAsia" w:ascii="仿宋_GB2312" w:hAnsi="黑体" w:eastAsia="仿宋_GB2312" w:cs="仿宋_GB2312"/>
          <w:sz w:val="32"/>
          <w:szCs w:val="32"/>
          <w:u w:val="none"/>
          <w:lang w:eastAsia="zh-CN"/>
        </w:rPr>
      </w:pPr>
      <w:del w:id="848" w:author="WPCPEK" w:date="2026-02-28T10:01:52Z">
        <w:r>
          <w:rPr>
            <w:rFonts w:hint="eastAsia" w:ascii="仿宋_GB2312" w:hAnsi="黑体" w:eastAsia="仿宋_GB2312" w:cs="仿宋_GB2312"/>
            <w:sz w:val="32"/>
            <w:szCs w:val="32"/>
            <w:u w:val="none"/>
            <w:lang w:eastAsia="zh-CN"/>
          </w:rPr>
          <w:delText>……</w:delText>
        </w:r>
      </w:del>
    </w:p>
    <w:p>
      <w:pPr>
        <w:numPr>
          <w:ilvl w:val="0"/>
          <w:numId w:val="6"/>
        </w:numPr>
        <w:spacing w:line="560" w:lineRule="exact"/>
        <w:ind w:firstLine="640" w:firstLineChars="200"/>
        <w:rPr>
          <w:rFonts w:hint="eastAsia" w:ascii="黑体" w:hAnsi="黑体" w:eastAsia="黑体" w:cs="Times New Roman"/>
          <w:sz w:val="32"/>
          <w:u w:val="none"/>
          <w:shd w:val="clear" w:color="auto" w:fill="FFFFFF"/>
          <w:lang w:eastAsia="zh-CN"/>
        </w:rPr>
      </w:pPr>
      <w:ins w:id="849" w:author="WPCPEK" w:date="2026-02-28T10:06:50Z">
        <w:r>
          <w:rPr>
            <w:rFonts w:hint="eastAsia" w:ascii="黑体" w:hAnsi="黑体" w:eastAsia="黑体" w:cs="Times New Roman"/>
            <w:sz w:val="32"/>
            <w:shd w:val="clear" w:color="auto" w:fill="FFFFFF"/>
            <w:lang w:val="en-US" w:eastAsia="zh-CN"/>
          </w:rPr>
          <w:t>关于</w:t>
        </w:r>
      </w:ins>
      <w:ins w:id="850" w:author="WPCPEK" w:date="2026-02-28T10:06:50Z">
        <w:r>
          <w:rPr>
            <w:rFonts w:hint="eastAsia" w:ascii="黑体" w:hAnsi="黑体" w:eastAsia="黑体"/>
            <w:sz w:val="32"/>
            <w:szCs w:val="32"/>
            <w:lang w:eastAsia="zh-CN"/>
          </w:rPr>
          <w:t>洋浦</w:t>
        </w:r>
      </w:ins>
      <w:ins w:id="851" w:author="WPCPEK" w:date="2026-02-28T10:06:50Z">
        <w:r>
          <w:rPr>
            <w:rFonts w:hint="eastAsia" w:ascii="黑体" w:hAnsi="黑体" w:eastAsia="黑体"/>
            <w:sz w:val="32"/>
            <w:szCs w:val="32"/>
            <w:lang w:val="en-US" w:eastAsia="zh-CN"/>
          </w:rPr>
          <w:t>经济开发区三都漾月幼儿园</w:t>
        </w:r>
      </w:ins>
      <w:ins w:id="852" w:author="WPCPEK" w:date="2026-02-28T10:06:52Z">
        <w:r>
          <w:rPr>
            <w:rFonts w:hint="eastAsia" w:ascii="黑体" w:hAnsi="黑体" w:eastAsia="黑体"/>
            <w:sz w:val="32"/>
            <w:szCs w:val="32"/>
            <w:lang w:val="en-US" w:eastAsia="zh-CN"/>
          </w:rPr>
          <w:t>20</w:t>
        </w:r>
      </w:ins>
      <w:ins w:id="853" w:author="WPCPEK" w:date="2026-02-28T10:06:53Z">
        <w:r>
          <w:rPr>
            <w:rFonts w:hint="eastAsia" w:ascii="黑体" w:hAnsi="黑体" w:eastAsia="黑体"/>
            <w:sz w:val="32"/>
            <w:szCs w:val="32"/>
            <w:lang w:val="en-US" w:eastAsia="zh-CN"/>
          </w:rPr>
          <w:t>26</w:t>
        </w:r>
      </w:ins>
      <w:ins w:id="854" w:author="WPCPEK" w:date="2026-02-28T10:06:56Z">
        <w:r>
          <w:rPr>
            <w:rFonts w:hint="eastAsia" w:ascii="黑体" w:hAnsi="黑体" w:eastAsia="黑体"/>
            <w:sz w:val="32"/>
            <w:szCs w:val="32"/>
            <w:lang w:val="en-US" w:eastAsia="zh-CN"/>
          </w:rPr>
          <w:t>年</w:t>
        </w:r>
      </w:ins>
      <w:r>
        <w:rPr>
          <w:rFonts w:hint="eastAsia" w:ascii="黑体" w:hAnsi="黑体" w:eastAsia="黑体" w:cs="Times New Roman"/>
          <w:sz w:val="32"/>
          <w:u w:val="none"/>
          <w:shd w:val="clear" w:color="auto" w:fill="FFFFFF"/>
          <w:lang w:eastAsia="zh-CN"/>
        </w:rPr>
        <w:t>国有资本经营预算当年拨款情况说明</w:t>
      </w:r>
    </w:p>
    <w:p>
      <w:pPr>
        <w:spacing w:line="578" w:lineRule="exact"/>
        <w:ind w:firstLine="640" w:firstLineChars="200"/>
        <w:rPr>
          <w:rFonts w:ascii="仿宋_GB2312" w:hAnsi="黑体" w:eastAsia="仿宋_GB2312"/>
          <w:sz w:val="32"/>
          <w:szCs w:val="32"/>
          <w:u w:val="none"/>
        </w:rPr>
        <w:pPrChange w:id="855" w:author="WPCPEK" w:date="2026-02-28T10:09:32Z">
          <w:pPr>
            <w:spacing w:line="560" w:lineRule="exact"/>
            <w:ind w:firstLine="640" w:firstLineChars="200"/>
          </w:pPr>
        </w:pPrChange>
      </w:pPr>
      <w:ins w:id="856" w:author="WPCPEK" w:date="2026-02-28T10:07:08Z">
        <w:r>
          <w:rPr>
            <w:rFonts w:hint="eastAsia" w:ascii="仿宋_GB2312" w:hAnsi="黑体" w:eastAsia="仿宋_GB2312"/>
            <w:sz w:val="32"/>
            <w:szCs w:val="32"/>
            <w:lang w:val="en-US" w:eastAsia="zh-CN"/>
          </w:rPr>
          <w:t>洋浦经济开发区三都漾月幼儿园</w:t>
        </w:r>
      </w:ins>
      <w:del w:id="857" w:author="WPCPEK" w:date="2026-02-28T10:07:08Z">
        <w:r>
          <w:rPr>
            <w:rFonts w:hint="eastAsia" w:ascii="仿宋_GB2312" w:hAnsi="黑体" w:eastAsia="仿宋_GB2312"/>
            <w:sz w:val="32"/>
            <w:szCs w:val="32"/>
            <w:u w:val="none"/>
          </w:rPr>
          <w:delText>××</w:delText>
        </w:r>
      </w:del>
      <w:del w:id="858" w:author="WPCPEK" w:date="2026-02-28T10:07:08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del w:id="859" w:author="WPCPEK" w:date="2026-02-28T10:07:20Z">
        <w:r>
          <w:rPr>
            <w:rFonts w:hint="eastAsia" w:ascii="仿宋_GB2312" w:hAnsi="黑体" w:eastAsia="仿宋_GB2312" w:cs="仿宋_GB2312"/>
            <w:sz w:val="32"/>
            <w:szCs w:val="32"/>
            <w:u w:val="none"/>
            <w:lang w:val="en-US"/>
          </w:rPr>
          <w:delText>××</w:delText>
        </w:r>
      </w:del>
      <w:ins w:id="860" w:author="WPCPEK" w:date="2026-02-28T10:07:2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861" w:author="WPCPEK" w:date="2026-02-28T10:07:38Z">
        <w:r>
          <w:rPr>
            <w:rFonts w:hint="eastAsia" w:ascii="仿宋_GB2312" w:hAnsi="黑体" w:eastAsia="仿宋_GB2312"/>
            <w:sz w:val="32"/>
            <w:szCs w:val="32"/>
            <w:u w:val="none"/>
          </w:rPr>
          <w:delText>比上年预算数</w:delText>
        </w:r>
      </w:del>
      <w:del w:id="862" w:author="WPCPEK" w:date="2026-02-28T10:07:38Z">
        <w:r>
          <w:rPr>
            <w:rFonts w:hint="eastAsia" w:ascii="仿宋_GB2312" w:hAnsi="黑体" w:eastAsia="仿宋_GB2312" w:cs="仿宋_GB2312"/>
            <w:sz w:val="32"/>
            <w:szCs w:val="32"/>
            <w:u w:val="none"/>
          </w:rPr>
          <w:delText>增加××</w:delText>
        </w:r>
      </w:del>
      <w:del w:id="863" w:author="WPCPEK" w:date="2026-02-28T10:07:38Z">
        <w:r>
          <w:rPr>
            <w:rFonts w:hint="eastAsia" w:ascii="仿宋_GB2312" w:hAnsi="黑体" w:eastAsia="仿宋_GB2312"/>
            <w:sz w:val="32"/>
            <w:szCs w:val="32"/>
            <w:u w:val="none"/>
          </w:rPr>
          <w:delText>万元</w:delText>
        </w:r>
      </w:del>
      <w:del w:id="864" w:author="WPCPEK" w:date="2026-02-28T10:07:38Z">
        <w:r>
          <w:rPr>
            <w:rFonts w:hint="eastAsia" w:ascii="仿宋_GB2312" w:hAnsi="黑体" w:eastAsia="仿宋_GB2312" w:cs="仿宋_GB2312"/>
            <w:sz w:val="32"/>
            <w:szCs w:val="32"/>
            <w:u w:val="none"/>
          </w:rPr>
          <w:delText>/减少××</w:delText>
        </w:r>
      </w:del>
      <w:del w:id="865" w:author="WPCPEK" w:date="2026-02-28T10:07:38Z">
        <w:r>
          <w:rPr>
            <w:rFonts w:hint="eastAsia" w:ascii="仿宋_GB2312" w:hAnsi="黑体" w:eastAsia="仿宋_GB2312"/>
            <w:sz w:val="32"/>
            <w:szCs w:val="32"/>
            <w:u w:val="none"/>
          </w:rPr>
          <w:delText>万元</w:delText>
        </w:r>
      </w:del>
      <w:del w:id="866" w:author="WPCPEK" w:date="2026-02-28T10:07:3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w:t>
      </w:r>
      <w:ins w:id="867" w:author="WPCPEK" w:date="2026-02-28T10:07:58Z">
        <w:r>
          <w:rPr>
            <w:rFonts w:hint="eastAsia" w:ascii="仿宋_GB2312" w:hAnsi="黑体" w:eastAsia="仿宋_GB2312"/>
            <w:sz w:val="32"/>
            <w:szCs w:val="32"/>
            <w:u w:val="none"/>
            <w:lang w:val="en-US" w:eastAsia="zh-CN"/>
          </w:rPr>
          <w:t>预算</w:t>
        </w:r>
      </w:ins>
      <w:r>
        <w:rPr>
          <w:rFonts w:hint="eastAsia" w:ascii="仿宋_GB2312" w:hAnsi="黑体" w:eastAsia="仿宋_GB2312"/>
          <w:sz w:val="32"/>
          <w:szCs w:val="32"/>
          <w:u w:val="none"/>
          <w:lang w:eastAsia="zh-CN"/>
        </w:rPr>
        <w:t>持平</w:t>
      </w:r>
      <w:r>
        <w:rPr>
          <w:rFonts w:hint="eastAsia" w:ascii="仿宋_GB2312" w:hAnsi="黑体" w:eastAsia="仿宋_GB2312"/>
          <w:sz w:val="32"/>
          <w:szCs w:val="32"/>
          <w:u w:val="none"/>
        </w:rPr>
        <w:t>，</w:t>
      </w:r>
      <w:ins w:id="868" w:author="WPCPEK" w:date="2026-02-28T10:09:29Z">
        <w:r>
          <w:rPr>
            <w:rFonts w:hint="eastAsia" w:ascii="仿宋" w:hAnsi="仿宋" w:eastAsia="仿宋" w:cs="仿宋"/>
            <w:sz w:val="32"/>
            <w:szCs w:val="32"/>
            <w:lang w:val="en-US" w:eastAsia="zh-CN"/>
          </w:rPr>
          <w:t>主要是我园无此项资金</w:t>
        </w:r>
      </w:ins>
      <w:ins w:id="869" w:author="WPCPEK" w:date="2026-02-28T10:09:29Z">
        <w:r>
          <w:rPr>
            <w:rFonts w:hint="eastAsia" w:ascii="仿宋" w:hAnsi="仿宋" w:eastAsia="仿宋" w:cs="仿宋"/>
            <w:sz w:val="32"/>
            <w:szCs w:val="32"/>
          </w:rPr>
          <w:t>。</w:t>
        </w:r>
      </w:ins>
      <w:del w:id="870" w:author="WPCPEK" w:date="2026-02-28T10:09:32Z">
        <w:r>
          <w:rPr>
            <w:rFonts w:hint="eastAsia" w:ascii="仿宋_GB2312" w:hAnsi="黑体" w:eastAsia="仿宋_GB2312"/>
            <w:sz w:val="32"/>
            <w:szCs w:val="32"/>
            <w:u w:val="none"/>
          </w:rPr>
          <w:delText>主要是</w:delText>
        </w:r>
      </w:del>
      <w:del w:id="871" w:author="WPCPEK" w:date="2026-02-28T10:09:32Z">
        <w:r>
          <w:rPr>
            <w:rFonts w:ascii="仿宋_GB2312" w:hAnsi="黑体" w:eastAsia="仿宋_GB2312"/>
            <w:sz w:val="32"/>
            <w:szCs w:val="32"/>
            <w:u w:val="none"/>
          </w:rPr>
          <w:delText>……</w:delText>
        </w:r>
      </w:del>
      <w:del w:id="872" w:author="WPCPEK" w:date="2026-02-28T10:09:32Z">
        <w:r>
          <w:rPr>
            <w:rFonts w:hint="eastAsia" w:ascii="仿宋_GB2312" w:hAnsi="黑体" w:eastAsia="仿宋_GB2312"/>
            <w:sz w:val="32"/>
            <w:szCs w:val="32"/>
            <w:u w:val="none"/>
            <w:lang w:eastAsia="zh-CN"/>
          </w:rPr>
          <w:delText>。</w:delText>
        </w:r>
      </w:del>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ins w:id="873" w:author="WPCPEK" w:date="2026-02-28T10:12:52Z">
        <w:r>
          <w:rPr>
            <w:rFonts w:hint="eastAsia" w:ascii="仿宋" w:hAnsi="仿宋" w:eastAsia="仿宋" w:cs="仿宋"/>
            <w:sz w:val="32"/>
            <w:szCs w:val="32"/>
            <w:lang w:eastAsia="zh-CN"/>
          </w:rPr>
          <w:t>洋浦</w:t>
        </w:r>
      </w:ins>
      <w:ins w:id="874" w:author="WPCPEK" w:date="2026-02-28T10:12:52Z">
        <w:r>
          <w:rPr>
            <w:rFonts w:hint="eastAsia" w:ascii="仿宋" w:hAnsi="仿宋" w:eastAsia="仿宋" w:cs="仿宋"/>
            <w:sz w:val="32"/>
            <w:szCs w:val="32"/>
            <w:lang w:val="en-US" w:eastAsia="zh-CN"/>
          </w:rPr>
          <w:t>经济开发区三都漾月幼儿园</w:t>
        </w:r>
      </w:ins>
      <w:del w:id="875" w:author="WPCPEK" w:date="2026-02-28T10:12:52Z">
        <w:r>
          <w:rPr>
            <w:rFonts w:hint="eastAsia" w:ascii="仿宋_GB2312" w:hAnsi="黑体" w:eastAsia="仿宋_GB2312" w:cs="仿宋_GB2312"/>
            <w:sz w:val="32"/>
            <w:szCs w:val="32"/>
            <w:u w:val="none"/>
          </w:rPr>
          <w:delText>××</w:delText>
        </w:r>
      </w:del>
      <w:del w:id="876" w:author="WPCPEK" w:date="2026-02-28T10:12:52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rPr>
        <w:t>所有收入和支出均纳入部门预算管理。</w:t>
      </w:r>
      <w:del w:id="877" w:author="WPCPEK" w:date="2026-02-28T10:16:32Z">
        <w:r>
          <w:rPr>
            <w:rFonts w:hint="eastAsia" w:ascii="仿宋_GB2312" w:hAnsi="黑体" w:eastAsia="仿宋_GB2312" w:cs="仿宋_GB2312"/>
            <w:sz w:val="32"/>
            <w:szCs w:val="32"/>
            <w:u w:val="none"/>
          </w:rPr>
          <w:delText>××（部门或单位）××</w:delText>
        </w:r>
      </w:del>
      <w:del w:id="878" w:author="WPCPEK" w:date="2026-02-28T10:16:32Z">
        <w:r>
          <w:rPr>
            <w:rFonts w:hint="eastAsia" w:ascii="仿宋_GB2312" w:hAnsi="黑体" w:eastAsia="仿宋_GB2312"/>
            <w:sz w:val="32"/>
            <w:szCs w:val="32"/>
            <w:u w:val="none"/>
          </w:rPr>
          <w:delText>年收支总预算</w:delText>
        </w:r>
      </w:del>
      <w:del w:id="879" w:author="WPCPEK" w:date="2026-02-28T10:16:32Z">
        <w:r>
          <w:rPr>
            <w:rFonts w:hint="eastAsia" w:ascii="仿宋_GB2312" w:hAnsi="黑体" w:eastAsia="仿宋_GB2312" w:cs="仿宋_GB2312"/>
            <w:sz w:val="32"/>
            <w:szCs w:val="32"/>
            <w:u w:val="none"/>
          </w:rPr>
          <w:delText>××</w:delText>
        </w:r>
      </w:del>
      <w:del w:id="880" w:author="WPCPEK" w:date="2026-02-28T10:16:32Z">
        <w:r>
          <w:rPr>
            <w:rFonts w:hint="eastAsia" w:ascii="仿宋_GB2312" w:hAnsi="黑体" w:eastAsia="仿宋_GB2312"/>
            <w:sz w:val="32"/>
            <w:szCs w:val="32"/>
            <w:u w:val="none"/>
          </w:rPr>
          <w:delText>万元</w:delText>
        </w:r>
      </w:del>
      <w:del w:id="881" w:author="WPCPEK" w:date="2026-02-28T10:16:32Z">
        <w:r>
          <w:rPr>
            <w:rFonts w:hint="eastAsia" w:ascii="仿宋_GB2312" w:hAnsi="黑体" w:eastAsia="仿宋_GB2312"/>
            <w:sz w:val="32"/>
            <w:szCs w:val="32"/>
            <w:highlight w:val="none"/>
            <w:u w:val="none"/>
          </w:rPr>
          <w:delText>。</w:delText>
        </w:r>
      </w:del>
      <w:del w:id="882" w:author="WPCPEK" w:date="2026-02-28T10:16:32Z">
        <w:r>
          <w:rPr>
            <w:rFonts w:hint="eastAsia" w:ascii="仿宋_GB2312" w:hAnsi="黑体" w:eastAsia="仿宋_GB2312" w:cs="仿宋_GB2312"/>
            <w:sz w:val="32"/>
            <w:szCs w:val="32"/>
            <w:highlight w:val="none"/>
            <w:u w:val="none"/>
          </w:rPr>
          <w:delText>收入包括：一般公共预算收入、政府性基金收入、</w:delText>
        </w:r>
      </w:del>
      <w:del w:id="883" w:author="WPCPEK" w:date="2026-02-28T10:16:32Z">
        <w:r>
          <w:rPr>
            <w:rFonts w:hint="eastAsia" w:ascii="仿宋_GB2312" w:hAnsi="黑体" w:eastAsia="仿宋_GB2312" w:cs="仿宋_GB2312"/>
            <w:sz w:val="32"/>
            <w:szCs w:val="32"/>
            <w:highlight w:val="none"/>
            <w:u w:val="none"/>
            <w:lang w:eastAsia="zh-CN"/>
          </w:rPr>
          <w:delText>国有资本经营预算收入、财政专户管理</w:delText>
        </w:r>
      </w:del>
      <w:del w:id="884" w:author="WPCPEK" w:date="2026-02-28T10:16:32Z">
        <w:r>
          <w:rPr>
            <w:rFonts w:hint="eastAsia" w:ascii="仿宋_GB2312" w:hAnsi="黑体" w:eastAsia="仿宋_GB2312" w:cs="仿宋_GB2312"/>
            <w:sz w:val="32"/>
            <w:szCs w:val="32"/>
            <w:highlight w:val="none"/>
            <w:u w:val="none"/>
          </w:rPr>
          <w:delText>资金收入、事业收入、</w:delText>
        </w:r>
      </w:del>
      <w:del w:id="885" w:author="WPCPEK" w:date="2026-02-28T10:16:32Z">
        <w:r>
          <w:rPr>
            <w:rFonts w:ascii="仿宋_GB2312" w:hAnsi="黑体" w:eastAsia="仿宋_GB2312"/>
            <w:sz w:val="32"/>
            <w:szCs w:val="32"/>
            <w:highlight w:val="none"/>
            <w:u w:val="none"/>
          </w:rPr>
          <w:delText>……</w:delText>
        </w:r>
      </w:del>
      <w:del w:id="886" w:author="WPCPEK" w:date="2026-02-28T10:16:32Z">
        <w:r>
          <w:rPr>
            <w:rFonts w:hint="eastAsia" w:ascii="仿宋_GB2312" w:hAnsi="黑体" w:eastAsia="仿宋_GB2312"/>
            <w:sz w:val="32"/>
            <w:szCs w:val="32"/>
            <w:highlight w:val="none"/>
            <w:u w:val="none"/>
          </w:rPr>
          <w:delText>；支出包括：一般公共服务支出、外交支出、国防支出、公共安全支出、教育支出、</w:delText>
        </w:r>
      </w:del>
      <w:del w:id="887" w:author="WPCPEK" w:date="2026-02-28T10:16:32Z">
        <w:r>
          <w:rPr>
            <w:rFonts w:ascii="仿宋_GB2312" w:hAnsi="黑体" w:eastAsia="仿宋_GB2312"/>
            <w:sz w:val="32"/>
            <w:szCs w:val="32"/>
            <w:highlight w:val="none"/>
            <w:u w:val="none"/>
          </w:rPr>
          <w:delText>…</w:delText>
        </w:r>
      </w:del>
      <w:del w:id="888" w:author="WPCPEK" w:date="2026-02-28T10:16:32Z">
        <w:r>
          <w:rPr>
            <w:rFonts w:ascii="仿宋_GB2312" w:hAnsi="黑体" w:eastAsia="仿宋_GB2312"/>
            <w:sz w:val="32"/>
            <w:szCs w:val="32"/>
            <w:u w:val="none"/>
          </w:rPr>
          <w:delText>…</w:delText>
        </w:r>
      </w:del>
      <w:del w:id="889" w:author="WPCPEK" w:date="2026-02-28T10:16:32Z">
        <w:r>
          <w:rPr>
            <w:rFonts w:hint="eastAsia" w:ascii="仿宋_GB2312" w:hAnsi="黑体" w:eastAsia="仿宋_GB2312"/>
            <w:sz w:val="32"/>
            <w:szCs w:val="32"/>
            <w:u w:val="none"/>
          </w:rPr>
          <w:delText>。</w:delText>
        </w:r>
      </w:del>
      <w:ins w:id="890" w:author="WPCPEK" w:date="2026-02-28T10:14:01Z">
        <w:r>
          <w:rPr>
            <w:rFonts w:hint="eastAsia" w:ascii="仿宋" w:hAnsi="仿宋" w:eastAsia="仿宋" w:cs="仿宋"/>
            <w:sz w:val="32"/>
            <w:szCs w:val="32"/>
          </w:rPr>
          <w:t>收入包括：一般公共预算收入、政府性基金收入、其他财政资金收入、事业收入；支出包括：一般公共服务支出、外交支出、国防支出、公共安全支出、教育支出。</w:t>
        </w:r>
      </w:ins>
      <w:ins w:id="891" w:author="WPCPEK" w:date="2026-02-28T10:14:01Z">
        <w:r>
          <w:rPr>
            <w:rFonts w:hint="eastAsia" w:ascii="仿宋" w:hAnsi="仿宋" w:eastAsia="仿宋" w:cs="仿宋"/>
            <w:sz w:val="32"/>
            <w:szCs w:val="32"/>
            <w:lang w:eastAsia="zh-CN"/>
          </w:rPr>
          <w:t>洋浦</w:t>
        </w:r>
      </w:ins>
      <w:ins w:id="892" w:author="WPCPEK" w:date="2026-02-28T10:14:01Z">
        <w:r>
          <w:rPr>
            <w:rFonts w:hint="eastAsia" w:ascii="仿宋" w:hAnsi="仿宋" w:eastAsia="仿宋" w:cs="仿宋"/>
            <w:sz w:val="32"/>
            <w:szCs w:val="32"/>
            <w:lang w:val="en-US" w:eastAsia="zh-CN"/>
          </w:rPr>
          <w:t>经济开发区三都漾月幼儿园</w:t>
        </w:r>
      </w:ins>
      <w:ins w:id="893" w:author="WPCPEK" w:date="2026-02-28T10:14:01Z">
        <w:r>
          <w:rPr>
            <w:rFonts w:hint="eastAsia" w:ascii="仿宋" w:hAnsi="仿宋" w:eastAsia="仿宋" w:cs="仿宋"/>
            <w:sz w:val="32"/>
            <w:szCs w:val="32"/>
          </w:rPr>
          <w:t>202</w:t>
        </w:r>
      </w:ins>
      <w:ins w:id="894" w:author="WPCPEK" w:date="2026-02-28T10:16:39Z">
        <w:r>
          <w:rPr>
            <w:rFonts w:hint="eastAsia" w:ascii="仿宋" w:hAnsi="仿宋" w:eastAsia="仿宋" w:cs="仿宋"/>
            <w:sz w:val="32"/>
            <w:szCs w:val="32"/>
            <w:lang w:val="en-US" w:eastAsia="zh-CN"/>
          </w:rPr>
          <w:t>6</w:t>
        </w:r>
      </w:ins>
      <w:ins w:id="895" w:author="WPCPEK" w:date="2026-02-28T10:14:01Z">
        <w:r>
          <w:rPr>
            <w:rFonts w:hint="eastAsia" w:ascii="仿宋" w:hAnsi="仿宋" w:eastAsia="仿宋" w:cs="仿宋"/>
            <w:sz w:val="32"/>
            <w:szCs w:val="32"/>
          </w:rPr>
          <w:t>年收支总预算</w:t>
        </w:r>
      </w:ins>
      <w:ins w:id="896" w:author="WPCPEK" w:date="2026-02-28T10:17:01Z">
        <w:r>
          <w:rPr>
            <w:rFonts w:hint="eastAsia" w:ascii="仿宋" w:hAnsi="仿宋" w:eastAsia="仿宋" w:cs="仿宋"/>
            <w:sz w:val="32"/>
            <w:szCs w:val="32"/>
            <w:lang w:val="en-US" w:eastAsia="zh-CN"/>
          </w:rPr>
          <w:t>4</w:t>
        </w:r>
      </w:ins>
      <w:ins w:id="897" w:author="WPCPEK" w:date="2026-02-28T10:17:05Z">
        <w:r>
          <w:rPr>
            <w:rFonts w:hint="eastAsia" w:ascii="仿宋" w:hAnsi="仿宋" w:eastAsia="仿宋" w:cs="仿宋"/>
            <w:sz w:val="32"/>
            <w:szCs w:val="32"/>
            <w:lang w:val="en-US" w:eastAsia="zh-CN"/>
          </w:rPr>
          <w:t>27</w:t>
        </w:r>
      </w:ins>
      <w:ins w:id="898" w:author="WPCPEK" w:date="2026-02-28T10:17:06Z">
        <w:r>
          <w:rPr>
            <w:rFonts w:hint="eastAsia" w:ascii="仿宋" w:hAnsi="仿宋" w:eastAsia="仿宋" w:cs="仿宋"/>
            <w:sz w:val="32"/>
            <w:szCs w:val="32"/>
            <w:lang w:val="en-US" w:eastAsia="zh-CN"/>
          </w:rPr>
          <w:t>.02</w:t>
        </w:r>
      </w:ins>
      <w:ins w:id="899" w:author="WPCPEK" w:date="2026-02-28T10:14:01Z">
        <w:r>
          <w:rPr>
            <w:rFonts w:hint="eastAsia" w:ascii="仿宋" w:hAnsi="仿宋" w:eastAsia="仿宋" w:cs="仿宋"/>
            <w:sz w:val="32"/>
            <w:szCs w:val="32"/>
          </w:rPr>
          <w:t>万元。</w:t>
        </w:r>
      </w:ins>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w:t>
      </w:r>
      <w:ins w:id="900" w:author="WPCPEK" w:date="2026-02-28T10:19:10Z">
        <w:r>
          <w:rPr>
            <w:rFonts w:hint="eastAsia" w:ascii="黑体" w:hAnsi="黑体" w:eastAsia="黑体" w:cs="Times New Roman"/>
            <w:sz w:val="32"/>
            <w:shd w:val="clear" w:color="auto" w:fill="FFFFFF"/>
          </w:rPr>
          <w:t>关于</w:t>
        </w:r>
      </w:ins>
      <w:ins w:id="901" w:author="WPCPEK" w:date="2026-02-28T10:19:10Z">
        <w:r>
          <w:rPr>
            <w:rFonts w:hint="eastAsia" w:ascii="黑体" w:hAnsi="黑体" w:eastAsia="黑体" w:cs="Times New Roman"/>
            <w:sz w:val="32"/>
            <w:shd w:val="clear" w:color="auto" w:fill="FFFFFF"/>
            <w:lang w:eastAsia="zh-CN"/>
          </w:rPr>
          <w:t>洋浦</w:t>
        </w:r>
      </w:ins>
      <w:ins w:id="902" w:author="WPCPEK" w:date="2026-02-28T10:19:10Z">
        <w:r>
          <w:rPr>
            <w:rFonts w:hint="eastAsia" w:ascii="黑体" w:hAnsi="黑体" w:eastAsia="黑体" w:cs="Times New Roman"/>
            <w:sz w:val="32"/>
            <w:shd w:val="clear" w:color="auto" w:fill="FFFFFF"/>
            <w:lang w:val="en-US" w:eastAsia="zh-CN"/>
          </w:rPr>
          <w:t>经济开发区三都漾月幼儿园</w:t>
        </w:r>
      </w:ins>
      <w:ins w:id="903" w:author="WPCPEK" w:date="2026-02-28T10:19:11Z">
        <w:r>
          <w:rPr>
            <w:rFonts w:hint="eastAsia" w:ascii="黑体" w:hAnsi="黑体" w:eastAsia="黑体" w:cs="Times New Roman"/>
            <w:sz w:val="32"/>
            <w:shd w:val="clear" w:color="auto" w:fill="FFFFFF"/>
            <w:lang w:val="en-US" w:eastAsia="zh-CN"/>
          </w:rPr>
          <w:t>202</w:t>
        </w:r>
      </w:ins>
      <w:ins w:id="904" w:author="WPCPEK" w:date="2026-02-28T10:19:12Z">
        <w:r>
          <w:rPr>
            <w:rFonts w:hint="eastAsia" w:ascii="黑体" w:hAnsi="黑体" w:eastAsia="黑体" w:cs="Times New Roman"/>
            <w:sz w:val="32"/>
            <w:shd w:val="clear" w:color="auto" w:fill="FFFFFF"/>
            <w:lang w:val="en-US" w:eastAsia="zh-CN"/>
          </w:rPr>
          <w:t>6</w:t>
        </w:r>
      </w:ins>
      <w:ins w:id="905" w:author="WPCPEK" w:date="2026-02-28T10:19:13Z">
        <w:r>
          <w:rPr>
            <w:rFonts w:hint="eastAsia" w:ascii="黑体" w:hAnsi="黑体" w:eastAsia="黑体" w:cs="Times New Roman"/>
            <w:sz w:val="32"/>
            <w:shd w:val="clear" w:color="auto" w:fill="FFFFFF"/>
            <w:lang w:val="en-US" w:eastAsia="zh-CN"/>
          </w:rPr>
          <w:t>年</w:t>
        </w:r>
      </w:ins>
      <w:r>
        <w:rPr>
          <w:rFonts w:hint="eastAsia" w:ascii="黑体" w:hAnsi="黑体" w:eastAsia="黑体" w:cs="Times New Roman"/>
          <w:sz w:val="32"/>
          <w:u w:val="none"/>
          <w:shd w:val="clear" w:color="auto" w:fill="FFFFFF"/>
        </w:rPr>
        <w:t>收入预算情况说明</w:t>
      </w:r>
    </w:p>
    <w:p>
      <w:pPr>
        <w:spacing w:line="560" w:lineRule="exact"/>
        <w:ind w:firstLine="640" w:firstLineChars="200"/>
        <w:rPr>
          <w:rFonts w:ascii="仿宋_GB2312" w:hAnsi="黑体" w:eastAsia="仿宋_GB2312"/>
          <w:sz w:val="32"/>
          <w:szCs w:val="32"/>
          <w:u w:val="none"/>
        </w:rPr>
      </w:pPr>
      <w:ins w:id="906" w:author="WPCPEK" w:date="2026-02-28T10:19:27Z">
        <w:r>
          <w:rPr>
            <w:rFonts w:hint="eastAsia" w:ascii="仿宋_GB2312" w:hAnsi="黑体" w:eastAsia="仿宋_GB2312"/>
            <w:sz w:val="32"/>
            <w:szCs w:val="32"/>
            <w:lang w:val="en-US" w:eastAsia="zh-CN"/>
          </w:rPr>
          <w:t>洋浦经济开发区三都漾月幼儿园</w:t>
        </w:r>
      </w:ins>
      <w:del w:id="907" w:author="WPCPEK" w:date="2026-02-28T10:19:27Z">
        <w:r>
          <w:rPr>
            <w:rFonts w:hint="eastAsia" w:ascii="仿宋_GB2312" w:hAnsi="黑体" w:eastAsia="仿宋_GB2312" w:cs="仿宋_GB2312"/>
            <w:sz w:val="32"/>
            <w:szCs w:val="32"/>
            <w:u w:val="none"/>
          </w:rPr>
          <w:delText>××</w:delText>
        </w:r>
      </w:del>
      <w:del w:id="908" w:author="WPCPEK" w:date="2026-02-28T10:19:27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ins w:id="909" w:author="WPCPEK" w:date="2026-02-28T10:19:41Z">
        <w:r>
          <w:rPr>
            <w:rFonts w:hint="eastAsia" w:ascii="仿宋" w:hAnsi="仿宋" w:eastAsia="仿宋" w:cs="仿宋"/>
            <w:sz w:val="32"/>
            <w:szCs w:val="32"/>
            <w:lang w:val="en-US" w:eastAsia="zh-CN"/>
          </w:rPr>
          <w:t>427.02</w:t>
        </w:r>
      </w:ins>
      <w:del w:id="910" w:author="WPCPEK" w:date="2026-02-28T10:19:4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万元，其中：上年结转</w:t>
      </w:r>
      <w:del w:id="911" w:author="WPCPEK" w:date="2026-02-28T10:19:50Z">
        <w:r>
          <w:rPr>
            <w:rFonts w:hint="eastAsia" w:ascii="仿宋_GB2312" w:hAnsi="黑体" w:eastAsia="仿宋_GB2312" w:cs="仿宋_GB2312"/>
            <w:sz w:val="32"/>
            <w:szCs w:val="32"/>
            <w:u w:val="none"/>
            <w:lang w:val="en-US"/>
          </w:rPr>
          <w:delText>××</w:delText>
        </w:r>
      </w:del>
      <w:ins w:id="912" w:author="WPCPEK" w:date="2026-02-28T10:19:5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913" w:author="WPCPEK" w:date="2026-02-28T10:19:53Z">
        <w:r>
          <w:rPr>
            <w:rFonts w:hint="eastAsia" w:ascii="仿宋_GB2312" w:hAnsi="黑体" w:eastAsia="仿宋_GB2312" w:cs="仿宋_GB2312"/>
            <w:sz w:val="32"/>
            <w:szCs w:val="32"/>
            <w:u w:val="none"/>
            <w:lang w:val="en-US"/>
          </w:rPr>
          <w:delText>××</w:delText>
        </w:r>
      </w:del>
      <w:ins w:id="914" w:author="WPCPEK" w:date="2026-02-28T10:19:5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del w:id="915" w:author="WPCPEK" w:date="2026-02-28T10:20:20Z">
        <w:r>
          <w:rPr>
            <w:rFonts w:hint="eastAsia" w:ascii="仿宋_GB2312" w:hAnsi="黑体" w:eastAsia="仿宋_GB2312" w:cs="仿宋_GB2312"/>
            <w:sz w:val="32"/>
            <w:szCs w:val="32"/>
            <w:u w:val="none"/>
            <w:lang w:val="en-US"/>
          </w:rPr>
          <w:delText>××</w:delText>
        </w:r>
      </w:del>
      <w:ins w:id="916" w:author="WPCPEK" w:date="2026-02-28T10:20:20Z">
        <w:r>
          <w:rPr>
            <w:rFonts w:hint="eastAsia" w:ascii="仿宋_GB2312" w:hAnsi="黑体" w:eastAsia="仿宋_GB2312" w:cs="仿宋_GB2312"/>
            <w:sz w:val="32"/>
            <w:szCs w:val="32"/>
            <w:u w:val="none"/>
            <w:lang w:val="en-US" w:eastAsia="zh-CN"/>
          </w:rPr>
          <w:t>4</w:t>
        </w:r>
      </w:ins>
      <w:ins w:id="917" w:author="WPCPEK" w:date="2026-02-28T10:20:21Z">
        <w:r>
          <w:rPr>
            <w:rFonts w:hint="eastAsia" w:ascii="仿宋_GB2312" w:hAnsi="黑体" w:eastAsia="仿宋_GB2312" w:cs="仿宋_GB2312"/>
            <w:sz w:val="32"/>
            <w:szCs w:val="32"/>
            <w:u w:val="none"/>
            <w:lang w:val="en-US" w:eastAsia="zh-CN"/>
          </w:rPr>
          <w:t>27.02</w:t>
        </w:r>
      </w:ins>
      <w:r>
        <w:rPr>
          <w:rFonts w:hint="eastAsia" w:ascii="仿宋_GB2312" w:hAnsi="黑体" w:eastAsia="仿宋_GB2312"/>
          <w:sz w:val="32"/>
          <w:szCs w:val="32"/>
          <w:u w:val="none"/>
        </w:rPr>
        <w:t>万元，占</w:t>
      </w:r>
      <w:del w:id="918" w:author="WPCPEK" w:date="2026-02-28T10:20:24Z">
        <w:r>
          <w:rPr>
            <w:rFonts w:hint="eastAsia" w:ascii="仿宋_GB2312" w:hAnsi="黑体" w:eastAsia="仿宋_GB2312" w:cs="仿宋_GB2312"/>
            <w:sz w:val="32"/>
            <w:szCs w:val="32"/>
            <w:u w:val="none"/>
            <w:lang w:val="en-US"/>
          </w:rPr>
          <w:delText>××</w:delText>
        </w:r>
      </w:del>
      <w:ins w:id="919" w:author="WPCPEK" w:date="2026-02-28T10:20:24Z">
        <w:r>
          <w:rPr>
            <w:rFonts w:hint="eastAsia" w:ascii="仿宋_GB2312" w:hAnsi="黑体" w:eastAsia="仿宋_GB2312" w:cs="仿宋_GB2312"/>
            <w:sz w:val="32"/>
            <w:szCs w:val="32"/>
            <w:u w:val="none"/>
            <w:lang w:val="en-US" w:eastAsia="zh-CN"/>
          </w:rPr>
          <w:t>10</w:t>
        </w:r>
      </w:ins>
      <w:ins w:id="920" w:author="WPCPEK" w:date="2026-02-28T10:20:2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del w:id="921" w:author="WPCPEK" w:date="2026-02-28T10:20:34Z">
        <w:r>
          <w:rPr>
            <w:rFonts w:hint="eastAsia" w:ascii="仿宋_GB2312" w:hAnsi="黑体" w:eastAsia="仿宋_GB2312" w:cs="仿宋_GB2312"/>
            <w:sz w:val="32"/>
            <w:szCs w:val="32"/>
            <w:u w:val="none"/>
            <w:lang w:val="en-US"/>
          </w:rPr>
          <w:delText>××</w:delText>
        </w:r>
      </w:del>
      <w:ins w:id="922" w:author="WPCPEK" w:date="2026-02-28T10:20:3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923" w:author="WPCPEK" w:date="2026-02-28T10:20:38Z">
        <w:r>
          <w:rPr>
            <w:rFonts w:hint="eastAsia" w:ascii="仿宋_GB2312" w:hAnsi="黑体" w:eastAsia="仿宋_GB2312" w:cs="仿宋_GB2312"/>
            <w:sz w:val="32"/>
            <w:szCs w:val="32"/>
            <w:u w:val="none"/>
            <w:lang w:val="en-US"/>
          </w:rPr>
          <w:delText>×</w:delText>
        </w:r>
      </w:del>
      <w:del w:id="924" w:author="WPCPEK" w:date="2026-02-28T10:20:38Z">
        <w:r>
          <w:rPr>
            <w:rFonts w:hint="eastAsia" w:ascii="仿宋_GB2312" w:hAnsi="黑体" w:eastAsia="仿宋_GB2312" w:cs="仿宋_GB2312"/>
            <w:sz w:val="32"/>
            <w:szCs w:val="32"/>
            <w:highlight w:val="none"/>
            <w:u w:val="none"/>
            <w:lang w:val="en-US"/>
          </w:rPr>
          <w:delText>×</w:delText>
        </w:r>
      </w:del>
      <w:ins w:id="925" w:author="WPCPEK" w:date="2026-02-28T10:20:3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del w:id="926" w:author="WPCPEK" w:date="2026-02-28T10:20:40Z">
        <w:r>
          <w:rPr>
            <w:rFonts w:hint="eastAsia" w:ascii="仿宋_GB2312" w:hAnsi="黑体" w:eastAsia="仿宋_GB2312" w:cs="仿宋_GB2312"/>
            <w:sz w:val="32"/>
            <w:szCs w:val="32"/>
            <w:highlight w:val="none"/>
            <w:u w:val="none"/>
            <w:lang w:val="en-US"/>
          </w:rPr>
          <w:delText>××</w:delText>
        </w:r>
      </w:del>
      <w:ins w:id="927" w:author="WPCPEK" w:date="2026-02-28T10:20:40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万元，占</w:t>
      </w:r>
      <w:del w:id="928" w:author="WPCPEK" w:date="2026-02-28T10:20:50Z">
        <w:r>
          <w:rPr>
            <w:rFonts w:hint="eastAsia" w:ascii="仿宋_GB2312" w:hAnsi="黑体" w:eastAsia="仿宋_GB2312" w:cs="仿宋_GB2312"/>
            <w:sz w:val="32"/>
            <w:szCs w:val="32"/>
            <w:highlight w:val="none"/>
            <w:u w:val="none"/>
            <w:lang w:val="en-US"/>
          </w:rPr>
          <w:delText>××</w:delText>
        </w:r>
      </w:del>
      <w:ins w:id="929" w:author="WPCPEK" w:date="2026-02-28T10:20:50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w:t>
      </w:r>
      <w:del w:id="930" w:author="WPCPEK" w:date="2026-02-28T10:21:11Z">
        <w:r>
          <w:rPr>
            <w:rFonts w:hint="eastAsia" w:ascii="仿宋_GB2312" w:hAnsi="黑体" w:eastAsia="仿宋_GB2312"/>
            <w:sz w:val="32"/>
            <w:szCs w:val="32"/>
            <w:highlight w:val="none"/>
            <w:u w:val="none"/>
            <w:lang w:eastAsia="zh-CN"/>
          </w:rPr>
          <w:delText>……</w:delText>
        </w:r>
      </w:del>
      <w:del w:id="931" w:author="WPCPEK" w:date="2026-02-28T10:21:11Z">
        <w:r>
          <w:rPr>
            <w:rFonts w:hint="eastAsia" w:ascii="仿宋_GB2312" w:hAnsi="黑体" w:eastAsia="仿宋_GB2312"/>
            <w:sz w:val="32"/>
            <w:szCs w:val="32"/>
            <w:highlight w:val="none"/>
            <w:u w:val="none"/>
          </w:rPr>
          <w:delText>。</w:delText>
        </w:r>
      </w:del>
      <w:del w:id="932" w:author="WPCPEK" w:date="2026-02-28T10:21:11Z">
        <w:r>
          <w:rPr>
            <w:rFonts w:hint="eastAsia" w:ascii="仿宋_GB2312" w:hAnsi="黑体" w:eastAsia="仿宋_GB2312"/>
            <w:sz w:val="32"/>
            <w:szCs w:val="32"/>
            <w:u w:val="none"/>
          </w:rPr>
          <w:delText>比上年预算数</w:delText>
        </w:r>
      </w:del>
      <w:del w:id="933" w:author="WPCPEK" w:date="2026-02-28T10:21:11Z">
        <w:r>
          <w:rPr>
            <w:rFonts w:hint="eastAsia" w:ascii="仿宋_GB2312" w:hAnsi="黑体" w:eastAsia="仿宋_GB2312" w:cs="仿宋_GB2312"/>
            <w:sz w:val="32"/>
            <w:szCs w:val="32"/>
            <w:u w:val="none"/>
          </w:rPr>
          <w:delText>增加××</w:delText>
        </w:r>
      </w:del>
      <w:del w:id="934" w:author="WPCPEK" w:date="2026-02-28T10:21:11Z">
        <w:r>
          <w:rPr>
            <w:rFonts w:hint="eastAsia" w:ascii="仿宋_GB2312" w:hAnsi="黑体" w:eastAsia="仿宋_GB2312"/>
            <w:sz w:val="32"/>
            <w:szCs w:val="32"/>
            <w:u w:val="none"/>
          </w:rPr>
          <w:delText>万元</w:delText>
        </w:r>
      </w:del>
      <w:del w:id="935" w:author="WPCPEK" w:date="2026-02-28T10:21:11Z">
        <w:r>
          <w:rPr>
            <w:rFonts w:hint="eastAsia" w:ascii="仿宋_GB2312" w:hAnsi="黑体" w:eastAsia="仿宋_GB2312" w:cs="仿宋_GB2312"/>
            <w:sz w:val="32"/>
            <w:szCs w:val="32"/>
            <w:u w:val="none"/>
          </w:rPr>
          <w:delText>/减少××</w:delText>
        </w:r>
      </w:del>
      <w:del w:id="936" w:author="WPCPEK" w:date="2026-02-28T10:21:11Z">
        <w:r>
          <w:rPr>
            <w:rFonts w:hint="eastAsia" w:ascii="仿宋_GB2312" w:hAnsi="黑体" w:eastAsia="仿宋_GB2312"/>
            <w:sz w:val="32"/>
            <w:szCs w:val="32"/>
            <w:u w:val="none"/>
          </w:rPr>
          <w:delText>万元</w:delText>
        </w:r>
      </w:del>
      <w:del w:id="937" w:author="WPCPEK" w:date="2026-02-28T10:21:1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w:t>
      </w:r>
      <w:ins w:id="938" w:author="WPCPEK" w:date="2026-02-28T10:21:36Z">
        <w:r>
          <w:rPr>
            <w:rFonts w:hint="eastAsia" w:ascii="仿宋" w:hAnsi="仿宋" w:eastAsia="仿宋" w:cs="仿宋"/>
            <w:sz w:val="32"/>
            <w:szCs w:val="32"/>
            <w:lang w:val="en-US" w:eastAsia="zh-CN"/>
          </w:rPr>
          <w:t>主要是我园无此项资金</w:t>
        </w:r>
      </w:ins>
      <w:del w:id="939" w:author="WPCPEK" w:date="2026-02-28T10:21:38Z">
        <w:r>
          <w:rPr>
            <w:rFonts w:hint="eastAsia" w:ascii="仿宋_GB2312" w:hAnsi="黑体" w:eastAsia="仿宋_GB2312"/>
            <w:sz w:val="32"/>
            <w:szCs w:val="32"/>
            <w:u w:val="none"/>
          </w:rPr>
          <w:delText>主要是</w:delText>
        </w:r>
      </w:del>
      <w:del w:id="940" w:author="WPCPEK" w:date="2026-02-28T10:21:38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w:t>
      </w:r>
      <w:ins w:id="941" w:author="WPCPEK" w:date="2026-03-01T16:12:47Z">
        <w:r>
          <w:rPr>
            <w:rFonts w:hint="eastAsia" w:ascii="黑体" w:hAnsi="黑体" w:eastAsia="黑体" w:cs="Times New Roman"/>
            <w:sz w:val="32"/>
            <w:shd w:val="clear" w:color="auto" w:fill="FFFFFF"/>
          </w:rPr>
          <w:t>关于</w:t>
        </w:r>
      </w:ins>
      <w:ins w:id="942" w:author="WPCPEK" w:date="2026-03-01T16:12:47Z">
        <w:r>
          <w:rPr>
            <w:rFonts w:hint="eastAsia" w:ascii="黑体" w:hAnsi="黑体" w:eastAsia="黑体"/>
            <w:sz w:val="32"/>
            <w:szCs w:val="32"/>
            <w:lang w:eastAsia="zh-CN"/>
          </w:rPr>
          <w:t>洋浦</w:t>
        </w:r>
      </w:ins>
      <w:ins w:id="943" w:author="WPCPEK" w:date="2026-03-01T16:12:47Z">
        <w:r>
          <w:rPr>
            <w:rFonts w:hint="eastAsia" w:ascii="黑体" w:hAnsi="黑体" w:eastAsia="黑体"/>
            <w:sz w:val="32"/>
            <w:szCs w:val="32"/>
            <w:lang w:val="en-US" w:eastAsia="zh-CN"/>
          </w:rPr>
          <w:t>经济开发区三都漾月幼儿园</w:t>
        </w:r>
      </w:ins>
      <w:ins w:id="944" w:author="WPCPEK" w:date="2026-03-01T16:12:48Z">
        <w:r>
          <w:rPr>
            <w:rFonts w:hint="eastAsia" w:ascii="黑体" w:hAnsi="黑体" w:eastAsia="黑体"/>
            <w:sz w:val="32"/>
            <w:szCs w:val="32"/>
            <w:lang w:val="en-US" w:eastAsia="zh-CN"/>
          </w:rPr>
          <w:t>2026</w:t>
        </w:r>
      </w:ins>
      <w:ins w:id="945" w:author="WPCPEK" w:date="2026-03-01T16:12:50Z">
        <w:r>
          <w:rPr>
            <w:rFonts w:hint="eastAsia" w:ascii="黑体" w:hAnsi="黑体" w:eastAsia="黑体"/>
            <w:sz w:val="32"/>
            <w:szCs w:val="32"/>
            <w:lang w:val="en-US" w:eastAsia="zh-CN"/>
          </w:rPr>
          <w:t>年</w:t>
        </w:r>
      </w:ins>
      <w:r>
        <w:rPr>
          <w:rFonts w:hint="eastAsia" w:ascii="黑体" w:hAnsi="黑体" w:eastAsia="黑体" w:cs="Times New Roman"/>
          <w:sz w:val="32"/>
          <w:u w:val="none"/>
          <w:shd w:val="clear" w:color="auto" w:fill="FFFFFF"/>
        </w:rPr>
        <w:t>支出预算情况说明</w:t>
      </w:r>
    </w:p>
    <w:p>
      <w:pPr>
        <w:keepNext w:val="0"/>
        <w:keepLines w:val="0"/>
        <w:widowControl w:val="0"/>
        <w:suppressLineNumbers w:val="0"/>
        <w:spacing w:before="0" w:beforeAutospacing="0" w:after="0" w:afterAutospacing="0"/>
        <w:ind w:left="0" w:right="0" w:firstLine="640" w:firstLineChars="200"/>
        <w:jc w:val="both"/>
        <w:pPrChange w:id="946" w:author="WPCPEK" w:date="2026-03-01T16:13:02Z">
          <w:pPr>
            <w:keepNext w:val="0"/>
            <w:keepLines w:val="0"/>
            <w:widowControl w:val="0"/>
            <w:suppressLineNumbers w:val="0"/>
            <w:spacing w:before="0" w:beforeAutospacing="0" w:after="0" w:afterAutospacing="0"/>
            <w:ind w:left="0" w:right="0"/>
            <w:jc w:val="both"/>
          </w:pPr>
        </w:pPrChange>
      </w:pPr>
      <w:ins w:id="947" w:author="WPCPEK" w:date="2026-03-01T16:13:01Z">
        <w:r>
          <w:rPr>
            <w:rFonts w:hint="eastAsia" w:ascii="仿宋_GB2312" w:hAnsi="黑体" w:eastAsia="仿宋_GB2312"/>
            <w:sz w:val="32"/>
            <w:szCs w:val="32"/>
            <w:lang w:val="en-US" w:eastAsia="zh-CN"/>
          </w:rPr>
          <w:t>洋浦经济开发区三都漾月幼儿园</w:t>
        </w:r>
      </w:ins>
      <w:del w:id="948" w:author="WPCPEK" w:date="2026-03-01T16:13:01Z">
        <w:r>
          <w:rPr>
            <w:rFonts w:hint="eastAsia" w:ascii="仿宋_GB2312" w:hAnsi="黑体" w:eastAsia="仿宋_GB2312" w:cs="仿宋_GB2312"/>
            <w:sz w:val="32"/>
            <w:szCs w:val="32"/>
            <w:u w:val="none"/>
          </w:rPr>
          <w:delText>××</w:delText>
        </w:r>
      </w:del>
      <w:del w:id="949" w:author="WPCPEK" w:date="2026-03-01T16:13:01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del w:id="950" w:author="WPCPEK" w:date="2026-03-01T16:14:08Z">
        <w:r>
          <w:rPr>
            <w:rFonts w:hint="eastAsia" w:ascii="仿宋_GB2312" w:hAnsi="黑体" w:eastAsia="仿宋_GB2312" w:cs="仿宋_GB2312"/>
            <w:sz w:val="32"/>
            <w:szCs w:val="32"/>
            <w:u w:val="none"/>
            <w:lang w:val="en-US"/>
          </w:rPr>
          <w:delText>××</w:delText>
        </w:r>
      </w:del>
      <w:ins w:id="951" w:author="WPCPEK" w:date="2026-03-01T16:14:08Z">
        <w:r>
          <w:rPr>
            <w:rFonts w:hint="eastAsia" w:ascii="仿宋_GB2312" w:hAnsi="黑体" w:eastAsia="仿宋_GB2312" w:cs="仿宋_GB2312"/>
            <w:sz w:val="32"/>
            <w:szCs w:val="32"/>
            <w:u w:val="none"/>
            <w:lang w:val="en-US" w:eastAsia="zh-CN"/>
          </w:rPr>
          <w:t>427</w:t>
        </w:r>
      </w:ins>
      <w:ins w:id="952" w:author="WPCPEK" w:date="2026-03-01T16:14:09Z">
        <w:r>
          <w:rPr>
            <w:rFonts w:hint="eastAsia" w:ascii="仿宋_GB2312" w:hAnsi="黑体" w:eastAsia="仿宋_GB2312" w:cs="仿宋_GB2312"/>
            <w:sz w:val="32"/>
            <w:szCs w:val="32"/>
            <w:u w:val="none"/>
            <w:lang w:val="en-US" w:eastAsia="zh-CN"/>
          </w:rPr>
          <w:t>.02</w:t>
        </w:r>
      </w:ins>
      <w:r>
        <w:rPr>
          <w:rFonts w:hint="eastAsia" w:ascii="仿宋_GB2312" w:hAnsi="黑体" w:eastAsia="仿宋_GB2312"/>
          <w:sz w:val="32"/>
          <w:szCs w:val="32"/>
          <w:u w:val="none"/>
        </w:rPr>
        <w:t>万元，其中：基本支出</w:t>
      </w:r>
      <w:ins w:id="953" w:author="WPCPEK" w:date="2026-03-01T16:14:45Z">
        <w:r>
          <w:rPr>
            <w:rFonts w:hint="eastAsia" w:ascii="仿宋_GB2312" w:hAnsi="黑体" w:eastAsia="仿宋_GB2312"/>
            <w:sz w:val="32"/>
            <w:szCs w:val="32"/>
            <w:u w:val="none"/>
            <w:lang w:val="en-US" w:eastAsia="zh-CN"/>
          </w:rPr>
          <w:t>3</w:t>
        </w:r>
      </w:ins>
      <w:ins w:id="954" w:author="WPCPEK" w:date="2026-03-01T16:14:46Z">
        <w:r>
          <w:rPr>
            <w:rFonts w:hint="eastAsia" w:ascii="仿宋_GB2312" w:hAnsi="黑体" w:eastAsia="仿宋_GB2312"/>
            <w:sz w:val="32"/>
            <w:szCs w:val="32"/>
            <w:u w:val="none"/>
            <w:lang w:val="en-US" w:eastAsia="zh-CN"/>
          </w:rPr>
          <w:t>33.57</w:t>
        </w:r>
      </w:ins>
      <w:del w:id="955" w:author="WPCPEK" w:date="2026-03-01T16:14:2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del w:id="956" w:author="WPCPEK" w:date="2026-03-01T16:28:23Z">
        <w:r>
          <w:rPr>
            <w:rFonts w:hint="eastAsia" w:ascii="仿宋_GB2312" w:hAnsi="黑体" w:eastAsia="仿宋_GB2312" w:cs="仿宋_GB2312"/>
            <w:sz w:val="32"/>
            <w:szCs w:val="32"/>
            <w:u w:val="none"/>
            <w:lang w:val="en-US"/>
          </w:rPr>
          <w:delText>××</w:delText>
        </w:r>
      </w:del>
      <w:ins w:id="957" w:author="WPCPEK" w:date="2026-03-01T16:28:23Z">
        <w:r>
          <w:rPr>
            <w:rFonts w:hint="eastAsia" w:ascii="仿宋_GB2312" w:hAnsi="黑体" w:eastAsia="仿宋_GB2312" w:cs="仿宋_GB2312"/>
            <w:sz w:val="32"/>
            <w:szCs w:val="32"/>
            <w:u w:val="none"/>
            <w:lang w:val="en-US" w:eastAsia="zh-CN"/>
          </w:rPr>
          <w:t>78.</w:t>
        </w:r>
      </w:ins>
      <w:ins w:id="958" w:author="WPCPEK" w:date="2026-03-01T16:28:24Z">
        <w:r>
          <w:rPr>
            <w:rFonts w:hint="eastAsia" w:ascii="仿宋_GB2312" w:hAnsi="黑体" w:eastAsia="仿宋_GB2312" w:cs="仿宋_GB2312"/>
            <w:sz w:val="32"/>
            <w:szCs w:val="32"/>
            <w:u w:val="none"/>
            <w:lang w:val="en-US" w:eastAsia="zh-CN"/>
          </w:rPr>
          <w:t>1</w:t>
        </w:r>
      </w:ins>
      <w:ins w:id="959" w:author="WPCPEK" w:date="2026-03-01T16:28:25Z">
        <w:r>
          <w:rPr>
            <w:rFonts w:hint="eastAsia" w:ascii="仿宋_GB2312" w:hAnsi="黑体" w:eastAsia="仿宋_GB2312" w:cs="仿宋_GB2312"/>
            <w:sz w:val="32"/>
            <w:szCs w:val="32"/>
            <w:u w:val="none"/>
            <w:lang w:val="en-US" w:eastAsia="zh-CN"/>
          </w:rPr>
          <w:t>2</w:t>
        </w:r>
      </w:ins>
      <w:r>
        <w:rPr>
          <w:rFonts w:hint="eastAsia" w:ascii="仿宋_GB2312" w:hAnsi="黑体" w:eastAsia="仿宋_GB2312"/>
          <w:sz w:val="32"/>
          <w:szCs w:val="32"/>
          <w:u w:val="none"/>
        </w:rPr>
        <w:t>%；项目支出</w:t>
      </w:r>
      <w:ins w:id="960" w:author="WPCPEK" w:date="2026-03-01T16:16:21Z">
        <w:r>
          <w:rPr>
            <w:rFonts w:hint="eastAsia" w:ascii="仿宋_GB2312" w:hAnsi="黑体" w:eastAsia="仿宋_GB2312"/>
            <w:sz w:val="32"/>
            <w:szCs w:val="32"/>
            <w:u w:val="none"/>
            <w:lang w:val="en-US" w:eastAsia="zh-CN"/>
          </w:rPr>
          <w:t>9</w:t>
        </w:r>
      </w:ins>
      <w:ins w:id="961" w:author="WPCPEK" w:date="2026-03-01T16:16:22Z">
        <w:r>
          <w:rPr>
            <w:rFonts w:hint="eastAsia" w:ascii="仿宋_GB2312" w:hAnsi="黑体" w:eastAsia="仿宋_GB2312"/>
            <w:sz w:val="32"/>
            <w:szCs w:val="32"/>
            <w:u w:val="none"/>
            <w:lang w:val="en-US" w:eastAsia="zh-CN"/>
          </w:rPr>
          <w:t>3.45</w:t>
        </w:r>
      </w:ins>
      <w:del w:id="962" w:author="WPCPEK" w:date="2026-03-01T16:16:1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del w:id="963" w:author="WPCPEK" w:date="2026-03-01T16:16:44Z">
        <w:r>
          <w:rPr>
            <w:rFonts w:hint="eastAsia" w:ascii="仿宋_GB2312" w:hAnsi="黑体" w:eastAsia="仿宋_GB2312" w:cs="仿宋_GB2312"/>
            <w:sz w:val="32"/>
            <w:szCs w:val="32"/>
            <w:u w:val="none"/>
            <w:lang w:val="en-US"/>
          </w:rPr>
          <w:delText>××</w:delText>
        </w:r>
      </w:del>
      <w:ins w:id="964" w:author="WPCPEK" w:date="2026-03-01T16:16:44Z">
        <w:r>
          <w:rPr>
            <w:rFonts w:hint="eastAsia" w:ascii="仿宋_GB2312" w:hAnsi="黑体" w:eastAsia="仿宋_GB2312" w:cs="仿宋_GB2312"/>
            <w:sz w:val="32"/>
            <w:szCs w:val="32"/>
            <w:u w:val="none"/>
            <w:lang w:val="en-US" w:eastAsia="zh-CN"/>
          </w:rPr>
          <w:t>2</w:t>
        </w:r>
      </w:ins>
      <w:ins w:id="965" w:author="WPCPEK" w:date="2026-03-01T16:16:45Z">
        <w:r>
          <w:rPr>
            <w:rFonts w:hint="eastAsia" w:ascii="仿宋_GB2312" w:hAnsi="黑体" w:eastAsia="仿宋_GB2312" w:cs="仿宋_GB2312"/>
            <w:sz w:val="32"/>
            <w:szCs w:val="32"/>
            <w:u w:val="none"/>
            <w:lang w:val="en-US" w:eastAsia="zh-CN"/>
          </w:rPr>
          <w:t>1.88</w:t>
        </w:r>
      </w:ins>
      <w:r>
        <w:rPr>
          <w:rFonts w:hint="eastAsia" w:ascii="仿宋_GB2312" w:hAnsi="黑体" w:eastAsia="仿宋_GB2312"/>
          <w:sz w:val="32"/>
          <w:szCs w:val="32"/>
          <w:u w:val="none"/>
        </w:rPr>
        <w:t>%。比上年预算数</w:t>
      </w:r>
      <w:del w:id="966" w:author="WPCPEK" w:date="2026-03-01T16:17:10Z">
        <w:r>
          <w:rPr>
            <w:rFonts w:hint="eastAsia" w:ascii="仿宋_GB2312" w:hAnsi="黑体" w:eastAsia="仿宋_GB2312" w:cs="仿宋_GB2312"/>
            <w:sz w:val="32"/>
            <w:szCs w:val="32"/>
            <w:u w:val="none"/>
          </w:rPr>
          <w:delText>增加××</w:delText>
        </w:r>
      </w:del>
      <w:del w:id="967" w:author="WPCPEK" w:date="2026-03-01T16:17:10Z">
        <w:r>
          <w:rPr>
            <w:rFonts w:hint="eastAsia" w:ascii="仿宋_GB2312" w:hAnsi="黑体" w:eastAsia="仿宋_GB2312"/>
            <w:sz w:val="32"/>
            <w:szCs w:val="32"/>
            <w:u w:val="none"/>
          </w:rPr>
          <w:delText>万元</w:delText>
        </w:r>
      </w:del>
      <w:del w:id="968" w:author="WPCPEK" w:date="2026-03-01T16:17:10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减少</w:t>
      </w:r>
      <w:ins w:id="969" w:author="WPCPEK" w:date="2026-03-01T16:31:58Z">
        <w:r>
          <w:rPr>
            <w:rFonts w:hint="eastAsia" w:ascii="仿宋_GB2312" w:hAnsi="黑体" w:eastAsia="仿宋_GB2312" w:cs="仿宋_GB2312"/>
            <w:sz w:val="32"/>
            <w:szCs w:val="32"/>
            <w:u w:val="none"/>
            <w:lang w:val="en-US" w:eastAsia="zh-CN"/>
          </w:rPr>
          <w:t>76.</w:t>
        </w:r>
      </w:ins>
      <w:ins w:id="970" w:author="WPCPEK" w:date="2026-03-01T16:31:59Z">
        <w:r>
          <w:rPr>
            <w:rFonts w:hint="eastAsia" w:ascii="仿宋_GB2312" w:hAnsi="黑体" w:eastAsia="仿宋_GB2312" w:cs="仿宋_GB2312"/>
            <w:sz w:val="32"/>
            <w:szCs w:val="32"/>
            <w:u w:val="none"/>
            <w:lang w:val="en-US" w:eastAsia="zh-CN"/>
          </w:rPr>
          <w:t>14</w:t>
        </w:r>
      </w:ins>
      <w:del w:id="971" w:author="WPCPEK" w:date="2026-03-01T16:17:13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del w:id="972" w:author="WPCPEK" w:date="2026-03-01T16:18:12Z">
        <w:r>
          <w:rPr>
            <w:rFonts w:hint="eastAsia" w:ascii="仿宋_GB2312" w:hAnsi="黑体" w:eastAsia="仿宋_GB2312" w:cs="仿宋_GB2312"/>
            <w:sz w:val="32"/>
            <w:szCs w:val="32"/>
            <w:u w:val="none"/>
          </w:rPr>
          <w:delText>/</w:delText>
        </w:r>
      </w:del>
      <w:del w:id="973" w:author="WPCPEK" w:date="2026-03-01T16:18:12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ins w:id="974" w:author="WPCPEK" w:date="2026-03-01T16:18:23Z">
        <w:r>
          <w:rPr>
            <w:rFonts w:hint="eastAsia" w:ascii="仿宋" w:hAnsi="仿宋" w:eastAsia="仿宋" w:cs="仿宋"/>
            <w:sz w:val="32"/>
            <w:szCs w:val="32"/>
            <w:lang w:val="en-US" w:eastAsia="zh-CN"/>
          </w:rPr>
          <w:t>我园设施设备运转日渐完善，基本支出和项目支出减少</w:t>
        </w:r>
      </w:ins>
      <w:del w:id="975" w:author="WPCPEK" w:date="2026-03-01T16:18:15Z">
        <w:r>
          <w:rPr>
            <w:rFonts w:ascii="仿宋_GB2312" w:hAnsi="黑体" w:eastAsia="仿宋_GB2312"/>
            <w:sz w:val="32"/>
            <w:szCs w:val="32"/>
            <w:u w:val="none"/>
            <w:lang w:val="en-US"/>
          </w:rPr>
          <w:delText>……</w:delText>
        </w:r>
      </w:del>
      <w:del w:id="976" w:author="WPCPEK" w:date="2026-03-01T16:18:15Z">
        <w:r>
          <w:rPr>
            <w:rFonts w:hint="eastAsia" w:ascii="仿宋_GB2312" w:hAnsi="黑体" w:eastAsia="仿宋_GB2312"/>
            <w:sz w:val="32"/>
            <w:szCs w:val="32"/>
            <w:u w:val="none"/>
            <w:lang w:val="en-US"/>
          </w:rPr>
          <w:delText>。</w:delText>
        </w:r>
      </w:del>
      <w:ins w:id="977" w:author="WPCPEK" w:date="2026-03-01T16:18:39Z">
        <w:r>
          <w:rPr>
            <w:rFonts w:hint="eastAsia" w:ascii="仿宋_GB2312" w:hAnsi="黑体" w:eastAsia="仿宋_GB2312"/>
            <w:sz w:val="32"/>
            <w:szCs w:val="32"/>
            <w:u w:val="none"/>
            <w:lang w:val="en-US" w:eastAsia="zh-CN"/>
          </w:rPr>
          <w:t>。</w:t>
        </w:r>
      </w:ins>
      <w:del w:id="978" w:author="WPCPEK" w:date="2026-03-01T16:18:48Z">
        <w:r>
          <w:rPr>
            <w:rFonts w:hint="eastAsia" w:ascii="仿宋_GB2312" w:hAnsi="宋体" w:eastAsia="仿宋_GB2312" w:cs="仿宋_GB2312"/>
            <w:kern w:val="2"/>
            <w:sz w:val="32"/>
            <w:szCs w:val="32"/>
            <w:lang w:val="en-US" w:eastAsia="zh-CN" w:bidi="ar"/>
          </w:rPr>
          <w:delText>其中委托业务费预算总额××万元，比上年预算数增加××万元/减少××万元/与上年持平。</w:delText>
        </w:r>
      </w:del>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979" w:author="WPCPEK" w:date="2026-03-01T16:33:29Z">
        <w:r>
          <w:rPr>
            <w:rFonts w:hint="eastAsia" w:ascii="仿宋_GB2312" w:hAnsi="黑体" w:eastAsia="仿宋_GB2312"/>
            <w:sz w:val="32"/>
            <w:szCs w:val="32"/>
            <w:lang w:val="en-US" w:eastAsia="zh-CN"/>
          </w:rPr>
          <w:t>洋浦经济开发区三都漾月幼儿园</w:t>
        </w:r>
      </w:ins>
      <w:del w:id="980" w:author="WPCPEK" w:date="2026-03-01T16:33:19Z">
        <w:r>
          <w:rPr>
            <w:rFonts w:hint="eastAsia" w:ascii="仿宋_GB2312" w:hAnsi="黑体" w:eastAsia="仿宋_GB2312" w:cs="仿宋_GB2312"/>
            <w:sz w:val="32"/>
            <w:szCs w:val="32"/>
            <w:u w:val="none"/>
          </w:rPr>
          <w:delText>××</w:delText>
        </w:r>
      </w:del>
      <w:del w:id="981" w:author="WPCPEK" w:date="2026-03-01T16:33:19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rPr>
        <w:t>的机关运行经费预算</w:t>
      </w:r>
      <w:del w:id="982" w:author="WPCPEK" w:date="2026-03-01T16:33:33Z">
        <w:r>
          <w:rPr>
            <w:rFonts w:hint="eastAsia" w:ascii="仿宋_GB2312" w:hAnsi="黑体" w:eastAsia="仿宋_GB2312" w:cs="仿宋_GB2312"/>
            <w:sz w:val="32"/>
            <w:szCs w:val="32"/>
            <w:u w:val="none"/>
            <w:lang w:val="en-US"/>
          </w:rPr>
          <w:delText>××</w:delText>
        </w:r>
      </w:del>
      <w:ins w:id="983" w:author="WPCPEK" w:date="2026-03-01T16:33:3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del w:id="984" w:author="WPCPEK" w:date="2026-03-01T16:33:54Z">
        <w:r>
          <w:rPr>
            <w:rFonts w:hint="eastAsia" w:ascii="仿宋_GB2312" w:hAnsi="黑体" w:eastAsia="仿宋_GB2312"/>
            <w:sz w:val="32"/>
            <w:szCs w:val="32"/>
            <w:u w:val="none"/>
            <w:lang w:eastAsia="zh-CN"/>
          </w:rPr>
          <w:delText>比</w:delText>
        </w:r>
      </w:del>
      <w:del w:id="985" w:author="WPCPEK" w:date="2026-03-01T16:33:54Z">
        <w:r>
          <w:rPr>
            <w:rFonts w:hint="eastAsia" w:ascii="仿宋_GB2312" w:hAnsi="黑体" w:eastAsia="仿宋_GB2312"/>
            <w:sz w:val="32"/>
            <w:szCs w:val="32"/>
            <w:u w:val="none"/>
          </w:rPr>
          <w:delText>上</w:delText>
        </w:r>
      </w:del>
      <w:del w:id="986" w:author="WPCPEK" w:date="2026-03-01T16:33:53Z">
        <w:r>
          <w:rPr>
            <w:rFonts w:hint="eastAsia" w:ascii="仿宋_GB2312" w:hAnsi="黑体" w:eastAsia="仿宋_GB2312"/>
            <w:sz w:val="32"/>
            <w:szCs w:val="32"/>
            <w:u w:val="none"/>
          </w:rPr>
          <w:delText>年预算</w:delText>
        </w:r>
      </w:del>
      <w:del w:id="987" w:author="WPCPEK" w:date="2026-03-01T16:33:52Z">
        <w:r>
          <w:rPr>
            <w:rFonts w:hint="eastAsia" w:ascii="仿宋_GB2312" w:hAnsi="黑体" w:eastAsia="仿宋_GB2312"/>
            <w:sz w:val="32"/>
            <w:szCs w:val="32"/>
            <w:u w:val="none"/>
          </w:rPr>
          <w:delText>数</w:delText>
        </w:r>
      </w:del>
      <w:del w:id="988" w:author="WPCPEK" w:date="2026-03-01T16:33:47Z">
        <w:r>
          <w:rPr>
            <w:rFonts w:hint="eastAsia" w:ascii="仿宋_GB2312" w:hAnsi="黑体" w:eastAsia="仿宋_GB2312" w:cs="仿宋_GB2312"/>
            <w:sz w:val="32"/>
            <w:szCs w:val="32"/>
            <w:u w:val="none"/>
          </w:rPr>
          <w:delText>增加××</w:delText>
        </w:r>
      </w:del>
      <w:del w:id="989" w:author="WPCPEK" w:date="2026-03-01T16:33:47Z">
        <w:r>
          <w:rPr>
            <w:rFonts w:hint="eastAsia" w:ascii="仿宋_GB2312" w:hAnsi="黑体" w:eastAsia="仿宋_GB2312"/>
            <w:sz w:val="32"/>
            <w:szCs w:val="32"/>
            <w:u w:val="none"/>
          </w:rPr>
          <w:delText>万元</w:delText>
        </w:r>
      </w:del>
      <w:del w:id="990" w:author="WPCPEK" w:date="2026-03-01T16:33:47Z">
        <w:r>
          <w:rPr>
            <w:rFonts w:hint="eastAsia" w:ascii="仿宋_GB2312" w:hAnsi="黑体" w:eastAsia="仿宋_GB2312" w:cs="仿宋_GB2312"/>
            <w:sz w:val="32"/>
            <w:szCs w:val="32"/>
            <w:u w:val="none"/>
          </w:rPr>
          <w:delText>/减少××</w:delText>
        </w:r>
      </w:del>
      <w:del w:id="991" w:author="WPCPEK" w:date="2026-03-01T16:33:47Z">
        <w:r>
          <w:rPr>
            <w:rFonts w:hint="eastAsia" w:ascii="仿宋_GB2312" w:hAnsi="黑体" w:eastAsia="仿宋_GB2312"/>
            <w:sz w:val="32"/>
            <w:szCs w:val="32"/>
            <w:u w:val="none"/>
          </w:rPr>
          <w:delText>万元</w:delText>
        </w:r>
      </w:del>
      <w:del w:id="992" w:author="WPCPEK" w:date="2026-03-01T16:33:47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del w:id="993" w:author="WPCPEK" w:date="2026-03-01T16:34:01Z">
        <w:r>
          <w:rPr>
            <w:rFonts w:ascii="仿宋_GB2312" w:hAnsi="黑体" w:eastAsia="仿宋_GB2312"/>
            <w:sz w:val="32"/>
            <w:szCs w:val="32"/>
            <w:u w:val="none"/>
            <w:lang w:val="en-US"/>
          </w:rPr>
          <w:delText>……</w:delText>
        </w:r>
      </w:del>
      <w:ins w:id="994" w:author="WPCPEK" w:date="2026-03-01T16:34:01Z">
        <w:r>
          <w:rPr>
            <w:rFonts w:hint="eastAsia" w:ascii="仿宋_GB2312" w:hAnsi="黑体" w:eastAsia="仿宋_GB2312"/>
            <w:sz w:val="32"/>
            <w:szCs w:val="32"/>
            <w:u w:val="none"/>
            <w:lang w:val="en-US" w:eastAsia="zh-CN"/>
          </w:rPr>
          <w:t>我</w:t>
        </w:r>
      </w:ins>
      <w:ins w:id="995" w:author="WPCPEK" w:date="2026-03-01T16:34:02Z">
        <w:r>
          <w:rPr>
            <w:rFonts w:hint="eastAsia" w:ascii="仿宋_GB2312" w:hAnsi="黑体" w:eastAsia="仿宋_GB2312"/>
            <w:sz w:val="32"/>
            <w:szCs w:val="32"/>
            <w:u w:val="none"/>
            <w:lang w:val="en-US" w:eastAsia="zh-CN"/>
          </w:rPr>
          <w:t>园</w:t>
        </w:r>
      </w:ins>
      <w:ins w:id="996" w:author="WPCPEK" w:date="2026-03-01T16:34:08Z">
        <w:r>
          <w:rPr>
            <w:rFonts w:hint="eastAsia" w:ascii="仿宋" w:hAnsi="仿宋" w:eastAsia="仿宋" w:cs="仿宋"/>
            <w:sz w:val="32"/>
            <w:szCs w:val="32"/>
            <w:lang w:val="en-US" w:eastAsia="zh-CN"/>
          </w:rPr>
          <w:t>无此项资金</w:t>
        </w:r>
      </w:ins>
      <w:r>
        <w:rPr>
          <w:rFonts w:hint="eastAsia" w:ascii="仿宋_GB2312" w:hAnsi="黑体" w:eastAsia="仿宋_GB2312"/>
          <w:sz w:val="32"/>
          <w:szCs w:val="32"/>
          <w:u w:val="none"/>
        </w:rPr>
        <w:t>。</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997" w:author="WPCPEK" w:date="2026-03-01T16:34:25Z">
        <w:r>
          <w:rPr>
            <w:rFonts w:hint="eastAsia" w:ascii="仿宋_GB2312" w:hAnsi="黑体" w:eastAsia="仿宋_GB2312"/>
            <w:sz w:val="32"/>
            <w:szCs w:val="32"/>
            <w:lang w:val="en-US" w:eastAsia="zh-CN"/>
          </w:rPr>
          <w:t>洋浦经济开发区三都漾月幼儿园</w:t>
        </w:r>
      </w:ins>
      <w:del w:id="998" w:author="WPCPEK" w:date="2026-03-01T16:34:25Z">
        <w:r>
          <w:rPr>
            <w:rFonts w:hint="eastAsia" w:ascii="仿宋_GB2312" w:hAnsi="黑体" w:eastAsia="仿宋_GB2312" w:cs="仿宋_GB2312"/>
            <w:sz w:val="32"/>
            <w:szCs w:val="32"/>
            <w:u w:val="none"/>
          </w:rPr>
          <w:delText>××</w:delText>
        </w:r>
      </w:del>
      <w:del w:id="999" w:author="WPCPEK" w:date="2026-03-01T16:34:25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rPr>
        <w:t>政府采购预算总额</w:t>
      </w:r>
      <w:del w:id="1000" w:author="WPCPEK" w:date="2026-03-01T16:34:28Z">
        <w:r>
          <w:rPr>
            <w:rFonts w:hint="eastAsia" w:ascii="仿宋_GB2312" w:hAnsi="黑体" w:eastAsia="仿宋_GB2312" w:cs="仿宋_GB2312"/>
            <w:sz w:val="32"/>
            <w:szCs w:val="32"/>
            <w:u w:val="none"/>
            <w:lang w:val="en-US"/>
          </w:rPr>
          <w:delText>××</w:delText>
        </w:r>
      </w:del>
      <w:ins w:id="1001" w:author="WPCPEK" w:date="2026-03-01T16:34:2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万元，其中：政府采购货物预算</w:t>
      </w:r>
      <w:del w:id="1002" w:author="WPCPEK" w:date="2026-03-01T16:34:30Z">
        <w:r>
          <w:rPr>
            <w:rFonts w:hint="eastAsia" w:ascii="仿宋_GB2312" w:hAnsi="黑体" w:eastAsia="仿宋_GB2312" w:cs="仿宋_GB2312"/>
            <w:sz w:val="32"/>
            <w:szCs w:val="32"/>
            <w:u w:val="none"/>
            <w:lang w:val="en-US"/>
          </w:rPr>
          <w:delText>××</w:delText>
        </w:r>
      </w:del>
      <w:ins w:id="1003" w:author="WPCPEK" w:date="2026-03-01T16:34:3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万元，政府采购工程预算</w:t>
      </w:r>
      <w:del w:id="1004" w:author="WPCPEK" w:date="2026-03-01T16:34:32Z">
        <w:r>
          <w:rPr>
            <w:rFonts w:hint="eastAsia" w:ascii="仿宋_GB2312" w:hAnsi="黑体" w:eastAsia="仿宋_GB2312" w:cs="仿宋_GB2312"/>
            <w:sz w:val="32"/>
            <w:szCs w:val="32"/>
            <w:u w:val="none"/>
            <w:lang w:val="en-US"/>
          </w:rPr>
          <w:delText>××</w:delText>
        </w:r>
      </w:del>
      <w:ins w:id="1005" w:author="WPCPEK" w:date="2026-03-01T16:34:3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万元，政府采购服务预算</w:t>
      </w:r>
      <w:del w:id="1006" w:author="WPCPEK" w:date="2026-03-01T16:34:34Z">
        <w:r>
          <w:rPr>
            <w:rFonts w:hint="eastAsia" w:ascii="仿宋_GB2312" w:hAnsi="黑体" w:eastAsia="仿宋_GB2312" w:cs="仿宋_GB2312"/>
            <w:sz w:val="32"/>
            <w:szCs w:val="32"/>
            <w:u w:val="none"/>
            <w:lang w:val="en-US"/>
          </w:rPr>
          <w:delText>××</w:delText>
        </w:r>
      </w:del>
      <w:ins w:id="1007" w:author="WPCPEK" w:date="2026-03-01T16:34:3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1008" w:author="WPCPEK" w:date="2026-03-01T16:34:36Z">
        <w:r>
          <w:rPr>
            <w:rFonts w:hint="eastAsia" w:ascii="仿宋_GB2312" w:hAnsi="黑体" w:eastAsia="仿宋_GB2312"/>
            <w:sz w:val="32"/>
            <w:szCs w:val="32"/>
            <w:u w:val="none"/>
          </w:rPr>
          <w:delText>，</w:delText>
        </w:r>
      </w:del>
      <w:del w:id="1009" w:author="WPCPEK" w:date="2026-03-01T16:34:36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ins w:id="1010" w:author="WPCPEK" w:date="2026-03-01T16:35:07Z">
        <w:bookmarkStart w:id="7" w:name="OLE_LINK5"/>
        <w:r>
          <w:rPr>
            <w:rFonts w:hint="eastAsia" w:ascii="仿宋_GB2312" w:hAnsi="黑体" w:eastAsia="仿宋_GB2312" w:cs="仿宋_GB2312"/>
            <w:sz w:val="32"/>
            <w:szCs w:val="32"/>
            <w:lang w:eastAsia="zh-CN"/>
          </w:rPr>
          <w:t>洋浦</w:t>
        </w:r>
      </w:ins>
      <w:ins w:id="1011" w:author="WPCPEK" w:date="2026-03-01T16:35:07Z">
        <w:r>
          <w:rPr>
            <w:rFonts w:hint="eastAsia" w:ascii="仿宋_GB2312" w:hAnsi="黑体" w:eastAsia="仿宋_GB2312" w:cs="仿宋_GB2312"/>
            <w:sz w:val="32"/>
            <w:szCs w:val="32"/>
            <w:lang w:val="en-US" w:eastAsia="zh-CN"/>
          </w:rPr>
          <w:t>经济开发区三都漾月幼儿园</w:t>
        </w:r>
        <w:bookmarkEnd w:id="7"/>
      </w:ins>
      <w:del w:id="1012" w:author="WPCPEK" w:date="2026-03-01T16:35:07Z">
        <w:r>
          <w:rPr>
            <w:rFonts w:hint="eastAsia" w:ascii="仿宋_GB2312" w:hAnsi="黑体" w:eastAsia="仿宋_GB2312" w:cs="仿宋_GB2312"/>
            <w:sz w:val="32"/>
            <w:szCs w:val="32"/>
            <w:u w:val="none"/>
          </w:rPr>
          <w:delText>××</w:delText>
        </w:r>
      </w:del>
      <w:del w:id="1013" w:author="WPCPEK" w:date="2026-03-01T16:35:07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rPr>
        <w:t>本级及下属各预算单位共有车辆</w:t>
      </w:r>
      <w:ins w:id="1014" w:author="WPCPEK" w:date="2026-03-01T16:35:27Z">
        <w:r>
          <w:rPr>
            <w:rFonts w:hint="eastAsia" w:ascii="仿宋_GB2312" w:hAnsi="黑体" w:eastAsia="仿宋_GB2312" w:cs="仿宋_GB2312"/>
            <w:sz w:val="32"/>
            <w:szCs w:val="32"/>
            <w:lang w:val="en-US" w:eastAsia="zh-CN"/>
          </w:rPr>
          <w:t>0</w:t>
        </w:r>
      </w:ins>
      <w:del w:id="1015" w:author="WPCPEK" w:date="2026-03-01T16:35:27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辆，其中，领导干部用车</w:t>
      </w:r>
      <w:ins w:id="1016" w:author="WPCPEK" w:date="2026-03-01T16:35:29Z">
        <w:r>
          <w:rPr>
            <w:rFonts w:hint="eastAsia" w:ascii="仿宋_GB2312" w:hAnsi="黑体" w:eastAsia="仿宋_GB2312" w:cs="仿宋_GB2312"/>
            <w:sz w:val="32"/>
            <w:szCs w:val="32"/>
            <w:lang w:val="en-US" w:eastAsia="zh-CN"/>
          </w:rPr>
          <w:t>0</w:t>
        </w:r>
      </w:ins>
      <w:del w:id="1017" w:author="WPCPEK" w:date="2026-03-01T16:35:29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辆，机要通信应急用车</w:t>
      </w:r>
      <w:ins w:id="1018" w:author="WPCPEK" w:date="2026-03-01T16:35:31Z">
        <w:r>
          <w:rPr>
            <w:rFonts w:hint="eastAsia" w:ascii="仿宋_GB2312" w:hAnsi="黑体" w:eastAsia="仿宋_GB2312" w:cs="仿宋_GB2312"/>
            <w:sz w:val="32"/>
            <w:szCs w:val="32"/>
            <w:lang w:val="en-US" w:eastAsia="zh-CN"/>
          </w:rPr>
          <w:t>0</w:t>
        </w:r>
      </w:ins>
      <w:del w:id="1019" w:author="WPCPEK" w:date="2026-03-01T16:35:31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辆、一般执法执勤用车</w:t>
      </w:r>
      <w:ins w:id="1020" w:author="WPCPEK" w:date="2026-03-01T16:35:35Z">
        <w:r>
          <w:rPr>
            <w:rFonts w:hint="eastAsia" w:ascii="仿宋_GB2312" w:hAnsi="黑体" w:eastAsia="仿宋_GB2312" w:cs="仿宋_GB2312"/>
            <w:sz w:val="32"/>
            <w:szCs w:val="32"/>
            <w:lang w:val="en-US" w:eastAsia="zh-CN"/>
          </w:rPr>
          <w:t>0</w:t>
        </w:r>
      </w:ins>
      <w:del w:id="1021" w:author="WPCPEK" w:date="2026-03-01T16:35:35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辆、特种专业技术用车</w:t>
      </w:r>
      <w:ins w:id="1022" w:author="WPCPEK" w:date="2026-03-01T16:35:37Z">
        <w:r>
          <w:rPr>
            <w:rFonts w:hint="eastAsia" w:ascii="仿宋_GB2312" w:hAnsi="黑体" w:eastAsia="仿宋_GB2312" w:cs="仿宋_GB2312"/>
            <w:sz w:val="32"/>
            <w:szCs w:val="32"/>
            <w:lang w:val="en-US" w:eastAsia="zh-CN"/>
          </w:rPr>
          <w:t>0</w:t>
        </w:r>
      </w:ins>
      <w:del w:id="1023" w:author="WPCPEK" w:date="2026-03-01T16:35:37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辆、其他用车</w:t>
      </w:r>
      <w:ins w:id="1024" w:author="WPCPEK" w:date="2026-03-01T16:35:38Z">
        <w:r>
          <w:rPr>
            <w:rFonts w:hint="eastAsia" w:ascii="仿宋_GB2312" w:hAnsi="黑体" w:eastAsia="仿宋_GB2312" w:cs="仿宋_GB2312"/>
            <w:sz w:val="32"/>
            <w:szCs w:val="32"/>
            <w:lang w:val="en-US" w:eastAsia="zh-CN"/>
          </w:rPr>
          <w:t>0</w:t>
        </w:r>
      </w:ins>
      <w:del w:id="1025" w:author="WPCPEK" w:date="2026-03-01T16:35:38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辆。单位价值100万元以上设备</w:t>
      </w:r>
      <w:ins w:id="1026" w:author="WPCPEK" w:date="2026-03-01T16:35:46Z">
        <w:r>
          <w:rPr>
            <w:rFonts w:hint="eastAsia" w:ascii="仿宋_GB2312" w:hAnsi="黑体" w:eastAsia="仿宋_GB2312" w:cs="仿宋_GB2312"/>
            <w:sz w:val="32"/>
            <w:szCs w:val="32"/>
            <w:lang w:val="en-US" w:eastAsia="zh-CN"/>
          </w:rPr>
          <w:t>0</w:t>
        </w:r>
      </w:ins>
      <w:del w:id="1027" w:author="WPCPEK" w:date="2026-03-01T16:35:46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台（套）。</w:t>
      </w:r>
    </w:p>
    <w:p>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1028" w:author="WPCPEK" w:date="2026-03-01T16:35:58Z">
        <w:r>
          <w:rPr>
            <w:rFonts w:hint="eastAsia" w:ascii="仿宋_GB2312" w:hAnsi="黑体" w:eastAsia="仿宋_GB2312" w:cs="仿宋_GB2312"/>
            <w:sz w:val="32"/>
            <w:szCs w:val="32"/>
            <w:lang w:eastAsia="zh-CN"/>
          </w:rPr>
          <w:t>洋浦</w:t>
        </w:r>
      </w:ins>
      <w:ins w:id="1029" w:author="WPCPEK" w:date="2026-03-01T16:35:58Z">
        <w:r>
          <w:rPr>
            <w:rFonts w:hint="eastAsia" w:ascii="仿宋_GB2312" w:hAnsi="黑体" w:eastAsia="仿宋_GB2312" w:cs="仿宋_GB2312"/>
            <w:sz w:val="32"/>
            <w:szCs w:val="32"/>
            <w:lang w:val="en-US" w:eastAsia="zh-CN"/>
          </w:rPr>
          <w:t>经济开发区三都漾月幼儿园</w:t>
        </w:r>
      </w:ins>
      <w:del w:id="1030" w:author="WPCPEK" w:date="2026-03-01T16:35:58Z">
        <w:r>
          <w:rPr>
            <w:rFonts w:hint="eastAsia" w:ascii="仿宋_GB2312" w:hAnsi="黑体" w:eastAsia="仿宋_GB2312" w:cs="仿宋_GB2312"/>
            <w:sz w:val="32"/>
            <w:szCs w:val="32"/>
            <w:u w:val="none"/>
          </w:rPr>
          <w:delText>××</w:delText>
        </w:r>
      </w:del>
      <w:del w:id="1031" w:author="WPCPEK" w:date="2026-03-01T16:35:58Z">
        <w:r>
          <w:rPr>
            <w:rFonts w:hint="eastAsia" w:ascii="仿宋_GB2312" w:hAnsi="黑体" w:eastAsia="仿宋_GB2312"/>
            <w:sz w:val="32"/>
            <w:szCs w:val="32"/>
            <w:u w:val="none"/>
            <w:lang w:eastAsia="zh-CN"/>
          </w:rPr>
          <w:delText>（部门或单位）</w:delText>
        </w:r>
      </w:del>
      <w:del w:id="1032" w:author="WPCPEK" w:date="2026-03-01T16:35:58Z">
        <w:r>
          <w:rPr>
            <w:rFonts w:hint="eastAsia" w:ascii="仿宋_GB2312" w:hAnsi="黑体" w:eastAsia="仿宋_GB2312" w:cs="仿宋_GB2312"/>
            <w:sz w:val="32"/>
            <w:szCs w:val="32"/>
            <w:u w:val="none"/>
          </w:rPr>
          <w:delText>××</w:delText>
        </w:r>
      </w:del>
      <w:ins w:id="1033" w:author="WPCPEK" w:date="2026-03-01T16:36:09Z">
        <w:r>
          <w:rPr>
            <w:rFonts w:hint="eastAsia" w:ascii="仿宋_GB2312" w:hAnsi="黑体" w:eastAsia="仿宋_GB2312" w:cs="仿宋_GB2312"/>
            <w:sz w:val="32"/>
            <w:szCs w:val="32"/>
            <w:u w:val="none"/>
            <w:lang w:val="en-US" w:eastAsia="zh-CN"/>
          </w:rPr>
          <w:t>共</w:t>
        </w:r>
      </w:ins>
      <w:ins w:id="1034" w:author="WPCPEK" w:date="2026-03-01T16:36:10Z">
        <w:r>
          <w:rPr>
            <w:rFonts w:hint="eastAsia" w:ascii="仿宋_GB2312" w:hAnsi="黑体" w:eastAsia="仿宋_GB2312" w:cs="仿宋_GB2312"/>
            <w:sz w:val="32"/>
            <w:szCs w:val="32"/>
            <w:u w:val="none"/>
            <w:lang w:val="en-US" w:eastAsia="zh-CN"/>
          </w:rPr>
          <w:t>有</w:t>
        </w:r>
      </w:ins>
      <w:ins w:id="1035" w:author="WPCPEK" w:date="2026-03-01T17:21:24Z">
        <w:r>
          <w:rPr>
            <w:rFonts w:hint="eastAsia" w:ascii="仿宋_GB2312" w:hAnsi="黑体" w:eastAsia="仿宋_GB2312" w:cs="仿宋_GB2312"/>
            <w:sz w:val="32"/>
            <w:szCs w:val="32"/>
            <w:u w:val="none"/>
            <w:lang w:val="en-US" w:eastAsia="zh-CN"/>
          </w:rPr>
          <w:t>8</w:t>
        </w:r>
      </w:ins>
      <w:r>
        <w:rPr>
          <w:rFonts w:hint="eastAsia" w:ascii="仿宋_GB2312" w:hAnsi="黑体" w:eastAsia="仿宋_GB2312" w:cs="仿宋_GB2312"/>
          <w:sz w:val="32"/>
          <w:szCs w:val="32"/>
          <w:u w:val="none"/>
        </w:rPr>
        <w:t>个项目实行绩效目标管理，涉及一般公共预算</w:t>
      </w:r>
      <w:del w:id="1036" w:author="WPCPEK" w:date="2026-03-01T16:36:33Z">
        <w:r>
          <w:rPr>
            <w:rFonts w:hint="eastAsia" w:ascii="仿宋_GB2312" w:hAnsi="黑体" w:eastAsia="仿宋_GB2312" w:cs="仿宋_GB2312"/>
            <w:sz w:val="32"/>
            <w:szCs w:val="32"/>
            <w:u w:val="none"/>
            <w:lang w:val="en-US"/>
          </w:rPr>
          <w:delText>××</w:delText>
        </w:r>
      </w:del>
      <w:ins w:id="1037" w:author="WPCPEK" w:date="2026-03-01T16:36:33Z">
        <w:r>
          <w:rPr>
            <w:rFonts w:hint="eastAsia" w:ascii="仿宋_GB2312" w:hAnsi="黑体" w:eastAsia="仿宋_GB2312" w:cs="仿宋_GB2312"/>
            <w:sz w:val="32"/>
            <w:szCs w:val="32"/>
            <w:u w:val="none"/>
            <w:lang w:val="en-US" w:eastAsia="zh-CN"/>
          </w:rPr>
          <w:t>427.</w:t>
        </w:r>
      </w:ins>
      <w:ins w:id="1038" w:author="WPCPEK" w:date="2026-03-01T16:36:34Z">
        <w:r>
          <w:rPr>
            <w:rFonts w:hint="eastAsia" w:ascii="仿宋_GB2312" w:hAnsi="黑体" w:eastAsia="仿宋_GB2312" w:cs="仿宋_GB2312"/>
            <w:sz w:val="32"/>
            <w:szCs w:val="32"/>
            <w:u w:val="none"/>
            <w:lang w:val="en-US" w:eastAsia="zh-CN"/>
          </w:rPr>
          <w:t>02</w:t>
        </w:r>
      </w:ins>
      <w:r>
        <w:rPr>
          <w:rFonts w:hint="eastAsia" w:ascii="仿宋_GB2312" w:hAnsi="黑体" w:eastAsia="仿宋_GB2312"/>
          <w:sz w:val="32"/>
          <w:szCs w:val="32"/>
          <w:u w:val="none"/>
        </w:rPr>
        <w:t>万元、政府性基金</w:t>
      </w:r>
      <w:del w:id="1039" w:author="WPCPEK" w:date="2026-03-01T16:36:41Z">
        <w:r>
          <w:rPr>
            <w:rFonts w:hint="eastAsia" w:ascii="仿宋_GB2312" w:hAnsi="黑体" w:eastAsia="仿宋_GB2312" w:cs="仿宋_GB2312"/>
            <w:sz w:val="32"/>
            <w:szCs w:val="32"/>
            <w:u w:val="none"/>
            <w:lang w:val="en-US"/>
          </w:rPr>
          <w:delText>××</w:delText>
        </w:r>
      </w:del>
      <w:ins w:id="1040" w:author="WPCPEK" w:date="2026-03-01T16:36:4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1041" w:author="WPCPEK" w:date="2026-03-01T16:36:44Z">
        <w:r>
          <w:rPr>
            <w:rFonts w:hint="eastAsia" w:ascii="仿宋_GB2312" w:hAnsi="黑体" w:eastAsia="仿宋_GB2312"/>
            <w:sz w:val="32"/>
            <w:szCs w:val="32"/>
            <w:u w:val="none"/>
          </w:rPr>
          <w:delText>、</w:delText>
        </w:r>
      </w:del>
      <w:del w:id="1042" w:author="WPCPEK" w:date="2026-03-01T16:36:44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pPr>
        <w:spacing w:line="560" w:lineRule="exact"/>
        <w:ind w:firstLine="640" w:firstLineChars="200"/>
        <w:rPr>
          <w:del w:id="1043" w:author="WPCPEK" w:date="2026-03-01T16:36:58Z"/>
          <w:rFonts w:hint="eastAsia" w:ascii="仿宋_GB2312" w:hAnsi="黑体" w:eastAsia="仿宋_GB2312"/>
          <w:sz w:val="32"/>
          <w:szCs w:val="32"/>
          <w:u w:val="none"/>
          <w:lang w:eastAsia="zh-CN"/>
        </w:rPr>
      </w:pPr>
      <w:del w:id="1044" w:author="WPCPEK" w:date="2026-03-01T16:36:58Z">
        <w:r>
          <w:rPr>
            <w:rFonts w:hint="eastAsia" w:ascii="仿宋_GB2312" w:hAnsi="黑体" w:eastAsia="仿宋_GB2312"/>
            <w:sz w:val="32"/>
            <w:szCs w:val="32"/>
            <w:u w:val="none"/>
            <w:lang w:eastAsia="zh-CN"/>
          </w:rPr>
          <w:delText>其中，重点项目预算绩效情况：</w:delText>
        </w:r>
      </w:del>
    </w:p>
    <w:p>
      <w:pPr>
        <w:spacing w:line="560" w:lineRule="exact"/>
        <w:ind w:firstLine="640" w:firstLineChars="200"/>
        <w:rPr>
          <w:del w:id="1045" w:author="WPCPEK" w:date="2026-03-01T16:36:58Z"/>
          <w:rFonts w:hint="eastAsia" w:ascii="仿宋_GB2312" w:hAnsi="黑体" w:eastAsia="仿宋_GB2312" w:cs="仿宋_GB2312"/>
          <w:sz w:val="32"/>
          <w:szCs w:val="32"/>
          <w:u w:val="none"/>
          <w:lang w:eastAsia="zh-CN"/>
        </w:rPr>
      </w:pPr>
      <w:del w:id="1046" w:author="WPCPEK" w:date="2026-03-01T16:36:58Z">
        <w:r>
          <w:rPr>
            <w:rFonts w:hint="eastAsia" w:ascii="仿宋_GB2312" w:hAnsi="黑体" w:eastAsia="仿宋_GB2312"/>
            <w:sz w:val="32"/>
            <w:szCs w:val="32"/>
            <w:u w:val="none"/>
            <w:lang w:val="en-US" w:eastAsia="zh-CN"/>
          </w:rPr>
          <w:delText>1.</w:delText>
        </w:r>
      </w:del>
      <w:del w:id="1047" w:author="WPCPEK" w:date="2026-03-01T16:36:58Z">
        <w:r>
          <w:rPr>
            <w:rFonts w:hint="eastAsia" w:ascii="仿宋_GB2312" w:hAnsi="黑体" w:eastAsia="仿宋_GB2312" w:cs="仿宋_GB2312"/>
            <w:sz w:val="32"/>
            <w:szCs w:val="32"/>
            <w:u w:val="none"/>
          </w:rPr>
          <w:delText>××</w:delText>
        </w:r>
      </w:del>
      <w:del w:id="1048" w:author="WPCPEK" w:date="2026-03-01T16:36:58Z">
        <w:r>
          <w:rPr>
            <w:rFonts w:hint="eastAsia" w:ascii="仿宋_GB2312" w:hAnsi="黑体" w:eastAsia="仿宋_GB2312" w:cs="仿宋_GB2312"/>
            <w:sz w:val="32"/>
            <w:szCs w:val="32"/>
            <w:u w:val="none"/>
            <w:lang w:eastAsia="zh-CN"/>
          </w:rPr>
          <w:delText>项目，预算安排</w:delText>
        </w:r>
      </w:del>
      <w:del w:id="1049" w:author="WPCPEK" w:date="2026-03-01T16:36:58Z">
        <w:r>
          <w:rPr>
            <w:rFonts w:hint="eastAsia" w:ascii="仿宋_GB2312" w:hAnsi="黑体" w:eastAsia="仿宋_GB2312" w:cs="仿宋_GB2312"/>
            <w:sz w:val="32"/>
            <w:szCs w:val="32"/>
            <w:u w:val="none"/>
          </w:rPr>
          <w:delText>××</w:delText>
        </w:r>
      </w:del>
      <w:del w:id="1050" w:author="WPCPEK" w:date="2026-03-01T16:36:58Z">
        <w:r>
          <w:rPr>
            <w:rFonts w:hint="eastAsia" w:ascii="仿宋_GB2312" w:hAnsi="黑体" w:eastAsia="仿宋_GB2312" w:cs="仿宋_GB2312"/>
            <w:sz w:val="32"/>
            <w:szCs w:val="32"/>
            <w:u w:val="none"/>
            <w:lang w:eastAsia="zh-CN"/>
          </w:rPr>
          <w:delText>万元，主要用于</w:delText>
        </w:r>
      </w:del>
      <w:del w:id="1051" w:author="WPCPEK" w:date="2026-03-01T16:36:58Z">
        <w:r>
          <w:rPr>
            <w:rFonts w:hint="eastAsia" w:ascii="仿宋_GB2312" w:hAnsi="黑体" w:eastAsia="仿宋_GB2312" w:cs="仿宋_GB2312"/>
            <w:sz w:val="32"/>
            <w:szCs w:val="32"/>
            <w:u w:val="none"/>
          </w:rPr>
          <w:delText>××</w:delText>
        </w:r>
      </w:del>
      <w:del w:id="1052" w:author="WPCPEK" w:date="2026-03-01T16:36:58Z">
        <w:r>
          <w:rPr>
            <w:rFonts w:hint="eastAsia" w:ascii="仿宋_GB2312" w:hAnsi="黑体" w:eastAsia="仿宋_GB2312" w:cs="仿宋_GB2312"/>
            <w:sz w:val="32"/>
            <w:szCs w:val="32"/>
            <w:u w:val="none"/>
            <w:lang w:eastAsia="zh-CN"/>
          </w:rPr>
          <w:delText>，绩效目标是</w:delText>
        </w:r>
      </w:del>
      <w:del w:id="1053" w:author="WPCPEK" w:date="2026-03-01T16:36:58Z">
        <w:r>
          <w:rPr>
            <w:rFonts w:hint="eastAsia" w:ascii="仿宋_GB2312" w:hAnsi="黑体" w:eastAsia="仿宋_GB2312" w:cs="仿宋_GB2312"/>
            <w:sz w:val="32"/>
            <w:szCs w:val="32"/>
            <w:u w:val="none"/>
          </w:rPr>
          <w:delText>××</w:delText>
        </w:r>
      </w:del>
      <w:del w:id="1054" w:author="WPCPEK" w:date="2026-03-01T16:36:58Z">
        <w:r>
          <w:rPr>
            <w:rFonts w:hint="eastAsia" w:ascii="仿宋_GB2312" w:hAnsi="黑体" w:eastAsia="仿宋_GB2312" w:cs="仿宋_GB2312"/>
            <w:sz w:val="32"/>
            <w:szCs w:val="32"/>
            <w:u w:val="none"/>
            <w:lang w:eastAsia="zh-CN"/>
          </w:rPr>
          <w:delText>。</w:delText>
        </w:r>
      </w:del>
    </w:p>
    <w:p>
      <w:pPr>
        <w:spacing w:line="560" w:lineRule="exact"/>
        <w:ind w:firstLine="640" w:firstLineChars="200"/>
        <w:rPr>
          <w:del w:id="1055" w:author="WPCPEK" w:date="2026-03-01T16:36:58Z"/>
          <w:rFonts w:hint="eastAsia" w:ascii="仿宋_GB2312" w:hAnsi="黑体" w:eastAsia="仿宋_GB2312" w:cs="仿宋_GB2312"/>
          <w:sz w:val="32"/>
          <w:szCs w:val="32"/>
          <w:u w:val="none"/>
          <w:lang w:eastAsia="zh-CN"/>
        </w:rPr>
      </w:pPr>
      <w:del w:id="1056" w:author="WPCPEK" w:date="2026-03-01T16:36:58Z">
        <w:r>
          <w:rPr>
            <w:rFonts w:hint="eastAsia" w:ascii="仿宋_GB2312" w:hAnsi="黑体" w:eastAsia="仿宋_GB2312" w:cs="仿宋_GB2312"/>
            <w:sz w:val="32"/>
            <w:szCs w:val="32"/>
            <w:u w:val="none"/>
            <w:lang w:val="en-US" w:eastAsia="zh-CN"/>
          </w:rPr>
          <w:delText>2.</w:delText>
        </w:r>
      </w:del>
      <w:del w:id="1057" w:author="WPCPEK" w:date="2026-03-01T16:36:58Z">
        <w:r>
          <w:rPr>
            <w:rFonts w:hint="eastAsia" w:ascii="仿宋_GB2312" w:hAnsi="黑体" w:eastAsia="仿宋_GB2312" w:cs="仿宋_GB2312"/>
            <w:sz w:val="32"/>
            <w:szCs w:val="32"/>
            <w:u w:val="none"/>
          </w:rPr>
          <w:delText>××</w:delText>
        </w:r>
      </w:del>
      <w:del w:id="1058" w:author="WPCPEK" w:date="2026-03-01T16:36:58Z">
        <w:r>
          <w:rPr>
            <w:rFonts w:hint="eastAsia" w:ascii="仿宋_GB2312" w:hAnsi="黑体" w:eastAsia="仿宋_GB2312" w:cs="仿宋_GB2312"/>
            <w:sz w:val="32"/>
            <w:szCs w:val="32"/>
            <w:u w:val="none"/>
            <w:lang w:eastAsia="zh-CN"/>
          </w:rPr>
          <w:delText>项目，预算安排</w:delText>
        </w:r>
      </w:del>
      <w:del w:id="1059" w:author="WPCPEK" w:date="2026-03-01T16:36:58Z">
        <w:r>
          <w:rPr>
            <w:rFonts w:hint="eastAsia" w:ascii="仿宋_GB2312" w:hAnsi="黑体" w:eastAsia="仿宋_GB2312" w:cs="仿宋_GB2312"/>
            <w:sz w:val="32"/>
            <w:szCs w:val="32"/>
            <w:u w:val="none"/>
          </w:rPr>
          <w:delText>××</w:delText>
        </w:r>
      </w:del>
      <w:del w:id="1060" w:author="WPCPEK" w:date="2026-03-01T16:36:58Z">
        <w:r>
          <w:rPr>
            <w:rFonts w:hint="eastAsia" w:ascii="仿宋_GB2312" w:hAnsi="黑体" w:eastAsia="仿宋_GB2312" w:cs="仿宋_GB2312"/>
            <w:sz w:val="32"/>
            <w:szCs w:val="32"/>
            <w:u w:val="none"/>
            <w:lang w:eastAsia="zh-CN"/>
          </w:rPr>
          <w:delText>万元，主要用于</w:delText>
        </w:r>
      </w:del>
      <w:del w:id="1061" w:author="WPCPEK" w:date="2026-03-01T16:36:58Z">
        <w:r>
          <w:rPr>
            <w:rFonts w:hint="eastAsia" w:ascii="仿宋_GB2312" w:hAnsi="黑体" w:eastAsia="仿宋_GB2312" w:cs="仿宋_GB2312"/>
            <w:sz w:val="32"/>
            <w:szCs w:val="32"/>
            <w:u w:val="none"/>
          </w:rPr>
          <w:delText>××</w:delText>
        </w:r>
      </w:del>
      <w:del w:id="1062" w:author="WPCPEK" w:date="2026-03-01T16:36:58Z">
        <w:r>
          <w:rPr>
            <w:rFonts w:hint="eastAsia" w:ascii="仿宋_GB2312" w:hAnsi="黑体" w:eastAsia="仿宋_GB2312" w:cs="仿宋_GB2312"/>
            <w:sz w:val="32"/>
            <w:szCs w:val="32"/>
            <w:u w:val="none"/>
            <w:lang w:eastAsia="zh-CN"/>
          </w:rPr>
          <w:delText>，绩效目标是</w:delText>
        </w:r>
      </w:del>
      <w:del w:id="1063" w:author="WPCPEK" w:date="2026-03-01T16:36:58Z">
        <w:r>
          <w:rPr>
            <w:rFonts w:hint="eastAsia" w:ascii="仿宋_GB2312" w:hAnsi="黑体" w:eastAsia="仿宋_GB2312" w:cs="仿宋_GB2312"/>
            <w:sz w:val="32"/>
            <w:szCs w:val="32"/>
            <w:u w:val="none"/>
          </w:rPr>
          <w:delText>××</w:delText>
        </w:r>
      </w:del>
      <w:del w:id="1064" w:author="WPCPEK" w:date="2026-03-01T16:36:58Z">
        <w:r>
          <w:rPr>
            <w:rFonts w:hint="eastAsia" w:ascii="仿宋_GB2312" w:hAnsi="黑体" w:eastAsia="仿宋_GB2312" w:cs="仿宋_GB2312"/>
            <w:sz w:val="32"/>
            <w:szCs w:val="32"/>
            <w:u w:val="none"/>
            <w:lang w:eastAsia="zh-CN"/>
          </w:rPr>
          <w:delText>。</w:delText>
        </w:r>
      </w:del>
    </w:p>
    <w:p>
      <w:pPr>
        <w:spacing w:line="560" w:lineRule="exact"/>
        <w:ind w:firstLine="640" w:firstLineChars="200"/>
        <w:jc w:val="left"/>
        <w:rPr>
          <w:del w:id="1065" w:author="WPCPEK" w:date="2026-03-01T16:36:58Z"/>
          <w:rFonts w:hint="eastAsia" w:ascii="方正仿宋_GBK" w:hAnsi="方正仿宋_GBK" w:eastAsia="方正仿宋_GBK" w:cs="方正仿宋_GBK"/>
          <w:b w:val="0"/>
          <w:bCs/>
          <w:sz w:val="32"/>
          <w:szCs w:val="32"/>
          <w:u w:val="none"/>
          <w:lang w:eastAsia="zh-CN"/>
        </w:rPr>
      </w:pPr>
      <w:del w:id="1066" w:author="WPCPEK" w:date="2026-03-01T16:36:58Z">
        <w:r>
          <w:rPr>
            <w:rFonts w:hint="eastAsia" w:ascii="方正仿宋_GBK" w:hAnsi="方正仿宋_GBK" w:eastAsia="方正仿宋_GBK" w:cs="方正仿宋_GBK"/>
            <w:b w:val="0"/>
            <w:bCs/>
            <w:sz w:val="32"/>
            <w:szCs w:val="32"/>
            <w:u w:val="none"/>
            <w:lang w:eastAsia="zh-CN"/>
          </w:rPr>
          <w:delText>……</w:delText>
        </w:r>
      </w:del>
    </w:p>
    <w:p>
      <w:pPr>
        <w:spacing w:line="560" w:lineRule="exact"/>
        <w:jc w:val="both"/>
        <w:rPr>
          <w:ins w:id="1068" w:author="WPCPEK" w:date="2026-03-02T12:30:16Z"/>
          <w:rFonts w:hint="eastAsia" w:ascii="黑体" w:hAnsi="黑体" w:eastAsia="黑体"/>
          <w:b w:val="0"/>
          <w:bCs/>
          <w:sz w:val="32"/>
          <w:szCs w:val="32"/>
          <w:u w:val="none"/>
          <w:lang w:eastAsia="zh-CN"/>
        </w:rPr>
        <w:pPrChange w:id="1067" w:author="WPCPEK" w:date="2026-03-02T12:30:25Z">
          <w:pPr>
            <w:spacing w:line="560" w:lineRule="exact"/>
            <w:jc w:val="center"/>
          </w:pPr>
        </w:pPrChange>
      </w:pPr>
    </w:p>
    <w:p>
      <w:pPr>
        <w:spacing w:line="560" w:lineRule="exact"/>
        <w:jc w:val="center"/>
        <w:rPr>
          <w:ins w:id="1069" w:author="WPCPEK" w:date="2026-03-02T12:30:17Z"/>
          <w:rFonts w:hint="eastAsia" w:ascii="黑体" w:hAnsi="黑体" w:eastAsia="黑体"/>
          <w:b w:val="0"/>
          <w:bCs/>
          <w:sz w:val="32"/>
          <w:szCs w:val="32"/>
          <w:u w:val="none"/>
          <w:lang w:eastAsia="zh-CN"/>
        </w:rPr>
      </w:pPr>
    </w:p>
    <w:p>
      <w:pPr>
        <w:spacing w:line="560" w:lineRule="exact"/>
        <w:jc w:val="center"/>
        <w:rPr>
          <w:ins w:id="1070" w:author="WPCPEK" w:date="2026-03-02T12:30:18Z"/>
          <w:rFonts w:hint="eastAsia" w:ascii="黑体" w:hAnsi="黑体" w:eastAsia="黑体"/>
          <w:b w:val="0"/>
          <w:bCs/>
          <w:sz w:val="32"/>
          <w:szCs w:val="32"/>
          <w:u w:val="none"/>
          <w:lang w:eastAsia="zh-CN"/>
        </w:rPr>
      </w:pPr>
    </w:p>
    <w:p>
      <w:pPr>
        <w:spacing w:line="560" w:lineRule="exact"/>
        <w:jc w:val="center"/>
        <w:rPr>
          <w:rFonts w:hint="eastAsia" w:ascii="黑体" w:hAnsi="黑体" w:eastAsia="黑体"/>
          <w:b w:val="0"/>
          <w:bCs/>
          <w:sz w:val="32"/>
          <w:szCs w:val="32"/>
          <w:u w:val="none"/>
          <w:lang w:eastAsia="zh-CN"/>
        </w:rPr>
      </w:pPr>
    </w:p>
    <w:p>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spacing w:line="560" w:lineRule="exact"/>
        <w:ind w:firstLine="640" w:firstLineChars="200"/>
        <w:jc w:val="left"/>
        <w:rPr>
          <w:rFonts w:ascii="仿宋_GB2312" w:eastAsia="仿宋_GB2312" w:cs="宋体"/>
          <w:bCs/>
          <w:color w:val="000000"/>
          <w:kern w:val="0"/>
          <w:sz w:val="32"/>
          <w:szCs w:val="32"/>
          <w:u w:val="none"/>
          <w:lang w:val="zh-CN"/>
        </w:rPr>
      </w:pP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DejaVu Sans">
    <w:altName w:val="Segoe Print"/>
    <w:panose1 w:val="020B0603030804020204"/>
    <w:charset w:val="00"/>
    <w:family w:val="auto"/>
    <w:pitch w:val="default"/>
    <w:sig w:usb0="00000000" w:usb1="00000000" w:usb2="0A246029" w:usb3="0400200C" w:csb0="600001FF" w:csb1="DFFF0000"/>
  </w:font>
  <w:font w:name="方正小标宋简体">
    <w:panose1 w:val="03000509000000000000"/>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汉仪书宋二KW">
    <w:altName w:val="宋体"/>
    <w:panose1 w:val="00020600040101010101"/>
    <w:charset w:val="86"/>
    <w:family w:val="auto"/>
    <w:pitch w:val="default"/>
    <w:sig w:usb0="00000000" w:usb1="00000000" w:usb2="00000016" w:usb3="00000000" w:csb0="00040000" w:csb1="00000000"/>
  </w:font>
  <w:font w:name="Kingsoft Confetti">
    <w:altName w:val="Segoe Print"/>
    <w:panose1 w:val="05000100010000000000"/>
    <w:charset w:val="00"/>
    <w:family w:val="auto"/>
    <w:pitch w:val="default"/>
    <w:sig w:usb0="00000000" w:usb1="00000000" w:usb2="00000000" w:usb3="00000000" w:csb0="80000000" w:csb1="00000000"/>
  </w:font>
  <w:font w:name="汉仪中黑KW">
    <w:altName w:val="黑体"/>
    <w:panose1 w:val="00020600040101010101"/>
    <w:charset w:val="86"/>
    <w:family w:val="auto"/>
    <w:pitch w:val="default"/>
    <w:sig w:usb0="00000000" w:usb1="00000000" w:usb2="00000016" w:usb3="00000000" w:csb0="00040000" w:csb1="00000000"/>
  </w:font>
  <w:font w:name="Kingsoft Sign">
    <w:altName w:val="Segoe Print"/>
    <w:panose1 w:val="05050102010706020507"/>
    <w:charset w:val="00"/>
    <w:family w:val="auto"/>
    <w:pitch w:val="default"/>
    <w:sig w:usb0="00000000" w:usb1="00000000" w:usb2="00000000" w:usb3="00000000" w:csb0="80000000"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汉仪楷体KW">
    <w:altName w:val="宋体"/>
    <w:panose1 w:val="00020600040101010101"/>
    <w:charset w:val="86"/>
    <w:family w:val="auto"/>
    <w:pitch w:val="default"/>
    <w:sig w:usb0="00000000" w:usb1="00000000" w:usb2="00000016" w:usb3="00000000" w:csb0="00040000" w:csb1="00000000"/>
  </w:font>
  <w:font w:name="方正仿宋_GBK">
    <w:altName w:val="Times New Roman"/>
    <w:panose1 w:val="00000000000000000000"/>
    <w:charset w:val="00"/>
    <w:family w:val="auto"/>
    <w:pitch w:val="default"/>
    <w:sig w:usb0="00000000" w:usb1="00000000" w:usb2="00000000" w:usb3="00000000" w:csb0="00000000" w:csb1="00000000"/>
  </w:font>
  <w:font w:name="ˎ̥">
    <w:altName w:val="微软雅黑"/>
    <w:panose1 w:val="00000000000000000000"/>
    <w:charset w:val="00"/>
    <w:family w:val="roman"/>
    <w:pitch w:val="default"/>
    <w:sig w:usb0="00000000" w:usb1="00000000" w:usb2="00000000" w:usb3="00000000" w:csb0="00040001" w:csb1="00000000"/>
  </w:font>
  <w:font w:name="MiSans Thin">
    <w:altName w:val="宋体"/>
    <w:panose1 w:val="00000200000000000000"/>
    <w:charset w:val="86"/>
    <w:family w:val="auto"/>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9A15BA5"/>
    <w:multiLevelType w:val="singleLevel"/>
    <w:tmpl w:val="69A15BA5"/>
    <w:lvl w:ilvl="0" w:tentative="0">
      <w:start w:val="1"/>
      <w:numFmt w:val="chineseCounting"/>
      <w:suff w:val="nothing"/>
      <w:lvlText w:val="%1、"/>
      <w:lvlJc w:val="left"/>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revisionView w:markup="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D7E16"/>
    <w:rsid w:val="02CB383F"/>
    <w:rsid w:val="041F7DE2"/>
    <w:rsid w:val="04AA320B"/>
    <w:rsid w:val="06FD52CE"/>
    <w:rsid w:val="08BC438E"/>
    <w:rsid w:val="09497C60"/>
    <w:rsid w:val="0B93382A"/>
    <w:rsid w:val="0C8E1017"/>
    <w:rsid w:val="0D200B5D"/>
    <w:rsid w:val="0DBE2F39"/>
    <w:rsid w:val="0DC23962"/>
    <w:rsid w:val="0F043C44"/>
    <w:rsid w:val="0F11161E"/>
    <w:rsid w:val="10773633"/>
    <w:rsid w:val="10DD144B"/>
    <w:rsid w:val="11995E25"/>
    <w:rsid w:val="124F4765"/>
    <w:rsid w:val="14C6535C"/>
    <w:rsid w:val="171E5218"/>
    <w:rsid w:val="1794787F"/>
    <w:rsid w:val="1A67225A"/>
    <w:rsid w:val="1B823244"/>
    <w:rsid w:val="1CD01FF8"/>
    <w:rsid w:val="1F75785A"/>
    <w:rsid w:val="2021179F"/>
    <w:rsid w:val="21BE45D4"/>
    <w:rsid w:val="257B4B07"/>
    <w:rsid w:val="26337FB4"/>
    <w:rsid w:val="27F9D6AD"/>
    <w:rsid w:val="283C1BAF"/>
    <w:rsid w:val="29E164CF"/>
    <w:rsid w:val="2CFFD3C3"/>
    <w:rsid w:val="2FBF19B9"/>
    <w:rsid w:val="2FF943BA"/>
    <w:rsid w:val="320B2A35"/>
    <w:rsid w:val="32FD3E91"/>
    <w:rsid w:val="34B97BD9"/>
    <w:rsid w:val="34F4145E"/>
    <w:rsid w:val="3621397E"/>
    <w:rsid w:val="366041D8"/>
    <w:rsid w:val="36C232FD"/>
    <w:rsid w:val="37C04B37"/>
    <w:rsid w:val="37DF1B78"/>
    <w:rsid w:val="38344532"/>
    <w:rsid w:val="385E563E"/>
    <w:rsid w:val="3B4F28EC"/>
    <w:rsid w:val="3B5323A2"/>
    <w:rsid w:val="3B684F1A"/>
    <w:rsid w:val="3C2D61E9"/>
    <w:rsid w:val="3C5208C5"/>
    <w:rsid w:val="3D7A55D7"/>
    <w:rsid w:val="3DE53401"/>
    <w:rsid w:val="3E2D2421"/>
    <w:rsid w:val="3F5C3B96"/>
    <w:rsid w:val="3F9A6F74"/>
    <w:rsid w:val="41EF54F2"/>
    <w:rsid w:val="42202CAC"/>
    <w:rsid w:val="43EB0E5F"/>
    <w:rsid w:val="45666269"/>
    <w:rsid w:val="478A53D2"/>
    <w:rsid w:val="49076B90"/>
    <w:rsid w:val="4B160593"/>
    <w:rsid w:val="4B4D7D1E"/>
    <w:rsid w:val="4C8D4431"/>
    <w:rsid w:val="4D4A752A"/>
    <w:rsid w:val="4E2B7C69"/>
    <w:rsid w:val="516114EA"/>
    <w:rsid w:val="51EB539F"/>
    <w:rsid w:val="594C38A8"/>
    <w:rsid w:val="5AAD1529"/>
    <w:rsid w:val="5CD71462"/>
    <w:rsid w:val="5EFF8EDA"/>
    <w:rsid w:val="5FBFEA10"/>
    <w:rsid w:val="61192C74"/>
    <w:rsid w:val="6200280B"/>
    <w:rsid w:val="62926DD8"/>
    <w:rsid w:val="641460D4"/>
    <w:rsid w:val="64575E6E"/>
    <w:rsid w:val="64EB64E5"/>
    <w:rsid w:val="656F65F6"/>
    <w:rsid w:val="660B0E0B"/>
    <w:rsid w:val="663454C7"/>
    <w:rsid w:val="6810465A"/>
    <w:rsid w:val="694428BA"/>
    <w:rsid w:val="6A515B8E"/>
    <w:rsid w:val="6AC34A6C"/>
    <w:rsid w:val="6DB27A9E"/>
    <w:rsid w:val="6E564F08"/>
    <w:rsid w:val="6F772982"/>
    <w:rsid w:val="6F7F7F61"/>
    <w:rsid w:val="6FDB1131"/>
    <w:rsid w:val="6FDF3A11"/>
    <w:rsid w:val="72BFF0B5"/>
    <w:rsid w:val="7311044E"/>
    <w:rsid w:val="731E50E6"/>
    <w:rsid w:val="73CF45A9"/>
    <w:rsid w:val="74BB2913"/>
    <w:rsid w:val="77B279FE"/>
    <w:rsid w:val="7944167D"/>
    <w:rsid w:val="7BF736D2"/>
    <w:rsid w:val="7C34472C"/>
    <w:rsid w:val="7E2FDAC6"/>
    <w:rsid w:val="7E315B59"/>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4"/>
    <w:link w:val="3"/>
    <w:semiHidden/>
    <w:qFormat/>
    <w:uiPriority w:val="99"/>
    <w:rPr>
      <w:sz w:val="18"/>
      <w:szCs w:val="18"/>
    </w:rPr>
  </w:style>
  <w:style w:type="character" w:customStyle="1" w:styleId="9">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580</Words>
  <Characters>3311</Characters>
  <Lines>1</Lines>
  <Paragraphs>1</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WPCPEK</cp:lastModifiedBy>
  <cp:lastPrinted>2025-01-20T00:28:00Z</cp:lastPrinted>
  <dcterms:modified xsi:type="dcterms:W3CDTF">2026-03-02T09:22:32Z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A452AEA80B3487E3850D8E679530286D</vt:lpwstr>
  </property>
</Properties>
</file>