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ascii="方正小标宋简体" w:hAnsi="方正小标宋简体" w:eastAsia="方正小标宋简体" w:cs="方正小标宋简体"/>
          <w:sz w:val="52"/>
          <w:szCs w:val="52"/>
        </w:rPr>
      </w:pPr>
      <w:ins w:id="0" w:author="lenovo" w:date="2025-02-21T08:08:35Z">
        <w:r>
          <w:rPr>
            <w:rFonts w:hint="eastAsia" w:ascii="方正小标宋简体" w:hAnsi="方正小标宋简体" w:eastAsia="方正小标宋简体" w:cs="方正小标宋简体"/>
            <w:sz w:val="52"/>
            <w:szCs w:val="52"/>
            <w:lang w:val="en-US" w:eastAsia="zh-CN"/>
          </w:rPr>
          <w:t>202</w:t>
        </w:r>
      </w:ins>
      <w:ins w:id="1" w:author="lenovo" w:date="2026-02-25T16:43:30Z">
        <w:r>
          <w:rPr>
            <w:rFonts w:hint="eastAsia" w:ascii="方正小标宋简体" w:hAnsi="方正小标宋简体" w:eastAsia="方正小标宋简体" w:cs="方正小标宋简体"/>
            <w:sz w:val="52"/>
            <w:szCs w:val="52"/>
            <w:lang w:val="en-US" w:eastAsia="zh-CN"/>
          </w:rPr>
          <w:t>6</w:t>
        </w:r>
      </w:ins>
      <w:r>
        <w:rPr>
          <w:rFonts w:hint="eastAsia" w:ascii="方正小标宋简体" w:hAnsi="方正小标宋简体" w:eastAsia="方正小标宋简体" w:cs="方正小标宋简体"/>
          <w:sz w:val="52"/>
          <w:szCs w:val="52"/>
        </w:rPr>
        <w:t>年</w:t>
      </w:r>
      <w:ins w:id="2" w:author="lenovo" w:date="2025-02-21T08:08:46Z">
        <w:r>
          <w:rPr>
            <w:rFonts w:hint="eastAsia" w:ascii="方正小标宋简体" w:hAnsi="方正小标宋简体" w:eastAsia="方正小标宋简体" w:cs="方正小标宋简体"/>
            <w:sz w:val="52"/>
            <w:szCs w:val="52"/>
            <w:lang w:eastAsia="zh-CN"/>
          </w:rPr>
          <w:t>儋州市</w:t>
        </w:r>
      </w:ins>
      <w:ins w:id="3" w:author="lenovo" w:date="2025-02-21T08:08:47Z">
        <w:r>
          <w:rPr>
            <w:rFonts w:hint="eastAsia" w:ascii="方正小标宋简体" w:hAnsi="方正小标宋简体" w:eastAsia="方正小标宋简体" w:cs="方正小标宋简体"/>
            <w:sz w:val="52"/>
            <w:szCs w:val="52"/>
            <w:lang w:eastAsia="zh-CN"/>
          </w:rPr>
          <w:t>那大</w:t>
        </w:r>
      </w:ins>
      <w:ins w:id="4" w:author="lenovo" w:date="2025-02-21T08:08:50Z">
        <w:r>
          <w:rPr>
            <w:rFonts w:hint="eastAsia" w:ascii="方正小标宋简体" w:hAnsi="方正小标宋简体" w:eastAsia="方正小标宋简体" w:cs="方正小标宋简体"/>
            <w:sz w:val="52"/>
            <w:szCs w:val="52"/>
            <w:lang w:eastAsia="zh-CN"/>
          </w:rPr>
          <w:t>镇</w:t>
        </w:r>
      </w:ins>
      <w:ins w:id="5" w:author="lenovo" w:date="2025-02-21T08:08:51Z">
        <w:r>
          <w:rPr>
            <w:rFonts w:hint="eastAsia" w:ascii="方正小标宋简体" w:hAnsi="方正小标宋简体" w:eastAsia="方正小标宋简体" w:cs="方正小标宋简体"/>
            <w:sz w:val="52"/>
            <w:szCs w:val="52"/>
            <w:lang w:eastAsia="zh-CN"/>
          </w:rPr>
          <w:t>洛基</w:t>
        </w:r>
      </w:ins>
      <w:ins w:id="6" w:author="lenovo" w:date="2025-02-21T08:08:52Z">
        <w:r>
          <w:rPr>
            <w:rFonts w:hint="eastAsia" w:ascii="方正小标宋简体" w:hAnsi="方正小标宋简体" w:eastAsia="方正小标宋简体" w:cs="方正小标宋简体"/>
            <w:sz w:val="52"/>
            <w:szCs w:val="52"/>
            <w:lang w:eastAsia="zh-CN"/>
          </w:rPr>
          <w:t>幼儿园</w:t>
        </w:r>
      </w:ins>
      <w:r>
        <w:rPr>
          <w:rFonts w:hint="eastAsia" w:ascii="方正小标宋简体" w:hAnsi="方正小标宋简体" w:eastAsia="方正小标宋简体" w:cs="方正小标宋简体"/>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jc w:val="both"/>
        <w:rPr>
          <w:rFonts w:hint="eastAsia" w:ascii="黑体" w:hAnsi="黑体" w:eastAsia="黑体"/>
          <w:sz w:val="52"/>
          <w:szCs w:val="52"/>
        </w:rPr>
        <w:sectPr>
          <w:footerReference r:id="rId3" w:type="default"/>
          <w:pgSz w:w="11906" w:h="16838"/>
          <w:pgMar w:top="1440" w:right="1800" w:bottom="1440" w:left="1800" w:header="851" w:footer="992" w:gutter="0"/>
          <w:cols w:space="720" w:num="1"/>
          <w:docGrid w:type="lines" w:linePitch="312" w:charSpace="0"/>
        </w:sectPr>
      </w:pPr>
    </w:p>
    <w:p>
      <w:pPr>
        <w:spacing w:line="578" w:lineRule="exact"/>
        <w:jc w:val="center"/>
        <w:rPr>
          <w:rFonts w:hint="eastAsia" w:ascii="黑体" w:hAnsi="黑体" w:eastAsia="黑体"/>
          <w:sz w:val="52"/>
          <w:szCs w:val="52"/>
        </w:rPr>
      </w:pPr>
    </w:p>
    <w:p>
      <w:pPr>
        <w:spacing w:line="578" w:lineRule="exact"/>
        <w:jc w:val="center"/>
        <w:rPr>
          <w:rFonts w:hint="eastAsia" w:ascii="黑体" w:hAnsi="黑体" w:eastAsia="黑体"/>
          <w:sz w:val="52"/>
          <w:szCs w:val="52"/>
        </w:rPr>
      </w:pPr>
    </w:p>
    <w:p>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pPr>
        <w:spacing w:line="578" w:lineRule="exact"/>
        <w:jc w:val="center"/>
        <w:rPr>
          <w:rFonts w:hint="eastAsia" w:ascii="黑体" w:hAnsi="黑体" w:eastAsia="黑体"/>
          <w:sz w:val="52"/>
          <w:szCs w:val="52"/>
        </w:rPr>
      </w:pPr>
    </w:p>
    <w:p>
      <w:pPr>
        <w:pStyle w:val="10"/>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ins w:id="7" w:author="lenovo" w:date="2025-02-21T08:09:05Z">
        <w:r>
          <w:rPr>
            <w:rFonts w:hint="eastAsia" w:ascii="仿宋_GB2312" w:hAnsi="黑体" w:eastAsia="仿宋_GB2312" w:cs="仿宋_GB2312"/>
            <w:sz w:val="32"/>
            <w:szCs w:val="32"/>
            <w:lang w:eastAsia="zh-CN"/>
          </w:rPr>
          <w:t>儋州市</w:t>
        </w:r>
      </w:ins>
      <w:ins w:id="8" w:author="lenovo" w:date="2025-02-21T08:09:06Z">
        <w:r>
          <w:rPr>
            <w:rFonts w:hint="eastAsia" w:ascii="仿宋_GB2312" w:hAnsi="黑体" w:eastAsia="仿宋_GB2312" w:cs="仿宋_GB2312"/>
            <w:sz w:val="32"/>
            <w:szCs w:val="32"/>
            <w:lang w:eastAsia="zh-CN"/>
          </w:rPr>
          <w:t>那大</w:t>
        </w:r>
      </w:ins>
      <w:ins w:id="9" w:author="lenovo" w:date="2025-02-21T08:09:07Z">
        <w:r>
          <w:rPr>
            <w:rFonts w:hint="eastAsia" w:ascii="仿宋_GB2312" w:hAnsi="黑体" w:eastAsia="仿宋_GB2312" w:cs="仿宋_GB2312"/>
            <w:sz w:val="32"/>
            <w:szCs w:val="32"/>
            <w:lang w:eastAsia="zh-CN"/>
          </w:rPr>
          <w:t>镇</w:t>
        </w:r>
      </w:ins>
      <w:ins w:id="10" w:author="lenovo" w:date="2025-02-21T08:09:08Z">
        <w:r>
          <w:rPr>
            <w:rFonts w:hint="eastAsia" w:ascii="仿宋_GB2312" w:hAnsi="黑体" w:eastAsia="仿宋_GB2312" w:cs="仿宋_GB2312"/>
            <w:sz w:val="32"/>
            <w:szCs w:val="32"/>
            <w:lang w:eastAsia="zh-CN"/>
          </w:rPr>
          <w:t>洛基</w:t>
        </w:r>
      </w:ins>
      <w:ins w:id="11" w:author="lenovo" w:date="2025-02-21T08:09:09Z">
        <w:r>
          <w:rPr>
            <w:rFonts w:hint="eastAsia" w:ascii="仿宋_GB2312" w:hAnsi="黑体" w:eastAsia="仿宋_GB2312" w:cs="仿宋_GB2312"/>
            <w:sz w:val="32"/>
            <w:szCs w:val="32"/>
            <w:lang w:eastAsia="zh-CN"/>
          </w:rPr>
          <w:t>幼儿园</w:t>
        </w:r>
      </w:ins>
      <w:r>
        <w:rPr>
          <w:rFonts w:hint="eastAsia" w:ascii="黑体" w:hAnsi="黑体" w:eastAsia="黑体"/>
          <w:sz w:val="32"/>
          <w:szCs w:val="32"/>
        </w:rPr>
        <w:t>概况</w:t>
      </w:r>
    </w:p>
    <w:p>
      <w:pPr>
        <w:pStyle w:val="10"/>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pPr>
        <w:pStyle w:val="10"/>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10"/>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ins w:id="12" w:author="lenovo" w:date="2025-02-21T08:09:21Z">
        <w:r>
          <w:rPr>
            <w:rFonts w:hint="eastAsia" w:ascii="黑体" w:hAnsi="黑体" w:eastAsia="黑体"/>
            <w:sz w:val="32"/>
            <w:szCs w:val="32"/>
            <w:lang w:val="en-US" w:eastAsia="zh-CN"/>
          </w:rPr>
          <w:t>202</w:t>
        </w:r>
      </w:ins>
      <w:ins w:id="13" w:author="lenovo" w:date="2026-02-25T16:43:39Z">
        <w:r>
          <w:rPr>
            <w:rFonts w:hint="eastAsia" w:ascii="黑体" w:hAnsi="黑体" w:eastAsia="黑体"/>
            <w:sz w:val="32"/>
            <w:szCs w:val="32"/>
            <w:lang w:val="en-US" w:eastAsia="zh-CN"/>
          </w:rPr>
          <w:t>6</w:t>
        </w:r>
      </w:ins>
      <w:ins w:id="14" w:author="lenovo" w:date="2025-02-21T08:09:25Z">
        <w:r>
          <w:rPr>
            <w:rFonts w:hint="eastAsia" w:ascii="黑体" w:hAnsi="黑体" w:eastAsia="黑体"/>
            <w:sz w:val="32"/>
            <w:szCs w:val="32"/>
            <w:lang w:val="en-US" w:eastAsia="zh-CN"/>
          </w:rPr>
          <w:t>年</w:t>
        </w:r>
      </w:ins>
      <w:ins w:id="15" w:author="lenovo" w:date="2025-02-21T08:09:27Z">
        <w:r>
          <w:rPr>
            <w:rFonts w:hint="eastAsia" w:ascii="黑体" w:hAnsi="黑体" w:eastAsia="黑体"/>
            <w:sz w:val="32"/>
            <w:szCs w:val="32"/>
            <w:lang w:val="en-US" w:eastAsia="zh-CN"/>
          </w:rPr>
          <w:t>儋州市</w:t>
        </w:r>
      </w:ins>
      <w:ins w:id="16" w:author="lenovo" w:date="2025-02-21T08:09:28Z">
        <w:r>
          <w:rPr>
            <w:rFonts w:hint="eastAsia" w:ascii="黑体" w:hAnsi="黑体" w:eastAsia="黑体"/>
            <w:sz w:val="32"/>
            <w:szCs w:val="32"/>
            <w:lang w:val="en-US" w:eastAsia="zh-CN"/>
          </w:rPr>
          <w:t>那大</w:t>
        </w:r>
      </w:ins>
      <w:ins w:id="17" w:author="lenovo" w:date="2025-02-21T08:09:30Z">
        <w:r>
          <w:rPr>
            <w:rFonts w:hint="eastAsia" w:ascii="黑体" w:hAnsi="黑体" w:eastAsia="黑体"/>
            <w:sz w:val="32"/>
            <w:szCs w:val="32"/>
            <w:lang w:val="en-US" w:eastAsia="zh-CN"/>
          </w:rPr>
          <w:t>镇洛</w:t>
        </w:r>
      </w:ins>
      <w:ins w:id="18" w:author="lenovo" w:date="2025-02-21T08:09:31Z">
        <w:r>
          <w:rPr>
            <w:rFonts w:hint="eastAsia" w:ascii="黑体" w:hAnsi="黑体" w:eastAsia="黑体"/>
            <w:sz w:val="32"/>
            <w:szCs w:val="32"/>
            <w:lang w:val="en-US" w:eastAsia="zh-CN"/>
          </w:rPr>
          <w:t>基</w:t>
        </w:r>
      </w:ins>
      <w:ins w:id="19" w:author="lenovo" w:date="2025-02-21T08:09:32Z">
        <w:r>
          <w:rPr>
            <w:rFonts w:hint="eastAsia" w:ascii="黑体" w:hAnsi="黑体" w:eastAsia="黑体"/>
            <w:sz w:val="32"/>
            <w:szCs w:val="32"/>
            <w:lang w:val="en-US" w:eastAsia="zh-CN"/>
          </w:rPr>
          <w:t>幼儿园</w:t>
        </w:r>
      </w:ins>
      <w:r>
        <w:rPr>
          <w:rFonts w:hint="eastAsia" w:ascii="黑体" w:hAnsi="黑体" w:eastAsia="黑体"/>
          <w:sz w:val="32"/>
          <w:szCs w:val="32"/>
        </w:rPr>
        <w:t>预算表</w:t>
      </w:r>
    </w:p>
    <w:p>
      <w:pPr>
        <w:pStyle w:val="10"/>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10"/>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10"/>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10"/>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10"/>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10"/>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10"/>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10"/>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10"/>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10"/>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10"/>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ins w:id="20" w:author="啊" w:date="2025-02-20T10:02:53Z">
        <w:r>
          <w:rPr>
            <w:rFonts w:hint="eastAsia" w:ascii="黑体" w:hAnsi="黑体" w:eastAsia="黑体"/>
            <w:sz w:val="32"/>
            <w:szCs w:val="32"/>
          </w:rPr>
          <w:t xml:space="preserve"> </w:t>
        </w:r>
      </w:ins>
      <w:ins w:id="21" w:author="lenovo" w:date="2025-02-21T08:09:56Z">
        <w:r>
          <w:rPr>
            <w:rFonts w:hint="eastAsia" w:ascii="黑体" w:hAnsi="黑体" w:eastAsia="黑体"/>
            <w:sz w:val="32"/>
            <w:szCs w:val="32"/>
            <w:lang w:val="en-US" w:eastAsia="zh-CN"/>
          </w:rPr>
          <w:t>202</w:t>
        </w:r>
      </w:ins>
      <w:ins w:id="22" w:author="lenovo" w:date="2026-02-25T16:43:47Z">
        <w:r>
          <w:rPr>
            <w:rFonts w:hint="eastAsia" w:ascii="黑体" w:hAnsi="黑体" w:eastAsia="黑体"/>
            <w:sz w:val="32"/>
            <w:szCs w:val="32"/>
            <w:lang w:val="en-US" w:eastAsia="zh-CN"/>
          </w:rPr>
          <w:t>6</w:t>
        </w:r>
      </w:ins>
      <w:ins w:id="23" w:author="lenovo" w:date="2025-02-21T08:09:58Z">
        <w:r>
          <w:rPr>
            <w:rFonts w:hint="eastAsia" w:ascii="黑体" w:hAnsi="黑体" w:eastAsia="黑体"/>
            <w:sz w:val="32"/>
            <w:szCs w:val="32"/>
            <w:lang w:val="en-US" w:eastAsia="zh-CN"/>
          </w:rPr>
          <w:t>年</w:t>
        </w:r>
      </w:ins>
      <w:ins w:id="24" w:author="lenovo" w:date="2025-02-21T08:10:00Z">
        <w:r>
          <w:rPr>
            <w:rFonts w:hint="eastAsia" w:ascii="黑体" w:hAnsi="黑体" w:eastAsia="黑体"/>
            <w:sz w:val="32"/>
            <w:szCs w:val="32"/>
            <w:lang w:val="en-US" w:eastAsia="zh-CN"/>
          </w:rPr>
          <w:t>儋州市</w:t>
        </w:r>
      </w:ins>
      <w:ins w:id="25" w:author="lenovo" w:date="2025-02-21T08:10:01Z">
        <w:r>
          <w:rPr>
            <w:rFonts w:hint="eastAsia" w:ascii="黑体" w:hAnsi="黑体" w:eastAsia="黑体"/>
            <w:sz w:val="32"/>
            <w:szCs w:val="32"/>
            <w:lang w:val="en-US" w:eastAsia="zh-CN"/>
          </w:rPr>
          <w:t>那大</w:t>
        </w:r>
      </w:ins>
      <w:ins w:id="26" w:author="lenovo" w:date="2025-02-21T08:10:02Z">
        <w:r>
          <w:rPr>
            <w:rFonts w:hint="eastAsia" w:ascii="黑体" w:hAnsi="黑体" w:eastAsia="黑体"/>
            <w:sz w:val="32"/>
            <w:szCs w:val="32"/>
            <w:lang w:val="en-US" w:eastAsia="zh-CN"/>
          </w:rPr>
          <w:t>镇</w:t>
        </w:r>
      </w:ins>
      <w:ins w:id="27" w:author="lenovo" w:date="2025-02-21T08:10:07Z">
        <w:r>
          <w:rPr>
            <w:rFonts w:hint="eastAsia" w:ascii="黑体" w:hAnsi="黑体" w:eastAsia="黑体"/>
            <w:sz w:val="32"/>
            <w:szCs w:val="32"/>
            <w:lang w:val="en-US" w:eastAsia="zh-CN"/>
          </w:rPr>
          <w:t>洛基</w:t>
        </w:r>
      </w:ins>
      <w:ins w:id="28" w:author="lenovo" w:date="2025-02-21T08:10:08Z">
        <w:r>
          <w:rPr>
            <w:rFonts w:hint="eastAsia" w:ascii="黑体" w:hAnsi="黑体" w:eastAsia="黑体"/>
            <w:sz w:val="32"/>
            <w:szCs w:val="32"/>
            <w:lang w:val="en-US" w:eastAsia="zh-CN"/>
          </w:rPr>
          <w:t>幼儿园</w:t>
        </w:r>
      </w:ins>
      <w:r>
        <w:rPr>
          <w:rFonts w:hint="eastAsia" w:ascii="黑体" w:hAnsi="黑体" w:eastAsia="黑体"/>
          <w:sz w:val="32"/>
          <w:szCs w:val="32"/>
        </w:rPr>
        <w:t>预算情况说明</w:t>
      </w:r>
    </w:p>
    <w:p>
      <w:pPr>
        <w:pStyle w:val="10"/>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spacing w:line="578" w:lineRule="exact"/>
        <w:jc w:val="left"/>
        <w:rPr>
          <w:rFonts w:ascii="黑体" w:hAnsi="黑体" w:eastAsia="黑体"/>
          <w:sz w:val="32"/>
          <w:szCs w:val="32"/>
        </w:rPr>
      </w:pPr>
    </w:p>
    <w:p>
      <w:pPr>
        <w:pStyle w:val="10"/>
        <w:numPr>
          <w:ilvl w:val="0"/>
          <w:numId w:val="4"/>
        </w:numPr>
        <w:spacing w:line="578" w:lineRule="exact"/>
        <w:ind w:firstLineChars="0"/>
        <w:jc w:val="center"/>
        <w:rPr>
          <w:rFonts w:ascii="仿宋_GB2312" w:hAnsi="仿宋_GB2312" w:eastAsia="仿宋_GB2312" w:cs="仿宋_GB2312"/>
          <w:sz w:val="32"/>
          <w:szCs w:val="32"/>
        </w:rPr>
        <w:sectPr>
          <w:footerReference r:id="rId4" w:type="default"/>
          <w:pgSz w:w="11906" w:h="16838"/>
          <w:pgMar w:top="1440" w:right="1800" w:bottom="1440" w:left="1800" w:header="851" w:footer="992" w:gutter="0"/>
          <w:pgNumType w:start="1"/>
          <w:cols w:space="720" w:num="1"/>
          <w:docGrid w:type="lines" w:linePitch="312" w:charSpace="0"/>
        </w:sectPr>
      </w:pPr>
    </w:p>
    <w:p>
      <w:pPr>
        <w:pStyle w:val="10"/>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ins w:id="29" w:author="lenovo" w:date="2025-02-21T08:10:47Z">
        <w:r>
          <w:rPr>
            <w:rFonts w:hint="eastAsia" w:ascii="黑体" w:hAnsi="黑体" w:eastAsia="黑体"/>
            <w:sz w:val="32"/>
            <w:szCs w:val="32"/>
            <w:lang w:eastAsia="zh-CN"/>
          </w:rPr>
          <w:t>儋州市</w:t>
        </w:r>
      </w:ins>
      <w:ins w:id="30" w:author="lenovo" w:date="2025-02-21T08:10:48Z">
        <w:r>
          <w:rPr>
            <w:rFonts w:hint="eastAsia" w:ascii="黑体" w:hAnsi="黑体" w:eastAsia="黑体"/>
            <w:sz w:val="32"/>
            <w:szCs w:val="32"/>
            <w:lang w:eastAsia="zh-CN"/>
          </w:rPr>
          <w:t>那大</w:t>
        </w:r>
      </w:ins>
      <w:ins w:id="31" w:author="lenovo" w:date="2025-02-21T08:10:49Z">
        <w:r>
          <w:rPr>
            <w:rFonts w:hint="eastAsia" w:ascii="黑体" w:hAnsi="黑体" w:eastAsia="黑体"/>
            <w:sz w:val="32"/>
            <w:szCs w:val="32"/>
            <w:lang w:eastAsia="zh-CN"/>
          </w:rPr>
          <w:t>镇</w:t>
        </w:r>
      </w:ins>
      <w:ins w:id="32" w:author="lenovo" w:date="2025-02-21T08:10:51Z">
        <w:r>
          <w:rPr>
            <w:rFonts w:hint="eastAsia" w:ascii="黑体" w:hAnsi="黑体" w:eastAsia="黑体"/>
            <w:sz w:val="32"/>
            <w:szCs w:val="32"/>
            <w:lang w:eastAsia="zh-CN"/>
          </w:rPr>
          <w:t>洛基</w:t>
        </w:r>
      </w:ins>
      <w:ins w:id="33" w:author="lenovo" w:date="2025-02-21T08:10:52Z">
        <w:r>
          <w:rPr>
            <w:rFonts w:hint="eastAsia" w:ascii="黑体" w:hAnsi="黑体" w:eastAsia="黑体"/>
            <w:sz w:val="32"/>
            <w:szCs w:val="32"/>
            <w:lang w:eastAsia="zh-CN"/>
          </w:rPr>
          <w:t>幼儿园</w:t>
        </w:r>
      </w:ins>
      <w:r>
        <w:rPr>
          <w:rFonts w:hint="eastAsia" w:ascii="黑体" w:hAnsi="黑体" w:eastAsia="黑体"/>
          <w:sz w:val="32"/>
          <w:szCs w:val="32"/>
        </w:rPr>
        <w:t>概况</w:t>
      </w:r>
    </w:p>
    <w:p>
      <w:pPr>
        <w:spacing w:line="578" w:lineRule="exact"/>
        <w:jc w:val="left"/>
        <w:rPr>
          <w:rFonts w:ascii="仿宋_GB2312" w:hAnsi="仿宋_GB2312" w:eastAsia="仿宋_GB2312" w:cs="仿宋_GB2312"/>
          <w:sz w:val="32"/>
          <w:szCs w:val="32"/>
        </w:rPr>
      </w:pPr>
    </w:p>
    <w:p>
      <w:pPr>
        <w:pStyle w:val="10"/>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15"/>
        <w:jc w:val="left"/>
        <w:rPr>
          <w:ins w:id="34" w:author="lenovo" w:date="2025-02-21T08:17:12Z"/>
          <w:rFonts w:hint="eastAsia" w:ascii="仿宋_GB2312" w:hAnsi="微软雅黑" w:eastAsia="仿宋_GB2312" w:cs="仿宋_GB2312"/>
          <w:i w:val="0"/>
          <w:iCs w:val="0"/>
          <w:caps w:val="0"/>
          <w:color w:val="auto"/>
          <w:spacing w:val="0"/>
          <w:sz w:val="31"/>
          <w:szCs w:val="31"/>
          <w:shd w:val="clear" w:fill="FFFFFF"/>
          <w:lang w:eastAsia="zh-CN"/>
          <w:rPrChange w:id="35" w:author="lenovo" w:date="2026-02-26T10:51:23Z">
            <w:rPr>
              <w:ins w:id="36" w:author="lenovo" w:date="2025-02-21T08:17:12Z"/>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pPr>
      <w:ins w:id="37" w:author="lenovo" w:date="2025-02-21T08:11:08Z">
        <w:r>
          <w:rPr>
            <w:rFonts w:hint="eastAsia" w:ascii="仿宋_GB2312" w:hAnsi="微软雅黑" w:eastAsia="仿宋_GB2312" w:cs="仿宋_GB2312"/>
            <w:i w:val="0"/>
            <w:iCs w:val="0"/>
            <w:caps w:val="0"/>
            <w:color w:val="auto"/>
            <w:spacing w:val="0"/>
            <w:sz w:val="31"/>
            <w:szCs w:val="31"/>
            <w:shd w:val="clear" w:fill="FFFFFF"/>
            <w:lang w:eastAsia="zh-CN"/>
            <w:rPrChange w:id="38" w:author="lenovo" w:date="2026-02-26T10:51:23Z">
              <w:rPr>
                <w:rFonts w:hint="eastAsia" w:ascii="仿宋_GB2312" w:hAnsi="微软雅黑" w:eastAsia="仿宋_GB2312" w:cs="仿宋_GB2312"/>
                <w:i w:val="0"/>
                <w:iCs w:val="0"/>
                <w:caps w:val="0"/>
                <w:color w:val="3A3A3A"/>
                <w:spacing w:val="0"/>
                <w:sz w:val="31"/>
                <w:szCs w:val="31"/>
                <w:shd w:val="clear" w:fill="FFFFFF"/>
                <w:lang w:eastAsia="zh-CN"/>
              </w:rPr>
            </w:rPrChange>
          </w:rPr>
          <w:t>儋州市</w:t>
        </w:r>
      </w:ins>
      <w:ins w:id="40" w:author="lenovo" w:date="2025-02-21T08:11:09Z">
        <w:r>
          <w:rPr>
            <w:rFonts w:hint="eastAsia" w:ascii="仿宋_GB2312" w:hAnsi="微软雅黑" w:eastAsia="仿宋_GB2312" w:cs="仿宋_GB2312"/>
            <w:i w:val="0"/>
            <w:iCs w:val="0"/>
            <w:caps w:val="0"/>
            <w:color w:val="auto"/>
            <w:spacing w:val="0"/>
            <w:sz w:val="31"/>
            <w:szCs w:val="31"/>
            <w:shd w:val="clear" w:fill="FFFFFF"/>
            <w:lang w:eastAsia="zh-CN"/>
            <w:rPrChange w:id="41" w:author="lenovo" w:date="2026-02-26T10:51:23Z">
              <w:rPr>
                <w:rFonts w:hint="eastAsia" w:ascii="仿宋_GB2312" w:hAnsi="微软雅黑" w:eastAsia="仿宋_GB2312" w:cs="仿宋_GB2312"/>
                <w:i w:val="0"/>
                <w:iCs w:val="0"/>
                <w:caps w:val="0"/>
                <w:color w:val="3A3A3A"/>
                <w:spacing w:val="0"/>
                <w:sz w:val="31"/>
                <w:szCs w:val="31"/>
                <w:shd w:val="clear" w:fill="FFFFFF"/>
                <w:lang w:eastAsia="zh-CN"/>
              </w:rPr>
            </w:rPrChange>
          </w:rPr>
          <w:t>那大</w:t>
        </w:r>
      </w:ins>
      <w:ins w:id="43" w:author="lenovo" w:date="2025-02-21T08:11:10Z">
        <w:r>
          <w:rPr>
            <w:rFonts w:hint="eastAsia" w:ascii="仿宋_GB2312" w:hAnsi="微软雅黑" w:eastAsia="仿宋_GB2312" w:cs="仿宋_GB2312"/>
            <w:i w:val="0"/>
            <w:iCs w:val="0"/>
            <w:caps w:val="0"/>
            <w:color w:val="auto"/>
            <w:spacing w:val="0"/>
            <w:sz w:val="31"/>
            <w:szCs w:val="31"/>
            <w:shd w:val="clear" w:fill="FFFFFF"/>
            <w:lang w:eastAsia="zh-CN"/>
            <w:rPrChange w:id="44" w:author="lenovo" w:date="2026-02-26T10:51:23Z">
              <w:rPr>
                <w:rFonts w:hint="eastAsia" w:ascii="仿宋_GB2312" w:hAnsi="微软雅黑" w:eastAsia="仿宋_GB2312" w:cs="仿宋_GB2312"/>
                <w:i w:val="0"/>
                <w:iCs w:val="0"/>
                <w:caps w:val="0"/>
                <w:color w:val="3A3A3A"/>
                <w:spacing w:val="0"/>
                <w:sz w:val="31"/>
                <w:szCs w:val="31"/>
                <w:shd w:val="clear" w:fill="FFFFFF"/>
                <w:lang w:eastAsia="zh-CN"/>
              </w:rPr>
            </w:rPrChange>
          </w:rPr>
          <w:t>镇</w:t>
        </w:r>
      </w:ins>
      <w:ins w:id="46" w:author="lenovo" w:date="2025-02-21T08:11:11Z">
        <w:r>
          <w:rPr>
            <w:rFonts w:hint="eastAsia" w:ascii="仿宋_GB2312" w:hAnsi="微软雅黑" w:eastAsia="仿宋_GB2312" w:cs="仿宋_GB2312"/>
            <w:i w:val="0"/>
            <w:iCs w:val="0"/>
            <w:caps w:val="0"/>
            <w:color w:val="auto"/>
            <w:spacing w:val="0"/>
            <w:sz w:val="31"/>
            <w:szCs w:val="31"/>
            <w:shd w:val="clear" w:fill="FFFFFF"/>
            <w:lang w:eastAsia="zh-CN"/>
            <w:rPrChange w:id="47" w:author="lenovo" w:date="2026-02-26T10:51:23Z">
              <w:rPr>
                <w:rFonts w:hint="eastAsia" w:ascii="仿宋_GB2312" w:hAnsi="微软雅黑" w:eastAsia="仿宋_GB2312" w:cs="仿宋_GB2312"/>
                <w:i w:val="0"/>
                <w:iCs w:val="0"/>
                <w:caps w:val="0"/>
                <w:color w:val="3A3A3A"/>
                <w:spacing w:val="0"/>
                <w:sz w:val="31"/>
                <w:szCs w:val="31"/>
                <w:shd w:val="clear" w:fill="FFFFFF"/>
                <w:lang w:eastAsia="zh-CN"/>
              </w:rPr>
            </w:rPrChange>
          </w:rPr>
          <w:t>洛基</w:t>
        </w:r>
      </w:ins>
      <w:ins w:id="49" w:author="lenovo" w:date="2025-02-21T08:11:12Z">
        <w:r>
          <w:rPr>
            <w:rFonts w:hint="eastAsia" w:ascii="仿宋_GB2312" w:hAnsi="微软雅黑" w:eastAsia="仿宋_GB2312" w:cs="仿宋_GB2312"/>
            <w:i w:val="0"/>
            <w:iCs w:val="0"/>
            <w:caps w:val="0"/>
            <w:color w:val="auto"/>
            <w:spacing w:val="0"/>
            <w:sz w:val="31"/>
            <w:szCs w:val="31"/>
            <w:shd w:val="clear" w:fill="FFFFFF"/>
            <w:lang w:eastAsia="zh-CN"/>
            <w:rPrChange w:id="50" w:author="lenovo" w:date="2026-02-26T10:51:23Z">
              <w:rPr>
                <w:rFonts w:hint="eastAsia" w:ascii="仿宋_GB2312" w:hAnsi="微软雅黑" w:eastAsia="仿宋_GB2312" w:cs="仿宋_GB2312"/>
                <w:i w:val="0"/>
                <w:iCs w:val="0"/>
                <w:caps w:val="0"/>
                <w:color w:val="3A3A3A"/>
                <w:spacing w:val="0"/>
                <w:sz w:val="31"/>
                <w:szCs w:val="31"/>
                <w:shd w:val="clear" w:fill="FFFFFF"/>
                <w:lang w:eastAsia="zh-CN"/>
              </w:rPr>
            </w:rPrChange>
          </w:rPr>
          <w:t>幼儿园</w:t>
        </w:r>
      </w:ins>
      <w:ins w:id="52" w:author="lenovo" w:date="2025-02-21T08:13:21Z">
        <w:r>
          <w:rPr>
            <w:rFonts w:hint="eastAsia" w:ascii="仿宋_GB2312" w:hAnsi="微软雅黑" w:eastAsia="仿宋_GB2312" w:cs="仿宋_GB2312"/>
            <w:i w:val="0"/>
            <w:iCs w:val="0"/>
            <w:caps w:val="0"/>
            <w:color w:val="auto"/>
            <w:spacing w:val="0"/>
            <w:sz w:val="31"/>
            <w:szCs w:val="31"/>
            <w:shd w:val="clear" w:fill="FFFFFF"/>
            <w:lang w:eastAsia="zh-CN"/>
            <w:rPrChange w:id="53"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是</w:t>
        </w:r>
      </w:ins>
      <w:ins w:id="55" w:author="lenovo" w:date="2025-02-21T08:13:23Z">
        <w:r>
          <w:rPr>
            <w:rFonts w:hint="eastAsia" w:ascii="仿宋_GB2312" w:hAnsi="微软雅黑" w:eastAsia="仿宋_GB2312" w:cs="仿宋_GB2312"/>
            <w:i w:val="0"/>
            <w:iCs w:val="0"/>
            <w:caps w:val="0"/>
            <w:color w:val="auto"/>
            <w:spacing w:val="0"/>
            <w:sz w:val="31"/>
            <w:szCs w:val="31"/>
            <w:shd w:val="clear" w:fill="FFFFFF"/>
            <w:lang w:eastAsia="zh-CN"/>
            <w:rPrChange w:id="56"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儋州市</w:t>
        </w:r>
      </w:ins>
      <w:ins w:id="58" w:author="lenovo" w:date="2025-02-21T08:13:24Z">
        <w:r>
          <w:rPr>
            <w:rFonts w:hint="eastAsia" w:ascii="仿宋_GB2312" w:hAnsi="微软雅黑" w:eastAsia="仿宋_GB2312" w:cs="仿宋_GB2312"/>
            <w:i w:val="0"/>
            <w:iCs w:val="0"/>
            <w:caps w:val="0"/>
            <w:color w:val="auto"/>
            <w:spacing w:val="0"/>
            <w:sz w:val="31"/>
            <w:szCs w:val="31"/>
            <w:shd w:val="clear" w:fill="FFFFFF"/>
            <w:lang w:eastAsia="zh-CN"/>
            <w:rPrChange w:id="59"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教育</w:t>
        </w:r>
      </w:ins>
      <w:ins w:id="61" w:author="lenovo" w:date="2025-02-21T08:13:27Z">
        <w:r>
          <w:rPr>
            <w:rFonts w:hint="eastAsia" w:ascii="仿宋_GB2312" w:hAnsi="微软雅黑" w:eastAsia="仿宋_GB2312" w:cs="仿宋_GB2312"/>
            <w:i w:val="0"/>
            <w:iCs w:val="0"/>
            <w:caps w:val="0"/>
            <w:color w:val="auto"/>
            <w:spacing w:val="0"/>
            <w:sz w:val="31"/>
            <w:szCs w:val="31"/>
            <w:shd w:val="clear" w:fill="FFFFFF"/>
            <w:lang w:eastAsia="zh-CN"/>
            <w:rPrChange w:id="62"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局</w:t>
        </w:r>
      </w:ins>
      <w:ins w:id="64" w:author="lenovo" w:date="2025-02-21T08:15:58Z">
        <w:r>
          <w:rPr>
            <w:rFonts w:hint="eastAsia" w:ascii="仿宋_GB2312" w:hAnsi="微软雅黑" w:eastAsia="仿宋_GB2312" w:cs="仿宋_GB2312"/>
            <w:i w:val="0"/>
            <w:iCs w:val="0"/>
            <w:caps w:val="0"/>
            <w:color w:val="auto"/>
            <w:spacing w:val="0"/>
            <w:sz w:val="31"/>
            <w:szCs w:val="31"/>
            <w:shd w:val="clear" w:fill="FFFFFF"/>
            <w:lang w:eastAsia="zh-CN"/>
            <w:rPrChange w:id="65"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直属</w:t>
        </w:r>
      </w:ins>
      <w:ins w:id="67" w:author="lenovo" w:date="2025-02-21T08:16:00Z">
        <w:r>
          <w:rPr>
            <w:rFonts w:hint="eastAsia" w:ascii="仿宋_GB2312" w:hAnsi="微软雅黑" w:eastAsia="仿宋_GB2312" w:cs="仿宋_GB2312"/>
            <w:i w:val="0"/>
            <w:iCs w:val="0"/>
            <w:caps w:val="0"/>
            <w:color w:val="auto"/>
            <w:spacing w:val="0"/>
            <w:sz w:val="31"/>
            <w:szCs w:val="31"/>
            <w:shd w:val="clear" w:fill="FFFFFF"/>
            <w:lang w:eastAsia="zh-CN"/>
            <w:rPrChange w:id="68"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全额</w:t>
        </w:r>
      </w:ins>
      <w:ins w:id="70" w:author="lenovo" w:date="2025-02-21T08:16:03Z">
        <w:r>
          <w:rPr>
            <w:rFonts w:hint="eastAsia" w:ascii="仿宋_GB2312" w:hAnsi="微软雅黑" w:eastAsia="仿宋_GB2312" w:cs="仿宋_GB2312"/>
            <w:i w:val="0"/>
            <w:iCs w:val="0"/>
            <w:caps w:val="0"/>
            <w:color w:val="auto"/>
            <w:spacing w:val="0"/>
            <w:sz w:val="31"/>
            <w:szCs w:val="31"/>
            <w:shd w:val="clear" w:fill="FFFFFF"/>
            <w:lang w:eastAsia="zh-CN"/>
            <w:rPrChange w:id="71"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拨款</w:t>
        </w:r>
      </w:ins>
      <w:ins w:id="73" w:author="lenovo" w:date="2025-02-21T08:16:04Z">
        <w:r>
          <w:rPr>
            <w:rFonts w:hint="eastAsia" w:ascii="仿宋_GB2312" w:hAnsi="微软雅黑" w:eastAsia="仿宋_GB2312" w:cs="仿宋_GB2312"/>
            <w:i w:val="0"/>
            <w:iCs w:val="0"/>
            <w:caps w:val="0"/>
            <w:color w:val="auto"/>
            <w:spacing w:val="0"/>
            <w:sz w:val="31"/>
            <w:szCs w:val="31"/>
            <w:shd w:val="clear" w:fill="FFFFFF"/>
            <w:lang w:eastAsia="zh-CN"/>
            <w:rPrChange w:id="74"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事业</w:t>
        </w:r>
      </w:ins>
      <w:ins w:id="76" w:author="lenovo" w:date="2025-02-21T08:16:11Z">
        <w:r>
          <w:rPr>
            <w:rFonts w:hint="eastAsia" w:ascii="仿宋_GB2312" w:hAnsi="微软雅黑" w:eastAsia="仿宋_GB2312" w:cs="仿宋_GB2312"/>
            <w:i w:val="0"/>
            <w:iCs w:val="0"/>
            <w:caps w:val="0"/>
            <w:color w:val="auto"/>
            <w:spacing w:val="0"/>
            <w:sz w:val="31"/>
            <w:szCs w:val="31"/>
            <w:shd w:val="clear" w:color="auto" w:fill="auto"/>
            <w:lang w:eastAsia="zh-CN"/>
            <w:rPrChange w:id="77" w:author="lenovo" w:date="2026-02-26T10:51:23Z">
              <w:rPr>
                <w:rFonts w:hint="eastAsia" w:ascii="仿宋_GB2312" w:hAnsi="微软雅黑" w:eastAsia="仿宋_GB2312" w:cs="仿宋_GB2312"/>
                <w:i w:val="0"/>
                <w:iCs w:val="0"/>
                <w:caps w:val="0"/>
                <w:color w:val="1F497D" w:themeColor="text2"/>
                <w:spacing w:val="0"/>
                <w:sz w:val="31"/>
                <w:szCs w:val="31"/>
                <w:shd w:val="clear" w:color="auto" w:fill="auto"/>
                <w:lang w:eastAsia="zh-CN"/>
                <w14:textFill>
                  <w14:solidFill>
                    <w14:schemeClr w14:val="tx2"/>
                  </w14:solidFill>
                </w14:textFill>
              </w:rPr>
            </w:rPrChange>
          </w:rPr>
          <w:t>单位，</w:t>
        </w:r>
      </w:ins>
      <w:ins w:id="79" w:author="lenovo" w:date="2025-02-21T08:16:20Z">
        <w:r>
          <w:rPr>
            <w:rFonts w:hint="eastAsia" w:ascii="仿宋_GB2312" w:hAnsi="微软雅黑" w:eastAsia="仿宋_GB2312" w:cs="仿宋_GB2312"/>
            <w:i w:val="0"/>
            <w:iCs w:val="0"/>
            <w:caps w:val="0"/>
            <w:color w:val="auto"/>
            <w:spacing w:val="0"/>
            <w:sz w:val="31"/>
            <w:szCs w:val="31"/>
            <w:shd w:val="clear" w:fill="FFFFFF"/>
            <w:lang w:eastAsia="zh-CN"/>
            <w:rPrChange w:id="80"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业务</w:t>
        </w:r>
      </w:ins>
      <w:ins w:id="82" w:author="lenovo" w:date="2025-02-21T08:16:27Z">
        <w:r>
          <w:rPr>
            <w:rFonts w:hint="eastAsia" w:ascii="仿宋_GB2312" w:hAnsi="微软雅黑" w:eastAsia="仿宋_GB2312" w:cs="仿宋_GB2312"/>
            <w:i w:val="0"/>
            <w:iCs w:val="0"/>
            <w:caps w:val="0"/>
            <w:color w:val="auto"/>
            <w:spacing w:val="0"/>
            <w:sz w:val="31"/>
            <w:szCs w:val="31"/>
            <w:shd w:val="clear" w:fill="FFFFFF"/>
            <w:lang w:eastAsia="zh-CN"/>
            <w:rPrChange w:id="83"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范围</w:t>
        </w:r>
      </w:ins>
      <w:ins w:id="85" w:author="lenovo" w:date="2025-02-21T08:16:29Z">
        <w:r>
          <w:rPr>
            <w:rFonts w:hint="eastAsia" w:ascii="仿宋_GB2312" w:hAnsi="微软雅黑" w:eastAsia="仿宋_GB2312" w:cs="仿宋_GB2312"/>
            <w:i w:val="0"/>
            <w:iCs w:val="0"/>
            <w:caps w:val="0"/>
            <w:color w:val="auto"/>
            <w:spacing w:val="0"/>
            <w:sz w:val="31"/>
            <w:szCs w:val="31"/>
            <w:shd w:val="clear" w:fill="FFFFFF"/>
            <w:lang w:eastAsia="zh-CN"/>
            <w:rPrChange w:id="86"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是对</w:t>
        </w:r>
      </w:ins>
      <w:ins w:id="88" w:author="lenovo" w:date="2025-02-21T08:16:40Z">
        <w:r>
          <w:rPr>
            <w:rFonts w:hint="eastAsia" w:ascii="仿宋_GB2312" w:hAnsi="微软雅黑" w:eastAsia="仿宋_GB2312" w:cs="仿宋_GB2312"/>
            <w:i w:val="0"/>
            <w:iCs w:val="0"/>
            <w:caps w:val="0"/>
            <w:color w:val="auto"/>
            <w:spacing w:val="0"/>
            <w:sz w:val="31"/>
            <w:szCs w:val="31"/>
            <w:shd w:val="clear" w:fill="FFFFFF"/>
            <w:lang w:eastAsia="zh-CN"/>
            <w:rPrChange w:id="89"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幼儿</w:t>
        </w:r>
      </w:ins>
      <w:ins w:id="91" w:author="lenovo" w:date="2025-02-21T08:16:42Z">
        <w:r>
          <w:rPr>
            <w:rFonts w:hint="eastAsia" w:ascii="仿宋_GB2312" w:hAnsi="微软雅黑" w:eastAsia="仿宋_GB2312" w:cs="仿宋_GB2312"/>
            <w:i w:val="0"/>
            <w:iCs w:val="0"/>
            <w:caps w:val="0"/>
            <w:color w:val="auto"/>
            <w:spacing w:val="0"/>
            <w:sz w:val="31"/>
            <w:szCs w:val="31"/>
            <w:shd w:val="clear" w:fill="FFFFFF"/>
            <w:lang w:eastAsia="zh-CN"/>
            <w:rPrChange w:id="92"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实施</w:t>
        </w:r>
      </w:ins>
      <w:ins w:id="94" w:author="lenovo" w:date="2025-02-21T08:16:45Z">
        <w:r>
          <w:rPr>
            <w:rFonts w:hint="eastAsia" w:ascii="仿宋_GB2312" w:hAnsi="微软雅黑" w:eastAsia="仿宋_GB2312" w:cs="仿宋_GB2312"/>
            <w:i w:val="0"/>
            <w:iCs w:val="0"/>
            <w:caps w:val="0"/>
            <w:color w:val="auto"/>
            <w:spacing w:val="0"/>
            <w:sz w:val="31"/>
            <w:szCs w:val="31"/>
            <w:shd w:val="clear" w:fill="FFFFFF"/>
            <w:lang w:eastAsia="zh-CN"/>
            <w:rPrChange w:id="95"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保育</w:t>
        </w:r>
      </w:ins>
      <w:ins w:id="97" w:author="lenovo" w:date="2025-02-21T08:16:46Z">
        <w:r>
          <w:rPr>
            <w:rFonts w:hint="eastAsia" w:ascii="仿宋_GB2312" w:hAnsi="微软雅黑" w:eastAsia="仿宋_GB2312" w:cs="仿宋_GB2312"/>
            <w:i w:val="0"/>
            <w:iCs w:val="0"/>
            <w:caps w:val="0"/>
            <w:color w:val="auto"/>
            <w:spacing w:val="0"/>
            <w:sz w:val="31"/>
            <w:szCs w:val="31"/>
            <w:shd w:val="clear" w:fill="FFFFFF"/>
            <w:lang w:eastAsia="zh-CN"/>
            <w:rPrChange w:id="98"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和</w:t>
        </w:r>
      </w:ins>
      <w:ins w:id="100" w:author="lenovo" w:date="2025-02-21T08:16:47Z">
        <w:r>
          <w:rPr>
            <w:rFonts w:hint="eastAsia" w:ascii="仿宋_GB2312" w:hAnsi="微软雅黑" w:eastAsia="仿宋_GB2312" w:cs="仿宋_GB2312"/>
            <w:i w:val="0"/>
            <w:iCs w:val="0"/>
            <w:caps w:val="0"/>
            <w:color w:val="auto"/>
            <w:spacing w:val="0"/>
            <w:sz w:val="31"/>
            <w:szCs w:val="31"/>
            <w:shd w:val="clear" w:fill="FFFFFF"/>
            <w:lang w:eastAsia="zh-CN"/>
            <w:rPrChange w:id="101"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教育，</w:t>
        </w:r>
      </w:ins>
      <w:ins w:id="103" w:author="lenovo" w:date="2025-02-21T08:16:58Z">
        <w:r>
          <w:rPr>
            <w:rFonts w:hint="eastAsia" w:ascii="仿宋_GB2312" w:hAnsi="微软雅黑" w:eastAsia="仿宋_GB2312" w:cs="仿宋_GB2312"/>
            <w:i w:val="0"/>
            <w:iCs w:val="0"/>
            <w:caps w:val="0"/>
            <w:color w:val="auto"/>
            <w:spacing w:val="0"/>
            <w:sz w:val="31"/>
            <w:szCs w:val="31"/>
            <w:shd w:val="clear" w:fill="FFFFFF"/>
            <w:lang w:eastAsia="zh-CN"/>
            <w:rPrChange w:id="104"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促进</w:t>
        </w:r>
      </w:ins>
      <w:ins w:id="106" w:author="lenovo" w:date="2025-02-21T08:17:00Z">
        <w:r>
          <w:rPr>
            <w:rFonts w:hint="eastAsia" w:ascii="仿宋_GB2312" w:hAnsi="微软雅黑" w:eastAsia="仿宋_GB2312" w:cs="仿宋_GB2312"/>
            <w:i w:val="0"/>
            <w:iCs w:val="0"/>
            <w:caps w:val="0"/>
            <w:color w:val="auto"/>
            <w:spacing w:val="0"/>
            <w:sz w:val="31"/>
            <w:szCs w:val="31"/>
            <w:shd w:val="clear" w:fill="FFFFFF"/>
            <w:lang w:eastAsia="zh-CN"/>
            <w:rPrChange w:id="107"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幼儿</w:t>
        </w:r>
      </w:ins>
      <w:ins w:id="109" w:author="lenovo" w:date="2025-02-21T08:17:02Z">
        <w:r>
          <w:rPr>
            <w:rFonts w:hint="eastAsia" w:ascii="仿宋_GB2312" w:hAnsi="微软雅黑" w:eastAsia="仿宋_GB2312" w:cs="仿宋_GB2312"/>
            <w:i w:val="0"/>
            <w:iCs w:val="0"/>
            <w:caps w:val="0"/>
            <w:color w:val="auto"/>
            <w:spacing w:val="0"/>
            <w:sz w:val="31"/>
            <w:szCs w:val="31"/>
            <w:shd w:val="clear" w:fill="FFFFFF"/>
            <w:lang w:eastAsia="zh-CN"/>
            <w:rPrChange w:id="110"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身心</w:t>
        </w:r>
      </w:ins>
      <w:ins w:id="112" w:author="lenovo" w:date="2025-02-21T08:17:04Z">
        <w:r>
          <w:rPr>
            <w:rFonts w:hint="eastAsia" w:ascii="仿宋_GB2312" w:hAnsi="微软雅黑" w:eastAsia="仿宋_GB2312" w:cs="仿宋_GB2312"/>
            <w:i w:val="0"/>
            <w:iCs w:val="0"/>
            <w:caps w:val="0"/>
            <w:color w:val="auto"/>
            <w:spacing w:val="0"/>
            <w:sz w:val="31"/>
            <w:szCs w:val="31"/>
            <w:shd w:val="clear" w:fill="FFFFFF"/>
            <w:lang w:eastAsia="zh-CN"/>
            <w:rPrChange w:id="113"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发展</w:t>
        </w:r>
      </w:ins>
      <w:ins w:id="115" w:author="lenovo" w:date="2025-02-21T08:17:07Z">
        <w:r>
          <w:rPr>
            <w:rFonts w:hint="eastAsia" w:ascii="仿宋_GB2312" w:hAnsi="微软雅黑" w:eastAsia="仿宋_GB2312" w:cs="仿宋_GB2312"/>
            <w:i w:val="0"/>
            <w:iCs w:val="0"/>
            <w:caps w:val="0"/>
            <w:color w:val="auto"/>
            <w:spacing w:val="0"/>
            <w:sz w:val="31"/>
            <w:szCs w:val="31"/>
            <w:shd w:val="clear" w:fill="FFFFFF"/>
            <w:lang w:eastAsia="zh-CN"/>
            <w:rPrChange w:id="116"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和谐</w:t>
        </w:r>
      </w:ins>
      <w:ins w:id="118" w:author="lenovo" w:date="2025-02-21T08:17:08Z">
        <w:r>
          <w:rPr>
            <w:rFonts w:hint="eastAsia" w:ascii="仿宋_GB2312" w:hAnsi="微软雅黑" w:eastAsia="仿宋_GB2312" w:cs="仿宋_GB2312"/>
            <w:i w:val="0"/>
            <w:iCs w:val="0"/>
            <w:caps w:val="0"/>
            <w:color w:val="auto"/>
            <w:spacing w:val="0"/>
            <w:sz w:val="31"/>
            <w:szCs w:val="31"/>
            <w:shd w:val="clear" w:fill="FFFFFF"/>
            <w:lang w:eastAsia="zh-CN"/>
            <w:rPrChange w:id="119"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发展</w:t>
        </w:r>
      </w:ins>
      <w:ins w:id="121" w:author="lenovo" w:date="2025-02-21T08:17:10Z">
        <w:r>
          <w:rPr>
            <w:rFonts w:hint="eastAsia" w:ascii="仿宋_GB2312" w:hAnsi="微软雅黑" w:eastAsia="仿宋_GB2312" w:cs="仿宋_GB2312"/>
            <w:i w:val="0"/>
            <w:iCs w:val="0"/>
            <w:caps w:val="0"/>
            <w:color w:val="auto"/>
            <w:spacing w:val="0"/>
            <w:sz w:val="31"/>
            <w:szCs w:val="31"/>
            <w:shd w:val="clear" w:fill="FFFFFF"/>
            <w:lang w:eastAsia="zh-CN"/>
            <w:rPrChange w:id="122" w:author="lenovo" w:date="2026-02-26T10:51:23Z">
              <w:rPr>
                <w:rFonts w:hint="eastAsia" w:ascii="仿宋_GB2312" w:hAnsi="微软雅黑" w:eastAsia="仿宋_GB2312" w:cs="仿宋_GB2312"/>
                <w:i w:val="0"/>
                <w:iCs w:val="0"/>
                <w:caps w:val="0"/>
                <w:color w:val="1F497D" w:themeColor="text2"/>
                <w:spacing w:val="0"/>
                <w:sz w:val="31"/>
                <w:szCs w:val="31"/>
                <w:shd w:val="clear" w:fill="FFFFFF"/>
                <w:lang w:eastAsia="zh-CN"/>
                <w14:textFill>
                  <w14:solidFill>
                    <w14:schemeClr w14:val="tx2"/>
                  </w14:solidFill>
                </w14:textFill>
              </w:rPr>
            </w:rPrChange>
          </w:rPr>
          <w:t>。</w:t>
        </w:r>
      </w:ins>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15"/>
        <w:jc w:val="left"/>
        <w:rPr>
          <w:ins w:id="124" w:author="lenovo" w:date="2025-02-21T08:17:27Z"/>
          <w:rFonts w:hint="eastAsia" w:ascii="仿宋_GB2312" w:hAnsi="微软雅黑" w:eastAsia="仿宋_GB2312" w:cs="仿宋_GB2312"/>
          <w:i w:val="0"/>
          <w:iCs w:val="0"/>
          <w:caps w:val="0"/>
          <w:color w:val="3A3A3A"/>
          <w:spacing w:val="0"/>
          <w:sz w:val="31"/>
          <w:szCs w:val="31"/>
          <w:shd w:val="clear" w:fill="FFFFFF"/>
          <w:lang w:eastAsia="zh-CN"/>
        </w:rPr>
      </w:pPr>
      <w:ins w:id="125" w:author="lenovo" w:date="2025-02-21T08:17:17Z">
        <w:r>
          <w:rPr>
            <w:rFonts w:hint="eastAsia" w:ascii="仿宋_GB2312" w:hAnsi="微软雅黑" w:eastAsia="仿宋_GB2312" w:cs="仿宋_GB2312"/>
            <w:i w:val="0"/>
            <w:iCs w:val="0"/>
            <w:caps w:val="0"/>
            <w:color w:val="3A3A3A"/>
            <w:spacing w:val="0"/>
            <w:sz w:val="31"/>
            <w:szCs w:val="31"/>
            <w:shd w:val="clear" w:fill="FFFFFF"/>
            <w:lang w:eastAsia="zh-CN"/>
          </w:rPr>
          <w:t>主要</w:t>
        </w:r>
      </w:ins>
      <w:ins w:id="126" w:author="lenovo" w:date="2025-02-21T08:17:24Z">
        <w:r>
          <w:rPr>
            <w:rFonts w:hint="eastAsia" w:ascii="仿宋_GB2312" w:hAnsi="微软雅黑" w:eastAsia="仿宋_GB2312" w:cs="仿宋_GB2312"/>
            <w:i w:val="0"/>
            <w:iCs w:val="0"/>
            <w:caps w:val="0"/>
            <w:color w:val="3A3A3A"/>
            <w:spacing w:val="0"/>
            <w:sz w:val="31"/>
            <w:szCs w:val="31"/>
            <w:shd w:val="clear" w:fill="FFFFFF"/>
            <w:lang w:eastAsia="zh-CN"/>
          </w:rPr>
          <w:t>职能</w:t>
        </w:r>
      </w:ins>
      <w:ins w:id="127" w:author="lenovo" w:date="2025-02-21T08:17:25Z">
        <w:r>
          <w:rPr>
            <w:rFonts w:hint="eastAsia" w:ascii="仿宋_GB2312" w:hAnsi="微软雅黑" w:eastAsia="仿宋_GB2312" w:cs="仿宋_GB2312"/>
            <w:i w:val="0"/>
            <w:iCs w:val="0"/>
            <w:caps w:val="0"/>
            <w:color w:val="3A3A3A"/>
            <w:spacing w:val="0"/>
            <w:sz w:val="31"/>
            <w:szCs w:val="31"/>
            <w:shd w:val="clear" w:fill="FFFFFF"/>
            <w:lang w:eastAsia="zh-CN"/>
          </w:rPr>
          <w:t>包括</w:t>
        </w:r>
      </w:ins>
      <w:ins w:id="128" w:author="lenovo" w:date="2025-02-21T08:17:26Z">
        <w:r>
          <w:rPr>
            <w:rFonts w:hint="eastAsia" w:ascii="仿宋_GB2312" w:hAnsi="微软雅黑" w:eastAsia="仿宋_GB2312" w:cs="仿宋_GB2312"/>
            <w:i w:val="0"/>
            <w:iCs w:val="0"/>
            <w:caps w:val="0"/>
            <w:color w:val="3A3A3A"/>
            <w:spacing w:val="0"/>
            <w:sz w:val="31"/>
            <w:szCs w:val="31"/>
            <w:shd w:val="clear" w:fill="FFFFFF"/>
            <w:lang w:eastAsia="zh-CN"/>
          </w:rPr>
          <w:t>：</w:t>
        </w:r>
      </w:ins>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15"/>
        <w:jc w:val="left"/>
        <w:rPr>
          <w:ins w:id="129" w:author="lenovo" w:date="2025-02-21T08:17:58Z"/>
          <w:rFonts w:hint="eastAsia" w:ascii="微软雅黑" w:hAnsi="微软雅黑" w:eastAsia="微软雅黑" w:cs="微软雅黑"/>
          <w:i w:val="0"/>
          <w:iCs w:val="0"/>
          <w:caps w:val="0"/>
          <w:color w:val="3A3A3A"/>
          <w:spacing w:val="0"/>
          <w:sz w:val="21"/>
          <w:szCs w:val="21"/>
        </w:rPr>
      </w:pPr>
      <w:ins w:id="130" w:author="lenovo" w:date="2025-02-21T08:17:58Z">
        <w:r>
          <w:rPr>
            <w:rFonts w:hint="eastAsia" w:ascii="仿宋_GB2312" w:hAnsi="微软雅黑" w:eastAsia="仿宋_GB2312" w:cs="仿宋_GB2312"/>
            <w:i w:val="0"/>
            <w:iCs w:val="0"/>
            <w:caps w:val="0"/>
            <w:color w:val="3A3A3A"/>
            <w:spacing w:val="0"/>
            <w:sz w:val="31"/>
            <w:szCs w:val="31"/>
            <w:shd w:val="clear" w:fill="FFFFFF"/>
          </w:rPr>
          <w:t>1.对3-6岁幼儿实施保育和教育。遵循保教结合的原则，对幼儿实施体、智、德、美诸全面发展的教育。</w:t>
        </w:r>
      </w:ins>
    </w:p>
    <w:p>
      <w:pPr>
        <w:pStyle w:val="10"/>
        <w:numPr>
          <w:ilvl w:val="-1"/>
          <w:numId w:val="0"/>
        </w:numPr>
        <w:ind w:left="0" w:firstLine="620" w:firstLineChars="200"/>
        <w:jc w:val="left"/>
        <w:rPr>
          <w:ins w:id="131" w:author="lenovo" w:date="2025-02-21T08:21:27Z"/>
          <w:rFonts w:hint="eastAsia" w:ascii="仿宋_GB2312" w:hAnsi="微软雅黑" w:eastAsia="仿宋_GB2312" w:cs="仿宋_GB2312"/>
          <w:i w:val="0"/>
          <w:iCs w:val="0"/>
          <w:caps w:val="0"/>
          <w:color w:val="3A3A3A"/>
          <w:spacing w:val="0"/>
          <w:sz w:val="31"/>
          <w:szCs w:val="31"/>
          <w:shd w:val="clear" w:fill="FFFFFF"/>
        </w:rPr>
      </w:pPr>
      <w:ins w:id="132" w:author="lenovo" w:date="2025-02-21T08:17:58Z">
        <w:r>
          <w:rPr>
            <w:rFonts w:hint="eastAsia" w:ascii="仿宋_GB2312" w:hAnsi="微软雅黑" w:eastAsia="仿宋_GB2312" w:cs="仿宋_GB2312"/>
            <w:i w:val="0"/>
            <w:iCs w:val="0"/>
            <w:caps w:val="0"/>
            <w:color w:val="3A3A3A"/>
            <w:spacing w:val="0"/>
            <w:sz w:val="31"/>
            <w:szCs w:val="31"/>
            <w:shd w:val="clear" w:fill="FFFFFF"/>
          </w:rPr>
          <w:t>2.大力开展教育科研活动，探索研究3-6岁幼儿教育的基本规律，积极探索3-6岁教育的有效途径和方法，大力开展亲子教育等促进幼儿成长的各类活动，并作相关的探索和研究。</w:t>
        </w:r>
      </w:ins>
    </w:p>
    <w:p>
      <w:pPr>
        <w:ind w:firstLine="640" w:firstLineChars="200"/>
        <w:rPr>
          <w:ins w:id="133" w:author="lenovo" w:date="2025-02-21T08:21:29Z"/>
          <w:rFonts w:hint="eastAsia" w:ascii="方正仿宋_GB2312" w:hAnsi="方正仿宋_GB2312" w:eastAsia="方正仿宋_GB2312" w:cs="方正仿宋_GB2312"/>
          <w:sz w:val="32"/>
          <w:szCs w:val="32"/>
          <w:lang w:val="en-US" w:eastAsia="zh-CN"/>
        </w:rPr>
      </w:pPr>
      <w:ins w:id="134" w:author="lenovo" w:date="2025-02-21T08:21:32Z">
        <w:r>
          <w:rPr>
            <w:rFonts w:hint="eastAsia" w:ascii="方正仿宋_GB2312" w:hAnsi="方正仿宋_GB2312" w:eastAsia="方正仿宋_GB2312" w:cs="方正仿宋_GB2312"/>
            <w:sz w:val="32"/>
            <w:szCs w:val="32"/>
            <w:lang w:val="en-US" w:eastAsia="zh-CN"/>
          </w:rPr>
          <w:t>3</w:t>
        </w:r>
      </w:ins>
      <w:ins w:id="135" w:author="lenovo" w:date="2025-02-21T08:21:29Z">
        <w:r>
          <w:rPr>
            <w:rFonts w:hint="eastAsia" w:ascii="方正仿宋_GB2312" w:hAnsi="方正仿宋_GB2312" w:eastAsia="方正仿宋_GB2312" w:cs="方正仿宋_GB2312"/>
            <w:sz w:val="32"/>
            <w:szCs w:val="32"/>
            <w:lang w:val="en-US" w:eastAsia="zh-CN"/>
          </w:rPr>
          <w:t>作为公办学前教育机构，主要负责为适龄儿童提供优质的学前教育服务，包括日常教学活动、幼儿身心健康发展指导、家园共育平台建设等，旨在促进幼儿全面发展。</w:t>
        </w:r>
      </w:ins>
    </w:p>
    <w:p>
      <w:pPr>
        <w:pStyle w:val="10"/>
        <w:numPr>
          <w:ilvl w:val="-1"/>
          <w:numId w:val="0"/>
        </w:numPr>
        <w:ind w:left="0" w:firstLine="0" w:firstLineChars="0"/>
        <w:jc w:val="left"/>
        <w:rPr>
          <w:ins w:id="136" w:author="lenovo" w:date="2025-02-21T08:17:58Z"/>
          <w:rFonts w:hint="eastAsia" w:ascii="仿宋_GB2312" w:hAnsi="微软雅黑" w:eastAsia="仿宋_GB2312" w:cs="仿宋_GB2312"/>
          <w:i w:val="0"/>
          <w:iCs w:val="0"/>
          <w:caps w:val="0"/>
          <w:color w:val="3A3A3A"/>
          <w:spacing w:val="0"/>
          <w:sz w:val="31"/>
          <w:szCs w:val="31"/>
          <w:shd w:val="clear" w:fill="FFFFFF"/>
        </w:rPr>
      </w:pPr>
    </w:p>
    <w:p>
      <w:pPr>
        <w:pStyle w:val="10"/>
        <w:numPr>
          <w:ilvl w:val="-1"/>
          <w:numId w:val="0"/>
        </w:numPr>
        <w:ind w:left="0" w:firstLine="0" w:firstLineChars="0"/>
        <w:jc w:val="left"/>
        <w:rPr>
          <w:ins w:id="137" w:author="啊" w:date="2025-02-20T10:03:17Z"/>
          <w:rFonts w:hint="eastAsia" w:ascii="仿宋_GB2312" w:hAnsi="微软雅黑" w:eastAsia="仿宋_GB2312" w:cs="仿宋_GB2312"/>
          <w:i w:val="0"/>
          <w:iCs w:val="0"/>
          <w:caps w:val="0"/>
          <w:color w:val="3A3A3A"/>
          <w:spacing w:val="0"/>
          <w:sz w:val="31"/>
          <w:szCs w:val="31"/>
          <w:shd w:val="clear" w:fill="FFFFFF"/>
        </w:rPr>
      </w:pPr>
    </w:p>
    <w:p>
      <w:pPr>
        <w:pStyle w:val="10"/>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15"/>
        <w:jc w:val="left"/>
        <w:rPr>
          <w:ins w:id="138" w:author="lenovo" w:date="2025-02-21T08:19:58Z"/>
          <w:rFonts w:hint="eastAsia" w:ascii="微软雅黑" w:hAnsi="微软雅黑" w:eastAsia="仿宋_GB2312" w:cs="微软雅黑"/>
          <w:i w:val="0"/>
          <w:iCs w:val="0"/>
          <w:caps w:val="0"/>
          <w:color w:val="3A3A3A"/>
          <w:spacing w:val="0"/>
          <w:sz w:val="21"/>
          <w:szCs w:val="21"/>
          <w:lang w:eastAsia="zh-CN"/>
        </w:rPr>
      </w:pPr>
      <w:ins w:id="139" w:author="lenovo" w:date="2025-02-21T08:19:58Z">
        <w:r>
          <w:rPr>
            <w:rFonts w:hint="eastAsia" w:ascii="仿宋_GB2312" w:hAnsi="微软雅黑" w:eastAsia="仿宋_GB2312" w:cs="仿宋_GB2312"/>
            <w:i w:val="0"/>
            <w:iCs w:val="0"/>
            <w:caps w:val="0"/>
            <w:color w:val="3A3A3A"/>
            <w:spacing w:val="0"/>
            <w:sz w:val="31"/>
            <w:szCs w:val="31"/>
            <w:shd w:val="clear" w:fill="FFFFFF"/>
          </w:rPr>
          <w:t>儋州市</w:t>
        </w:r>
      </w:ins>
      <w:ins w:id="140" w:author="lenovo" w:date="2025-02-21T08:20:04Z">
        <w:r>
          <w:rPr>
            <w:rFonts w:hint="eastAsia" w:ascii="仿宋_GB2312" w:hAnsi="微软雅黑" w:eastAsia="仿宋_GB2312" w:cs="仿宋_GB2312"/>
            <w:i w:val="0"/>
            <w:iCs w:val="0"/>
            <w:caps w:val="0"/>
            <w:color w:val="3A3A3A"/>
            <w:spacing w:val="0"/>
            <w:sz w:val="31"/>
            <w:szCs w:val="31"/>
            <w:shd w:val="clear" w:fill="FFFFFF"/>
            <w:lang w:eastAsia="zh-CN"/>
          </w:rPr>
          <w:t>那大</w:t>
        </w:r>
      </w:ins>
      <w:ins w:id="141" w:author="lenovo" w:date="2025-02-21T08:20:05Z">
        <w:r>
          <w:rPr>
            <w:rFonts w:hint="eastAsia" w:ascii="仿宋_GB2312" w:hAnsi="微软雅黑" w:eastAsia="仿宋_GB2312" w:cs="仿宋_GB2312"/>
            <w:i w:val="0"/>
            <w:iCs w:val="0"/>
            <w:caps w:val="0"/>
            <w:color w:val="3A3A3A"/>
            <w:spacing w:val="0"/>
            <w:sz w:val="31"/>
            <w:szCs w:val="31"/>
            <w:shd w:val="clear" w:fill="FFFFFF"/>
            <w:lang w:eastAsia="zh-CN"/>
          </w:rPr>
          <w:t>镇</w:t>
        </w:r>
      </w:ins>
      <w:ins w:id="142" w:author="lenovo" w:date="2025-02-21T08:20:06Z">
        <w:r>
          <w:rPr>
            <w:rFonts w:hint="eastAsia" w:ascii="仿宋_GB2312" w:hAnsi="微软雅黑" w:eastAsia="仿宋_GB2312" w:cs="仿宋_GB2312"/>
            <w:i w:val="0"/>
            <w:iCs w:val="0"/>
            <w:caps w:val="0"/>
            <w:color w:val="3A3A3A"/>
            <w:spacing w:val="0"/>
            <w:sz w:val="31"/>
            <w:szCs w:val="31"/>
            <w:shd w:val="clear" w:fill="FFFFFF"/>
            <w:lang w:eastAsia="zh-CN"/>
          </w:rPr>
          <w:t>洛基</w:t>
        </w:r>
      </w:ins>
      <w:ins w:id="143" w:author="lenovo" w:date="2025-02-21T08:19:58Z">
        <w:r>
          <w:rPr>
            <w:rFonts w:hint="eastAsia" w:ascii="仿宋_GB2312" w:hAnsi="微软雅黑" w:eastAsia="仿宋_GB2312" w:cs="仿宋_GB2312"/>
            <w:i w:val="0"/>
            <w:iCs w:val="0"/>
            <w:caps w:val="0"/>
            <w:color w:val="3A3A3A"/>
            <w:spacing w:val="0"/>
            <w:sz w:val="31"/>
            <w:szCs w:val="31"/>
            <w:shd w:val="clear" w:fill="FFFFFF"/>
          </w:rPr>
          <w:t>幼儿园设</w:t>
        </w:r>
      </w:ins>
      <w:ins w:id="144" w:author="lenovo" w:date="2025-02-21T08:20:10Z">
        <w:r>
          <w:rPr>
            <w:rFonts w:hint="eastAsia" w:ascii="仿宋_GB2312" w:hAnsi="微软雅黑" w:eastAsia="仿宋_GB2312" w:cs="仿宋_GB2312"/>
            <w:i w:val="0"/>
            <w:iCs w:val="0"/>
            <w:caps w:val="0"/>
            <w:color w:val="3A3A3A"/>
            <w:spacing w:val="0"/>
            <w:sz w:val="31"/>
            <w:szCs w:val="31"/>
            <w:shd w:val="clear" w:fill="FFFFFF"/>
            <w:lang w:val="en-US" w:eastAsia="zh-CN"/>
          </w:rPr>
          <w:t>3</w:t>
        </w:r>
      </w:ins>
      <w:ins w:id="145" w:author="lenovo" w:date="2025-02-21T08:19:58Z">
        <w:r>
          <w:rPr>
            <w:rFonts w:hint="eastAsia" w:ascii="仿宋_GB2312" w:hAnsi="微软雅黑" w:eastAsia="仿宋_GB2312" w:cs="仿宋_GB2312"/>
            <w:i w:val="0"/>
            <w:iCs w:val="0"/>
            <w:caps w:val="0"/>
            <w:color w:val="3A3A3A"/>
            <w:spacing w:val="0"/>
            <w:sz w:val="31"/>
            <w:szCs w:val="31"/>
            <w:shd w:val="clear" w:fill="FFFFFF"/>
          </w:rPr>
          <w:t>个内设机构，包括：园长办公室、保</w:t>
        </w:r>
      </w:ins>
      <w:ins w:id="146" w:author="lenovo" w:date="2025-02-21T08:20:30Z">
        <w:r>
          <w:rPr>
            <w:rFonts w:hint="eastAsia" w:ascii="仿宋_GB2312" w:hAnsi="微软雅黑" w:eastAsia="仿宋_GB2312" w:cs="仿宋_GB2312"/>
            <w:i w:val="0"/>
            <w:iCs w:val="0"/>
            <w:caps w:val="0"/>
            <w:color w:val="3A3A3A"/>
            <w:spacing w:val="0"/>
            <w:sz w:val="31"/>
            <w:szCs w:val="31"/>
            <w:shd w:val="clear" w:fill="FFFFFF"/>
            <w:lang w:eastAsia="zh-CN"/>
          </w:rPr>
          <w:t>育</w:t>
        </w:r>
      </w:ins>
      <w:ins w:id="147" w:author="lenovo" w:date="2025-02-21T08:20:33Z">
        <w:r>
          <w:rPr>
            <w:rFonts w:hint="eastAsia" w:ascii="仿宋_GB2312" w:hAnsi="微软雅黑" w:eastAsia="仿宋_GB2312" w:cs="仿宋_GB2312"/>
            <w:i w:val="0"/>
            <w:iCs w:val="0"/>
            <w:caps w:val="0"/>
            <w:color w:val="3A3A3A"/>
            <w:spacing w:val="0"/>
            <w:sz w:val="31"/>
            <w:szCs w:val="31"/>
            <w:shd w:val="clear" w:fill="FFFFFF"/>
            <w:lang w:eastAsia="zh-CN"/>
          </w:rPr>
          <w:t>保</w:t>
        </w:r>
      </w:ins>
      <w:ins w:id="148" w:author="lenovo" w:date="2025-02-21T08:19:58Z">
        <w:r>
          <w:rPr>
            <w:rFonts w:hint="eastAsia" w:ascii="仿宋_GB2312" w:hAnsi="微软雅黑" w:eastAsia="仿宋_GB2312" w:cs="仿宋_GB2312"/>
            <w:i w:val="0"/>
            <w:iCs w:val="0"/>
            <w:caps w:val="0"/>
            <w:color w:val="3A3A3A"/>
            <w:spacing w:val="0"/>
            <w:sz w:val="31"/>
            <w:szCs w:val="31"/>
            <w:shd w:val="clear" w:fill="FFFFFF"/>
          </w:rPr>
          <w:t>教室、财务室</w:t>
        </w:r>
      </w:ins>
      <w:ins w:id="149" w:author="lenovo" w:date="2025-02-21T08:20:43Z">
        <w:r>
          <w:rPr>
            <w:rFonts w:hint="eastAsia" w:ascii="仿宋_GB2312" w:hAnsi="微软雅黑" w:eastAsia="仿宋_GB2312" w:cs="仿宋_GB2312"/>
            <w:i w:val="0"/>
            <w:iCs w:val="0"/>
            <w:caps w:val="0"/>
            <w:color w:val="3A3A3A"/>
            <w:spacing w:val="0"/>
            <w:sz w:val="31"/>
            <w:szCs w:val="31"/>
            <w:shd w:val="clear" w:fill="FFFFFF"/>
            <w:lang w:eastAsia="zh-CN"/>
          </w:rPr>
          <w:t>。</w:t>
        </w:r>
      </w:ins>
    </w:p>
    <w:p>
      <w:pPr>
        <w:spacing w:line="578" w:lineRule="exact"/>
        <w:ind w:firstLine="0" w:firstLineChars="0"/>
        <w:jc w:val="center"/>
        <w:rPr>
          <w:ins w:id="150" w:author="lenovo" w:date="2025-02-21T08:19:55Z"/>
          <w:rFonts w:hint="eastAsia" w:ascii="黑体" w:hAnsi="黑体" w:eastAsia="黑体"/>
          <w:sz w:val="32"/>
          <w:szCs w:val="32"/>
        </w:rPr>
      </w:pPr>
    </w:p>
    <w:p>
      <w:pPr>
        <w:spacing w:line="578" w:lineRule="exact"/>
        <w:ind w:firstLine="0" w:firstLineChars="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ins w:id="151" w:author="lenovo" w:date="2025-02-21T08:22:18Z">
        <w:r>
          <w:rPr>
            <w:rFonts w:hint="eastAsia" w:ascii="仿宋_GB2312" w:hAnsi="黑体" w:eastAsia="仿宋_GB2312" w:cs="仿宋_GB2312"/>
            <w:sz w:val="32"/>
            <w:szCs w:val="32"/>
            <w:lang w:val="en-US" w:eastAsia="zh-CN"/>
          </w:rPr>
          <w:t>202</w:t>
        </w:r>
      </w:ins>
      <w:ins w:id="152" w:author="lenovo" w:date="2026-02-25T16:44:11Z">
        <w:r>
          <w:rPr>
            <w:rFonts w:hint="eastAsia" w:ascii="仿宋_GB2312" w:hAnsi="黑体" w:eastAsia="仿宋_GB2312" w:cs="仿宋_GB2312"/>
            <w:sz w:val="32"/>
            <w:szCs w:val="32"/>
            <w:lang w:val="en-US" w:eastAsia="zh-CN"/>
          </w:rPr>
          <w:t>6</w:t>
        </w:r>
      </w:ins>
      <w:ins w:id="153" w:author="lenovo" w:date="2025-02-21T08:22:18Z">
        <w:r>
          <w:rPr>
            <w:rFonts w:hint="eastAsia" w:ascii="仿宋_GB2312" w:hAnsi="黑体" w:eastAsia="仿宋_GB2312" w:cs="仿宋_GB2312"/>
            <w:sz w:val="32"/>
            <w:szCs w:val="32"/>
            <w:lang w:val="en-US" w:eastAsia="zh-CN"/>
          </w:rPr>
          <w:t>年儋州市</w:t>
        </w:r>
      </w:ins>
      <w:ins w:id="154" w:author="lenovo" w:date="2025-02-21T08:22:25Z">
        <w:r>
          <w:rPr>
            <w:rFonts w:hint="eastAsia" w:ascii="仿宋_GB2312" w:hAnsi="黑体" w:eastAsia="仿宋_GB2312" w:cs="仿宋_GB2312"/>
            <w:sz w:val="32"/>
            <w:szCs w:val="32"/>
            <w:lang w:val="en-US" w:eastAsia="zh-CN"/>
          </w:rPr>
          <w:t>那大</w:t>
        </w:r>
      </w:ins>
      <w:ins w:id="155" w:author="lenovo" w:date="2025-02-21T08:22:26Z">
        <w:r>
          <w:rPr>
            <w:rFonts w:hint="eastAsia" w:ascii="仿宋_GB2312" w:hAnsi="黑体" w:eastAsia="仿宋_GB2312" w:cs="仿宋_GB2312"/>
            <w:sz w:val="32"/>
            <w:szCs w:val="32"/>
            <w:lang w:val="en-US" w:eastAsia="zh-CN"/>
          </w:rPr>
          <w:t>镇</w:t>
        </w:r>
      </w:ins>
      <w:ins w:id="156" w:author="lenovo" w:date="2025-02-21T08:22:27Z">
        <w:r>
          <w:rPr>
            <w:rFonts w:hint="eastAsia" w:ascii="仿宋_GB2312" w:hAnsi="黑体" w:eastAsia="仿宋_GB2312" w:cs="仿宋_GB2312"/>
            <w:sz w:val="32"/>
            <w:szCs w:val="32"/>
            <w:lang w:val="en-US" w:eastAsia="zh-CN"/>
          </w:rPr>
          <w:t>洛基</w:t>
        </w:r>
      </w:ins>
      <w:ins w:id="157" w:author="lenovo" w:date="2025-02-21T08:22:18Z">
        <w:r>
          <w:rPr>
            <w:rFonts w:hint="eastAsia" w:ascii="仿宋_GB2312" w:hAnsi="黑体" w:eastAsia="仿宋_GB2312" w:cs="仿宋_GB2312"/>
            <w:sz w:val="32"/>
            <w:szCs w:val="32"/>
            <w:lang w:val="en-US" w:eastAsia="zh-CN"/>
          </w:rPr>
          <w:t>幼儿园</w:t>
        </w:r>
      </w:ins>
      <w:r>
        <w:rPr>
          <w:rFonts w:hint="eastAsia" w:ascii="黑体" w:hAnsi="黑体" w:eastAsia="黑体"/>
          <w:sz w:val="32"/>
          <w:szCs w:val="32"/>
        </w:rPr>
        <w:t>预算表</w:t>
      </w:r>
    </w:p>
    <w:p>
      <w:pPr>
        <w:spacing w:line="578" w:lineRule="exact"/>
        <w:ind w:left="800"/>
        <w:jc w:val="left"/>
        <w:rPr>
          <w:rFonts w:ascii="黑体" w:hAnsi="黑体" w:eastAsia="黑体"/>
          <w:sz w:val="32"/>
          <w:szCs w:val="32"/>
        </w:rPr>
      </w:pPr>
    </w:p>
    <w:p>
      <w:pPr>
        <w:spacing w:line="578" w:lineRule="exact"/>
        <w:ind w:left="800"/>
        <w:jc w:val="center"/>
        <w:rPr>
          <w:rFonts w:ascii="仿宋_GB2312" w:hAnsi="黑体" w:eastAsia="仿宋_GB2312"/>
          <w:b/>
          <w:sz w:val="32"/>
          <w:szCs w:val="32"/>
        </w:rPr>
      </w:pPr>
      <w:r>
        <w:rPr>
          <w:rFonts w:hint="eastAsia" w:ascii="仿宋" w:hAnsi="仿宋" w:eastAsia="仿宋" w:cs="仿宋"/>
          <w:b/>
          <w:sz w:val="32"/>
          <w:szCs w:val="32"/>
        </w:rPr>
        <w:t>（此部分内容即为部门或单位预算公开表）</w:t>
      </w:r>
    </w:p>
    <w:p>
      <w:pPr>
        <w:spacing w:line="578" w:lineRule="exact"/>
        <w:rPr>
          <w:rFonts w:ascii="黑体" w:hAnsi="黑体" w:eastAsia="黑体"/>
          <w:sz w:val="32"/>
          <w:szCs w:val="32"/>
        </w:rPr>
      </w:pPr>
    </w:p>
    <w:p>
      <w:pPr>
        <w:numPr>
          <w:ilvl w:val="-1"/>
          <w:numId w:val="0"/>
        </w:numPr>
        <w:spacing w:line="578" w:lineRule="exact"/>
        <w:ind w:firstLine="0" w:firstLineChars="0"/>
        <w:jc w:val="center"/>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 xml:space="preserve">部分  </w:t>
      </w:r>
      <w:ins w:id="158" w:author="lenovo" w:date="2025-02-21T08:22:40Z">
        <w:r>
          <w:rPr>
            <w:rFonts w:hint="eastAsia" w:ascii="仿宋_GB2312" w:hAnsi="黑体" w:eastAsia="仿宋_GB2312" w:cs="仿宋_GB2312"/>
            <w:sz w:val="32"/>
            <w:szCs w:val="32"/>
            <w:lang w:val="en-US" w:eastAsia="zh-CN"/>
          </w:rPr>
          <w:t>202</w:t>
        </w:r>
      </w:ins>
      <w:ins w:id="159" w:author="lenovo" w:date="2026-02-25T16:44:19Z">
        <w:r>
          <w:rPr>
            <w:rFonts w:hint="eastAsia" w:ascii="仿宋_GB2312" w:hAnsi="黑体" w:eastAsia="仿宋_GB2312" w:cs="仿宋_GB2312"/>
            <w:sz w:val="32"/>
            <w:szCs w:val="32"/>
            <w:lang w:val="en-US" w:eastAsia="zh-CN"/>
          </w:rPr>
          <w:t>6</w:t>
        </w:r>
      </w:ins>
      <w:ins w:id="160" w:author="lenovo" w:date="2025-02-21T08:22:40Z">
        <w:r>
          <w:rPr>
            <w:rFonts w:hint="eastAsia" w:ascii="仿宋_GB2312" w:hAnsi="黑体" w:eastAsia="仿宋_GB2312" w:cs="仿宋_GB2312"/>
            <w:sz w:val="32"/>
            <w:szCs w:val="32"/>
            <w:lang w:val="en-US" w:eastAsia="zh-CN"/>
          </w:rPr>
          <w:t>年儋州市</w:t>
        </w:r>
      </w:ins>
      <w:ins w:id="161" w:author="lenovo" w:date="2025-02-21T08:22:46Z">
        <w:r>
          <w:rPr>
            <w:rFonts w:hint="eastAsia" w:ascii="仿宋_GB2312" w:hAnsi="黑体" w:eastAsia="仿宋_GB2312" w:cs="仿宋_GB2312"/>
            <w:sz w:val="32"/>
            <w:szCs w:val="32"/>
            <w:lang w:val="en-US" w:eastAsia="zh-CN"/>
          </w:rPr>
          <w:t>那大</w:t>
        </w:r>
      </w:ins>
      <w:ins w:id="162" w:author="lenovo" w:date="2025-02-21T08:22:47Z">
        <w:r>
          <w:rPr>
            <w:rFonts w:hint="eastAsia" w:ascii="仿宋_GB2312" w:hAnsi="黑体" w:eastAsia="仿宋_GB2312" w:cs="仿宋_GB2312"/>
            <w:sz w:val="32"/>
            <w:szCs w:val="32"/>
            <w:lang w:val="en-US" w:eastAsia="zh-CN"/>
          </w:rPr>
          <w:t>镇</w:t>
        </w:r>
      </w:ins>
      <w:ins w:id="163" w:author="lenovo" w:date="2025-02-21T08:22:49Z">
        <w:r>
          <w:rPr>
            <w:rFonts w:hint="eastAsia" w:ascii="仿宋_GB2312" w:hAnsi="黑体" w:eastAsia="仿宋_GB2312" w:cs="仿宋_GB2312"/>
            <w:sz w:val="32"/>
            <w:szCs w:val="32"/>
            <w:lang w:val="en-US" w:eastAsia="zh-CN"/>
          </w:rPr>
          <w:t>洛基</w:t>
        </w:r>
      </w:ins>
      <w:ins w:id="164" w:author="lenovo" w:date="2025-02-21T08:22:40Z">
        <w:r>
          <w:rPr>
            <w:rFonts w:hint="eastAsia" w:ascii="仿宋_GB2312" w:hAnsi="黑体" w:eastAsia="仿宋_GB2312" w:cs="仿宋_GB2312"/>
            <w:sz w:val="32"/>
            <w:szCs w:val="32"/>
            <w:lang w:val="en-US" w:eastAsia="zh-CN"/>
          </w:rPr>
          <w:t>幼儿园</w:t>
        </w:r>
      </w:ins>
      <w:r>
        <w:rPr>
          <w:rFonts w:hint="eastAsia" w:ascii="黑体" w:hAnsi="黑体" w:eastAsia="黑体"/>
          <w:sz w:val="32"/>
          <w:szCs w:val="32"/>
        </w:rPr>
        <w:t>预算情况说明</w:t>
      </w:r>
    </w:p>
    <w:p>
      <w:pPr>
        <w:spacing w:line="578" w:lineRule="exact"/>
        <w:jc w:val="center"/>
        <w:rPr>
          <w:rFonts w:ascii="黑体" w:hAnsi="黑体" w:eastAsia="黑体"/>
          <w:sz w:val="32"/>
          <w:szCs w:val="32"/>
        </w:rPr>
      </w:pPr>
    </w:p>
    <w:p>
      <w:pPr>
        <w:spacing w:line="578" w:lineRule="exact"/>
        <w:ind w:firstLine="640" w:firstLineChars="200"/>
        <w:jc w:val="left"/>
        <w:rPr>
          <w:rFonts w:ascii="黑体" w:hAnsi="黑体" w:eastAsia="黑体"/>
          <w:sz w:val="32"/>
          <w:szCs w:val="32"/>
        </w:rPr>
      </w:pPr>
      <w:r>
        <w:rPr>
          <w:rFonts w:hint="eastAsia" w:ascii="黑体" w:hAnsi="黑体" w:eastAsia="黑体"/>
          <w:sz w:val="32"/>
          <w:szCs w:val="32"/>
        </w:rPr>
        <w:t>一、关于</w:t>
      </w:r>
      <w:ins w:id="165" w:author="lenovo" w:date="2025-02-21T08:22:58Z">
        <w:r>
          <w:rPr>
            <w:rFonts w:hint="eastAsia" w:ascii="仿宋_GB2312" w:hAnsi="黑体" w:eastAsia="仿宋_GB2312" w:cs="仿宋_GB2312"/>
            <w:sz w:val="32"/>
            <w:szCs w:val="32"/>
            <w:lang w:val="en-US" w:eastAsia="zh-CN"/>
          </w:rPr>
          <w:t>儋州市</w:t>
        </w:r>
      </w:ins>
      <w:ins w:id="166" w:author="lenovo" w:date="2025-02-21T08:23:05Z">
        <w:r>
          <w:rPr>
            <w:rFonts w:hint="eastAsia" w:ascii="仿宋_GB2312" w:hAnsi="黑体" w:eastAsia="仿宋_GB2312" w:cs="仿宋_GB2312"/>
            <w:sz w:val="32"/>
            <w:szCs w:val="32"/>
            <w:lang w:val="en-US" w:eastAsia="zh-CN"/>
          </w:rPr>
          <w:t>那大</w:t>
        </w:r>
      </w:ins>
      <w:ins w:id="167" w:author="lenovo" w:date="2025-02-21T08:23:06Z">
        <w:r>
          <w:rPr>
            <w:rFonts w:hint="eastAsia" w:ascii="仿宋_GB2312" w:hAnsi="黑体" w:eastAsia="仿宋_GB2312" w:cs="仿宋_GB2312"/>
            <w:sz w:val="32"/>
            <w:szCs w:val="32"/>
            <w:lang w:val="en-US" w:eastAsia="zh-CN"/>
          </w:rPr>
          <w:t>镇</w:t>
        </w:r>
      </w:ins>
      <w:ins w:id="168" w:author="lenovo" w:date="2025-02-21T08:23:07Z">
        <w:r>
          <w:rPr>
            <w:rFonts w:hint="eastAsia" w:ascii="仿宋_GB2312" w:hAnsi="黑体" w:eastAsia="仿宋_GB2312" w:cs="仿宋_GB2312"/>
            <w:sz w:val="32"/>
            <w:szCs w:val="32"/>
            <w:lang w:val="en-US" w:eastAsia="zh-CN"/>
          </w:rPr>
          <w:t>洛基</w:t>
        </w:r>
      </w:ins>
      <w:ins w:id="169" w:author="lenovo" w:date="2025-02-21T08:22:58Z">
        <w:r>
          <w:rPr>
            <w:rFonts w:hint="eastAsia" w:ascii="仿宋_GB2312" w:hAnsi="黑体" w:eastAsia="仿宋_GB2312" w:cs="仿宋_GB2312"/>
            <w:sz w:val="32"/>
            <w:szCs w:val="32"/>
            <w:lang w:val="en-US" w:eastAsia="zh-CN"/>
          </w:rPr>
          <w:t>幼儿园202</w:t>
        </w:r>
      </w:ins>
      <w:ins w:id="170" w:author="lenovo" w:date="2026-02-25T16:44:25Z">
        <w:r>
          <w:rPr>
            <w:rFonts w:hint="eastAsia" w:ascii="仿宋_GB2312" w:hAnsi="黑体" w:eastAsia="仿宋_GB2312" w:cs="仿宋_GB2312"/>
            <w:sz w:val="32"/>
            <w:szCs w:val="32"/>
            <w:lang w:val="en-US" w:eastAsia="zh-CN"/>
          </w:rPr>
          <w:t>6</w:t>
        </w:r>
      </w:ins>
      <w:r>
        <w:rPr>
          <w:rFonts w:hint="eastAsia" w:ascii="黑体" w:hAnsi="黑体" w:eastAsia="黑体"/>
          <w:sz w:val="32"/>
          <w:szCs w:val="32"/>
        </w:rPr>
        <w:t>财政拨款收支预算情况的总体说明</w:t>
      </w:r>
    </w:p>
    <w:p>
      <w:pPr>
        <w:spacing w:line="578" w:lineRule="exact"/>
        <w:ind w:firstLine="640" w:firstLineChars="200"/>
        <w:jc w:val="left"/>
        <w:rPr>
          <w:ins w:id="171" w:author="lenovo" w:date="2025-02-21T08:48:04Z"/>
          <w:rFonts w:hint="eastAsia" w:ascii="仿宋" w:hAnsi="仿宋" w:eastAsia="仿宋" w:cs="仿宋"/>
          <w:sz w:val="32"/>
          <w:szCs w:val="32"/>
        </w:rPr>
      </w:pPr>
      <w:ins w:id="172" w:author="lenovo" w:date="2025-02-21T08:23:16Z">
        <w:r>
          <w:rPr>
            <w:rFonts w:hint="eastAsia" w:ascii="仿宋_GB2312" w:hAnsi="黑体" w:eastAsia="仿宋_GB2312" w:cs="仿宋_GB2312"/>
            <w:sz w:val="32"/>
            <w:szCs w:val="32"/>
            <w:lang w:val="en-US" w:eastAsia="zh-CN"/>
          </w:rPr>
          <w:t>儋州市</w:t>
        </w:r>
      </w:ins>
      <w:ins w:id="173" w:author="lenovo" w:date="2025-02-21T08:23:22Z">
        <w:r>
          <w:rPr>
            <w:rFonts w:hint="eastAsia" w:ascii="仿宋_GB2312" w:hAnsi="黑体" w:eastAsia="仿宋_GB2312" w:cs="仿宋_GB2312"/>
            <w:sz w:val="32"/>
            <w:szCs w:val="32"/>
            <w:lang w:val="en-US" w:eastAsia="zh-CN"/>
          </w:rPr>
          <w:t>那大</w:t>
        </w:r>
      </w:ins>
      <w:ins w:id="174" w:author="lenovo" w:date="2025-02-21T08:23:23Z">
        <w:r>
          <w:rPr>
            <w:rFonts w:hint="eastAsia" w:ascii="仿宋_GB2312" w:hAnsi="黑体" w:eastAsia="仿宋_GB2312" w:cs="仿宋_GB2312"/>
            <w:sz w:val="32"/>
            <w:szCs w:val="32"/>
            <w:lang w:val="en-US" w:eastAsia="zh-CN"/>
          </w:rPr>
          <w:t>镇</w:t>
        </w:r>
      </w:ins>
      <w:ins w:id="175" w:author="lenovo" w:date="2025-02-21T08:23:24Z">
        <w:r>
          <w:rPr>
            <w:rFonts w:hint="eastAsia" w:ascii="仿宋_GB2312" w:hAnsi="黑体" w:eastAsia="仿宋_GB2312" w:cs="仿宋_GB2312"/>
            <w:sz w:val="32"/>
            <w:szCs w:val="32"/>
            <w:lang w:val="en-US" w:eastAsia="zh-CN"/>
          </w:rPr>
          <w:t>洛基</w:t>
        </w:r>
      </w:ins>
      <w:ins w:id="176" w:author="lenovo" w:date="2025-02-21T08:23:16Z">
        <w:r>
          <w:rPr>
            <w:rFonts w:hint="eastAsia" w:ascii="仿宋_GB2312" w:hAnsi="黑体" w:eastAsia="仿宋_GB2312" w:cs="仿宋_GB2312"/>
            <w:sz w:val="32"/>
            <w:szCs w:val="32"/>
            <w:lang w:val="en-US" w:eastAsia="zh-CN"/>
          </w:rPr>
          <w:t>幼儿园202</w:t>
        </w:r>
      </w:ins>
      <w:ins w:id="177" w:author="lenovo" w:date="2026-02-25T16:44:30Z">
        <w:r>
          <w:rPr>
            <w:rFonts w:hint="eastAsia" w:ascii="仿宋_GB2312" w:hAnsi="黑体" w:eastAsia="仿宋_GB2312" w:cs="仿宋_GB2312"/>
            <w:sz w:val="32"/>
            <w:szCs w:val="32"/>
            <w:lang w:val="en-US" w:eastAsia="zh-CN"/>
          </w:rPr>
          <w:t>6</w:t>
        </w:r>
      </w:ins>
      <w:r>
        <w:rPr>
          <w:rFonts w:hint="eastAsia" w:ascii="仿宋" w:hAnsi="仿宋" w:eastAsia="仿宋" w:cs="仿宋"/>
          <w:sz w:val="32"/>
          <w:szCs w:val="32"/>
        </w:rPr>
        <w:t>年财政拨款收支总预算</w:t>
      </w:r>
      <w:ins w:id="178" w:author="lenovo" w:date="2025-02-24T10:17:23Z">
        <w:r>
          <w:rPr>
            <w:rFonts w:hint="eastAsia" w:ascii="仿宋" w:hAnsi="仿宋" w:eastAsia="仿宋" w:cs="仿宋"/>
            <w:sz w:val="32"/>
            <w:szCs w:val="32"/>
            <w:lang w:val="en-US" w:eastAsia="zh-CN"/>
          </w:rPr>
          <w:t>20</w:t>
        </w:r>
      </w:ins>
      <w:ins w:id="179" w:author="lenovo" w:date="2026-02-25T17:02:20Z">
        <w:r>
          <w:rPr>
            <w:rFonts w:hint="eastAsia" w:ascii="仿宋" w:hAnsi="仿宋" w:eastAsia="仿宋" w:cs="仿宋"/>
            <w:sz w:val="32"/>
            <w:szCs w:val="32"/>
            <w:lang w:val="en-US" w:eastAsia="zh-CN"/>
          </w:rPr>
          <w:t>4.</w:t>
        </w:r>
      </w:ins>
      <w:ins w:id="180" w:author="lenovo" w:date="2026-02-25T17:02:21Z">
        <w:r>
          <w:rPr>
            <w:rFonts w:hint="eastAsia" w:ascii="仿宋" w:hAnsi="仿宋" w:eastAsia="仿宋" w:cs="仿宋"/>
            <w:sz w:val="32"/>
            <w:szCs w:val="32"/>
            <w:lang w:val="en-US" w:eastAsia="zh-CN"/>
          </w:rPr>
          <w:t>83</w:t>
        </w:r>
      </w:ins>
      <w:r>
        <w:rPr>
          <w:rFonts w:hint="eastAsia" w:ascii="仿宋" w:hAnsi="仿宋" w:eastAsia="仿宋" w:cs="仿宋"/>
          <w:sz w:val="32"/>
          <w:szCs w:val="32"/>
        </w:rPr>
        <w:t>万元。其中，收入总计</w:t>
      </w:r>
      <w:ins w:id="181" w:author="lenovo" w:date="2025-02-24T10:17:29Z">
        <w:r>
          <w:rPr>
            <w:rFonts w:hint="eastAsia" w:ascii="仿宋" w:hAnsi="仿宋" w:eastAsia="仿宋" w:cs="仿宋"/>
            <w:sz w:val="32"/>
            <w:szCs w:val="32"/>
            <w:lang w:val="en-US" w:eastAsia="zh-CN"/>
          </w:rPr>
          <w:t>20</w:t>
        </w:r>
      </w:ins>
      <w:ins w:id="182" w:author="lenovo" w:date="2026-02-25T17:02:36Z">
        <w:r>
          <w:rPr>
            <w:rFonts w:hint="eastAsia" w:ascii="仿宋" w:hAnsi="仿宋" w:eastAsia="仿宋" w:cs="仿宋"/>
            <w:sz w:val="32"/>
            <w:szCs w:val="32"/>
            <w:lang w:val="en-US" w:eastAsia="zh-CN"/>
          </w:rPr>
          <w:t>4.8</w:t>
        </w:r>
      </w:ins>
      <w:ins w:id="183" w:author="lenovo" w:date="2026-02-25T17:02:37Z">
        <w:r>
          <w:rPr>
            <w:rFonts w:hint="eastAsia" w:ascii="仿宋" w:hAnsi="仿宋" w:eastAsia="仿宋" w:cs="仿宋"/>
            <w:sz w:val="32"/>
            <w:szCs w:val="32"/>
            <w:lang w:val="en-US" w:eastAsia="zh-CN"/>
          </w:rPr>
          <w:t>3</w:t>
        </w:r>
      </w:ins>
      <w:r>
        <w:rPr>
          <w:rFonts w:hint="eastAsia" w:ascii="仿宋" w:hAnsi="仿宋" w:eastAsia="仿宋" w:cs="仿宋"/>
          <w:sz w:val="32"/>
          <w:szCs w:val="32"/>
        </w:rPr>
        <w:t>万元，包括一般公共预算本年收入</w:t>
      </w:r>
      <w:ins w:id="184" w:author="lenovo" w:date="2025-02-24T10:18:49Z">
        <w:r>
          <w:rPr>
            <w:rFonts w:hint="eastAsia" w:ascii="仿宋" w:hAnsi="仿宋" w:eastAsia="仿宋" w:cs="仿宋"/>
            <w:sz w:val="32"/>
            <w:szCs w:val="32"/>
            <w:lang w:val="en-US" w:eastAsia="zh-CN"/>
          </w:rPr>
          <w:t>20</w:t>
        </w:r>
      </w:ins>
      <w:ins w:id="185" w:author="lenovo" w:date="2026-02-25T17:05:39Z">
        <w:r>
          <w:rPr>
            <w:rFonts w:hint="eastAsia" w:ascii="仿宋" w:hAnsi="仿宋" w:eastAsia="仿宋" w:cs="仿宋"/>
            <w:sz w:val="32"/>
            <w:szCs w:val="32"/>
            <w:lang w:val="en-US" w:eastAsia="zh-CN"/>
          </w:rPr>
          <w:t>4.</w:t>
        </w:r>
      </w:ins>
      <w:ins w:id="186" w:author="lenovo" w:date="2026-02-25T17:05:40Z">
        <w:r>
          <w:rPr>
            <w:rFonts w:hint="eastAsia" w:ascii="仿宋" w:hAnsi="仿宋" w:eastAsia="仿宋" w:cs="仿宋"/>
            <w:sz w:val="32"/>
            <w:szCs w:val="32"/>
            <w:lang w:val="en-US" w:eastAsia="zh-CN"/>
          </w:rPr>
          <w:t>80</w:t>
        </w:r>
      </w:ins>
      <w:r>
        <w:rPr>
          <w:rFonts w:hint="eastAsia" w:ascii="仿宋" w:hAnsi="仿宋" w:eastAsia="仿宋" w:cs="仿宋"/>
          <w:sz w:val="32"/>
          <w:szCs w:val="32"/>
        </w:rPr>
        <w:t>万元、上年结转</w:t>
      </w:r>
      <w:ins w:id="187" w:author="lenovo" w:date="2025-02-21T08:40:08Z">
        <w:r>
          <w:rPr>
            <w:rFonts w:hint="eastAsia" w:ascii="仿宋" w:hAnsi="仿宋" w:eastAsia="仿宋" w:cs="仿宋"/>
            <w:sz w:val="32"/>
            <w:szCs w:val="32"/>
            <w:lang w:val="en-US" w:eastAsia="zh-CN"/>
          </w:rPr>
          <w:t>0.</w:t>
        </w:r>
      </w:ins>
      <w:ins w:id="188" w:author="lenovo" w:date="2025-02-21T08:40:09Z">
        <w:r>
          <w:rPr>
            <w:rFonts w:hint="eastAsia" w:ascii="仿宋" w:hAnsi="仿宋" w:eastAsia="仿宋" w:cs="仿宋"/>
            <w:sz w:val="32"/>
            <w:szCs w:val="32"/>
            <w:lang w:val="en-US" w:eastAsia="zh-CN"/>
          </w:rPr>
          <w:t>0</w:t>
        </w:r>
      </w:ins>
      <w:ins w:id="189" w:author="lenovo" w:date="2026-02-25T17:05:44Z">
        <w:r>
          <w:rPr>
            <w:rFonts w:hint="eastAsia" w:ascii="仿宋" w:hAnsi="仿宋" w:eastAsia="仿宋" w:cs="仿宋"/>
            <w:sz w:val="32"/>
            <w:szCs w:val="32"/>
            <w:lang w:val="en-US" w:eastAsia="zh-CN"/>
          </w:rPr>
          <w:t>3</w:t>
        </w:r>
      </w:ins>
      <w:r>
        <w:rPr>
          <w:rFonts w:hint="eastAsia" w:ascii="仿宋" w:hAnsi="仿宋" w:eastAsia="仿宋" w:cs="仿宋"/>
          <w:sz w:val="32"/>
          <w:szCs w:val="32"/>
        </w:rPr>
        <w:t>万元，政府性基金预算本年收入</w:t>
      </w:r>
      <w:ins w:id="190" w:author="lenovo" w:date="2025-02-21T09:06:14Z">
        <w:r>
          <w:rPr>
            <w:rFonts w:hint="eastAsia" w:ascii="仿宋" w:hAnsi="仿宋" w:eastAsia="仿宋" w:cs="仿宋"/>
            <w:sz w:val="32"/>
            <w:szCs w:val="32"/>
            <w:lang w:val="en-US" w:eastAsia="zh-CN"/>
          </w:rPr>
          <w:t>0</w:t>
        </w:r>
      </w:ins>
      <w:r>
        <w:rPr>
          <w:rFonts w:hint="eastAsia" w:ascii="仿宋" w:hAnsi="仿宋" w:eastAsia="仿宋" w:cs="仿宋"/>
          <w:sz w:val="32"/>
          <w:szCs w:val="32"/>
        </w:rPr>
        <w:t>万元、上年结转</w:t>
      </w:r>
      <w:ins w:id="191" w:author="lenovo" w:date="2025-02-21T09:06:17Z">
        <w:r>
          <w:rPr>
            <w:rFonts w:hint="eastAsia" w:ascii="仿宋" w:hAnsi="仿宋" w:eastAsia="仿宋" w:cs="仿宋"/>
            <w:sz w:val="32"/>
            <w:szCs w:val="32"/>
            <w:lang w:val="en-US" w:eastAsia="zh-CN"/>
          </w:rPr>
          <w:t>0</w:t>
        </w:r>
      </w:ins>
      <w:r>
        <w:rPr>
          <w:rFonts w:hint="eastAsia" w:ascii="仿宋" w:hAnsi="仿宋" w:eastAsia="仿宋" w:cs="仿宋"/>
          <w:sz w:val="32"/>
          <w:szCs w:val="32"/>
        </w:rPr>
        <w:t>万元；支出总计</w:t>
      </w:r>
      <w:ins w:id="192" w:author="lenovo" w:date="2025-02-24T10:20:50Z">
        <w:r>
          <w:rPr>
            <w:rFonts w:hint="eastAsia" w:ascii="仿宋" w:hAnsi="仿宋" w:eastAsia="仿宋" w:cs="仿宋"/>
            <w:sz w:val="32"/>
            <w:szCs w:val="32"/>
            <w:lang w:val="en-US" w:eastAsia="zh-CN"/>
          </w:rPr>
          <w:t>20</w:t>
        </w:r>
      </w:ins>
      <w:ins w:id="193" w:author="lenovo" w:date="2026-02-25T17:05:55Z">
        <w:r>
          <w:rPr>
            <w:rFonts w:hint="eastAsia" w:ascii="仿宋" w:hAnsi="仿宋" w:eastAsia="仿宋" w:cs="仿宋"/>
            <w:sz w:val="32"/>
            <w:szCs w:val="32"/>
            <w:lang w:val="en-US" w:eastAsia="zh-CN"/>
          </w:rPr>
          <w:t>4.83</w:t>
        </w:r>
      </w:ins>
      <w:r>
        <w:rPr>
          <w:rFonts w:hint="eastAsia" w:ascii="仿宋" w:hAnsi="仿宋" w:eastAsia="仿宋" w:cs="仿宋"/>
          <w:sz w:val="32"/>
          <w:szCs w:val="32"/>
        </w:rPr>
        <w:t>万元，</w:t>
      </w:r>
      <w:ins w:id="194" w:author="lenovo" w:date="2025-02-21T08:48:04Z">
        <w:r>
          <w:rPr>
            <w:rFonts w:hint="eastAsia" w:ascii="仿宋" w:hAnsi="仿宋" w:eastAsia="仿宋" w:cs="仿宋"/>
            <w:sz w:val="32"/>
            <w:szCs w:val="32"/>
          </w:rPr>
          <w:t>包括</w:t>
        </w:r>
      </w:ins>
      <w:ins w:id="195" w:author="lenovo" w:date="2025-02-21T08:48:04Z">
        <w:r>
          <w:rPr>
            <w:rFonts w:hint="eastAsia" w:ascii="仿宋_GB2312" w:hAnsi="黑体" w:eastAsia="仿宋_GB2312"/>
            <w:color w:val="auto"/>
            <w:sz w:val="32"/>
            <w:szCs w:val="32"/>
            <w:lang w:eastAsia="zh-CN"/>
          </w:rPr>
          <w:t>教育支出</w:t>
        </w:r>
      </w:ins>
      <w:ins w:id="196" w:author="lenovo" w:date="2026-02-25T17:06:33Z">
        <w:r>
          <w:rPr>
            <w:rFonts w:hint="eastAsia" w:ascii="仿宋_GB2312" w:hAnsi="黑体" w:eastAsia="仿宋_GB2312"/>
            <w:color w:val="auto"/>
            <w:sz w:val="32"/>
            <w:szCs w:val="32"/>
            <w:lang w:val="en-US" w:eastAsia="zh-CN"/>
          </w:rPr>
          <w:t>18</w:t>
        </w:r>
      </w:ins>
      <w:ins w:id="197" w:author="lenovo" w:date="2026-02-25T17:06:34Z">
        <w:r>
          <w:rPr>
            <w:rFonts w:hint="eastAsia" w:ascii="仿宋_GB2312" w:hAnsi="黑体" w:eastAsia="仿宋_GB2312"/>
            <w:color w:val="auto"/>
            <w:sz w:val="32"/>
            <w:szCs w:val="32"/>
            <w:lang w:val="en-US" w:eastAsia="zh-CN"/>
          </w:rPr>
          <w:t>9.44</w:t>
        </w:r>
      </w:ins>
      <w:ins w:id="198" w:author="lenovo" w:date="2025-02-21T08:48:04Z">
        <w:r>
          <w:rPr>
            <w:rFonts w:hint="eastAsia" w:ascii="仿宋_GB2312" w:hAnsi="黑体" w:eastAsia="仿宋_GB2312"/>
            <w:color w:val="auto"/>
            <w:sz w:val="32"/>
            <w:szCs w:val="32"/>
            <w:lang w:val="en-US" w:eastAsia="zh-CN"/>
          </w:rPr>
          <w:t>万元，社会保障和就业支出</w:t>
        </w:r>
      </w:ins>
      <w:ins w:id="199" w:author="lenovo" w:date="2026-02-25T17:06:55Z">
        <w:r>
          <w:rPr>
            <w:rFonts w:hint="eastAsia" w:ascii="仿宋_GB2312" w:hAnsi="黑体" w:eastAsia="仿宋_GB2312"/>
            <w:color w:val="auto"/>
            <w:sz w:val="32"/>
            <w:szCs w:val="32"/>
            <w:lang w:val="en-US" w:eastAsia="zh-CN"/>
          </w:rPr>
          <w:t>6</w:t>
        </w:r>
      </w:ins>
      <w:ins w:id="200" w:author="lenovo" w:date="2026-02-25T17:06:56Z">
        <w:r>
          <w:rPr>
            <w:rFonts w:hint="eastAsia" w:ascii="仿宋_GB2312" w:hAnsi="黑体" w:eastAsia="仿宋_GB2312"/>
            <w:color w:val="auto"/>
            <w:sz w:val="32"/>
            <w:szCs w:val="32"/>
            <w:lang w:val="en-US" w:eastAsia="zh-CN"/>
          </w:rPr>
          <w:t>.86</w:t>
        </w:r>
      </w:ins>
      <w:ins w:id="201" w:author="lenovo" w:date="2025-02-21T08:48:04Z">
        <w:r>
          <w:rPr>
            <w:rFonts w:hint="eastAsia" w:ascii="仿宋_GB2312" w:hAnsi="黑体" w:eastAsia="仿宋_GB2312"/>
            <w:color w:val="auto"/>
            <w:sz w:val="32"/>
            <w:szCs w:val="32"/>
            <w:lang w:val="en-US" w:eastAsia="zh-CN"/>
          </w:rPr>
          <w:t>万元，卫生健康支出</w:t>
        </w:r>
      </w:ins>
      <w:ins w:id="202" w:author="lenovo" w:date="2026-02-25T17:07:12Z">
        <w:r>
          <w:rPr>
            <w:rFonts w:hint="eastAsia" w:ascii="仿宋_GB2312" w:hAnsi="黑体" w:eastAsia="仿宋_GB2312"/>
            <w:color w:val="auto"/>
            <w:sz w:val="32"/>
            <w:szCs w:val="32"/>
            <w:lang w:val="en-US" w:eastAsia="zh-CN"/>
          </w:rPr>
          <w:t>4</w:t>
        </w:r>
      </w:ins>
      <w:ins w:id="203" w:author="lenovo" w:date="2026-02-25T17:07:13Z">
        <w:r>
          <w:rPr>
            <w:rFonts w:hint="eastAsia" w:ascii="仿宋_GB2312" w:hAnsi="黑体" w:eastAsia="仿宋_GB2312"/>
            <w:color w:val="auto"/>
            <w:sz w:val="32"/>
            <w:szCs w:val="32"/>
            <w:lang w:val="en-US" w:eastAsia="zh-CN"/>
          </w:rPr>
          <w:t>.64</w:t>
        </w:r>
      </w:ins>
      <w:ins w:id="204" w:author="lenovo" w:date="2025-02-21T08:48:04Z">
        <w:r>
          <w:rPr>
            <w:rFonts w:hint="eastAsia" w:ascii="仿宋_GB2312" w:hAnsi="黑体" w:eastAsia="仿宋_GB2312"/>
            <w:color w:val="auto"/>
            <w:sz w:val="32"/>
            <w:szCs w:val="32"/>
            <w:lang w:val="en-US" w:eastAsia="zh-CN"/>
          </w:rPr>
          <w:t>万元，住房保障支出</w:t>
        </w:r>
      </w:ins>
      <w:ins w:id="205" w:author="lenovo" w:date="2026-02-25T17:07:34Z">
        <w:r>
          <w:rPr>
            <w:rFonts w:hint="eastAsia" w:ascii="仿宋_GB2312" w:hAnsi="黑体" w:eastAsia="仿宋_GB2312"/>
            <w:color w:val="auto"/>
            <w:sz w:val="32"/>
            <w:szCs w:val="32"/>
            <w:lang w:val="en-US" w:eastAsia="zh-CN"/>
          </w:rPr>
          <w:t>3.89</w:t>
        </w:r>
      </w:ins>
      <w:ins w:id="206" w:author="lenovo" w:date="2025-02-21T08:48:04Z">
        <w:r>
          <w:rPr>
            <w:rFonts w:hint="eastAsia" w:ascii="仿宋_GB2312" w:hAnsi="黑体" w:eastAsia="仿宋_GB2312"/>
            <w:color w:val="auto"/>
            <w:sz w:val="32"/>
            <w:szCs w:val="32"/>
            <w:lang w:val="en-US" w:eastAsia="zh-CN"/>
          </w:rPr>
          <w:t>万元，结转下年0万元。</w:t>
        </w:r>
      </w:ins>
    </w:p>
    <w:p>
      <w:pPr>
        <w:spacing w:line="578" w:lineRule="exact"/>
        <w:ind w:firstLine="640" w:firstLineChars="200"/>
        <w:jc w:val="left"/>
        <w:rPr>
          <w:rFonts w:hint="eastAsia" w:ascii="仿宋" w:hAnsi="仿宋" w:eastAsia="仿宋" w:cs="仿宋"/>
          <w:sz w:val="32"/>
          <w:szCs w:val="32"/>
        </w:rPr>
      </w:pPr>
    </w:p>
    <w:p>
      <w:pPr>
        <w:spacing w:line="578" w:lineRule="exact"/>
        <w:ind w:firstLine="640"/>
        <w:jc w:val="left"/>
        <w:rPr>
          <w:rFonts w:ascii="黑体" w:hAnsi="黑体" w:eastAsia="黑体"/>
          <w:sz w:val="32"/>
          <w:szCs w:val="32"/>
        </w:rPr>
      </w:pPr>
      <w:r>
        <w:rPr>
          <w:rFonts w:hint="eastAsia" w:ascii="黑体" w:hAnsi="黑体" w:eastAsia="黑体"/>
          <w:sz w:val="32"/>
          <w:szCs w:val="32"/>
        </w:rPr>
        <w:t>二、关于</w:t>
      </w:r>
      <w:ins w:id="207" w:author="lenovo" w:date="2025-02-21T08:23:37Z">
        <w:r>
          <w:rPr>
            <w:rFonts w:hint="eastAsia" w:ascii="仿宋_GB2312" w:hAnsi="黑体" w:eastAsia="仿宋_GB2312" w:cs="仿宋_GB2312"/>
            <w:sz w:val="32"/>
            <w:szCs w:val="32"/>
            <w:lang w:val="en-US" w:eastAsia="zh-CN"/>
          </w:rPr>
          <w:t>儋州市</w:t>
        </w:r>
      </w:ins>
      <w:ins w:id="208" w:author="lenovo" w:date="2025-02-21T08:23:43Z">
        <w:r>
          <w:rPr>
            <w:rFonts w:hint="eastAsia" w:ascii="仿宋_GB2312" w:hAnsi="黑体" w:eastAsia="仿宋_GB2312" w:cs="仿宋_GB2312"/>
            <w:sz w:val="32"/>
            <w:szCs w:val="32"/>
            <w:lang w:val="en-US" w:eastAsia="zh-CN"/>
          </w:rPr>
          <w:t>那大镇</w:t>
        </w:r>
      </w:ins>
      <w:ins w:id="209" w:author="lenovo" w:date="2025-02-21T08:23:45Z">
        <w:r>
          <w:rPr>
            <w:rFonts w:hint="eastAsia" w:ascii="仿宋_GB2312" w:hAnsi="黑体" w:eastAsia="仿宋_GB2312" w:cs="仿宋_GB2312"/>
            <w:sz w:val="32"/>
            <w:szCs w:val="32"/>
            <w:lang w:val="en-US" w:eastAsia="zh-CN"/>
          </w:rPr>
          <w:t>洛基</w:t>
        </w:r>
      </w:ins>
      <w:ins w:id="210" w:author="lenovo" w:date="2025-02-21T08:23:37Z">
        <w:r>
          <w:rPr>
            <w:rFonts w:hint="eastAsia" w:ascii="仿宋_GB2312" w:hAnsi="黑体" w:eastAsia="仿宋_GB2312" w:cs="仿宋_GB2312"/>
            <w:sz w:val="32"/>
            <w:szCs w:val="32"/>
            <w:lang w:val="en-US" w:eastAsia="zh-CN"/>
          </w:rPr>
          <w:t>幼儿园202</w:t>
        </w:r>
      </w:ins>
      <w:ins w:id="211" w:author="lenovo" w:date="2026-02-26T10:53:31Z">
        <w:r>
          <w:rPr>
            <w:rFonts w:hint="eastAsia" w:ascii="仿宋_GB2312" w:hAnsi="黑体" w:eastAsia="仿宋_GB2312" w:cs="仿宋_GB2312"/>
            <w:sz w:val="32"/>
            <w:szCs w:val="32"/>
            <w:lang w:val="en-US" w:eastAsia="zh-CN"/>
          </w:rPr>
          <w:t>6</w:t>
        </w:r>
      </w:ins>
      <w:r>
        <w:rPr>
          <w:rFonts w:hint="eastAsia" w:ascii="黑体" w:hAnsi="黑体" w:eastAsia="黑体"/>
          <w:sz w:val="32"/>
          <w:szCs w:val="32"/>
        </w:rPr>
        <w:t>年一般公共预算当年拨款情况说明</w:t>
      </w:r>
    </w:p>
    <w:p>
      <w:pPr>
        <w:spacing w:line="578"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spacing w:line="578" w:lineRule="exact"/>
        <w:ind w:firstLine="640" w:firstLineChars="200"/>
        <w:rPr>
          <w:ins w:id="212" w:author="lenovo" w:date="2025-02-21T09:10:36Z"/>
          <w:rFonts w:hint="eastAsia" w:ascii="仿宋" w:hAnsi="仿宋" w:eastAsia="仿宋_GB2312" w:cs="仿宋"/>
          <w:sz w:val="32"/>
          <w:szCs w:val="32"/>
          <w:lang w:eastAsia="zh-CN"/>
        </w:rPr>
      </w:pPr>
      <w:ins w:id="213" w:author="lenovo" w:date="2025-02-21T08:23:57Z">
        <w:r>
          <w:rPr>
            <w:rFonts w:hint="eastAsia" w:ascii="仿宋_GB2312" w:hAnsi="黑体" w:eastAsia="仿宋_GB2312" w:cs="仿宋_GB2312"/>
            <w:sz w:val="32"/>
            <w:szCs w:val="32"/>
            <w:lang w:val="en-US" w:eastAsia="zh-CN"/>
          </w:rPr>
          <w:t>儋州市那大镇洛基幼儿园202</w:t>
        </w:r>
      </w:ins>
      <w:ins w:id="214" w:author="lenovo" w:date="2026-02-26T10:53:36Z">
        <w:r>
          <w:rPr>
            <w:rFonts w:hint="eastAsia" w:ascii="仿宋_GB2312" w:hAnsi="黑体" w:eastAsia="仿宋_GB2312" w:cs="仿宋_GB2312"/>
            <w:sz w:val="32"/>
            <w:szCs w:val="32"/>
            <w:lang w:val="en-US" w:eastAsia="zh-CN"/>
          </w:rPr>
          <w:t>6</w:t>
        </w:r>
      </w:ins>
      <w:r>
        <w:rPr>
          <w:rFonts w:hint="eastAsia" w:ascii="仿宋" w:hAnsi="仿宋" w:eastAsia="仿宋" w:cs="仿宋"/>
          <w:sz w:val="32"/>
          <w:szCs w:val="32"/>
        </w:rPr>
        <w:t>年一般公共预算当年拨款</w:t>
      </w:r>
      <w:ins w:id="215" w:author="lenovo" w:date="2026-02-26T08:54:00Z">
        <w:r>
          <w:rPr>
            <w:rFonts w:hint="eastAsia" w:ascii="仿宋" w:hAnsi="仿宋" w:eastAsia="仿宋" w:cs="仿宋"/>
            <w:sz w:val="32"/>
            <w:szCs w:val="32"/>
            <w:lang w:val="en-US" w:eastAsia="zh-CN"/>
          </w:rPr>
          <w:t>204.83</w:t>
        </w:r>
      </w:ins>
      <w:r>
        <w:rPr>
          <w:rFonts w:hint="eastAsia" w:ascii="仿宋" w:hAnsi="仿宋" w:eastAsia="仿宋" w:cs="仿宋"/>
          <w:sz w:val="32"/>
          <w:szCs w:val="32"/>
        </w:rPr>
        <w:t>万元，比上年预算数增加</w:t>
      </w:r>
      <w:ins w:id="216" w:author="lenovo" w:date="2026-02-26T08:55:10Z">
        <w:r>
          <w:rPr>
            <w:rFonts w:hint="eastAsia" w:ascii="仿宋" w:hAnsi="仿宋" w:eastAsia="仿宋" w:cs="仿宋"/>
            <w:sz w:val="32"/>
            <w:szCs w:val="32"/>
            <w:lang w:val="en-US" w:eastAsia="zh-CN"/>
          </w:rPr>
          <w:t>2.48</w:t>
        </w:r>
      </w:ins>
      <w:r>
        <w:rPr>
          <w:rFonts w:hint="eastAsia" w:ascii="仿宋" w:hAnsi="仿宋" w:eastAsia="仿宋" w:cs="仿宋"/>
          <w:sz w:val="32"/>
          <w:szCs w:val="32"/>
        </w:rPr>
        <w:t>万元，主要是</w:t>
      </w:r>
      <w:ins w:id="217" w:author="lenovo" w:date="2025-02-21T09:10:36Z">
        <w:r>
          <w:rPr>
            <w:rFonts w:hint="eastAsia" w:ascii="仿宋_GB2312" w:hAnsi="微软雅黑" w:eastAsia="仿宋_GB2312" w:cs="仿宋_GB2312"/>
            <w:i w:val="0"/>
            <w:iCs w:val="0"/>
            <w:caps w:val="0"/>
            <w:color w:val="3A3A3A"/>
            <w:spacing w:val="0"/>
            <w:sz w:val="31"/>
            <w:szCs w:val="31"/>
            <w:shd w:val="clear" w:fill="FFFFFF"/>
          </w:rPr>
          <w:t>增加的主要原因</w:t>
        </w:r>
      </w:ins>
      <w:ins w:id="218" w:author="lenovo" w:date="2025-02-21T09:11:22Z">
        <w:r>
          <w:rPr>
            <w:rFonts w:hint="eastAsia" w:ascii="仿宋_GB2312" w:hAnsi="微软雅黑" w:eastAsia="仿宋_GB2312" w:cs="仿宋_GB2312"/>
            <w:i w:val="0"/>
            <w:iCs w:val="0"/>
            <w:caps w:val="0"/>
            <w:color w:val="3A3A3A"/>
            <w:spacing w:val="0"/>
            <w:sz w:val="31"/>
            <w:szCs w:val="31"/>
            <w:shd w:val="clear" w:fill="FFFFFF"/>
            <w:lang w:eastAsia="zh-CN"/>
          </w:rPr>
          <w:t>是</w:t>
        </w:r>
      </w:ins>
      <w:ins w:id="219" w:author="lenovo" w:date="2025-02-21T09:12:36Z">
        <w:r>
          <w:rPr>
            <w:rFonts w:hint="eastAsia" w:ascii="仿宋_GB2312" w:hAnsi="微软雅黑" w:eastAsia="仿宋_GB2312" w:cs="仿宋_GB2312"/>
            <w:i w:val="0"/>
            <w:iCs w:val="0"/>
            <w:caps w:val="0"/>
            <w:color w:val="3A3A3A"/>
            <w:spacing w:val="0"/>
            <w:sz w:val="31"/>
            <w:szCs w:val="31"/>
            <w:shd w:val="clear" w:fill="FFFFFF"/>
            <w:lang w:val="en-US" w:eastAsia="zh-CN"/>
          </w:rPr>
          <w:t>我园</w:t>
        </w:r>
      </w:ins>
      <w:ins w:id="220" w:author="lenovo" w:date="2026-02-26T08:58:56Z">
        <w:r>
          <w:rPr>
            <w:rFonts w:hint="eastAsia" w:ascii="仿宋_GB2312" w:hAnsi="微软雅黑" w:eastAsia="仿宋_GB2312" w:cs="仿宋_GB2312"/>
            <w:i w:val="0"/>
            <w:iCs w:val="0"/>
            <w:caps w:val="0"/>
            <w:color w:val="3A3A3A"/>
            <w:spacing w:val="0"/>
            <w:sz w:val="31"/>
            <w:szCs w:val="31"/>
            <w:shd w:val="clear" w:fill="FFFFFF"/>
            <w:lang w:val="en-US" w:eastAsia="zh-CN"/>
          </w:rPr>
          <w:t>新增</w:t>
        </w:r>
      </w:ins>
      <w:ins w:id="221" w:author="lenovo" w:date="2026-02-26T08:58:57Z">
        <w:r>
          <w:rPr>
            <w:rFonts w:hint="eastAsia" w:ascii="仿宋_GB2312" w:hAnsi="微软雅黑" w:eastAsia="仿宋_GB2312" w:cs="仿宋_GB2312"/>
            <w:i w:val="0"/>
            <w:iCs w:val="0"/>
            <w:caps w:val="0"/>
            <w:color w:val="3A3A3A"/>
            <w:spacing w:val="0"/>
            <w:sz w:val="31"/>
            <w:szCs w:val="31"/>
            <w:shd w:val="clear" w:fill="FFFFFF"/>
            <w:lang w:val="en-US" w:eastAsia="zh-CN"/>
          </w:rPr>
          <w:t>一名</w:t>
        </w:r>
      </w:ins>
      <w:ins w:id="222" w:author="lenovo" w:date="2026-02-26T09:11:40Z">
        <w:r>
          <w:rPr>
            <w:rFonts w:hint="eastAsia" w:ascii="仿宋_GB2312" w:hAnsi="微软雅黑" w:eastAsia="仿宋_GB2312" w:cs="仿宋_GB2312"/>
            <w:i w:val="0"/>
            <w:iCs w:val="0"/>
            <w:caps w:val="0"/>
            <w:color w:val="3A3A3A"/>
            <w:spacing w:val="0"/>
            <w:sz w:val="31"/>
            <w:szCs w:val="31"/>
            <w:shd w:val="clear" w:fill="FFFFFF"/>
            <w:lang w:val="en-US" w:eastAsia="zh-CN"/>
          </w:rPr>
          <w:t>在编</w:t>
        </w:r>
      </w:ins>
      <w:ins w:id="223" w:author="lenovo" w:date="2025-02-21T09:10:36Z">
        <w:r>
          <w:rPr>
            <w:rFonts w:hint="eastAsia" w:ascii="仿宋_GB2312" w:hAnsi="微软雅黑" w:eastAsia="仿宋_GB2312" w:cs="仿宋_GB2312"/>
            <w:i w:val="0"/>
            <w:iCs w:val="0"/>
            <w:caps w:val="0"/>
            <w:color w:val="3A3A3A"/>
            <w:spacing w:val="0"/>
            <w:sz w:val="31"/>
            <w:szCs w:val="31"/>
            <w:shd w:val="clear" w:fill="FFFFFF"/>
            <w:lang w:val="en-US" w:eastAsia="zh-CN"/>
          </w:rPr>
          <w:t>教师以及各项费用增加。</w:t>
        </w:r>
      </w:ins>
      <w:ins w:id="224" w:author="lenovo" w:date="2025-02-21T09:10:36Z">
        <w:r>
          <w:rPr>
            <w:rFonts w:hint="eastAsia" w:ascii="仿宋_GB2312" w:hAnsi="微软雅黑" w:eastAsia="仿宋_GB2312" w:cs="仿宋_GB2312"/>
            <w:i w:val="0"/>
            <w:iCs w:val="0"/>
            <w:caps w:val="0"/>
            <w:color w:val="3A3A3A"/>
            <w:spacing w:val="0"/>
            <w:sz w:val="31"/>
            <w:szCs w:val="31"/>
            <w:shd w:val="clear" w:fill="FFFFFF"/>
          </w:rPr>
          <w:t>因此，</w:t>
        </w:r>
      </w:ins>
      <w:ins w:id="225" w:author="lenovo" w:date="2026-02-26T09:11:46Z">
        <w:r>
          <w:rPr>
            <w:rFonts w:hint="eastAsia" w:ascii="仿宋_GB2312" w:hAnsi="微软雅黑" w:eastAsia="仿宋_GB2312" w:cs="仿宋_GB2312"/>
            <w:i w:val="0"/>
            <w:iCs w:val="0"/>
            <w:caps w:val="0"/>
            <w:color w:val="3A3A3A"/>
            <w:spacing w:val="0"/>
            <w:sz w:val="31"/>
            <w:szCs w:val="31"/>
            <w:shd w:val="clear" w:fill="FFFFFF"/>
            <w:lang w:eastAsia="zh-CN"/>
          </w:rPr>
          <w:t>机关</w:t>
        </w:r>
      </w:ins>
      <w:ins w:id="226" w:author="lenovo" w:date="2025-02-21T09:10:36Z">
        <w:r>
          <w:rPr>
            <w:rFonts w:hint="eastAsia" w:ascii="仿宋_GB2312" w:hAnsi="微软雅黑" w:eastAsia="仿宋_GB2312" w:cs="仿宋_GB2312"/>
            <w:i w:val="0"/>
            <w:iCs w:val="0"/>
            <w:caps w:val="0"/>
            <w:color w:val="3A3A3A"/>
            <w:spacing w:val="0"/>
            <w:sz w:val="31"/>
            <w:szCs w:val="31"/>
            <w:shd w:val="clear" w:fill="FFFFFF"/>
          </w:rPr>
          <w:t>单位基本养老保险缴费支出、单位医疗、住房公积金</w:t>
        </w:r>
      </w:ins>
      <w:ins w:id="227" w:author="lenovo" w:date="2025-02-21T09:10:36Z">
        <w:r>
          <w:rPr>
            <w:rFonts w:hint="eastAsia" w:ascii="仿宋_GB2312" w:hAnsi="微软雅黑" w:eastAsia="仿宋_GB2312" w:cs="仿宋_GB2312"/>
            <w:i w:val="0"/>
            <w:iCs w:val="0"/>
            <w:caps w:val="0"/>
            <w:color w:val="3A3A3A"/>
            <w:spacing w:val="0"/>
            <w:sz w:val="31"/>
            <w:szCs w:val="31"/>
            <w:shd w:val="clear" w:fill="FFFFFF"/>
            <w:lang w:eastAsia="zh-CN"/>
          </w:rPr>
          <w:t>、</w:t>
        </w:r>
      </w:ins>
      <w:ins w:id="228" w:author="lenovo" w:date="2025-02-21T09:10:36Z">
        <w:r>
          <w:rPr>
            <w:rFonts w:hint="eastAsia" w:ascii="仿宋_GB2312" w:hAnsi="微软雅黑" w:eastAsia="仿宋_GB2312" w:cs="仿宋_GB2312"/>
            <w:i w:val="0"/>
            <w:iCs w:val="0"/>
            <w:caps w:val="0"/>
            <w:color w:val="3A3A3A"/>
            <w:spacing w:val="0"/>
            <w:sz w:val="31"/>
            <w:szCs w:val="31"/>
            <w:shd w:val="clear" w:fill="FFFFFF"/>
            <w:lang w:val="en-US" w:eastAsia="zh-CN"/>
          </w:rPr>
          <w:t>各项</w:t>
        </w:r>
      </w:ins>
      <w:ins w:id="229" w:author="lenovo" w:date="2025-02-21T09:10:36Z">
        <w:r>
          <w:rPr>
            <w:rFonts w:hint="eastAsia" w:ascii="仿宋_GB2312" w:hAnsi="微软雅黑" w:eastAsia="仿宋_GB2312" w:cs="仿宋_GB2312"/>
            <w:i w:val="0"/>
            <w:iCs w:val="0"/>
            <w:caps w:val="0"/>
            <w:color w:val="3A3A3A"/>
            <w:spacing w:val="0"/>
            <w:sz w:val="31"/>
            <w:szCs w:val="31"/>
            <w:shd w:val="clear" w:fill="FFFFFF"/>
          </w:rPr>
          <w:t>支出增加了，202</w:t>
        </w:r>
      </w:ins>
      <w:ins w:id="230" w:author="lenovo" w:date="2026-02-26T08:58:06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231" w:author="lenovo" w:date="2025-02-21T09:10:36Z">
        <w:r>
          <w:rPr>
            <w:rFonts w:hint="eastAsia" w:ascii="仿宋_GB2312" w:hAnsi="微软雅黑" w:eastAsia="仿宋_GB2312" w:cs="仿宋_GB2312"/>
            <w:i w:val="0"/>
            <w:iCs w:val="0"/>
            <w:caps w:val="0"/>
            <w:color w:val="3A3A3A"/>
            <w:spacing w:val="0"/>
            <w:sz w:val="31"/>
            <w:szCs w:val="31"/>
            <w:shd w:val="clear" w:fill="FFFFFF"/>
          </w:rPr>
          <w:t>年一般公共预算当年拨款金额也相应的增加</w:t>
        </w:r>
      </w:ins>
      <w:ins w:id="232" w:author="lenovo" w:date="2025-02-21T09:10:36Z">
        <w:r>
          <w:rPr>
            <w:rFonts w:hint="eastAsia" w:ascii="仿宋_GB2312" w:hAnsi="微软雅黑" w:eastAsia="仿宋_GB2312" w:cs="仿宋_GB2312"/>
            <w:i w:val="0"/>
            <w:iCs w:val="0"/>
            <w:caps w:val="0"/>
            <w:color w:val="3A3A3A"/>
            <w:spacing w:val="0"/>
            <w:sz w:val="31"/>
            <w:szCs w:val="31"/>
            <w:shd w:val="clear" w:fill="FFFFFF"/>
            <w:lang w:eastAsia="zh-CN"/>
          </w:rPr>
          <w:t>。</w:t>
        </w:r>
      </w:ins>
    </w:p>
    <w:p>
      <w:pPr>
        <w:spacing w:line="578" w:lineRule="exact"/>
        <w:ind w:firstLine="640" w:firstLineChars="200"/>
        <w:jc w:val="left"/>
        <w:rPr>
          <w:rFonts w:ascii="楷体" w:hAnsi="楷体" w:eastAsia="楷体"/>
          <w:sz w:val="32"/>
          <w:szCs w:val="32"/>
        </w:rPr>
      </w:pPr>
      <w:r>
        <w:rPr>
          <w:rFonts w:hint="eastAsia" w:ascii="楷体" w:hAnsi="楷体" w:eastAsia="楷体"/>
          <w:sz w:val="32"/>
          <w:szCs w:val="32"/>
        </w:rPr>
        <w:t>（二）一般公共预算当年拨款结构情况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ins w:id="233" w:author="lenovo" w:date="2025-02-21T09:14:17Z"/>
          <w:rFonts w:hint="eastAsia" w:ascii="微软雅黑" w:hAnsi="微软雅黑" w:eastAsia="微软雅黑" w:cs="微软雅黑"/>
          <w:i w:val="0"/>
          <w:iCs w:val="0"/>
          <w:caps w:val="0"/>
          <w:color w:val="3A3A3A"/>
          <w:spacing w:val="0"/>
          <w:sz w:val="21"/>
          <w:szCs w:val="21"/>
        </w:rPr>
      </w:pPr>
      <w:ins w:id="234" w:author="lenovo" w:date="2025-02-21T09:14:17Z">
        <w:r>
          <w:rPr>
            <w:rFonts w:hint="eastAsia" w:ascii="仿宋_GB2312" w:hAnsi="微软雅黑" w:eastAsia="仿宋_GB2312" w:cs="仿宋_GB2312"/>
            <w:i w:val="0"/>
            <w:iCs w:val="0"/>
            <w:caps w:val="0"/>
            <w:color w:val="3A3A3A"/>
            <w:spacing w:val="0"/>
            <w:sz w:val="31"/>
            <w:szCs w:val="31"/>
            <w:shd w:val="clear" w:fill="FFFFFF"/>
          </w:rPr>
          <w:t>教育支出</w:t>
        </w:r>
      </w:ins>
      <w:ins w:id="235" w:author="lenovo" w:date="2026-02-26T09:02:46Z">
        <w:r>
          <w:rPr>
            <w:rFonts w:hint="eastAsia" w:ascii="仿宋_GB2312" w:hAnsi="黑体" w:eastAsia="仿宋_GB2312"/>
            <w:color w:val="auto"/>
            <w:sz w:val="32"/>
            <w:szCs w:val="32"/>
            <w:lang w:val="en-US" w:eastAsia="zh-CN"/>
          </w:rPr>
          <w:t>189.44</w:t>
        </w:r>
      </w:ins>
      <w:ins w:id="236" w:author="lenovo" w:date="2025-02-21T09:14:17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237" w:author="lenovo" w:date="2025-02-21T09:14:17Z">
        <w:r>
          <w:rPr>
            <w:rFonts w:hint="eastAsia" w:ascii="仿宋_GB2312" w:hAnsi="微软雅黑" w:eastAsia="仿宋_GB2312" w:cs="仿宋_GB2312"/>
            <w:i w:val="0"/>
            <w:iCs w:val="0"/>
            <w:caps w:val="0"/>
            <w:color w:val="3A3A3A"/>
            <w:spacing w:val="0"/>
            <w:sz w:val="31"/>
            <w:szCs w:val="31"/>
            <w:shd w:val="clear" w:fill="FFFFFF"/>
          </w:rPr>
          <w:t>元，占</w:t>
        </w:r>
      </w:ins>
      <w:ins w:id="238" w:author="lenovo" w:date="2025-02-21T09:15:21Z">
        <w:r>
          <w:rPr>
            <w:rFonts w:hint="eastAsia" w:ascii="仿宋_GB2312" w:hAnsi="微软雅黑" w:eastAsia="仿宋_GB2312" w:cs="仿宋_GB2312"/>
            <w:i w:val="0"/>
            <w:iCs w:val="0"/>
            <w:caps w:val="0"/>
            <w:color w:val="3A3A3A"/>
            <w:spacing w:val="0"/>
            <w:sz w:val="31"/>
            <w:szCs w:val="31"/>
            <w:shd w:val="clear" w:fill="FFFFFF"/>
            <w:lang w:val="en-US" w:eastAsia="zh-CN"/>
          </w:rPr>
          <w:t>9</w:t>
        </w:r>
      </w:ins>
      <w:ins w:id="239" w:author="lenovo" w:date="2026-02-26T09:06:46Z">
        <w:r>
          <w:rPr>
            <w:rFonts w:hint="eastAsia" w:ascii="仿宋_GB2312" w:hAnsi="微软雅黑" w:eastAsia="仿宋_GB2312" w:cs="仿宋_GB2312"/>
            <w:i w:val="0"/>
            <w:iCs w:val="0"/>
            <w:caps w:val="0"/>
            <w:color w:val="3A3A3A"/>
            <w:spacing w:val="0"/>
            <w:sz w:val="31"/>
            <w:szCs w:val="31"/>
            <w:shd w:val="clear" w:fill="FFFFFF"/>
            <w:lang w:val="en-US" w:eastAsia="zh-CN"/>
          </w:rPr>
          <w:t>3</w:t>
        </w:r>
      </w:ins>
      <w:ins w:id="240" w:author="lenovo" w:date="2025-02-21T09:14:17Z">
        <w:r>
          <w:rPr>
            <w:rFonts w:hint="eastAsia" w:ascii="仿宋_GB2312" w:hAnsi="微软雅黑" w:eastAsia="仿宋_GB2312" w:cs="仿宋_GB2312"/>
            <w:i w:val="0"/>
            <w:iCs w:val="0"/>
            <w:caps w:val="0"/>
            <w:color w:val="3A3A3A"/>
            <w:spacing w:val="0"/>
            <w:sz w:val="31"/>
            <w:szCs w:val="31"/>
            <w:shd w:val="clear" w:fill="FFFFFF"/>
          </w:rPr>
          <w:t>%；社会保障和就业支出</w:t>
        </w:r>
      </w:ins>
      <w:ins w:id="241" w:author="lenovo" w:date="2026-02-26T09:03:03Z">
        <w:r>
          <w:rPr>
            <w:rFonts w:hint="eastAsia" w:ascii="仿宋_GB2312" w:hAnsi="黑体" w:eastAsia="仿宋_GB2312"/>
            <w:color w:val="auto"/>
            <w:sz w:val="32"/>
            <w:szCs w:val="32"/>
            <w:lang w:val="en-US" w:eastAsia="zh-CN"/>
          </w:rPr>
          <w:t>6.86</w:t>
        </w:r>
      </w:ins>
      <w:ins w:id="242" w:author="lenovo" w:date="2025-02-21T09:14:17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243" w:author="lenovo" w:date="2025-02-21T09:14:17Z">
        <w:r>
          <w:rPr>
            <w:rFonts w:hint="eastAsia" w:ascii="仿宋_GB2312" w:hAnsi="微软雅黑" w:eastAsia="仿宋_GB2312" w:cs="仿宋_GB2312"/>
            <w:i w:val="0"/>
            <w:iCs w:val="0"/>
            <w:caps w:val="0"/>
            <w:color w:val="3A3A3A"/>
            <w:spacing w:val="0"/>
            <w:sz w:val="31"/>
            <w:szCs w:val="31"/>
            <w:shd w:val="clear" w:fill="FFFFFF"/>
          </w:rPr>
          <w:t>元，占</w:t>
        </w:r>
      </w:ins>
      <w:ins w:id="244" w:author="lenovo" w:date="2026-02-26T09:05:05Z">
        <w:r>
          <w:rPr>
            <w:rFonts w:hint="eastAsia" w:ascii="仿宋_GB2312" w:hAnsi="微软雅黑" w:eastAsia="仿宋_GB2312" w:cs="仿宋_GB2312"/>
            <w:i w:val="0"/>
            <w:iCs w:val="0"/>
            <w:caps w:val="0"/>
            <w:color w:val="3A3A3A"/>
            <w:spacing w:val="0"/>
            <w:sz w:val="31"/>
            <w:szCs w:val="31"/>
            <w:shd w:val="clear" w:fill="FFFFFF"/>
            <w:lang w:val="en-US" w:eastAsia="zh-CN"/>
          </w:rPr>
          <w:t>3</w:t>
        </w:r>
      </w:ins>
      <w:ins w:id="245" w:author="lenovo" w:date="2025-02-21T09:14:17Z">
        <w:r>
          <w:rPr>
            <w:rFonts w:hint="eastAsia" w:ascii="仿宋_GB2312" w:hAnsi="微软雅黑" w:eastAsia="仿宋_GB2312" w:cs="仿宋_GB2312"/>
            <w:i w:val="0"/>
            <w:iCs w:val="0"/>
            <w:caps w:val="0"/>
            <w:color w:val="3A3A3A"/>
            <w:spacing w:val="0"/>
            <w:sz w:val="31"/>
            <w:szCs w:val="31"/>
            <w:shd w:val="clear" w:fill="FFFFFF"/>
          </w:rPr>
          <w:t>%；卫生健康支出</w:t>
        </w:r>
      </w:ins>
      <w:ins w:id="246" w:author="lenovo" w:date="2026-02-26T09:03:22Z">
        <w:r>
          <w:rPr>
            <w:rFonts w:hint="eastAsia" w:ascii="仿宋_GB2312" w:hAnsi="黑体" w:eastAsia="仿宋_GB2312"/>
            <w:color w:val="auto"/>
            <w:sz w:val="32"/>
            <w:szCs w:val="32"/>
            <w:lang w:val="en-US" w:eastAsia="zh-CN"/>
          </w:rPr>
          <w:t>4.64</w:t>
        </w:r>
      </w:ins>
      <w:ins w:id="247" w:author="lenovo" w:date="2025-02-21T09:14:17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248" w:author="lenovo" w:date="2025-02-21T09:14:17Z">
        <w:r>
          <w:rPr>
            <w:rFonts w:hint="eastAsia" w:ascii="仿宋_GB2312" w:hAnsi="微软雅黑" w:eastAsia="仿宋_GB2312" w:cs="仿宋_GB2312"/>
            <w:i w:val="0"/>
            <w:iCs w:val="0"/>
            <w:caps w:val="0"/>
            <w:color w:val="3A3A3A"/>
            <w:spacing w:val="0"/>
            <w:sz w:val="31"/>
            <w:szCs w:val="31"/>
            <w:shd w:val="clear" w:fill="FFFFFF"/>
          </w:rPr>
          <w:t>元，占</w:t>
        </w:r>
      </w:ins>
      <w:ins w:id="249" w:author="lenovo" w:date="2026-02-26T09:05:22Z">
        <w:r>
          <w:rPr>
            <w:rFonts w:hint="eastAsia" w:ascii="仿宋_GB2312" w:hAnsi="微软雅黑" w:eastAsia="仿宋_GB2312" w:cs="仿宋_GB2312"/>
            <w:i w:val="0"/>
            <w:iCs w:val="0"/>
            <w:caps w:val="0"/>
            <w:color w:val="3A3A3A"/>
            <w:spacing w:val="0"/>
            <w:sz w:val="31"/>
            <w:szCs w:val="31"/>
            <w:shd w:val="clear" w:fill="FFFFFF"/>
            <w:lang w:val="en-US" w:eastAsia="zh-CN"/>
          </w:rPr>
          <w:t>2</w:t>
        </w:r>
      </w:ins>
      <w:ins w:id="250" w:author="lenovo" w:date="2025-02-21T09:14:17Z">
        <w:r>
          <w:rPr>
            <w:rFonts w:hint="eastAsia" w:ascii="仿宋_GB2312" w:hAnsi="微软雅黑" w:eastAsia="仿宋_GB2312" w:cs="仿宋_GB2312"/>
            <w:i w:val="0"/>
            <w:iCs w:val="0"/>
            <w:caps w:val="0"/>
            <w:color w:val="3A3A3A"/>
            <w:spacing w:val="0"/>
            <w:sz w:val="31"/>
            <w:szCs w:val="31"/>
            <w:shd w:val="clear" w:fill="FFFFFF"/>
          </w:rPr>
          <w:t>%；住房保障支出</w:t>
        </w:r>
      </w:ins>
      <w:ins w:id="251" w:author="lenovo" w:date="2026-02-26T09:03:38Z">
        <w:r>
          <w:rPr>
            <w:rFonts w:hint="eastAsia" w:ascii="仿宋_GB2312" w:hAnsi="黑体" w:eastAsia="仿宋_GB2312"/>
            <w:color w:val="auto"/>
            <w:sz w:val="32"/>
            <w:szCs w:val="32"/>
            <w:lang w:val="en-US" w:eastAsia="zh-CN"/>
          </w:rPr>
          <w:t>3.89</w:t>
        </w:r>
      </w:ins>
      <w:ins w:id="252" w:author="lenovo" w:date="2025-02-21T09:14:17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253" w:author="lenovo" w:date="2025-02-21T09:14:17Z">
        <w:r>
          <w:rPr>
            <w:rFonts w:hint="eastAsia" w:ascii="仿宋_GB2312" w:hAnsi="微软雅黑" w:eastAsia="仿宋_GB2312" w:cs="仿宋_GB2312"/>
            <w:i w:val="0"/>
            <w:iCs w:val="0"/>
            <w:caps w:val="0"/>
            <w:color w:val="3A3A3A"/>
            <w:spacing w:val="0"/>
            <w:sz w:val="31"/>
            <w:szCs w:val="31"/>
            <w:shd w:val="clear" w:fill="FFFFFF"/>
          </w:rPr>
          <w:t>元，占</w:t>
        </w:r>
      </w:ins>
      <w:ins w:id="254" w:author="lenovo" w:date="2026-02-26T09:05:38Z">
        <w:r>
          <w:rPr>
            <w:rFonts w:hint="eastAsia" w:ascii="仿宋_GB2312" w:hAnsi="微软雅黑" w:eastAsia="仿宋_GB2312" w:cs="仿宋_GB2312"/>
            <w:i w:val="0"/>
            <w:iCs w:val="0"/>
            <w:caps w:val="0"/>
            <w:color w:val="3A3A3A"/>
            <w:spacing w:val="0"/>
            <w:sz w:val="31"/>
            <w:szCs w:val="31"/>
            <w:shd w:val="clear" w:fill="FFFFFF"/>
            <w:lang w:val="en-US" w:eastAsia="zh-CN"/>
          </w:rPr>
          <w:t>2</w:t>
        </w:r>
      </w:ins>
      <w:ins w:id="255" w:author="lenovo" w:date="2025-02-21T09:14:17Z">
        <w:r>
          <w:rPr>
            <w:rFonts w:hint="eastAsia" w:ascii="仿宋_GB2312" w:hAnsi="微软雅黑" w:eastAsia="仿宋_GB2312" w:cs="仿宋_GB2312"/>
            <w:i w:val="0"/>
            <w:iCs w:val="0"/>
            <w:caps w:val="0"/>
            <w:color w:val="3A3A3A"/>
            <w:spacing w:val="0"/>
            <w:sz w:val="31"/>
            <w:szCs w:val="31"/>
            <w:shd w:val="clear" w:fill="FFFFFF"/>
          </w:rPr>
          <w:t>%。</w:t>
        </w:r>
      </w:ins>
    </w:p>
    <w:p>
      <w:pPr>
        <w:spacing w:line="578"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ins w:id="256" w:author="lenovo" w:date="2025-02-21T09:31:10Z"/>
          <w:rFonts w:hint="eastAsia" w:ascii="微软雅黑" w:hAnsi="微软雅黑" w:eastAsia="微软雅黑" w:cs="微软雅黑"/>
          <w:i w:val="0"/>
          <w:iCs w:val="0"/>
          <w:caps w:val="0"/>
          <w:color w:val="3A3A3A"/>
          <w:spacing w:val="0"/>
          <w:sz w:val="21"/>
          <w:szCs w:val="21"/>
        </w:rPr>
      </w:pPr>
      <w:ins w:id="257" w:author="lenovo" w:date="2025-02-21T09:31:10Z">
        <w:r>
          <w:rPr>
            <w:rFonts w:hint="eastAsia" w:ascii="仿宋_GB2312" w:hAnsi="微软雅黑" w:eastAsia="仿宋_GB2312" w:cs="仿宋_GB2312"/>
            <w:i w:val="0"/>
            <w:iCs w:val="0"/>
            <w:caps w:val="0"/>
            <w:color w:val="3A3A3A"/>
            <w:spacing w:val="0"/>
            <w:sz w:val="31"/>
            <w:szCs w:val="31"/>
            <w:shd w:val="clear" w:fill="FFFFFF"/>
          </w:rPr>
          <w:t>1.教育支出（类）普通教育（款）学前教育（项）202</w:t>
        </w:r>
      </w:ins>
      <w:ins w:id="258" w:author="lenovo" w:date="2026-02-26T09:02:22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259" w:author="lenovo" w:date="2025-02-21T09:31:10Z">
        <w:r>
          <w:rPr>
            <w:rFonts w:hint="eastAsia" w:ascii="仿宋_GB2312" w:hAnsi="微软雅黑" w:eastAsia="仿宋_GB2312" w:cs="仿宋_GB2312"/>
            <w:i w:val="0"/>
            <w:iCs w:val="0"/>
            <w:caps w:val="0"/>
            <w:color w:val="3A3A3A"/>
            <w:spacing w:val="0"/>
            <w:sz w:val="31"/>
            <w:szCs w:val="31"/>
            <w:shd w:val="clear" w:fill="FFFFFF"/>
          </w:rPr>
          <w:t>年预算数为</w:t>
        </w:r>
      </w:ins>
      <w:ins w:id="260" w:author="lenovo" w:date="2026-02-26T09:08:15Z">
        <w:r>
          <w:rPr>
            <w:rFonts w:hint="eastAsia" w:ascii="仿宋_GB2312" w:hAnsi="黑体" w:eastAsia="仿宋_GB2312"/>
            <w:color w:val="auto"/>
            <w:sz w:val="32"/>
            <w:szCs w:val="32"/>
            <w:lang w:val="en-US" w:eastAsia="zh-CN"/>
          </w:rPr>
          <w:t>189.</w:t>
        </w:r>
      </w:ins>
      <w:ins w:id="261" w:author="lenovo" w:date="2026-02-26T09:08:16Z">
        <w:r>
          <w:rPr>
            <w:rFonts w:hint="eastAsia" w:ascii="仿宋_GB2312" w:hAnsi="黑体" w:eastAsia="仿宋_GB2312"/>
            <w:color w:val="auto"/>
            <w:sz w:val="32"/>
            <w:szCs w:val="32"/>
            <w:lang w:val="en-US" w:eastAsia="zh-CN"/>
          </w:rPr>
          <w:t>44</w:t>
        </w:r>
      </w:ins>
      <w:ins w:id="262"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263" w:author="lenovo" w:date="2025-02-21T09:31:10Z">
        <w:r>
          <w:rPr>
            <w:rFonts w:hint="eastAsia" w:ascii="仿宋_GB2312" w:hAnsi="微软雅黑" w:eastAsia="仿宋_GB2312" w:cs="仿宋_GB2312"/>
            <w:i w:val="0"/>
            <w:iCs w:val="0"/>
            <w:caps w:val="0"/>
            <w:color w:val="3A3A3A"/>
            <w:spacing w:val="0"/>
            <w:sz w:val="31"/>
            <w:szCs w:val="31"/>
            <w:shd w:val="clear" w:fill="FFFFFF"/>
          </w:rPr>
          <w:t>元，比上年预算数</w:t>
        </w:r>
      </w:ins>
      <w:ins w:id="264" w:author="lenovo" w:date="2026-02-26T09:08:36Z">
        <w:r>
          <w:rPr>
            <w:rFonts w:hint="eastAsia" w:ascii="仿宋_GB2312" w:hAnsi="微软雅黑" w:eastAsia="仿宋_GB2312" w:cs="仿宋_GB2312"/>
            <w:i w:val="0"/>
            <w:iCs w:val="0"/>
            <w:caps w:val="0"/>
            <w:color w:val="3A3A3A"/>
            <w:spacing w:val="0"/>
            <w:sz w:val="31"/>
            <w:szCs w:val="31"/>
            <w:shd w:val="clear" w:fill="FFFFFF"/>
            <w:lang w:eastAsia="zh-CN"/>
          </w:rPr>
          <w:t>减少</w:t>
        </w:r>
      </w:ins>
      <w:ins w:id="265" w:author="lenovo" w:date="2025-02-21T09:31:10Z">
        <w:r>
          <w:rPr>
            <w:rFonts w:hint="eastAsia" w:ascii="仿宋_GB2312" w:hAnsi="微软雅黑" w:eastAsia="仿宋_GB2312" w:cs="仿宋_GB2312"/>
            <w:i w:val="0"/>
            <w:iCs w:val="0"/>
            <w:caps w:val="0"/>
            <w:color w:val="3A3A3A"/>
            <w:spacing w:val="0"/>
            <w:sz w:val="31"/>
            <w:szCs w:val="31"/>
            <w:shd w:val="clear" w:fill="FFFFFF"/>
          </w:rPr>
          <w:t>了</w:t>
        </w:r>
      </w:ins>
      <w:ins w:id="266" w:author="lenovo" w:date="2026-02-26T09:08:41Z">
        <w:r>
          <w:rPr>
            <w:rFonts w:hint="eastAsia" w:ascii="仿宋_GB2312" w:hAnsi="微软雅黑" w:eastAsia="仿宋_GB2312" w:cs="仿宋_GB2312"/>
            <w:i w:val="0"/>
            <w:iCs w:val="0"/>
            <w:caps w:val="0"/>
            <w:color w:val="3A3A3A"/>
            <w:spacing w:val="0"/>
            <w:sz w:val="31"/>
            <w:szCs w:val="31"/>
            <w:shd w:val="clear" w:fill="FFFFFF"/>
            <w:lang w:val="en-US" w:eastAsia="zh-CN"/>
          </w:rPr>
          <w:t>3</w:t>
        </w:r>
      </w:ins>
      <w:ins w:id="267" w:author="lenovo" w:date="2026-02-26T09:08:42Z">
        <w:r>
          <w:rPr>
            <w:rFonts w:hint="eastAsia" w:ascii="仿宋_GB2312" w:hAnsi="微软雅黑" w:eastAsia="仿宋_GB2312" w:cs="仿宋_GB2312"/>
            <w:i w:val="0"/>
            <w:iCs w:val="0"/>
            <w:caps w:val="0"/>
            <w:color w:val="3A3A3A"/>
            <w:spacing w:val="0"/>
            <w:sz w:val="31"/>
            <w:szCs w:val="31"/>
            <w:shd w:val="clear" w:fill="FFFFFF"/>
            <w:lang w:val="en-US" w:eastAsia="zh-CN"/>
          </w:rPr>
          <w:t>.3</w:t>
        </w:r>
      </w:ins>
      <w:ins w:id="268"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269" w:author="lenovo" w:date="2025-02-21T09:31:10Z">
        <w:r>
          <w:rPr>
            <w:rFonts w:hint="eastAsia" w:ascii="仿宋_GB2312" w:hAnsi="微软雅黑" w:eastAsia="仿宋_GB2312" w:cs="仿宋_GB2312"/>
            <w:i w:val="0"/>
            <w:iCs w:val="0"/>
            <w:caps w:val="0"/>
            <w:color w:val="3A3A3A"/>
            <w:spacing w:val="0"/>
            <w:sz w:val="31"/>
            <w:szCs w:val="31"/>
            <w:shd w:val="clear" w:fill="FFFFFF"/>
          </w:rPr>
          <w:t>元，主要原因是</w:t>
        </w:r>
      </w:ins>
      <w:ins w:id="270" w:author="lenovo" w:date="2026-02-26T09:12:08Z">
        <w:r>
          <w:rPr>
            <w:rFonts w:hint="eastAsia" w:ascii="仿宋_GB2312" w:hAnsi="微软雅黑" w:eastAsia="仿宋_GB2312" w:cs="仿宋_GB2312"/>
            <w:i w:val="0"/>
            <w:iCs w:val="0"/>
            <w:caps w:val="0"/>
            <w:color w:val="3A3A3A"/>
            <w:spacing w:val="0"/>
            <w:sz w:val="31"/>
            <w:szCs w:val="31"/>
            <w:shd w:val="clear" w:fill="FFFFFF"/>
            <w:lang w:eastAsia="zh-CN"/>
          </w:rPr>
          <w:t>编外聘用</w:t>
        </w:r>
      </w:ins>
      <w:ins w:id="271" w:author="lenovo" w:date="2026-02-26T09:12:10Z">
        <w:r>
          <w:rPr>
            <w:rFonts w:hint="eastAsia" w:ascii="仿宋_GB2312" w:hAnsi="微软雅黑" w:eastAsia="仿宋_GB2312" w:cs="仿宋_GB2312"/>
            <w:i w:val="0"/>
            <w:iCs w:val="0"/>
            <w:caps w:val="0"/>
            <w:color w:val="3A3A3A"/>
            <w:spacing w:val="0"/>
            <w:sz w:val="31"/>
            <w:szCs w:val="31"/>
            <w:shd w:val="clear" w:fill="FFFFFF"/>
            <w:lang w:eastAsia="zh-CN"/>
          </w:rPr>
          <w:t>教师</w:t>
        </w:r>
      </w:ins>
      <w:ins w:id="272" w:author="lenovo" w:date="2026-02-26T09:12:17Z">
        <w:r>
          <w:rPr>
            <w:rFonts w:hint="eastAsia" w:ascii="仿宋_GB2312" w:hAnsi="微软雅黑" w:eastAsia="仿宋_GB2312" w:cs="仿宋_GB2312"/>
            <w:i w:val="0"/>
            <w:iCs w:val="0"/>
            <w:caps w:val="0"/>
            <w:color w:val="3A3A3A"/>
            <w:spacing w:val="0"/>
            <w:sz w:val="31"/>
            <w:szCs w:val="31"/>
            <w:shd w:val="clear" w:fill="FFFFFF"/>
            <w:lang w:eastAsia="zh-CN"/>
          </w:rPr>
          <w:t>减少</w:t>
        </w:r>
      </w:ins>
      <w:ins w:id="273" w:author="lenovo" w:date="2026-02-26T09:12:18Z">
        <w:r>
          <w:rPr>
            <w:rFonts w:hint="eastAsia" w:ascii="仿宋_GB2312" w:hAnsi="微软雅黑" w:eastAsia="仿宋_GB2312" w:cs="仿宋_GB2312"/>
            <w:i w:val="0"/>
            <w:iCs w:val="0"/>
            <w:caps w:val="0"/>
            <w:color w:val="3A3A3A"/>
            <w:spacing w:val="0"/>
            <w:sz w:val="31"/>
            <w:szCs w:val="31"/>
            <w:shd w:val="clear" w:fill="FFFFFF"/>
            <w:lang w:eastAsia="zh-CN"/>
          </w:rPr>
          <w:t>了</w:t>
        </w:r>
      </w:ins>
      <w:ins w:id="274" w:author="lenovo" w:date="2026-02-26T09:12:19Z">
        <w:r>
          <w:rPr>
            <w:rFonts w:hint="eastAsia" w:ascii="仿宋_GB2312" w:hAnsi="微软雅黑" w:eastAsia="仿宋_GB2312" w:cs="仿宋_GB2312"/>
            <w:i w:val="0"/>
            <w:iCs w:val="0"/>
            <w:caps w:val="0"/>
            <w:color w:val="3A3A3A"/>
            <w:spacing w:val="0"/>
            <w:sz w:val="31"/>
            <w:szCs w:val="31"/>
            <w:shd w:val="clear" w:fill="FFFFFF"/>
            <w:lang w:eastAsia="zh-CN"/>
          </w:rPr>
          <w:t>，</w:t>
        </w:r>
      </w:ins>
      <w:ins w:id="275" w:author="lenovo" w:date="2026-02-26T09:13:19Z">
        <w:r>
          <w:rPr>
            <w:rFonts w:hint="eastAsia" w:ascii="仿宋_GB2312" w:hAnsi="微软雅黑" w:eastAsia="仿宋_GB2312" w:cs="仿宋_GB2312"/>
            <w:i w:val="0"/>
            <w:iCs w:val="0"/>
            <w:caps w:val="0"/>
            <w:color w:val="3A3A3A"/>
            <w:spacing w:val="0"/>
            <w:sz w:val="31"/>
            <w:szCs w:val="31"/>
            <w:shd w:val="clear" w:fill="FFFFFF"/>
            <w:lang w:eastAsia="zh-CN"/>
          </w:rPr>
          <w:t>学前</w:t>
        </w:r>
      </w:ins>
      <w:ins w:id="276" w:author="lenovo" w:date="2026-02-26T09:13:20Z">
        <w:r>
          <w:rPr>
            <w:rFonts w:hint="eastAsia" w:ascii="仿宋_GB2312" w:hAnsi="微软雅黑" w:eastAsia="仿宋_GB2312" w:cs="仿宋_GB2312"/>
            <w:i w:val="0"/>
            <w:iCs w:val="0"/>
            <w:caps w:val="0"/>
            <w:color w:val="3A3A3A"/>
            <w:spacing w:val="0"/>
            <w:sz w:val="31"/>
            <w:szCs w:val="31"/>
            <w:shd w:val="clear" w:fill="FFFFFF"/>
            <w:lang w:eastAsia="zh-CN"/>
          </w:rPr>
          <w:t>教育</w:t>
        </w:r>
      </w:ins>
      <w:ins w:id="277" w:author="lenovo" w:date="2026-02-26T09:13:28Z">
        <w:r>
          <w:rPr>
            <w:rFonts w:hint="eastAsia" w:ascii="仿宋_GB2312" w:hAnsi="微软雅黑" w:eastAsia="仿宋_GB2312" w:cs="仿宋_GB2312"/>
            <w:i w:val="0"/>
            <w:iCs w:val="0"/>
            <w:caps w:val="0"/>
            <w:color w:val="3A3A3A"/>
            <w:spacing w:val="0"/>
            <w:sz w:val="31"/>
            <w:szCs w:val="31"/>
            <w:shd w:val="clear" w:fill="FFFFFF"/>
            <w:lang w:eastAsia="zh-CN"/>
          </w:rPr>
          <w:t>支出</w:t>
        </w:r>
      </w:ins>
      <w:ins w:id="278" w:author="lenovo" w:date="2026-02-26T09:13:29Z">
        <w:r>
          <w:rPr>
            <w:rFonts w:hint="eastAsia" w:ascii="仿宋_GB2312" w:hAnsi="微软雅黑" w:eastAsia="仿宋_GB2312" w:cs="仿宋_GB2312"/>
            <w:i w:val="0"/>
            <w:iCs w:val="0"/>
            <w:caps w:val="0"/>
            <w:color w:val="3A3A3A"/>
            <w:spacing w:val="0"/>
            <w:sz w:val="31"/>
            <w:szCs w:val="31"/>
            <w:shd w:val="clear" w:fill="FFFFFF"/>
            <w:lang w:eastAsia="zh-CN"/>
          </w:rPr>
          <w:t>也</w:t>
        </w:r>
      </w:ins>
      <w:ins w:id="279" w:author="lenovo" w:date="2026-02-26T09:13:33Z">
        <w:r>
          <w:rPr>
            <w:rFonts w:hint="eastAsia" w:ascii="仿宋_GB2312" w:hAnsi="微软雅黑" w:eastAsia="仿宋_GB2312" w:cs="仿宋_GB2312"/>
            <w:i w:val="0"/>
            <w:iCs w:val="0"/>
            <w:caps w:val="0"/>
            <w:color w:val="3A3A3A"/>
            <w:spacing w:val="0"/>
            <w:sz w:val="31"/>
            <w:szCs w:val="31"/>
            <w:shd w:val="clear" w:fill="FFFFFF"/>
            <w:lang w:eastAsia="zh-CN"/>
          </w:rPr>
          <w:t>相应</w:t>
        </w:r>
      </w:ins>
      <w:ins w:id="280" w:author="lenovo" w:date="2026-02-26T09:13:35Z">
        <w:r>
          <w:rPr>
            <w:rFonts w:hint="eastAsia" w:ascii="仿宋_GB2312" w:hAnsi="微软雅黑" w:eastAsia="仿宋_GB2312" w:cs="仿宋_GB2312"/>
            <w:i w:val="0"/>
            <w:iCs w:val="0"/>
            <w:caps w:val="0"/>
            <w:color w:val="3A3A3A"/>
            <w:spacing w:val="0"/>
            <w:sz w:val="31"/>
            <w:szCs w:val="31"/>
            <w:shd w:val="clear" w:fill="FFFFFF"/>
            <w:lang w:eastAsia="zh-CN"/>
          </w:rPr>
          <w:t>减少了</w:t>
        </w:r>
      </w:ins>
      <w:ins w:id="281" w:author="lenovo" w:date="2026-02-26T09:13:36Z">
        <w:r>
          <w:rPr>
            <w:rFonts w:hint="eastAsia" w:ascii="仿宋_GB2312" w:hAnsi="微软雅黑" w:eastAsia="仿宋_GB2312" w:cs="仿宋_GB2312"/>
            <w:i w:val="0"/>
            <w:iCs w:val="0"/>
            <w:caps w:val="0"/>
            <w:color w:val="3A3A3A"/>
            <w:spacing w:val="0"/>
            <w:sz w:val="31"/>
            <w:szCs w:val="31"/>
            <w:shd w:val="clear" w:fill="FFFFFF"/>
            <w:lang w:eastAsia="zh-CN"/>
          </w:rPr>
          <w:t>。</w:t>
        </w:r>
      </w:ins>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282" w:author="lenovo" w:date="2026-02-26T09:15:42Z"/>
          <w:rFonts w:hint="eastAsia" w:ascii="仿宋_GB2312" w:hAnsi="微软雅黑" w:eastAsia="仿宋_GB2312" w:cs="仿宋_GB2312"/>
          <w:i w:val="0"/>
          <w:iCs w:val="0"/>
          <w:caps w:val="0"/>
          <w:color w:val="3A3A3A"/>
          <w:spacing w:val="0"/>
          <w:sz w:val="31"/>
          <w:szCs w:val="31"/>
          <w:shd w:val="clear" w:fill="FFFFFF"/>
          <w:lang w:val="en-US" w:eastAsia="zh-CN"/>
        </w:rPr>
      </w:pPr>
      <w:ins w:id="283" w:author="lenovo" w:date="2025-02-21T09:31:10Z">
        <w:r>
          <w:rPr>
            <w:rFonts w:hint="eastAsia" w:ascii="仿宋_GB2312" w:hAnsi="微软雅黑" w:eastAsia="仿宋_GB2312" w:cs="仿宋_GB2312"/>
            <w:i w:val="0"/>
            <w:iCs w:val="0"/>
            <w:caps w:val="0"/>
            <w:color w:val="3A3A3A"/>
            <w:spacing w:val="0"/>
            <w:sz w:val="31"/>
            <w:szCs w:val="31"/>
            <w:shd w:val="clear" w:fill="FFFFFF"/>
          </w:rPr>
          <w:t>2. 社会保障和就业支出（类）行政事业单位养老支出（款）</w:t>
        </w:r>
      </w:ins>
      <w:ins w:id="284"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202</w:t>
        </w:r>
      </w:ins>
      <w:ins w:id="285" w:author="lenovo" w:date="2026-02-26T09:13:53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286"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年预算数为</w:t>
        </w:r>
      </w:ins>
      <w:ins w:id="287" w:author="lenovo" w:date="2026-02-26T09:14:16Z">
        <w:r>
          <w:rPr>
            <w:rFonts w:hint="eastAsia" w:ascii="仿宋_GB2312" w:hAnsi="黑体" w:eastAsia="仿宋_GB2312"/>
            <w:color w:val="auto"/>
            <w:sz w:val="32"/>
            <w:szCs w:val="32"/>
            <w:lang w:val="en-US" w:eastAsia="zh-CN"/>
          </w:rPr>
          <w:t>6.86</w:t>
        </w:r>
      </w:ins>
      <w:ins w:id="288"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万元，</w:t>
        </w:r>
      </w:ins>
      <w:ins w:id="289" w:author="lenovo" w:date="2026-02-26T09:14:49Z">
        <w:r>
          <w:rPr>
            <w:rFonts w:hint="eastAsia" w:ascii="仿宋_GB2312" w:hAnsi="微软雅黑" w:eastAsia="仿宋_GB2312" w:cs="仿宋_GB2312"/>
            <w:i w:val="0"/>
            <w:iCs w:val="0"/>
            <w:caps w:val="0"/>
            <w:color w:val="3A3A3A"/>
            <w:spacing w:val="0"/>
            <w:sz w:val="31"/>
            <w:szCs w:val="31"/>
            <w:shd w:val="clear" w:fill="FFFFFF"/>
            <w:lang w:val="en-US" w:eastAsia="zh-CN"/>
          </w:rPr>
          <w:t>比</w:t>
        </w:r>
      </w:ins>
      <w:ins w:id="290" w:author="lenovo" w:date="2025-02-21T09:31:10Z">
        <w:r>
          <w:rPr>
            <w:rFonts w:hint="eastAsia" w:ascii="仿宋_GB2312" w:hAnsi="微软雅黑" w:eastAsia="仿宋_GB2312" w:cs="仿宋_GB2312"/>
            <w:i w:val="0"/>
            <w:iCs w:val="0"/>
            <w:caps w:val="0"/>
            <w:color w:val="3A3A3A"/>
            <w:spacing w:val="0"/>
            <w:sz w:val="31"/>
            <w:szCs w:val="31"/>
            <w:shd w:val="clear" w:fill="FFFFFF"/>
          </w:rPr>
          <w:t>上年</w:t>
        </w:r>
      </w:ins>
      <w:ins w:id="291" w:author="lenovo" w:date="2026-02-26T09:15:02Z">
        <w:r>
          <w:rPr>
            <w:rFonts w:hint="eastAsia" w:ascii="仿宋_GB2312" w:hAnsi="微软雅黑" w:eastAsia="仿宋_GB2312" w:cs="仿宋_GB2312"/>
            <w:i w:val="0"/>
            <w:iCs w:val="0"/>
            <w:caps w:val="0"/>
            <w:color w:val="3A3A3A"/>
            <w:spacing w:val="0"/>
            <w:sz w:val="31"/>
            <w:szCs w:val="31"/>
            <w:shd w:val="clear" w:fill="FFFFFF"/>
            <w:lang w:eastAsia="zh-CN"/>
          </w:rPr>
          <w:t>预算</w:t>
        </w:r>
      </w:ins>
      <w:ins w:id="292" w:author="lenovo" w:date="2026-02-26T09:15:03Z">
        <w:r>
          <w:rPr>
            <w:rFonts w:hint="eastAsia" w:ascii="仿宋_GB2312" w:hAnsi="微软雅黑" w:eastAsia="仿宋_GB2312" w:cs="仿宋_GB2312"/>
            <w:i w:val="0"/>
            <w:iCs w:val="0"/>
            <w:caps w:val="0"/>
            <w:color w:val="3A3A3A"/>
            <w:spacing w:val="0"/>
            <w:sz w:val="31"/>
            <w:szCs w:val="31"/>
            <w:shd w:val="clear" w:fill="FFFFFF"/>
            <w:lang w:eastAsia="zh-CN"/>
          </w:rPr>
          <w:t>增加</w:t>
        </w:r>
      </w:ins>
      <w:ins w:id="293" w:author="lenovo" w:date="2026-02-26T09:15:04Z">
        <w:r>
          <w:rPr>
            <w:rFonts w:hint="eastAsia" w:ascii="仿宋_GB2312" w:hAnsi="微软雅黑" w:eastAsia="仿宋_GB2312" w:cs="仿宋_GB2312"/>
            <w:i w:val="0"/>
            <w:iCs w:val="0"/>
            <w:caps w:val="0"/>
            <w:color w:val="3A3A3A"/>
            <w:spacing w:val="0"/>
            <w:sz w:val="31"/>
            <w:szCs w:val="31"/>
            <w:shd w:val="clear" w:fill="FFFFFF"/>
            <w:lang w:eastAsia="zh-CN"/>
          </w:rPr>
          <w:t>了</w:t>
        </w:r>
      </w:ins>
      <w:ins w:id="294" w:author="lenovo" w:date="2026-02-26T09:15:05Z">
        <w:r>
          <w:rPr>
            <w:rFonts w:hint="eastAsia" w:ascii="仿宋_GB2312" w:hAnsi="微软雅黑" w:eastAsia="仿宋_GB2312" w:cs="仿宋_GB2312"/>
            <w:i w:val="0"/>
            <w:iCs w:val="0"/>
            <w:caps w:val="0"/>
            <w:color w:val="3A3A3A"/>
            <w:spacing w:val="0"/>
            <w:sz w:val="31"/>
            <w:szCs w:val="31"/>
            <w:shd w:val="clear" w:fill="FFFFFF"/>
            <w:lang w:val="en-US" w:eastAsia="zh-CN"/>
          </w:rPr>
          <w:t>2.</w:t>
        </w:r>
      </w:ins>
      <w:ins w:id="295" w:author="lenovo" w:date="2026-02-26T09:15:06Z">
        <w:r>
          <w:rPr>
            <w:rFonts w:hint="eastAsia" w:ascii="仿宋_GB2312" w:hAnsi="微软雅黑" w:eastAsia="仿宋_GB2312" w:cs="仿宋_GB2312"/>
            <w:i w:val="0"/>
            <w:iCs w:val="0"/>
            <w:caps w:val="0"/>
            <w:color w:val="3A3A3A"/>
            <w:spacing w:val="0"/>
            <w:sz w:val="31"/>
            <w:szCs w:val="31"/>
            <w:shd w:val="clear" w:fill="FFFFFF"/>
            <w:lang w:val="en-US" w:eastAsia="zh-CN"/>
          </w:rPr>
          <w:t>83</w:t>
        </w:r>
      </w:ins>
      <w:ins w:id="296" w:author="lenovo" w:date="2026-02-26T09:15:09Z">
        <w:r>
          <w:rPr>
            <w:rFonts w:hint="eastAsia" w:ascii="仿宋_GB2312" w:hAnsi="微软雅黑" w:eastAsia="仿宋_GB2312" w:cs="仿宋_GB2312"/>
            <w:i w:val="0"/>
            <w:iCs w:val="0"/>
            <w:caps w:val="0"/>
            <w:color w:val="3A3A3A"/>
            <w:spacing w:val="0"/>
            <w:sz w:val="31"/>
            <w:szCs w:val="31"/>
            <w:shd w:val="clear" w:fill="FFFFFF"/>
            <w:lang w:val="en-US" w:eastAsia="zh-CN"/>
          </w:rPr>
          <w:t>万元，</w:t>
        </w:r>
      </w:ins>
      <w:ins w:id="297" w:author="lenovo" w:date="2026-02-26T09:15:42Z">
        <w:r>
          <w:rPr>
            <w:rFonts w:hint="eastAsia" w:ascii="仿宋_GB2312" w:hAnsi="微软雅黑" w:eastAsia="仿宋_GB2312" w:cs="仿宋_GB2312"/>
            <w:i w:val="0"/>
            <w:iCs w:val="0"/>
            <w:caps w:val="0"/>
            <w:color w:val="3A3A3A"/>
            <w:spacing w:val="0"/>
            <w:sz w:val="31"/>
            <w:szCs w:val="31"/>
            <w:shd w:val="clear" w:fill="FFFFFF"/>
            <w:lang w:val="en-US" w:eastAsia="zh-CN"/>
          </w:rPr>
          <w:t>主要原因是我园在编教师增加了，各项费用也相应增加。</w:t>
        </w:r>
      </w:ins>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298" w:author="lenovo" w:date="2026-02-26T09:18:46Z"/>
          <w:rFonts w:hint="eastAsia" w:ascii="仿宋_GB2312" w:hAnsi="微软雅黑" w:eastAsia="仿宋_GB2312" w:cs="仿宋_GB2312"/>
          <w:i w:val="0"/>
          <w:iCs w:val="0"/>
          <w:caps w:val="0"/>
          <w:color w:val="3A3A3A"/>
          <w:spacing w:val="0"/>
          <w:sz w:val="31"/>
          <w:szCs w:val="31"/>
          <w:shd w:val="clear" w:fill="FFFFFF"/>
        </w:rPr>
      </w:pPr>
      <w:ins w:id="299"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3.</w:t>
        </w:r>
      </w:ins>
      <w:ins w:id="300" w:author="lenovo" w:date="2025-02-21T09:31:10Z">
        <w:r>
          <w:rPr>
            <w:rFonts w:hint="eastAsia" w:ascii="仿宋_GB2312" w:hAnsi="微软雅黑" w:eastAsia="仿宋_GB2312" w:cs="仿宋_GB2312"/>
            <w:i w:val="0"/>
            <w:iCs w:val="0"/>
            <w:caps w:val="0"/>
            <w:color w:val="3A3A3A"/>
            <w:spacing w:val="0"/>
            <w:sz w:val="31"/>
            <w:szCs w:val="31"/>
            <w:shd w:val="clear" w:fill="FFFFFF"/>
          </w:rPr>
          <w:t>机关事业单位基本养老保险缴费支出 （项）202</w:t>
        </w:r>
      </w:ins>
      <w:ins w:id="301" w:author="lenovo" w:date="2026-02-26T09:15:54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302" w:author="lenovo" w:date="2025-02-21T09:31:10Z">
        <w:r>
          <w:rPr>
            <w:rFonts w:hint="eastAsia" w:ascii="仿宋_GB2312" w:hAnsi="微软雅黑" w:eastAsia="仿宋_GB2312" w:cs="仿宋_GB2312"/>
            <w:i w:val="0"/>
            <w:iCs w:val="0"/>
            <w:caps w:val="0"/>
            <w:color w:val="3A3A3A"/>
            <w:spacing w:val="0"/>
            <w:sz w:val="31"/>
            <w:szCs w:val="31"/>
            <w:shd w:val="clear" w:fill="FFFFFF"/>
          </w:rPr>
          <w:t>年预算数为</w:t>
        </w:r>
      </w:ins>
      <w:ins w:id="303" w:author="lenovo" w:date="2026-02-26T09:18:11Z">
        <w:r>
          <w:rPr>
            <w:rFonts w:hint="eastAsia" w:ascii="仿宋_GB2312" w:hAnsi="微软雅黑" w:eastAsia="仿宋_GB2312" w:cs="仿宋_GB2312"/>
            <w:i w:val="0"/>
            <w:iCs w:val="0"/>
            <w:caps w:val="0"/>
            <w:color w:val="3A3A3A"/>
            <w:spacing w:val="0"/>
            <w:sz w:val="31"/>
            <w:szCs w:val="31"/>
            <w:shd w:val="clear" w:fill="FFFFFF"/>
            <w:lang w:val="en-US" w:eastAsia="zh-CN"/>
          </w:rPr>
          <w:t>4.57</w:t>
        </w:r>
      </w:ins>
      <w:ins w:id="304"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305" w:author="lenovo" w:date="2025-02-21T09:31:10Z">
        <w:r>
          <w:rPr>
            <w:rFonts w:hint="eastAsia" w:ascii="仿宋_GB2312" w:hAnsi="微软雅黑" w:eastAsia="仿宋_GB2312" w:cs="仿宋_GB2312"/>
            <w:i w:val="0"/>
            <w:iCs w:val="0"/>
            <w:caps w:val="0"/>
            <w:color w:val="3A3A3A"/>
            <w:spacing w:val="0"/>
            <w:sz w:val="31"/>
            <w:szCs w:val="31"/>
            <w:shd w:val="clear" w:fill="FFFFFF"/>
          </w:rPr>
          <w:t>元，比上年预算</w:t>
        </w:r>
      </w:ins>
      <w:ins w:id="306"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增加</w:t>
        </w:r>
      </w:ins>
      <w:ins w:id="307" w:author="lenovo" w:date="2025-02-24T10:30:43Z">
        <w:r>
          <w:rPr>
            <w:rFonts w:hint="eastAsia" w:ascii="仿宋_GB2312" w:hAnsi="微软雅黑" w:eastAsia="仿宋_GB2312" w:cs="仿宋_GB2312"/>
            <w:i w:val="0"/>
            <w:iCs w:val="0"/>
            <w:caps w:val="0"/>
            <w:color w:val="3A3A3A"/>
            <w:spacing w:val="0"/>
            <w:sz w:val="31"/>
            <w:szCs w:val="31"/>
            <w:shd w:val="clear" w:fill="FFFFFF"/>
            <w:lang w:val="en-US" w:eastAsia="zh-CN"/>
          </w:rPr>
          <w:t>了</w:t>
        </w:r>
      </w:ins>
      <w:ins w:id="308" w:author="lenovo" w:date="2026-02-26T09:18:18Z">
        <w:r>
          <w:rPr>
            <w:rFonts w:hint="eastAsia" w:ascii="仿宋_GB2312" w:hAnsi="微软雅黑" w:eastAsia="仿宋_GB2312" w:cs="仿宋_GB2312"/>
            <w:i w:val="0"/>
            <w:iCs w:val="0"/>
            <w:caps w:val="0"/>
            <w:color w:val="3A3A3A"/>
            <w:spacing w:val="0"/>
            <w:sz w:val="31"/>
            <w:szCs w:val="31"/>
            <w:shd w:val="clear" w:fill="FFFFFF"/>
            <w:lang w:val="en-US" w:eastAsia="zh-CN"/>
          </w:rPr>
          <w:t>1.8</w:t>
        </w:r>
      </w:ins>
      <w:ins w:id="309" w:author="lenovo" w:date="2026-02-26T09:18:19Z">
        <w:r>
          <w:rPr>
            <w:rFonts w:hint="eastAsia" w:ascii="仿宋_GB2312" w:hAnsi="微软雅黑" w:eastAsia="仿宋_GB2312" w:cs="仿宋_GB2312"/>
            <w:i w:val="0"/>
            <w:iCs w:val="0"/>
            <w:caps w:val="0"/>
            <w:color w:val="3A3A3A"/>
            <w:spacing w:val="0"/>
            <w:sz w:val="31"/>
            <w:szCs w:val="31"/>
            <w:shd w:val="clear" w:fill="FFFFFF"/>
            <w:lang w:val="en-US" w:eastAsia="zh-CN"/>
          </w:rPr>
          <w:t>9</w:t>
        </w:r>
      </w:ins>
      <w:ins w:id="310"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311" w:author="lenovo" w:date="2025-02-21T09:31:10Z">
        <w:r>
          <w:rPr>
            <w:rFonts w:hint="eastAsia" w:ascii="仿宋_GB2312" w:hAnsi="微软雅黑" w:eastAsia="仿宋_GB2312" w:cs="仿宋_GB2312"/>
            <w:i w:val="0"/>
            <w:iCs w:val="0"/>
            <w:caps w:val="0"/>
            <w:color w:val="3A3A3A"/>
            <w:spacing w:val="0"/>
            <w:sz w:val="31"/>
            <w:szCs w:val="31"/>
            <w:shd w:val="clear" w:fill="FFFFFF"/>
          </w:rPr>
          <w:t>元，</w:t>
        </w:r>
      </w:ins>
      <w:ins w:id="312" w:author="lenovo" w:date="2026-02-26T09:18:42Z">
        <w:r>
          <w:rPr>
            <w:rFonts w:hint="eastAsia" w:ascii="仿宋_GB2312" w:hAnsi="微软雅黑" w:eastAsia="仿宋_GB2312" w:cs="仿宋_GB2312"/>
            <w:i w:val="0"/>
            <w:iCs w:val="0"/>
            <w:caps w:val="0"/>
            <w:color w:val="3A3A3A"/>
            <w:spacing w:val="0"/>
            <w:sz w:val="31"/>
            <w:szCs w:val="31"/>
            <w:shd w:val="clear" w:fill="FFFFFF"/>
          </w:rPr>
          <w:t>主要原因是</w:t>
        </w:r>
      </w:ins>
      <w:ins w:id="313" w:author="lenovo" w:date="2026-02-26T09:18:42Z">
        <w:r>
          <w:rPr>
            <w:rFonts w:hint="eastAsia" w:ascii="仿宋_GB2312" w:hAnsi="微软雅黑" w:eastAsia="仿宋_GB2312" w:cs="仿宋_GB2312"/>
            <w:i w:val="0"/>
            <w:iCs w:val="0"/>
            <w:caps w:val="0"/>
            <w:color w:val="3A3A3A"/>
            <w:spacing w:val="0"/>
            <w:sz w:val="31"/>
            <w:szCs w:val="31"/>
            <w:shd w:val="clear" w:fill="FFFFFF"/>
            <w:lang w:val="en-US" w:eastAsia="zh-CN"/>
          </w:rPr>
          <w:t>我园新增</w:t>
        </w:r>
      </w:ins>
      <w:ins w:id="314" w:author="lenovo" w:date="2026-02-26T09:18:42Z">
        <w:r>
          <w:rPr>
            <w:rFonts w:hint="eastAsia" w:ascii="仿宋_GB2312" w:hAnsi="微软雅黑" w:eastAsia="仿宋_GB2312" w:cs="仿宋_GB2312"/>
            <w:i w:val="0"/>
            <w:iCs w:val="0"/>
            <w:caps w:val="0"/>
            <w:color w:val="3A3A3A"/>
            <w:spacing w:val="0"/>
            <w:sz w:val="31"/>
            <w:szCs w:val="31"/>
            <w:shd w:val="clear" w:fill="FFFFFF"/>
          </w:rPr>
          <w:t>在编人员，机关事业单位基本养老保险缴费支出也相应</w:t>
        </w:r>
      </w:ins>
      <w:ins w:id="315" w:author="lenovo" w:date="2026-02-26T09:18:42Z">
        <w:r>
          <w:rPr>
            <w:rFonts w:hint="eastAsia" w:ascii="仿宋_GB2312" w:hAnsi="微软雅黑" w:eastAsia="仿宋_GB2312" w:cs="仿宋_GB2312"/>
            <w:i w:val="0"/>
            <w:iCs w:val="0"/>
            <w:caps w:val="0"/>
            <w:color w:val="3A3A3A"/>
            <w:spacing w:val="0"/>
            <w:sz w:val="31"/>
            <w:szCs w:val="31"/>
            <w:shd w:val="clear" w:fill="FFFFFF"/>
            <w:lang w:val="en-US" w:eastAsia="zh-CN"/>
          </w:rPr>
          <w:t>增加</w:t>
        </w:r>
      </w:ins>
      <w:ins w:id="316" w:author="lenovo" w:date="2026-02-26T09:18:42Z">
        <w:r>
          <w:rPr>
            <w:rFonts w:hint="eastAsia" w:ascii="仿宋_GB2312" w:hAnsi="微软雅黑" w:eastAsia="仿宋_GB2312" w:cs="仿宋_GB2312"/>
            <w:i w:val="0"/>
            <w:iCs w:val="0"/>
            <w:caps w:val="0"/>
            <w:color w:val="3A3A3A"/>
            <w:spacing w:val="0"/>
            <w:sz w:val="31"/>
            <w:szCs w:val="31"/>
            <w:shd w:val="clear" w:fill="FFFFFF"/>
          </w:rPr>
          <w:t>了。</w:t>
        </w:r>
      </w:ins>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317" w:author="lenovo" w:date="2026-02-26T09:20:39Z"/>
          <w:rFonts w:hint="default" w:ascii="微软雅黑" w:hAnsi="微软雅黑" w:eastAsia="仿宋_GB2312" w:cs="微软雅黑"/>
          <w:i w:val="0"/>
          <w:iCs w:val="0"/>
          <w:caps w:val="0"/>
          <w:color w:val="3A3A3A"/>
          <w:spacing w:val="0"/>
          <w:sz w:val="21"/>
          <w:szCs w:val="21"/>
          <w:lang w:val="en-US" w:eastAsia="zh-CN"/>
        </w:rPr>
      </w:pPr>
      <w:ins w:id="318"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4.机关事业单位职业年金缴费支出（项）202</w:t>
        </w:r>
      </w:ins>
      <w:ins w:id="319" w:author="lenovo" w:date="2026-02-26T09:19:23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320"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年预算数为</w:t>
        </w:r>
      </w:ins>
      <w:ins w:id="321" w:author="lenovo" w:date="2026-02-26T09:19:56Z">
        <w:r>
          <w:rPr>
            <w:rFonts w:hint="eastAsia" w:ascii="仿宋_GB2312" w:hAnsi="微软雅黑" w:eastAsia="仿宋_GB2312" w:cs="仿宋_GB2312"/>
            <w:i w:val="0"/>
            <w:iCs w:val="0"/>
            <w:caps w:val="0"/>
            <w:color w:val="3A3A3A"/>
            <w:spacing w:val="0"/>
            <w:sz w:val="31"/>
            <w:szCs w:val="31"/>
            <w:shd w:val="clear" w:fill="FFFFFF"/>
            <w:lang w:val="en-US" w:eastAsia="zh-CN"/>
          </w:rPr>
          <w:t>2.</w:t>
        </w:r>
      </w:ins>
      <w:ins w:id="322" w:author="lenovo" w:date="2026-02-26T09:19:57Z">
        <w:r>
          <w:rPr>
            <w:rFonts w:hint="eastAsia" w:ascii="仿宋_GB2312" w:hAnsi="微软雅黑" w:eastAsia="仿宋_GB2312" w:cs="仿宋_GB2312"/>
            <w:i w:val="0"/>
            <w:iCs w:val="0"/>
            <w:caps w:val="0"/>
            <w:color w:val="3A3A3A"/>
            <w:spacing w:val="0"/>
            <w:sz w:val="31"/>
            <w:szCs w:val="31"/>
            <w:shd w:val="clear" w:fill="FFFFFF"/>
            <w:lang w:val="en-US" w:eastAsia="zh-CN"/>
          </w:rPr>
          <w:t>29</w:t>
        </w:r>
      </w:ins>
      <w:ins w:id="323"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万元，比上年预算增</w:t>
        </w:r>
      </w:ins>
      <w:ins w:id="324" w:author="lenovo" w:date="2026-02-26T09:20:10Z">
        <w:r>
          <w:rPr>
            <w:rFonts w:hint="eastAsia" w:ascii="仿宋_GB2312" w:hAnsi="微软雅黑" w:eastAsia="仿宋_GB2312" w:cs="仿宋_GB2312"/>
            <w:i w:val="0"/>
            <w:iCs w:val="0"/>
            <w:caps w:val="0"/>
            <w:color w:val="3A3A3A"/>
            <w:spacing w:val="0"/>
            <w:sz w:val="31"/>
            <w:szCs w:val="31"/>
            <w:shd w:val="clear" w:fill="FFFFFF"/>
            <w:lang w:val="en-US" w:eastAsia="zh-CN"/>
          </w:rPr>
          <w:t>0</w:t>
        </w:r>
      </w:ins>
      <w:ins w:id="325" w:author="lenovo" w:date="2026-02-26T09:20:11Z">
        <w:r>
          <w:rPr>
            <w:rFonts w:hint="eastAsia" w:ascii="仿宋_GB2312" w:hAnsi="微软雅黑" w:eastAsia="仿宋_GB2312" w:cs="仿宋_GB2312"/>
            <w:i w:val="0"/>
            <w:iCs w:val="0"/>
            <w:caps w:val="0"/>
            <w:color w:val="3A3A3A"/>
            <w:spacing w:val="0"/>
            <w:sz w:val="31"/>
            <w:szCs w:val="31"/>
            <w:shd w:val="clear" w:fill="FFFFFF"/>
            <w:lang w:val="en-US" w:eastAsia="zh-CN"/>
          </w:rPr>
          <w:t>.95</w:t>
        </w:r>
      </w:ins>
      <w:ins w:id="326"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万元，</w:t>
        </w:r>
      </w:ins>
      <w:ins w:id="327" w:author="lenovo" w:date="2026-02-26T09:20:39Z">
        <w:r>
          <w:rPr>
            <w:rFonts w:hint="eastAsia" w:ascii="仿宋_GB2312" w:hAnsi="微软雅黑" w:eastAsia="仿宋_GB2312" w:cs="仿宋_GB2312"/>
            <w:i w:val="0"/>
            <w:iCs w:val="0"/>
            <w:caps w:val="0"/>
            <w:color w:val="3A3A3A"/>
            <w:spacing w:val="0"/>
            <w:sz w:val="31"/>
            <w:szCs w:val="31"/>
            <w:shd w:val="clear" w:fill="FFFFFF"/>
          </w:rPr>
          <w:t>主要原因是</w:t>
        </w:r>
      </w:ins>
      <w:ins w:id="328" w:author="lenovo" w:date="2026-02-26T09:20:39Z">
        <w:r>
          <w:rPr>
            <w:rFonts w:hint="eastAsia" w:ascii="仿宋_GB2312" w:hAnsi="黑体" w:eastAsia="仿宋_GB2312" w:cs="仿宋_GB2312"/>
            <w:color w:val="auto"/>
            <w:sz w:val="32"/>
            <w:szCs w:val="32"/>
          </w:rPr>
          <w:t>增加</w:t>
        </w:r>
      </w:ins>
      <w:ins w:id="329" w:author="lenovo" w:date="2026-02-26T09:20:39Z">
        <w:r>
          <w:rPr>
            <w:rFonts w:hint="eastAsia" w:ascii="仿宋_GB2312" w:hAnsi="黑体" w:eastAsia="仿宋_GB2312" w:cs="仿宋_GB2312"/>
            <w:color w:val="auto"/>
            <w:sz w:val="32"/>
            <w:szCs w:val="32"/>
            <w:lang w:val="en-US" w:eastAsia="zh-CN"/>
          </w:rPr>
          <w:t>在编人员</w:t>
        </w:r>
      </w:ins>
      <w:ins w:id="330" w:author="lenovo" w:date="2026-02-26T09:20:39Z">
        <w:r>
          <w:rPr>
            <w:rFonts w:hint="eastAsia" w:ascii="仿宋_GB2312" w:hAnsi="微软雅黑" w:eastAsia="仿宋_GB2312" w:cs="仿宋_GB2312"/>
            <w:i w:val="0"/>
            <w:iCs w:val="0"/>
            <w:caps w:val="0"/>
            <w:color w:val="3A3A3A"/>
            <w:spacing w:val="0"/>
            <w:sz w:val="31"/>
            <w:szCs w:val="31"/>
            <w:shd w:val="clear" w:fill="FFFFFF"/>
            <w:lang w:val="en-US" w:eastAsia="zh-CN"/>
          </w:rPr>
          <w:t>机关事业单位职业年金</w:t>
        </w:r>
      </w:ins>
      <w:ins w:id="331" w:author="lenovo" w:date="2026-02-26T09:20:39Z">
        <w:r>
          <w:rPr>
            <w:rFonts w:hint="eastAsia" w:ascii="仿宋_GB2312" w:hAnsi="黑体" w:eastAsia="仿宋_GB2312"/>
            <w:color w:val="auto"/>
            <w:sz w:val="32"/>
            <w:szCs w:val="32"/>
            <w:lang w:val="en-US" w:eastAsia="zh-CN"/>
          </w:rPr>
          <w:t>支出。</w:t>
        </w:r>
      </w:ins>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332" w:author="lenovo" w:date="2026-02-26T09:21:40Z"/>
          <w:rFonts w:hint="eastAsia" w:ascii="仿宋_GB2312" w:hAnsi="黑体" w:eastAsia="仿宋_GB2312"/>
          <w:color w:val="auto"/>
          <w:sz w:val="32"/>
          <w:szCs w:val="32"/>
          <w:lang w:val="en-US" w:eastAsia="zh-CN"/>
        </w:rPr>
      </w:pPr>
      <w:ins w:id="333"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5.</w:t>
        </w:r>
      </w:ins>
      <w:ins w:id="334" w:author="lenovo" w:date="2025-02-21T09:31:10Z">
        <w:r>
          <w:rPr>
            <w:rFonts w:hint="eastAsia" w:ascii="仿宋_GB2312" w:hAnsi="微软雅黑" w:eastAsia="仿宋_GB2312" w:cs="仿宋_GB2312"/>
            <w:i w:val="0"/>
            <w:iCs w:val="0"/>
            <w:caps w:val="0"/>
            <w:color w:val="3A3A3A"/>
            <w:spacing w:val="0"/>
            <w:sz w:val="31"/>
            <w:szCs w:val="31"/>
            <w:shd w:val="clear" w:fill="FFFFFF"/>
          </w:rPr>
          <w:t>卫生健康支出（类）行政事业单位医疗（款）</w:t>
        </w:r>
      </w:ins>
      <w:ins w:id="335"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202</w:t>
        </w:r>
      </w:ins>
      <w:ins w:id="336" w:author="lenovo" w:date="2026-02-26T09:22:05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337"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年预算数为</w:t>
        </w:r>
      </w:ins>
      <w:ins w:id="338" w:author="lenovo" w:date="2026-02-26T09:21:10Z">
        <w:r>
          <w:rPr>
            <w:rFonts w:hint="eastAsia" w:ascii="仿宋_GB2312" w:hAnsi="黑体" w:eastAsia="仿宋_GB2312"/>
            <w:color w:val="auto"/>
            <w:sz w:val="32"/>
            <w:szCs w:val="32"/>
            <w:lang w:val="en-US" w:eastAsia="zh-CN"/>
          </w:rPr>
          <w:t>4.64</w:t>
        </w:r>
      </w:ins>
      <w:ins w:id="339"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万元，</w:t>
        </w:r>
      </w:ins>
      <w:ins w:id="340" w:author="lenovo" w:date="2026-02-26T09:21:40Z">
        <w:r>
          <w:rPr>
            <w:rFonts w:hint="eastAsia" w:ascii="仿宋_GB2312" w:hAnsi="微软雅黑" w:eastAsia="仿宋_GB2312" w:cs="仿宋_GB2312"/>
            <w:i w:val="0"/>
            <w:iCs w:val="0"/>
            <w:caps w:val="0"/>
            <w:color w:val="3A3A3A"/>
            <w:spacing w:val="0"/>
            <w:sz w:val="31"/>
            <w:szCs w:val="31"/>
            <w:shd w:val="clear" w:fill="FFFFFF"/>
            <w:lang w:val="en-US" w:eastAsia="zh-CN"/>
          </w:rPr>
          <w:t>比上年预算增加了</w:t>
        </w:r>
      </w:ins>
      <w:ins w:id="341" w:author="lenovo" w:date="2026-02-26T09:21:46Z">
        <w:r>
          <w:rPr>
            <w:rFonts w:hint="eastAsia" w:ascii="仿宋_GB2312" w:hAnsi="微软雅黑" w:eastAsia="仿宋_GB2312" w:cs="仿宋_GB2312"/>
            <w:i w:val="0"/>
            <w:iCs w:val="0"/>
            <w:caps w:val="0"/>
            <w:color w:val="3A3A3A"/>
            <w:spacing w:val="0"/>
            <w:sz w:val="31"/>
            <w:szCs w:val="31"/>
            <w:shd w:val="clear" w:fill="FFFFFF"/>
            <w:lang w:val="en-US" w:eastAsia="zh-CN"/>
          </w:rPr>
          <w:t>1.44</w:t>
        </w:r>
      </w:ins>
      <w:ins w:id="342" w:author="lenovo" w:date="2026-02-26T09:21:40Z">
        <w:r>
          <w:rPr>
            <w:rFonts w:hint="eastAsia" w:ascii="仿宋_GB2312" w:hAnsi="微软雅黑" w:eastAsia="仿宋_GB2312" w:cs="仿宋_GB2312"/>
            <w:i w:val="0"/>
            <w:iCs w:val="0"/>
            <w:caps w:val="0"/>
            <w:color w:val="3A3A3A"/>
            <w:spacing w:val="0"/>
            <w:sz w:val="31"/>
            <w:szCs w:val="31"/>
            <w:shd w:val="clear" w:fill="FFFFFF"/>
            <w:lang w:val="en-US" w:eastAsia="zh-CN"/>
          </w:rPr>
          <w:t>万元，</w:t>
        </w:r>
      </w:ins>
      <w:ins w:id="343" w:author="lenovo" w:date="2026-02-26T09:21:40Z">
        <w:r>
          <w:rPr>
            <w:rFonts w:hint="eastAsia" w:ascii="仿宋_GB2312" w:hAnsi="微软雅黑" w:eastAsia="仿宋_GB2312" w:cs="仿宋_GB2312"/>
            <w:i w:val="0"/>
            <w:iCs w:val="0"/>
            <w:caps w:val="0"/>
            <w:color w:val="3A3A3A"/>
            <w:spacing w:val="0"/>
            <w:sz w:val="31"/>
            <w:szCs w:val="31"/>
            <w:shd w:val="clear" w:fill="FFFFFF"/>
          </w:rPr>
          <w:t>主要原因是</w:t>
        </w:r>
      </w:ins>
      <w:ins w:id="344" w:author="lenovo" w:date="2026-02-26T09:21:40Z">
        <w:r>
          <w:rPr>
            <w:rFonts w:hint="eastAsia" w:ascii="仿宋_GB2312" w:hAnsi="黑体" w:eastAsia="仿宋_GB2312" w:cs="仿宋_GB2312"/>
            <w:color w:val="auto"/>
            <w:sz w:val="32"/>
            <w:szCs w:val="32"/>
          </w:rPr>
          <w:t>增加</w:t>
        </w:r>
      </w:ins>
      <w:ins w:id="345" w:author="lenovo" w:date="2026-02-26T09:21:40Z">
        <w:r>
          <w:rPr>
            <w:rFonts w:hint="eastAsia" w:ascii="仿宋_GB2312" w:hAnsi="黑体" w:eastAsia="仿宋_GB2312" w:cs="仿宋_GB2312"/>
            <w:color w:val="auto"/>
            <w:sz w:val="32"/>
            <w:szCs w:val="32"/>
            <w:lang w:val="en-US" w:eastAsia="zh-CN"/>
          </w:rPr>
          <w:t>在编人员</w:t>
        </w:r>
      </w:ins>
      <w:ins w:id="346" w:author="lenovo" w:date="2026-02-26T09:21:40Z">
        <w:r>
          <w:rPr>
            <w:rFonts w:hint="eastAsia" w:ascii="仿宋_GB2312" w:hAnsi="微软雅黑" w:eastAsia="仿宋_GB2312" w:cs="仿宋_GB2312"/>
            <w:i w:val="0"/>
            <w:iCs w:val="0"/>
            <w:caps w:val="0"/>
            <w:color w:val="3A3A3A"/>
            <w:spacing w:val="0"/>
            <w:sz w:val="31"/>
            <w:szCs w:val="31"/>
            <w:shd w:val="clear" w:fill="FFFFFF"/>
          </w:rPr>
          <w:t>卫生健康支出（类）行政事业单位医疗（款）</w:t>
        </w:r>
      </w:ins>
      <w:ins w:id="347" w:author="lenovo" w:date="2026-02-26T09:21:40Z">
        <w:r>
          <w:rPr>
            <w:rFonts w:hint="eastAsia" w:ascii="仿宋_GB2312" w:hAnsi="黑体" w:eastAsia="仿宋_GB2312"/>
            <w:color w:val="auto"/>
            <w:sz w:val="32"/>
            <w:szCs w:val="32"/>
            <w:lang w:val="en-US" w:eastAsia="zh-CN"/>
          </w:rPr>
          <w:t>支出。</w:t>
        </w:r>
      </w:ins>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348" w:author="lenovo" w:date="2026-02-26T09:26:28Z"/>
          <w:rFonts w:hint="eastAsia" w:ascii="仿宋_GB2312" w:hAnsi="微软雅黑" w:eastAsia="仿宋_GB2312" w:cs="仿宋_GB2312"/>
          <w:i w:val="0"/>
          <w:iCs w:val="0"/>
          <w:caps w:val="0"/>
          <w:color w:val="3A3A3A"/>
          <w:spacing w:val="0"/>
          <w:sz w:val="31"/>
          <w:szCs w:val="31"/>
          <w:shd w:val="clear" w:fill="FFFFFF"/>
          <w:lang w:val="en-US" w:eastAsia="zh-CN"/>
        </w:rPr>
      </w:pPr>
      <w:ins w:id="349" w:author="lenovo" w:date="2025-02-21T09:31:10Z">
        <w:r>
          <w:rPr>
            <w:rFonts w:hint="eastAsia" w:ascii="仿宋_GB2312" w:hAnsi="黑体" w:eastAsia="仿宋_GB2312"/>
            <w:color w:val="auto"/>
            <w:sz w:val="32"/>
            <w:szCs w:val="32"/>
            <w:lang w:val="en-US" w:eastAsia="zh-CN"/>
          </w:rPr>
          <w:t>6.</w:t>
        </w:r>
      </w:ins>
      <w:ins w:id="350" w:author="lenovo" w:date="2025-02-21T09:31:10Z">
        <w:r>
          <w:rPr>
            <w:rFonts w:hint="eastAsia" w:ascii="仿宋_GB2312" w:hAnsi="微软雅黑" w:eastAsia="仿宋_GB2312" w:cs="仿宋_GB2312"/>
            <w:i w:val="0"/>
            <w:iCs w:val="0"/>
            <w:caps w:val="0"/>
            <w:color w:val="3A3A3A"/>
            <w:spacing w:val="0"/>
            <w:sz w:val="31"/>
            <w:szCs w:val="31"/>
            <w:shd w:val="clear" w:fill="FFFFFF"/>
          </w:rPr>
          <w:t>事业单位医疗</w:t>
        </w:r>
      </w:ins>
      <w:ins w:id="351" w:author="lenovo" w:date="2025-02-21T09:31:10Z">
        <w:r>
          <w:rPr>
            <w:rFonts w:hint="eastAsia" w:ascii="仿宋_GB2312" w:hAnsi="微软雅黑" w:eastAsia="仿宋_GB2312" w:cs="仿宋_GB2312"/>
            <w:i w:val="0"/>
            <w:iCs w:val="0"/>
            <w:caps w:val="0"/>
            <w:color w:val="3A3A3A"/>
            <w:spacing w:val="0"/>
            <w:sz w:val="31"/>
            <w:szCs w:val="31"/>
            <w:shd w:val="clear" w:fill="FFFFFF"/>
            <w:lang w:eastAsia="zh-CN"/>
          </w:rPr>
          <w:t>（</w:t>
        </w:r>
      </w:ins>
      <w:ins w:id="352"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项</w:t>
        </w:r>
      </w:ins>
      <w:ins w:id="353" w:author="lenovo" w:date="2025-02-21T09:31:10Z">
        <w:r>
          <w:rPr>
            <w:rFonts w:hint="eastAsia" w:ascii="仿宋_GB2312" w:hAnsi="微软雅黑" w:eastAsia="仿宋_GB2312" w:cs="仿宋_GB2312"/>
            <w:i w:val="0"/>
            <w:iCs w:val="0"/>
            <w:caps w:val="0"/>
            <w:color w:val="3A3A3A"/>
            <w:spacing w:val="0"/>
            <w:sz w:val="31"/>
            <w:szCs w:val="31"/>
            <w:shd w:val="clear" w:fill="FFFFFF"/>
            <w:lang w:eastAsia="zh-CN"/>
          </w:rPr>
          <w:t>）</w:t>
        </w:r>
      </w:ins>
      <w:ins w:id="354"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202</w:t>
        </w:r>
      </w:ins>
      <w:ins w:id="355" w:author="lenovo" w:date="2026-02-26T09:22:26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356"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年预算数为</w:t>
        </w:r>
      </w:ins>
      <w:ins w:id="357" w:author="lenovo" w:date="2025-02-21T10:42:45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358" w:author="lenovo" w:date="2026-02-26T09:23:05Z">
        <w:r>
          <w:rPr>
            <w:rFonts w:hint="eastAsia" w:ascii="仿宋_GB2312" w:hAnsi="微软雅黑" w:eastAsia="仿宋_GB2312" w:cs="仿宋_GB2312"/>
            <w:i w:val="0"/>
            <w:iCs w:val="0"/>
            <w:caps w:val="0"/>
            <w:color w:val="3A3A3A"/>
            <w:spacing w:val="0"/>
            <w:sz w:val="31"/>
            <w:szCs w:val="31"/>
            <w:shd w:val="clear" w:fill="FFFFFF"/>
            <w:lang w:val="en-US" w:eastAsia="zh-CN"/>
          </w:rPr>
          <w:t>40</w:t>
        </w:r>
      </w:ins>
      <w:ins w:id="359"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万元，</w:t>
        </w:r>
      </w:ins>
      <w:ins w:id="360" w:author="lenovo" w:date="2026-02-26T09:23:29Z">
        <w:r>
          <w:rPr>
            <w:rFonts w:hint="eastAsia" w:ascii="仿宋_GB2312" w:hAnsi="微软雅黑" w:eastAsia="仿宋_GB2312" w:cs="仿宋_GB2312"/>
            <w:i w:val="0"/>
            <w:iCs w:val="0"/>
            <w:caps w:val="0"/>
            <w:color w:val="3A3A3A"/>
            <w:spacing w:val="0"/>
            <w:sz w:val="31"/>
            <w:szCs w:val="31"/>
            <w:shd w:val="clear" w:fill="FFFFFF"/>
            <w:lang w:val="en-US" w:eastAsia="zh-CN"/>
          </w:rPr>
          <w:t>比上年预算增加了0.</w:t>
        </w:r>
      </w:ins>
      <w:ins w:id="361" w:author="lenovo" w:date="2026-02-26T09:23:36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362" w:author="lenovo" w:date="2026-02-26T09:23:37Z">
        <w:r>
          <w:rPr>
            <w:rFonts w:hint="eastAsia" w:ascii="仿宋_GB2312" w:hAnsi="微软雅黑" w:eastAsia="仿宋_GB2312" w:cs="仿宋_GB2312"/>
            <w:i w:val="0"/>
            <w:iCs w:val="0"/>
            <w:caps w:val="0"/>
            <w:color w:val="3A3A3A"/>
            <w:spacing w:val="0"/>
            <w:sz w:val="31"/>
            <w:szCs w:val="31"/>
            <w:shd w:val="clear" w:fill="FFFFFF"/>
            <w:lang w:val="en-US" w:eastAsia="zh-CN"/>
          </w:rPr>
          <w:t>8</w:t>
        </w:r>
      </w:ins>
      <w:ins w:id="363" w:author="lenovo" w:date="2026-02-26T09:23:29Z">
        <w:r>
          <w:rPr>
            <w:rFonts w:hint="eastAsia" w:ascii="仿宋_GB2312" w:hAnsi="微软雅黑" w:eastAsia="仿宋_GB2312" w:cs="仿宋_GB2312"/>
            <w:i w:val="0"/>
            <w:iCs w:val="0"/>
            <w:caps w:val="0"/>
            <w:color w:val="3A3A3A"/>
            <w:spacing w:val="0"/>
            <w:sz w:val="31"/>
            <w:szCs w:val="31"/>
            <w:shd w:val="clear" w:fill="FFFFFF"/>
            <w:lang w:val="en-US" w:eastAsia="zh-CN"/>
          </w:rPr>
          <w:t>万元，主要原因是我园新增在编教师，因此增加部分</w:t>
        </w:r>
      </w:ins>
      <w:ins w:id="364" w:author="lenovo" w:date="2026-02-26T09:23:29Z">
        <w:r>
          <w:rPr>
            <w:rFonts w:hint="eastAsia" w:ascii="仿宋_GB2312" w:hAnsi="微软雅黑" w:eastAsia="仿宋_GB2312" w:cs="仿宋_GB2312"/>
            <w:i w:val="0"/>
            <w:iCs w:val="0"/>
            <w:caps w:val="0"/>
            <w:color w:val="3A3A3A"/>
            <w:spacing w:val="0"/>
            <w:sz w:val="31"/>
            <w:szCs w:val="31"/>
            <w:shd w:val="clear" w:fill="FFFFFF"/>
          </w:rPr>
          <w:t>事业单位医疗</w:t>
        </w:r>
      </w:ins>
      <w:ins w:id="365" w:author="lenovo" w:date="2026-02-26T09:23:29Z">
        <w:r>
          <w:rPr>
            <w:rFonts w:hint="eastAsia" w:ascii="仿宋_GB2312" w:hAnsi="微软雅黑" w:eastAsia="仿宋_GB2312" w:cs="仿宋_GB2312"/>
            <w:i w:val="0"/>
            <w:iCs w:val="0"/>
            <w:caps w:val="0"/>
            <w:color w:val="3A3A3A"/>
            <w:spacing w:val="0"/>
            <w:sz w:val="31"/>
            <w:szCs w:val="31"/>
            <w:shd w:val="clear" w:fill="FFFFFF"/>
            <w:lang w:eastAsia="zh-CN"/>
          </w:rPr>
          <w:t>（</w:t>
        </w:r>
      </w:ins>
      <w:ins w:id="366" w:author="lenovo" w:date="2026-02-26T09:23:29Z">
        <w:r>
          <w:rPr>
            <w:rFonts w:hint="eastAsia" w:ascii="仿宋_GB2312" w:hAnsi="微软雅黑" w:eastAsia="仿宋_GB2312" w:cs="仿宋_GB2312"/>
            <w:i w:val="0"/>
            <w:iCs w:val="0"/>
            <w:caps w:val="0"/>
            <w:color w:val="3A3A3A"/>
            <w:spacing w:val="0"/>
            <w:sz w:val="31"/>
            <w:szCs w:val="31"/>
            <w:shd w:val="clear" w:fill="FFFFFF"/>
            <w:lang w:val="en-US" w:eastAsia="zh-CN"/>
          </w:rPr>
          <w:t>项</w:t>
        </w:r>
      </w:ins>
      <w:ins w:id="367" w:author="lenovo" w:date="2026-02-26T09:23:29Z">
        <w:r>
          <w:rPr>
            <w:rFonts w:hint="eastAsia" w:ascii="仿宋_GB2312" w:hAnsi="微软雅黑" w:eastAsia="仿宋_GB2312" w:cs="仿宋_GB2312"/>
            <w:i w:val="0"/>
            <w:iCs w:val="0"/>
            <w:caps w:val="0"/>
            <w:color w:val="3A3A3A"/>
            <w:spacing w:val="0"/>
            <w:sz w:val="31"/>
            <w:szCs w:val="31"/>
            <w:shd w:val="clear" w:fill="FFFFFF"/>
            <w:lang w:eastAsia="zh-CN"/>
          </w:rPr>
          <w:t>）</w:t>
        </w:r>
      </w:ins>
      <w:ins w:id="368" w:author="lenovo" w:date="2026-02-26T09:23:29Z">
        <w:r>
          <w:rPr>
            <w:rFonts w:hint="eastAsia" w:ascii="仿宋_GB2312" w:hAnsi="微软雅黑" w:eastAsia="仿宋_GB2312" w:cs="仿宋_GB2312"/>
            <w:i w:val="0"/>
            <w:iCs w:val="0"/>
            <w:caps w:val="0"/>
            <w:color w:val="3A3A3A"/>
            <w:spacing w:val="0"/>
            <w:sz w:val="31"/>
            <w:szCs w:val="31"/>
            <w:shd w:val="clear" w:fill="FFFFFF"/>
            <w:lang w:val="en-US" w:eastAsia="zh-CN"/>
          </w:rPr>
          <w:t>支出。</w:t>
        </w:r>
      </w:ins>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369" w:author="lenovo" w:date="2026-02-26T09:28:15Z"/>
          <w:rFonts w:hint="eastAsia" w:ascii="仿宋_GB2312" w:hAnsi="黑体" w:eastAsia="仿宋_GB2312"/>
          <w:color w:val="auto"/>
          <w:sz w:val="32"/>
          <w:szCs w:val="32"/>
          <w:lang w:val="en-US" w:eastAsia="zh-CN"/>
        </w:rPr>
      </w:pPr>
      <w:ins w:id="370" w:author="lenovo" w:date="2026-02-26T09:26:39Z">
        <w:r>
          <w:rPr>
            <w:rFonts w:hint="eastAsia" w:ascii="仿宋_GB2312" w:hAnsi="微软雅黑" w:eastAsia="仿宋_GB2312" w:cs="仿宋_GB2312"/>
            <w:i w:val="0"/>
            <w:iCs w:val="0"/>
            <w:caps w:val="0"/>
            <w:color w:val="3A3A3A"/>
            <w:spacing w:val="0"/>
            <w:sz w:val="31"/>
            <w:szCs w:val="31"/>
            <w:shd w:val="clear" w:fill="FFFFFF"/>
            <w:lang w:val="en-US" w:eastAsia="zh-CN"/>
          </w:rPr>
          <w:t>7.</w:t>
        </w:r>
      </w:ins>
      <w:ins w:id="371" w:author="lenovo" w:date="2026-02-26T09:26:39Z">
        <w:r>
          <w:rPr>
            <w:rFonts w:hint="eastAsia" w:ascii="仿宋_GB2312" w:hAnsi="微软雅黑" w:eastAsia="仿宋_GB2312" w:cs="仿宋_GB2312"/>
            <w:i w:val="0"/>
            <w:iCs w:val="0"/>
            <w:caps w:val="0"/>
            <w:color w:val="3A3A3A"/>
            <w:spacing w:val="0"/>
            <w:sz w:val="31"/>
            <w:szCs w:val="31"/>
            <w:shd w:val="clear" w:fill="FFFFFF"/>
          </w:rPr>
          <w:t>公务员医疗补助（项）</w:t>
        </w:r>
      </w:ins>
      <w:ins w:id="372" w:author="lenovo" w:date="2026-02-26T09:26:39Z">
        <w:r>
          <w:rPr>
            <w:rFonts w:hint="eastAsia" w:ascii="仿宋_GB2312" w:hAnsi="微软雅黑" w:eastAsia="仿宋_GB2312" w:cs="仿宋_GB2312"/>
            <w:i w:val="0"/>
            <w:iCs w:val="0"/>
            <w:caps w:val="0"/>
            <w:color w:val="3A3A3A"/>
            <w:spacing w:val="0"/>
            <w:sz w:val="31"/>
            <w:szCs w:val="31"/>
            <w:shd w:val="clear" w:fill="FFFFFF"/>
            <w:lang w:val="en-US" w:eastAsia="zh-CN"/>
          </w:rPr>
          <w:t>202</w:t>
        </w:r>
      </w:ins>
      <w:ins w:id="373" w:author="lenovo" w:date="2026-02-26T09:26:43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374" w:author="lenovo" w:date="2026-02-26T09:26:39Z">
        <w:r>
          <w:rPr>
            <w:rFonts w:hint="eastAsia" w:ascii="仿宋_GB2312" w:hAnsi="微软雅黑" w:eastAsia="仿宋_GB2312" w:cs="仿宋_GB2312"/>
            <w:i w:val="0"/>
            <w:iCs w:val="0"/>
            <w:caps w:val="0"/>
            <w:color w:val="3A3A3A"/>
            <w:spacing w:val="0"/>
            <w:sz w:val="31"/>
            <w:szCs w:val="31"/>
            <w:shd w:val="clear" w:fill="FFFFFF"/>
            <w:lang w:val="en-US" w:eastAsia="zh-CN"/>
          </w:rPr>
          <w:t>年预算数为</w:t>
        </w:r>
      </w:ins>
      <w:ins w:id="375" w:author="lenovo" w:date="2026-02-26T09:27:14Z">
        <w:r>
          <w:rPr>
            <w:rFonts w:hint="eastAsia" w:ascii="仿宋_GB2312" w:hAnsi="微软雅黑" w:eastAsia="仿宋_GB2312" w:cs="仿宋_GB2312"/>
            <w:i w:val="0"/>
            <w:iCs w:val="0"/>
            <w:caps w:val="0"/>
            <w:color w:val="3A3A3A"/>
            <w:spacing w:val="0"/>
            <w:sz w:val="31"/>
            <w:szCs w:val="31"/>
            <w:shd w:val="clear" w:fill="FFFFFF"/>
            <w:lang w:val="en-US" w:eastAsia="zh-CN"/>
          </w:rPr>
          <w:t>3</w:t>
        </w:r>
      </w:ins>
      <w:ins w:id="376" w:author="lenovo" w:date="2026-02-26T09:27:15Z">
        <w:r>
          <w:rPr>
            <w:rFonts w:hint="eastAsia" w:ascii="仿宋_GB2312" w:hAnsi="微软雅黑" w:eastAsia="仿宋_GB2312" w:cs="仿宋_GB2312"/>
            <w:i w:val="0"/>
            <w:iCs w:val="0"/>
            <w:caps w:val="0"/>
            <w:color w:val="3A3A3A"/>
            <w:spacing w:val="0"/>
            <w:sz w:val="31"/>
            <w:szCs w:val="31"/>
            <w:shd w:val="clear" w:fill="FFFFFF"/>
            <w:lang w:val="en-US" w:eastAsia="zh-CN"/>
          </w:rPr>
          <w:t>.24</w:t>
        </w:r>
      </w:ins>
      <w:ins w:id="377" w:author="lenovo" w:date="2026-02-26T09:26:39Z">
        <w:r>
          <w:rPr>
            <w:rFonts w:hint="eastAsia" w:ascii="仿宋_GB2312" w:hAnsi="微软雅黑" w:eastAsia="仿宋_GB2312" w:cs="仿宋_GB2312"/>
            <w:i w:val="0"/>
            <w:iCs w:val="0"/>
            <w:caps w:val="0"/>
            <w:color w:val="3A3A3A"/>
            <w:spacing w:val="0"/>
            <w:sz w:val="31"/>
            <w:szCs w:val="31"/>
            <w:shd w:val="clear" w:fill="FFFFFF"/>
            <w:lang w:val="en-US" w:eastAsia="zh-CN"/>
          </w:rPr>
          <w:t>万元，比上年预算增加了</w:t>
        </w:r>
      </w:ins>
      <w:ins w:id="378" w:author="lenovo" w:date="2026-02-26T09:27:46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379" w:author="lenovo" w:date="2026-02-26T09:27:49Z">
        <w:r>
          <w:rPr>
            <w:rFonts w:hint="eastAsia" w:ascii="仿宋_GB2312" w:hAnsi="微软雅黑" w:eastAsia="仿宋_GB2312" w:cs="仿宋_GB2312"/>
            <w:i w:val="0"/>
            <w:iCs w:val="0"/>
            <w:caps w:val="0"/>
            <w:color w:val="3A3A3A"/>
            <w:spacing w:val="0"/>
            <w:sz w:val="31"/>
            <w:szCs w:val="31"/>
            <w:shd w:val="clear" w:fill="FFFFFF"/>
            <w:lang w:val="en-US" w:eastAsia="zh-CN"/>
          </w:rPr>
          <w:t>26</w:t>
        </w:r>
      </w:ins>
      <w:ins w:id="380" w:author="lenovo" w:date="2026-02-26T09:26:39Z">
        <w:r>
          <w:rPr>
            <w:rFonts w:hint="eastAsia" w:ascii="仿宋_GB2312" w:hAnsi="微软雅黑" w:eastAsia="仿宋_GB2312" w:cs="仿宋_GB2312"/>
            <w:i w:val="0"/>
            <w:iCs w:val="0"/>
            <w:caps w:val="0"/>
            <w:color w:val="3A3A3A"/>
            <w:spacing w:val="0"/>
            <w:sz w:val="31"/>
            <w:szCs w:val="31"/>
            <w:shd w:val="clear" w:fill="FFFFFF"/>
            <w:lang w:val="en-US" w:eastAsia="zh-CN"/>
          </w:rPr>
          <w:t>万元，</w:t>
        </w:r>
      </w:ins>
      <w:ins w:id="381" w:author="lenovo" w:date="2026-02-26T09:26:39Z">
        <w:r>
          <w:rPr>
            <w:rFonts w:hint="eastAsia" w:ascii="仿宋_GB2312" w:hAnsi="微软雅黑" w:eastAsia="仿宋_GB2312" w:cs="仿宋_GB2312"/>
            <w:i w:val="0"/>
            <w:iCs w:val="0"/>
            <w:caps w:val="0"/>
            <w:color w:val="3A3A3A"/>
            <w:spacing w:val="0"/>
            <w:sz w:val="31"/>
            <w:szCs w:val="31"/>
            <w:shd w:val="clear" w:fill="FFFFFF"/>
          </w:rPr>
          <w:t>主要原因是</w:t>
        </w:r>
      </w:ins>
      <w:ins w:id="382" w:author="lenovo" w:date="2026-02-26T09:26:39Z">
        <w:r>
          <w:rPr>
            <w:rFonts w:hint="eastAsia" w:ascii="仿宋_GB2312" w:hAnsi="黑体" w:eastAsia="仿宋_GB2312" w:cs="仿宋_GB2312"/>
            <w:color w:val="auto"/>
            <w:sz w:val="32"/>
            <w:szCs w:val="32"/>
          </w:rPr>
          <w:t>增加</w:t>
        </w:r>
      </w:ins>
      <w:ins w:id="383" w:author="lenovo" w:date="2026-02-26T09:26:39Z">
        <w:r>
          <w:rPr>
            <w:rFonts w:hint="eastAsia" w:ascii="仿宋_GB2312" w:hAnsi="黑体" w:eastAsia="仿宋_GB2312" w:cs="仿宋_GB2312"/>
            <w:color w:val="auto"/>
            <w:sz w:val="32"/>
            <w:szCs w:val="32"/>
            <w:lang w:val="en-US" w:eastAsia="zh-CN"/>
          </w:rPr>
          <w:t>在编人员</w:t>
        </w:r>
      </w:ins>
      <w:ins w:id="384" w:author="lenovo" w:date="2026-02-26T09:26:39Z">
        <w:r>
          <w:rPr>
            <w:rFonts w:hint="eastAsia" w:ascii="仿宋_GB2312" w:hAnsi="微软雅黑" w:eastAsia="仿宋_GB2312" w:cs="仿宋_GB2312"/>
            <w:i w:val="0"/>
            <w:iCs w:val="0"/>
            <w:caps w:val="0"/>
            <w:color w:val="3A3A3A"/>
            <w:spacing w:val="0"/>
            <w:sz w:val="31"/>
            <w:szCs w:val="31"/>
            <w:shd w:val="clear" w:fill="FFFFFF"/>
          </w:rPr>
          <w:t>卫生公务员医疗补助（项）</w:t>
        </w:r>
      </w:ins>
      <w:ins w:id="385" w:author="lenovo" w:date="2026-02-26T09:26:39Z">
        <w:r>
          <w:rPr>
            <w:rFonts w:hint="eastAsia" w:ascii="仿宋_GB2312" w:hAnsi="黑体" w:eastAsia="仿宋_GB2312"/>
            <w:color w:val="auto"/>
            <w:sz w:val="32"/>
            <w:szCs w:val="32"/>
            <w:lang w:val="en-US" w:eastAsia="zh-CN"/>
          </w:rPr>
          <w:t>支出。</w:t>
        </w:r>
      </w:ins>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386" w:author="lenovo" w:date="2026-02-26T09:25:11Z"/>
          <w:rFonts w:hint="default" w:ascii="仿宋_GB2312" w:hAnsi="微软雅黑" w:eastAsia="仿宋_GB2312" w:cs="仿宋_GB2312"/>
          <w:i w:val="0"/>
          <w:iCs w:val="0"/>
          <w:caps w:val="0"/>
          <w:color w:val="3A3A3A"/>
          <w:spacing w:val="0"/>
          <w:sz w:val="31"/>
          <w:szCs w:val="31"/>
          <w:shd w:val="clear" w:fill="FFFFFF"/>
          <w:lang w:val="en-US" w:eastAsia="zh-CN"/>
        </w:rPr>
      </w:pPr>
      <w:ins w:id="387" w:author="lenovo" w:date="2026-02-26T09:26:25Z">
        <w:r>
          <w:rPr>
            <w:rFonts w:hint="eastAsia" w:ascii="仿宋_GB2312" w:hAnsi="黑体" w:eastAsia="仿宋_GB2312"/>
            <w:color w:val="auto"/>
            <w:sz w:val="32"/>
            <w:szCs w:val="32"/>
            <w:lang w:val="en-US" w:eastAsia="zh-CN"/>
          </w:rPr>
          <w:t>8</w:t>
        </w:r>
      </w:ins>
      <w:ins w:id="388" w:author="lenovo" w:date="2025-02-21T09:31:10Z">
        <w:r>
          <w:rPr>
            <w:rFonts w:hint="eastAsia" w:ascii="仿宋_GB2312" w:hAnsi="黑体" w:eastAsia="仿宋_GB2312"/>
            <w:color w:val="auto"/>
            <w:sz w:val="32"/>
            <w:szCs w:val="32"/>
            <w:lang w:val="en-US" w:eastAsia="zh-CN"/>
          </w:rPr>
          <w:t>.</w:t>
        </w:r>
      </w:ins>
      <w:ins w:id="389" w:author="lenovo" w:date="2025-02-21T09:31:10Z">
        <w:r>
          <w:rPr>
            <w:rFonts w:hint="eastAsia" w:ascii="仿宋_GB2312" w:hAnsi="微软雅黑" w:eastAsia="仿宋_GB2312" w:cs="仿宋_GB2312"/>
            <w:i w:val="0"/>
            <w:iCs w:val="0"/>
            <w:caps w:val="0"/>
            <w:color w:val="3A3A3A"/>
            <w:spacing w:val="0"/>
            <w:sz w:val="31"/>
            <w:szCs w:val="31"/>
            <w:shd w:val="clear" w:fill="FFFFFF"/>
          </w:rPr>
          <w:t>住房保障支出（类）住房改革支出（款）住房公积金（项）202</w:t>
        </w:r>
      </w:ins>
      <w:ins w:id="390" w:author="lenovo" w:date="2026-02-26T09:23:49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391" w:author="lenovo" w:date="2025-02-21T09:31:10Z">
        <w:r>
          <w:rPr>
            <w:rFonts w:hint="eastAsia" w:ascii="仿宋_GB2312" w:hAnsi="微软雅黑" w:eastAsia="仿宋_GB2312" w:cs="仿宋_GB2312"/>
            <w:i w:val="0"/>
            <w:iCs w:val="0"/>
            <w:caps w:val="0"/>
            <w:color w:val="3A3A3A"/>
            <w:spacing w:val="0"/>
            <w:sz w:val="31"/>
            <w:szCs w:val="31"/>
            <w:shd w:val="clear" w:fill="FFFFFF"/>
          </w:rPr>
          <w:t>年预算数为</w:t>
        </w:r>
      </w:ins>
      <w:ins w:id="392" w:author="lenovo" w:date="2026-02-26T09:24:44Z">
        <w:r>
          <w:rPr>
            <w:rFonts w:hint="eastAsia" w:ascii="仿宋_GB2312" w:hAnsi="微软雅黑" w:eastAsia="仿宋_GB2312" w:cs="仿宋_GB2312"/>
            <w:i w:val="0"/>
            <w:iCs w:val="0"/>
            <w:caps w:val="0"/>
            <w:color w:val="3A3A3A"/>
            <w:spacing w:val="0"/>
            <w:sz w:val="31"/>
            <w:szCs w:val="31"/>
            <w:shd w:val="clear" w:fill="FFFFFF"/>
            <w:lang w:val="en-US" w:eastAsia="zh-CN"/>
          </w:rPr>
          <w:t>3.</w:t>
        </w:r>
      </w:ins>
      <w:ins w:id="393" w:author="lenovo" w:date="2026-02-26T09:24:45Z">
        <w:r>
          <w:rPr>
            <w:rFonts w:hint="eastAsia" w:ascii="仿宋_GB2312" w:hAnsi="微软雅黑" w:eastAsia="仿宋_GB2312" w:cs="仿宋_GB2312"/>
            <w:i w:val="0"/>
            <w:iCs w:val="0"/>
            <w:caps w:val="0"/>
            <w:color w:val="3A3A3A"/>
            <w:spacing w:val="0"/>
            <w:sz w:val="31"/>
            <w:szCs w:val="31"/>
            <w:shd w:val="clear" w:fill="FFFFFF"/>
            <w:lang w:val="en-US" w:eastAsia="zh-CN"/>
          </w:rPr>
          <w:t>89</w:t>
        </w:r>
      </w:ins>
      <w:ins w:id="394" w:author="lenovo" w:date="2025-02-21T09:31:1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395" w:author="lenovo" w:date="2025-02-21T09:31:10Z">
        <w:r>
          <w:rPr>
            <w:rFonts w:hint="eastAsia" w:ascii="仿宋_GB2312" w:hAnsi="微软雅黑" w:eastAsia="仿宋_GB2312" w:cs="仿宋_GB2312"/>
            <w:i w:val="0"/>
            <w:iCs w:val="0"/>
            <w:caps w:val="0"/>
            <w:color w:val="3A3A3A"/>
            <w:spacing w:val="0"/>
            <w:sz w:val="31"/>
            <w:szCs w:val="31"/>
            <w:shd w:val="clear" w:fill="FFFFFF"/>
          </w:rPr>
          <w:t>元，</w:t>
        </w:r>
      </w:ins>
      <w:ins w:id="396" w:author="lenovo" w:date="2026-02-26T09:25:11Z">
        <w:r>
          <w:rPr>
            <w:rFonts w:hint="eastAsia" w:ascii="仿宋_GB2312" w:hAnsi="微软雅黑" w:eastAsia="仿宋_GB2312" w:cs="仿宋_GB2312"/>
            <w:i w:val="0"/>
            <w:iCs w:val="0"/>
            <w:caps w:val="0"/>
            <w:color w:val="3A3A3A"/>
            <w:spacing w:val="0"/>
            <w:sz w:val="31"/>
            <w:szCs w:val="31"/>
            <w:shd w:val="clear" w:fill="FFFFFF"/>
          </w:rPr>
          <w:t>比上年预算数增加了</w:t>
        </w:r>
      </w:ins>
      <w:ins w:id="397" w:author="lenovo" w:date="2026-02-26T09:25:17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398" w:author="lenovo" w:date="2026-02-26T09:25:18Z">
        <w:r>
          <w:rPr>
            <w:rFonts w:hint="eastAsia" w:ascii="仿宋_GB2312" w:hAnsi="微软雅黑" w:eastAsia="仿宋_GB2312" w:cs="仿宋_GB2312"/>
            <w:i w:val="0"/>
            <w:iCs w:val="0"/>
            <w:caps w:val="0"/>
            <w:color w:val="3A3A3A"/>
            <w:spacing w:val="0"/>
            <w:sz w:val="31"/>
            <w:szCs w:val="31"/>
            <w:shd w:val="clear" w:fill="FFFFFF"/>
            <w:lang w:val="en-US" w:eastAsia="zh-CN"/>
          </w:rPr>
          <w:t>.52</w:t>
        </w:r>
      </w:ins>
      <w:ins w:id="399" w:author="lenovo" w:date="2026-02-26T09:25:11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400" w:author="lenovo" w:date="2026-02-26T09:25:11Z">
        <w:r>
          <w:rPr>
            <w:rFonts w:hint="eastAsia" w:ascii="仿宋_GB2312" w:hAnsi="微软雅黑" w:eastAsia="仿宋_GB2312" w:cs="仿宋_GB2312"/>
            <w:i w:val="0"/>
            <w:iCs w:val="0"/>
            <w:caps w:val="0"/>
            <w:color w:val="3A3A3A"/>
            <w:spacing w:val="0"/>
            <w:sz w:val="31"/>
            <w:szCs w:val="31"/>
            <w:shd w:val="clear" w:fill="FFFFFF"/>
          </w:rPr>
          <w:t>元，主要原因是在编人员</w:t>
        </w:r>
      </w:ins>
      <w:ins w:id="401" w:author="lenovo" w:date="2026-02-26T09:25:11Z">
        <w:r>
          <w:rPr>
            <w:rFonts w:hint="eastAsia" w:ascii="仿宋_GB2312" w:hAnsi="微软雅黑" w:eastAsia="仿宋_GB2312" w:cs="仿宋_GB2312"/>
            <w:i w:val="0"/>
            <w:iCs w:val="0"/>
            <w:caps w:val="0"/>
            <w:color w:val="3A3A3A"/>
            <w:spacing w:val="0"/>
            <w:sz w:val="31"/>
            <w:szCs w:val="31"/>
            <w:shd w:val="clear" w:fill="FFFFFF"/>
            <w:lang w:val="en-US" w:eastAsia="zh-CN"/>
          </w:rPr>
          <w:t>基数</w:t>
        </w:r>
      </w:ins>
      <w:ins w:id="402" w:author="lenovo" w:date="2026-02-26T09:25:11Z">
        <w:r>
          <w:rPr>
            <w:rFonts w:hint="eastAsia" w:ascii="仿宋_GB2312" w:hAnsi="微软雅黑" w:eastAsia="仿宋_GB2312" w:cs="仿宋_GB2312"/>
            <w:i w:val="0"/>
            <w:iCs w:val="0"/>
            <w:caps w:val="0"/>
            <w:color w:val="3A3A3A"/>
            <w:spacing w:val="0"/>
            <w:sz w:val="31"/>
            <w:szCs w:val="31"/>
            <w:shd w:val="clear" w:fill="FFFFFF"/>
          </w:rPr>
          <w:t>增加了，住房公积金支出也相应增加了。</w:t>
        </w:r>
      </w:ins>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403" w:author="啊" w:date="2025-02-20T10:14:01Z"/>
          <w:rFonts w:hint="default" w:ascii="仿宋_GB2312" w:hAnsi="微软雅黑" w:eastAsia="仿宋_GB2312" w:cs="仿宋_GB2312"/>
          <w:i w:val="0"/>
          <w:iCs w:val="0"/>
          <w:caps w:val="0"/>
          <w:color w:val="3A3A3A"/>
          <w:spacing w:val="0"/>
          <w:sz w:val="31"/>
          <w:szCs w:val="31"/>
          <w:shd w:val="clear" w:fill="FFFFFF"/>
          <w:lang w:val="en-US" w:eastAsia="zh-CN"/>
        </w:rPr>
      </w:pPr>
    </w:p>
    <w:p>
      <w:pPr>
        <w:spacing w:line="578" w:lineRule="exact"/>
        <w:ind w:firstLine="640"/>
        <w:rPr>
          <w:rFonts w:ascii="黑体" w:hAnsi="黑体" w:eastAsia="黑体"/>
          <w:sz w:val="32"/>
          <w:szCs w:val="32"/>
        </w:rPr>
      </w:pPr>
      <w:r>
        <w:rPr>
          <w:rFonts w:hint="eastAsia" w:ascii="黑体" w:hAnsi="黑体" w:eastAsia="黑体"/>
          <w:sz w:val="32"/>
          <w:szCs w:val="32"/>
        </w:rPr>
        <w:t>三、关于</w:t>
      </w:r>
      <w:ins w:id="404" w:author="lenovo" w:date="2025-02-21T09:59:28Z">
        <w:r>
          <w:rPr>
            <w:rFonts w:hint="eastAsia" w:ascii="仿宋_GB2312" w:hAnsi="黑体" w:eastAsia="仿宋_GB2312" w:cs="仿宋_GB2312"/>
            <w:sz w:val="32"/>
            <w:szCs w:val="32"/>
            <w:lang w:val="en-US" w:eastAsia="zh-CN"/>
          </w:rPr>
          <w:t>儋州市那大镇洛基幼儿园202</w:t>
        </w:r>
      </w:ins>
      <w:ins w:id="405" w:author="lenovo" w:date="2026-02-26T09:29:08Z">
        <w:r>
          <w:rPr>
            <w:rFonts w:hint="eastAsia" w:ascii="仿宋_GB2312" w:hAnsi="黑体" w:eastAsia="仿宋_GB2312" w:cs="仿宋_GB2312"/>
            <w:sz w:val="32"/>
            <w:szCs w:val="32"/>
            <w:lang w:val="en-US" w:eastAsia="zh-CN"/>
          </w:rPr>
          <w:t>6</w:t>
        </w:r>
      </w:ins>
      <w:r>
        <w:rPr>
          <w:rFonts w:hint="eastAsia" w:ascii="黑体" w:hAnsi="黑体" w:eastAsia="黑体"/>
          <w:sz w:val="32"/>
          <w:szCs w:val="32"/>
        </w:rPr>
        <w:t>年一般公共预算基本支出情况说明</w:t>
      </w:r>
    </w:p>
    <w:p>
      <w:pPr>
        <w:spacing w:line="578" w:lineRule="exact"/>
        <w:ind w:firstLine="640" w:firstLineChars="200"/>
        <w:rPr>
          <w:rFonts w:hint="eastAsia" w:ascii="仿宋" w:hAnsi="仿宋" w:eastAsia="仿宋" w:cs="仿宋"/>
          <w:sz w:val="32"/>
          <w:szCs w:val="32"/>
        </w:rPr>
      </w:pPr>
      <w:ins w:id="406" w:author="lenovo" w:date="2025-02-21T09:59:34Z">
        <w:r>
          <w:rPr>
            <w:rFonts w:hint="eastAsia" w:ascii="仿宋_GB2312" w:hAnsi="黑体" w:eastAsia="仿宋_GB2312" w:cs="仿宋_GB2312"/>
            <w:sz w:val="32"/>
            <w:szCs w:val="32"/>
            <w:lang w:val="en-US" w:eastAsia="zh-CN"/>
          </w:rPr>
          <w:t>儋州市那大镇洛基幼儿园202</w:t>
        </w:r>
      </w:ins>
      <w:ins w:id="407" w:author="lenovo" w:date="2026-02-26T09:29:12Z">
        <w:r>
          <w:rPr>
            <w:rFonts w:hint="eastAsia" w:ascii="仿宋_GB2312" w:hAnsi="黑体" w:eastAsia="仿宋_GB2312" w:cs="仿宋_GB2312"/>
            <w:sz w:val="32"/>
            <w:szCs w:val="32"/>
            <w:lang w:val="en-US" w:eastAsia="zh-CN"/>
          </w:rPr>
          <w:t>6</w:t>
        </w:r>
      </w:ins>
      <w:r>
        <w:rPr>
          <w:rFonts w:hint="eastAsia" w:ascii="仿宋" w:hAnsi="仿宋" w:eastAsia="仿宋" w:cs="仿宋"/>
          <w:sz w:val="32"/>
          <w:szCs w:val="32"/>
        </w:rPr>
        <w:t>年一般公共预算基本支出为</w:t>
      </w:r>
      <w:ins w:id="408" w:author="lenovo" w:date="2025-02-24T10:38:04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409" w:author="lenovo" w:date="2026-02-26T09:34:41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410" w:author="lenovo" w:date="2026-02-26T09:34:42Z">
        <w:r>
          <w:rPr>
            <w:rFonts w:hint="eastAsia" w:ascii="仿宋_GB2312" w:hAnsi="微软雅黑" w:eastAsia="仿宋_GB2312" w:cs="仿宋_GB2312"/>
            <w:i w:val="0"/>
            <w:iCs w:val="0"/>
            <w:caps w:val="0"/>
            <w:color w:val="3A3A3A"/>
            <w:spacing w:val="0"/>
            <w:sz w:val="31"/>
            <w:szCs w:val="31"/>
            <w:shd w:val="clear" w:fill="FFFFFF"/>
            <w:lang w:val="en-US" w:eastAsia="zh-CN"/>
          </w:rPr>
          <w:t>6.50</w:t>
        </w:r>
      </w:ins>
      <w:r>
        <w:rPr>
          <w:rFonts w:hint="eastAsia" w:ascii="仿宋" w:hAnsi="仿宋" w:eastAsia="仿宋" w:cs="仿宋"/>
          <w:sz w:val="32"/>
          <w:szCs w:val="32"/>
        </w:rPr>
        <w:t>万元，其中：</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411" w:author="lenovo" w:date="2025-02-21T10:59:43Z"/>
          <w:rFonts w:hint="eastAsia" w:ascii="微软雅黑" w:hAnsi="微软雅黑" w:eastAsia="微软雅黑" w:cs="微软雅黑"/>
          <w:i w:val="0"/>
          <w:iCs w:val="0"/>
          <w:caps w:val="0"/>
          <w:color w:val="3A3A3A"/>
          <w:spacing w:val="0"/>
          <w:sz w:val="21"/>
          <w:szCs w:val="21"/>
        </w:rPr>
      </w:pPr>
      <w:ins w:id="412" w:author="lenovo" w:date="2025-02-21T10:59:43Z">
        <w:r>
          <w:rPr>
            <w:rFonts w:hint="eastAsia" w:ascii="仿宋_GB2312" w:hAnsi="微软雅黑" w:eastAsia="仿宋_GB2312" w:cs="仿宋_GB2312"/>
            <w:i w:val="0"/>
            <w:iCs w:val="0"/>
            <w:caps w:val="0"/>
            <w:color w:val="3A3A3A"/>
            <w:spacing w:val="0"/>
            <w:sz w:val="31"/>
            <w:szCs w:val="31"/>
            <w:shd w:val="clear" w:fill="FFFFFF"/>
          </w:rPr>
          <w:t>人员经费</w:t>
        </w:r>
      </w:ins>
      <w:ins w:id="413" w:author="lenovo" w:date="2025-02-24T10:35:23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414" w:author="lenovo" w:date="2026-02-26T09:34:55Z">
        <w:r>
          <w:rPr>
            <w:rFonts w:hint="eastAsia" w:ascii="仿宋_GB2312" w:hAnsi="微软雅黑" w:eastAsia="仿宋_GB2312" w:cs="仿宋_GB2312"/>
            <w:i w:val="0"/>
            <w:iCs w:val="0"/>
            <w:caps w:val="0"/>
            <w:color w:val="3A3A3A"/>
            <w:spacing w:val="0"/>
            <w:sz w:val="31"/>
            <w:szCs w:val="31"/>
            <w:shd w:val="clear" w:fill="FFFFFF"/>
            <w:lang w:val="en-US" w:eastAsia="zh-CN"/>
          </w:rPr>
          <w:t>66.0</w:t>
        </w:r>
      </w:ins>
      <w:ins w:id="415" w:author="lenovo" w:date="2026-02-26T09:34:56Z">
        <w:r>
          <w:rPr>
            <w:rFonts w:hint="eastAsia" w:ascii="仿宋_GB2312" w:hAnsi="微软雅黑" w:eastAsia="仿宋_GB2312" w:cs="仿宋_GB2312"/>
            <w:i w:val="0"/>
            <w:iCs w:val="0"/>
            <w:caps w:val="0"/>
            <w:color w:val="3A3A3A"/>
            <w:spacing w:val="0"/>
            <w:sz w:val="31"/>
            <w:szCs w:val="31"/>
            <w:shd w:val="clear" w:fill="FFFFFF"/>
            <w:lang w:val="en-US" w:eastAsia="zh-CN"/>
          </w:rPr>
          <w:t>5</w:t>
        </w:r>
      </w:ins>
      <w:ins w:id="416" w:author="lenovo" w:date="2025-02-21T10:59:43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417" w:author="lenovo" w:date="2025-02-21T10:59:43Z">
        <w:r>
          <w:rPr>
            <w:rFonts w:hint="eastAsia" w:ascii="仿宋_GB2312" w:hAnsi="微软雅黑" w:eastAsia="仿宋_GB2312" w:cs="仿宋_GB2312"/>
            <w:i w:val="0"/>
            <w:iCs w:val="0"/>
            <w:caps w:val="0"/>
            <w:color w:val="3A3A3A"/>
            <w:spacing w:val="0"/>
            <w:sz w:val="31"/>
            <w:szCs w:val="31"/>
            <w:shd w:val="clear" w:fill="FFFFFF"/>
          </w:rPr>
          <w:t>元，主要包括：</w:t>
        </w:r>
      </w:ins>
      <w:ins w:id="418" w:author="lenovo" w:date="2025-02-21T10:59:43Z">
        <w:r>
          <w:rPr>
            <w:rFonts w:hint="eastAsia" w:ascii="仿宋_GB2312" w:hAnsi="微软雅黑" w:eastAsia="仿宋_GB2312" w:cs="仿宋_GB2312"/>
            <w:i w:val="0"/>
            <w:iCs w:val="0"/>
            <w:caps w:val="0"/>
            <w:color w:val="3A3A3A"/>
            <w:spacing w:val="0"/>
            <w:sz w:val="31"/>
            <w:szCs w:val="31"/>
            <w:shd w:val="clear" w:fill="FFFFFF"/>
            <w:lang w:val="en-US" w:eastAsia="zh-CN"/>
          </w:rPr>
          <w:t>工资福利、</w:t>
        </w:r>
      </w:ins>
      <w:ins w:id="419" w:author="lenovo" w:date="2025-02-21T10:59:43Z">
        <w:r>
          <w:rPr>
            <w:rFonts w:hint="eastAsia" w:ascii="仿宋_GB2312" w:hAnsi="微软雅黑" w:eastAsia="仿宋_GB2312" w:cs="仿宋_GB2312"/>
            <w:i w:val="0"/>
            <w:iCs w:val="0"/>
            <w:caps w:val="0"/>
            <w:color w:val="3A3A3A"/>
            <w:spacing w:val="0"/>
            <w:sz w:val="31"/>
            <w:szCs w:val="31"/>
            <w:shd w:val="clear" w:fill="FFFFFF"/>
          </w:rPr>
          <w:t>基本工资、津贴补贴、绩效工资、机关事业单位基本养老保险缴费、</w:t>
        </w:r>
      </w:ins>
      <w:ins w:id="420" w:author="lenovo" w:date="2025-02-21T10:59:43Z">
        <w:r>
          <w:rPr>
            <w:rFonts w:hint="eastAsia" w:ascii="仿宋_GB2312" w:hAnsi="微软雅黑" w:eastAsia="仿宋_GB2312" w:cs="仿宋_GB2312"/>
            <w:i w:val="0"/>
            <w:iCs w:val="0"/>
            <w:caps w:val="0"/>
            <w:color w:val="3A3A3A"/>
            <w:spacing w:val="0"/>
            <w:sz w:val="31"/>
            <w:szCs w:val="31"/>
            <w:shd w:val="clear" w:fill="FFFFFF"/>
            <w:lang w:val="en-US" w:eastAsia="zh-CN"/>
          </w:rPr>
          <w:t>职业年金缴费、</w:t>
        </w:r>
      </w:ins>
      <w:ins w:id="421" w:author="lenovo" w:date="2025-02-21T10:59:43Z">
        <w:r>
          <w:rPr>
            <w:rFonts w:hint="eastAsia" w:ascii="仿宋_GB2312" w:hAnsi="微软雅黑" w:eastAsia="仿宋_GB2312" w:cs="仿宋_GB2312"/>
            <w:i w:val="0"/>
            <w:iCs w:val="0"/>
            <w:caps w:val="0"/>
            <w:color w:val="3A3A3A"/>
            <w:spacing w:val="0"/>
            <w:sz w:val="31"/>
            <w:szCs w:val="31"/>
            <w:shd w:val="clear" w:fill="FFFFFF"/>
          </w:rPr>
          <w:t>职工基本医疗保险缴费、公务员医疗补助缴费、其他社会保障缴费、住房公积金</w:t>
        </w:r>
      </w:ins>
      <w:ins w:id="422" w:author="lenovo" w:date="2025-02-21T10:59:43Z">
        <w:r>
          <w:rPr>
            <w:rFonts w:hint="eastAsia" w:ascii="仿宋_GB2312" w:hAnsi="微软雅黑" w:eastAsia="仿宋_GB2312" w:cs="仿宋_GB2312"/>
            <w:i w:val="0"/>
            <w:iCs w:val="0"/>
            <w:caps w:val="0"/>
            <w:color w:val="3A3A3A"/>
            <w:spacing w:val="0"/>
            <w:sz w:val="31"/>
            <w:szCs w:val="31"/>
            <w:shd w:val="clear" w:fill="FFFFFF"/>
            <w:lang w:eastAsia="zh-CN"/>
          </w:rPr>
          <w:t>、</w:t>
        </w:r>
      </w:ins>
      <w:ins w:id="423" w:author="lenovo" w:date="2025-02-21T10:59:43Z">
        <w:r>
          <w:rPr>
            <w:rFonts w:hint="eastAsia" w:ascii="仿宋_GB2312" w:hAnsi="微软雅黑" w:eastAsia="仿宋_GB2312" w:cs="仿宋_GB2312"/>
            <w:i w:val="0"/>
            <w:iCs w:val="0"/>
            <w:caps w:val="0"/>
            <w:color w:val="3A3A3A"/>
            <w:spacing w:val="0"/>
            <w:sz w:val="31"/>
            <w:szCs w:val="31"/>
            <w:shd w:val="clear" w:fill="FFFFFF"/>
            <w:lang w:val="en-US" w:eastAsia="zh-CN"/>
          </w:rPr>
          <w:t>其他工资福利、商品服务、邮电费</w:t>
        </w:r>
      </w:ins>
      <w:ins w:id="424" w:author="lenovo" w:date="2025-02-21T10:59:43Z">
        <w:r>
          <w:rPr>
            <w:rFonts w:hint="eastAsia" w:ascii="仿宋_GB2312" w:hAnsi="微软雅黑" w:eastAsia="仿宋_GB2312" w:cs="仿宋_GB2312"/>
            <w:i w:val="0"/>
            <w:iCs w:val="0"/>
            <w:caps w:val="0"/>
            <w:color w:val="3A3A3A"/>
            <w:spacing w:val="0"/>
            <w:sz w:val="31"/>
            <w:szCs w:val="31"/>
            <w:shd w:val="clear" w:fill="FFFFFF"/>
          </w:rPr>
          <w:t>等共计为</w:t>
        </w:r>
      </w:ins>
      <w:ins w:id="425" w:author="lenovo" w:date="2026-02-26T09:35:50Z">
        <w:r>
          <w:rPr>
            <w:rFonts w:hint="eastAsia" w:ascii="仿宋_GB2312" w:hAnsi="微软雅黑" w:eastAsia="仿宋_GB2312" w:cs="仿宋_GB2312"/>
            <w:i w:val="0"/>
            <w:iCs w:val="0"/>
            <w:caps w:val="0"/>
            <w:color w:val="3A3A3A"/>
            <w:spacing w:val="0"/>
            <w:sz w:val="31"/>
            <w:szCs w:val="31"/>
            <w:shd w:val="clear" w:fill="FFFFFF"/>
            <w:lang w:val="en-US" w:eastAsia="zh-CN"/>
          </w:rPr>
          <w:t>16</w:t>
        </w:r>
      </w:ins>
      <w:ins w:id="426" w:author="lenovo" w:date="2026-02-26T09:35:51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427" w:author="lenovo" w:date="2026-02-26T09:35:52Z">
        <w:r>
          <w:rPr>
            <w:rFonts w:hint="eastAsia" w:ascii="仿宋_GB2312" w:hAnsi="微软雅黑" w:eastAsia="仿宋_GB2312" w:cs="仿宋_GB2312"/>
            <w:i w:val="0"/>
            <w:iCs w:val="0"/>
            <w:caps w:val="0"/>
            <w:color w:val="3A3A3A"/>
            <w:spacing w:val="0"/>
            <w:sz w:val="31"/>
            <w:szCs w:val="31"/>
            <w:shd w:val="clear" w:fill="FFFFFF"/>
            <w:lang w:val="en-US" w:eastAsia="zh-CN"/>
          </w:rPr>
          <w:t>05</w:t>
        </w:r>
      </w:ins>
      <w:ins w:id="428" w:author="lenovo" w:date="2025-02-21T10:59:43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429" w:author="lenovo" w:date="2025-02-21T10:59:43Z">
        <w:r>
          <w:rPr>
            <w:rFonts w:hint="eastAsia" w:ascii="仿宋_GB2312" w:hAnsi="微软雅黑" w:eastAsia="仿宋_GB2312" w:cs="仿宋_GB2312"/>
            <w:i w:val="0"/>
            <w:iCs w:val="0"/>
            <w:caps w:val="0"/>
            <w:color w:val="3A3A3A"/>
            <w:spacing w:val="0"/>
            <w:sz w:val="31"/>
            <w:szCs w:val="31"/>
            <w:shd w:val="clear" w:fill="FFFFFF"/>
          </w:rPr>
          <w:t>元;</w:t>
        </w:r>
      </w:ins>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430" w:author="lenovo" w:date="2025-02-21T10:48:52Z"/>
          <w:rFonts w:hint="eastAsia" w:ascii="微软雅黑" w:hAnsi="微软雅黑" w:eastAsia="微软雅黑" w:cs="微软雅黑"/>
          <w:i w:val="0"/>
          <w:iCs w:val="0"/>
          <w:caps w:val="0"/>
          <w:color w:val="3A3A3A"/>
          <w:spacing w:val="0"/>
          <w:sz w:val="21"/>
          <w:szCs w:val="21"/>
        </w:rPr>
      </w:pPr>
      <w:ins w:id="431" w:author="lenovo" w:date="2025-02-21T10:48:52Z">
        <w:r>
          <w:rPr>
            <w:rFonts w:hint="eastAsia" w:ascii="仿宋_GB2312" w:hAnsi="微软雅黑" w:eastAsia="仿宋_GB2312" w:cs="仿宋_GB2312"/>
            <w:i w:val="0"/>
            <w:iCs w:val="0"/>
            <w:caps w:val="0"/>
            <w:color w:val="3A3A3A"/>
            <w:spacing w:val="0"/>
            <w:sz w:val="31"/>
            <w:szCs w:val="31"/>
            <w:shd w:val="clear" w:fill="FFFFFF"/>
          </w:rPr>
          <w:t>公用经费</w:t>
        </w:r>
      </w:ins>
      <w:ins w:id="432" w:author="lenovo" w:date="2026-02-26T09:35:07Z">
        <w:r>
          <w:rPr>
            <w:rFonts w:hint="eastAsia" w:ascii="仿宋_GB2312" w:hAnsi="微软雅黑" w:eastAsia="仿宋_GB2312" w:cs="仿宋_GB2312"/>
            <w:i w:val="0"/>
            <w:iCs w:val="0"/>
            <w:caps w:val="0"/>
            <w:color w:val="3A3A3A"/>
            <w:spacing w:val="0"/>
            <w:sz w:val="31"/>
            <w:szCs w:val="31"/>
            <w:shd w:val="clear" w:fill="FFFFFF"/>
            <w:lang w:val="en-US" w:eastAsia="zh-CN"/>
          </w:rPr>
          <w:t>0.</w:t>
        </w:r>
      </w:ins>
      <w:ins w:id="433" w:author="lenovo" w:date="2026-02-26T09:35:08Z">
        <w:r>
          <w:rPr>
            <w:rFonts w:hint="eastAsia" w:ascii="仿宋_GB2312" w:hAnsi="微软雅黑" w:eastAsia="仿宋_GB2312" w:cs="仿宋_GB2312"/>
            <w:i w:val="0"/>
            <w:iCs w:val="0"/>
            <w:caps w:val="0"/>
            <w:color w:val="3A3A3A"/>
            <w:spacing w:val="0"/>
            <w:sz w:val="31"/>
            <w:szCs w:val="31"/>
            <w:shd w:val="clear" w:fill="FFFFFF"/>
            <w:lang w:val="en-US" w:eastAsia="zh-CN"/>
          </w:rPr>
          <w:t>46</w:t>
        </w:r>
      </w:ins>
      <w:ins w:id="434" w:author="lenovo" w:date="2025-02-21T10:48:52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435" w:author="lenovo" w:date="2025-02-21T10:48:52Z">
        <w:r>
          <w:rPr>
            <w:rFonts w:hint="eastAsia" w:ascii="仿宋_GB2312" w:hAnsi="微软雅黑" w:eastAsia="仿宋_GB2312" w:cs="仿宋_GB2312"/>
            <w:i w:val="0"/>
            <w:iCs w:val="0"/>
            <w:caps w:val="0"/>
            <w:color w:val="3A3A3A"/>
            <w:spacing w:val="0"/>
            <w:sz w:val="31"/>
            <w:szCs w:val="31"/>
            <w:shd w:val="clear" w:fill="FFFFFF"/>
          </w:rPr>
          <w:t>元，主要包括：工会经费共计为</w:t>
        </w:r>
      </w:ins>
      <w:ins w:id="436" w:author="lenovo" w:date="2026-02-26T09:36:06Z">
        <w:r>
          <w:rPr>
            <w:rFonts w:hint="eastAsia" w:ascii="仿宋_GB2312" w:hAnsi="微软雅黑" w:eastAsia="仿宋_GB2312" w:cs="仿宋_GB2312"/>
            <w:i w:val="0"/>
            <w:iCs w:val="0"/>
            <w:caps w:val="0"/>
            <w:color w:val="3A3A3A"/>
            <w:spacing w:val="0"/>
            <w:sz w:val="31"/>
            <w:szCs w:val="31"/>
            <w:shd w:val="clear" w:fill="FFFFFF"/>
            <w:lang w:val="en-US" w:eastAsia="zh-CN"/>
          </w:rPr>
          <w:t>0.46</w:t>
        </w:r>
      </w:ins>
      <w:ins w:id="437" w:author="lenovo" w:date="2025-02-21T10:48:52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438" w:author="lenovo" w:date="2025-02-21T10:48:52Z">
        <w:r>
          <w:rPr>
            <w:rFonts w:hint="eastAsia" w:ascii="仿宋_GB2312" w:hAnsi="微软雅黑" w:eastAsia="仿宋_GB2312" w:cs="仿宋_GB2312"/>
            <w:i w:val="0"/>
            <w:iCs w:val="0"/>
            <w:caps w:val="0"/>
            <w:color w:val="3A3A3A"/>
            <w:spacing w:val="0"/>
            <w:sz w:val="31"/>
            <w:szCs w:val="31"/>
            <w:shd w:val="clear" w:fill="FFFFFF"/>
          </w:rPr>
          <w:t>元。</w:t>
        </w:r>
      </w:ins>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ins w:id="439" w:author="lenovo" w:date="2025-02-21T10:46:05Z">
        <w:r>
          <w:rPr>
            <w:rFonts w:hint="eastAsia" w:ascii="仿宋_GB2312" w:hAnsi="黑体" w:eastAsia="仿宋_GB2312" w:cs="仿宋_GB2312"/>
            <w:sz w:val="32"/>
            <w:szCs w:val="32"/>
            <w:lang w:val="en-US" w:eastAsia="zh-CN"/>
          </w:rPr>
          <w:t>儋州市那大镇洛基幼儿园202</w:t>
        </w:r>
      </w:ins>
      <w:ins w:id="440" w:author="lenovo" w:date="2026-02-26T09:36:46Z">
        <w:r>
          <w:rPr>
            <w:rFonts w:hint="eastAsia" w:ascii="仿宋_GB2312" w:hAnsi="黑体" w:eastAsia="仿宋_GB2312" w:cs="仿宋_GB2312"/>
            <w:sz w:val="32"/>
            <w:szCs w:val="32"/>
            <w:lang w:val="en-US" w:eastAsia="zh-CN"/>
          </w:rPr>
          <w:t>6</w:t>
        </w:r>
      </w:ins>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spacing w:line="578" w:lineRule="exact"/>
        <w:ind w:firstLine="630"/>
        <w:rPr>
          <w:rFonts w:hint="eastAsia" w:ascii="仿宋" w:hAnsi="仿宋" w:eastAsia="仿宋" w:cs="仿宋"/>
          <w:sz w:val="32"/>
          <w:shd w:val="clear" w:color="auto" w:fill="FFFFFF"/>
        </w:rPr>
      </w:pPr>
      <w:r>
        <w:rPr>
          <w:rFonts w:hint="eastAsia" w:ascii="仿宋" w:hAnsi="仿宋" w:eastAsia="仿宋" w:cs="仿宋"/>
          <w:sz w:val="32"/>
          <w:szCs w:val="32"/>
        </w:rPr>
        <w:t>（一）</w:t>
      </w:r>
      <w:ins w:id="441" w:author="lenovo" w:date="2025-02-21T10:46:12Z">
        <w:r>
          <w:rPr>
            <w:rFonts w:hint="eastAsia" w:ascii="仿宋_GB2312" w:hAnsi="黑体" w:eastAsia="仿宋_GB2312" w:cs="仿宋_GB2312"/>
            <w:sz w:val="32"/>
            <w:szCs w:val="32"/>
            <w:lang w:val="en-US" w:eastAsia="zh-CN"/>
          </w:rPr>
          <w:t>儋州市那大镇洛基幼儿园202</w:t>
        </w:r>
      </w:ins>
      <w:ins w:id="442" w:author="lenovo" w:date="2026-02-26T09:36:55Z">
        <w:r>
          <w:rPr>
            <w:rFonts w:hint="eastAsia" w:ascii="仿宋_GB2312" w:hAnsi="黑体" w:eastAsia="仿宋_GB2312" w:cs="仿宋_GB2312"/>
            <w:sz w:val="32"/>
            <w:szCs w:val="32"/>
            <w:lang w:val="en-US" w:eastAsia="zh-CN"/>
          </w:rPr>
          <w:t>6</w:t>
        </w:r>
      </w:ins>
      <w:ins w:id="443" w:author="lenovo" w:date="2025-02-21T10:46:23Z">
        <w:r>
          <w:rPr>
            <w:rFonts w:hint="eastAsia" w:ascii="仿宋_GB2312" w:hAnsi="微软雅黑" w:eastAsia="仿宋_GB2312" w:cs="仿宋_GB2312"/>
            <w:i w:val="0"/>
            <w:iCs w:val="0"/>
            <w:caps w:val="0"/>
            <w:color w:val="3A3A3A"/>
            <w:spacing w:val="0"/>
            <w:sz w:val="31"/>
            <w:szCs w:val="31"/>
            <w:shd w:val="clear" w:fill="FFFFFF"/>
          </w:rPr>
          <w:t>年</w:t>
        </w:r>
      </w:ins>
      <w:ins w:id="444" w:author="lenovo" w:date="2025-02-21T10:46:23Z">
        <w:r>
          <w:rPr>
            <w:rFonts w:hint="eastAsia" w:ascii="仿宋_GB2312" w:hAnsi="微软雅黑" w:eastAsia="仿宋_GB2312" w:cs="仿宋_GB2312"/>
            <w:i w:val="0"/>
            <w:iCs w:val="0"/>
            <w:caps w:val="0"/>
            <w:color w:val="3A3A3A"/>
            <w:spacing w:val="0"/>
            <w:sz w:val="31"/>
            <w:szCs w:val="31"/>
            <w:shd w:val="clear" w:fill="FFFFFF"/>
            <w:lang w:val="en-US" w:eastAsia="zh-CN"/>
          </w:rPr>
          <w:t>无</w:t>
        </w:r>
      </w:ins>
      <w:ins w:id="445" w:author="lenovo" w:date="2025-02-21T10:46:23Z">
        <w:r>
          <w:rPr>
            <w:rFonts w:hint="eastAsia" w:ascii="仿宋_GB2312" w:hAnsi="微软雅黑" w:eastAsia="仿宋_GB2312" w:cs="仿宋_GB2312"/>
            <w:i w:val="0"/>
            <w:iCs w:val="0"/>
            <w:caps w:val="0"/>
            <w:color w:val="3A3A3A"/>
            <w:spacing w:val="0"/>
            <w:sz w:val="31"/>
            <w:szCs w:val="31"/>
            <w:shd w:val="clear" w:fill="FFFFFF"/>
          </w:rPr>
          <w:t>“三公</w:t>
        </w:r>
      </w:ins>
      <w:ins w:id="446" w:author="lenovo" w:date="2025-02-21T10:46:23Z">
        <w:r>
          <w:rPr>
            <w:rFonts w:ascii="微软雅黑" w:hAnsi="微软雅黑" w:eastAsia="微软雅黑" w:cs="微软雅黑"/>
            <w:i w:val="0"/>
            <w:iCs w:val="0"/>
            <w:caps w:val="0"/>
            <w:color w:val="3A3A3A"/>
            <w:spacing w:val="0"/>
            <w:sz w:val="31"/>
            <w:szCs w:val="31"/>
            <w:shd w:val="clear" w:fill="FFFFFF"/>
          </w:rPr>
          <w:t>”</w:t>
        </w:r>
      </w:ins>
      <w:ins w:id="447" w:author="lenovo" w:date="2025-02-21T10:46:23Z">
        <w:r>
          <w:rPr>
            <w:rFonts w:hint="eastAsia" w:ascii="仿宋_GB2312" w:hAnsi="微软雅黑" w:eastAsia="仿宋_GB2312" w:cs="仿宋_GB2312"/>
            <w:i w:val="0"/>
            <w:iCs w:val="0"/>
            <w:caps w:val="0"/>
            <w:color w:val="3A3A3A"/>
            <w:spacing w:val="0"/>
            <w:sz w:val="31"/>
            <w:szCs w:val="31"/>
            <w:shd w:val="clear" w:fill="FFFFFF"/>
          </w:rPr>
          <w:t>经费预算。</w:t>
        </w:r>
      </w:ins>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ins w:id="448" w:author="lenovo" w:date="2025-02-21T10:46:42Z">
        <w:r>
          <w:rPr>
            <w:rFonts w:hint="eastAsia" w:ascii="仿宋_GB2312" w:hAnsi="黑体" w:eastAsia="仿宋_GB2312" w:cs="仿宋_GB2312"/>
            <w:sz w:val="32"/>
            <w:szCs w:val="32"/>
            <w:lang w:val="en-US" w:eastAsia="zh-CN"/>
          </w:rPr>
          <w:t>儋州市那大镇洛基幼儿园202</w:t>
        </w:r>
      </w:ins>
      <w:ins w:id="449" w:author="lenovo" w:date="2026-02-26T09:37:09Z">
        <w:r>
          <w:rPr>
            <w:rFonts w:hint="eastAsia" w:ascii="仿宋_GB2312" w:hAnsi="黑体" w:eastAsia="仿宋_GB2312" w:cs="仿宋_GB2312"/>
            <w:sz w:val="32"/>
            <w:szCs w:val="32"/>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firstLineChars="200"/>
        <w:rPr>
          <w:ins w:id="450" w:author="lenovo" w:date="2026-02-26T09:39:20Z"/>
          <w:rFonts w:hint="eastAsia" w:ascii="仿宋_GB2312" w:hAnsi="微软雅黑" w:eastAsia="仿宋_GB2312" w:cs="仿宋_GB2312"/>
          <w:i w:val="0"/>
          <w:iCs w:val="0"/>
          <w:caps w:val="0"/>
          <w:color w:val="3A3A3A"/>
          <w:spacing w:val="0"/>
          <w:sz w:val="31"/>
          <w:szCs w:val="31"/>
          <w:shd w:val="clear" w:fill="FFFFFF"/>
          <w:lang w:eastAsia="zh-CN"/>
        </w:rPr>
      </w:pPr>
      <w:ins w:id="451" w:author="lenovo" w:date="2025-02-21T10:46:54Z">
        <w:r>
          <w:rPr>
            <w:rFonts w:hint="eastAsia" w:ascii="仿宋_GB2312" w:hAnsi="黑体" w:eastAsia="仿宋_GB2312" w:cs="仿宋_GB2312"/>
            <w:sz w:val="32"/>
            <w:szCs w:val="32"/>
            <w:lang w:val="en-US" w:eastAsia="zh-CN"/>
          </w:rPr>
          <w:t>儋州市那大镇洛基幼儿园202</w:t>
        </w:r>
      </w:ins>
      <w:ins w:id="452" w:author="lenovo" w:date="2026-02-26T09:37:13Z">
        <w:r>
          <w:rPr>
            <w:rFonts w:hint="eastAsia" w:ascii="仿宋_GB2312" w:hAnsi="黑体" w:eastAsia="仿宋_GB2312" w:cs="仿宋_GB2312"/>
            <w:sz w:val="32"/>
            <w:szCs w:val="32"/>
            <w:lang w:val="en-US" w:eastAsia="zh-CN"/>
          </w:rPr>
          <w:t>6</w:t>
        </w:r>
      </w:ins>
      <w:ins w:id="453" w:author="lenovo" w:date="2025-02-21T10:47:01Z">
        <w:r>
          <w:rPr>
            <w:rFonts w:hint="eastAsia" w:ascii="仿宋_GB2312" w:hAnsi="微软雅黑" w:eastAsia="仿宋_GB2312" w:cs="仿宋_GB2312"/>
            <w:i w:val="0"/>
            <w:iCs w:val="0"/>
            <w:caps w:val="0"/>
            <w:color w:val="3A3A3A"/>
            <w:spacing w:val="0"/>
            <w:sz w:val="31"/>
            <w:szCs w:val="31"/>
            <w:shd w:val="clear" w:fill="FFFFFF"/>
            <w:lang w:val="en-US" w:eastAsia="zh-CN"/>
          </w:rPr>
          <w:t>年无</w:t>
        </w:r>
      </w:ins>
      <w:ins w:id="454" w:author="lenovo" w:date="2025-02-21T10:47:01Z">
        <w:r>
          <w:rPr>
            <w:rFonts w:hint="eastAsia" w:ascii="仿宋_GB2312" w:hAnsi="微软雅黑" w:eastAsia="仿宋_GB2312" w:cs="仿宋_GB2312"/>
            <w:i w:val="0"/>
            <w:iCs w:val="0"/>
            <w:caps w:val="0"/>
            <w:color w:val="3A3A3A"/>
            <w:spacing w:val="0"/>
            <w:sz w:val="31"/>
            <w:szCs w:val="31"/>
            <w:shd w:val="clear" w:fill="FFFFFF"/>
          </w:rPr>
          <w:t>政府性基金预算</w:t>
        </w:r>
      </w:ins>
      <w:ins w:id="455" w:author="lenovo" w:date="2025-02-21T10:47:01Z">
        <w:r>
          <w:rPr>
            <w:rFonts w:hint="eastAsia" w:ascii="仿宋_GB2312" w:hAnsi="微软雅黑" w:eastAsia="仿宋_GB2312" w:cs="仿宋_GB2312"/>
            <w:i w:val="0"/>
            <w:iCs w:val="0"/>
            <w:caps w:val="0"/>
            <w:color w:val="3A3A3A"/>
            <w:spacing w:val="0"/>
            <w:sz w:val="31"/>
            <w:szCs w:val="31"/>
            <w:shd w:val="clear" w:fill="FFFFFF"/>
            <w:lang w:eastAsia="zh-CN"/>
          </w:rPr>
          <w:t>。</w:t>
        </w:r>
      </w:ins>
    </w:p>
    <w:p>
      <w:pPr>
        <w:numPr>
          <w:ilvl w:val="0"/>
          <w:numId w:val="6"/>
        </w:numPr>
        <w:spacing w:line="560" w:lineRule="exact"/>
        <w:ind w:firstLine="640" w:firstLineChars="200"/>
        <w:rPr>
          <w:ins w:id="456" w:author="lenovo" w:date="2026-02-26T09:39:23Z"/>
          <w:rFonts w:hint="eastAsia" w:ascii="黑体" w:hAnsi="黑体" w:eastAsia="黑体" w:cs="Times New Roman"/>
          <w:color w:val="auto"/>
          <w:sz w:val="32"/>
          <w:u w:val="none"/>
          <w:shd w:val="clear" w:color="auto" w:fill="FFFFFF"/>
          <w:lang w:eastAsia="zh-CN"/>
          <w:rPrChange w:id="457" w:author="lenovo" w:date="2026-02-26T10:56:05Z">
            <w:rPr>
              <w:ins w:id="458" w:author="lenovo" w:date="2026-02-26T09:39:23Z"/>
              <w:rFonts w:hint="eastAsia" w:ascii="黑体" w:hAnsi="黑体" w:eastAsia="黑体" w:cs="Times New Roman"/>
              <w:sz w:val="32"/>
              <w:u w:val="none"/>
              <w:shd w:val="clear" w:color="auto" w:fill="FFFFFF"/>
              <w:lang w:eastAsia="zh-CN"/>
            </w:rPr>
          </w:rPrChange>
        </w:rPr>
      </w:pPr>
      <w:ins w:id="459" w:author="lenovo" w:date="2026-02-26T09:39:23Z">
        <w:r>
          <w:rPr>
            <w:rFonts w:hint="eastAsia" w:ascii="黑体" w:hAnsi="黑体" w:eastAsia="黑体" w:cs="Times New Roman"/>
            <w:color w:val="auto"/>
            <w:sz w:val="32"/>
            <w:u w:val="none"/>
            <w:shd w:val="clear" w:color="auto" w:fill="FFFFFF"/>
            <w:lang w:eastAsia="zh-CN"/>
            <w:rPrChange w:id="460" w:author="lenovo" w:date="2026-02-26T10:56:05Z">
              <w:rPr>
                <w:rFonts w:hint="eastAsia" w:ascii="黑体" w:hAnsi="黑体" w:eastAsia="黑体" w:cs="Times New Roman"/>
                <w:sz w:val="32"/>
                <w:u w:val="none"/>
                <w:shd w:val="clear" w:color="auto" w:fill="FFFFFF"/>
                <w:lang w:eastAsia="zh-CN"/>
              </w:rPr>
            </w:rPrChange>
          </w:rPr>
          <w:t>国有资本经营预算当年拨款情况说明</w:t>
        </w:r>
      </w:ins>
    </w:p>
    <w:p>
      <w:pPr>
        <w:spacing w:line="560" w:lineRule="exact"/>
        <w:ind w:firstLine="640" w:firstLineChars="200"/>
        <w:rPr>
          <w:ins w:id="462" w:author="lenovo" w:date="2026-02-26T09:39:23Z"/>
          <w:rFonts w:ascii="仿宋_GB2312" w:hAnsi="黑体" w:eastAsia="仿宋_GB2312"/>
          <w:sz w:val="32"/>
          <w:szCs w:val="32"/>
          <w:u w:val="none"/>
        </w:rPr>
      </w:pPr>
      <w:ins w:id="463" w:author="lenovo" w:date="2026-02-26T09:40:21Z">
        <w:r>
          <w:rPr>
            <w:rFonts w:hint="eastAsia" w:ascii="仿宋_GB2312" w:hAnsi="黑体" w:eastAsia="仿宋_GB2312" w:cs="仿宋_GB2312"/>
            <w:sz w:val="32"/>
            <w:szCs w:val="32"/>
            <w:u w:val="none"/>
            <w:lang w:val="en-US" w:eastAsia="zh-CN"/>
          </w:rPr>
          <w:t>儋州市</w:t>
        </w:r>
      </w:ins>
      <w:ins w:id="464" w:author="lenovo" w:date="2026-02-26T09:40:23Z">
        <w:r>
          <w:rPr>
            <w:rFonts w:hint="eastAsia" w:ascii="仿宋_GB2312" w:hAnsi="黑体" w:eastAsia="仿宋_GB2312" w:cs="仿宋_GB2312"/>
            <w:sz w:val="32"/>
            <w:szCs w:val="32"/>
            <w:u w:val="none"/>
            <w:lang w:val="en-US" w:eastAsia="zh-CN"/>
          </w:rPr>
          <w:t>那大镇</w:t>
        </w:r>
      </w:ins>
      <w:ins w:id="465" w:author="lenovo" w:date="2026-02-26T09:40:24Z">
        <w:r>
          <w:rPr>
            <w:rFonts w:hint="eastAsia" w:ascii="仿宋_GB2312" w:hAnsi="黑体" w:eastAsia="仿宋_GB2312" w:cs="仿宋_GB2312"/>
            <w:sz w:val="32"/>
            <w:szCs w:val="32"/>
            <w:u w:val="none"/>
            <w:lang w:val="en-US" w:eastAsia="zh-CN"/>
          </w:rPr>
          <w:t>洛基</w:t>
        </w:r>
      </w:ins>
      <w:ins w:id="466" w:author="lenovo" w:date="2026-02-26T09:40:25Z">
        <w:r>
          <w:rPr>
            <w:rFonts w:hint="eastAsia" w:ascii="仿宋_GB2312" w:hAnsi="黑体" w:eastAsia="仿宋_GB2312" w:cs="仿宋_GB2312"/>
            <w:sz w:val="32"/>
            <w:szCs w:val="32"/>
            <w:u w:val="none"/>
            <w:lang w:val="en-US" w:eastAsia="zh-CN"/>
          </w:rPr>
          <w:t>幼儿园</w:t>
        </w:r>
      </w:ins>
      <w:ins w:id="467" w:author="lenovo" w:date="2026-02-26T09:39:23Z">
        <w:r>
          <w:rPr>
            <w:rFonts w:hint="eastAsia" w:ascii="仿宋_GB2312" w:hAnsi="黑体" w:eastAsia="仿宋_GB2312" w:cs="仿宋_GB2312"/>
            <w:sz w:val="32"/>
            <w:szCs w:val="32"/>
            <w:u w:val="none"/>
            <w:lang w:val="en-US" w:eastAsia="zh-CN"/>
          </w:rPr>
          <w:t>2026</w:t>
        </w:r>
      </w:ins>
      <w:ins w:id="468" w:author="lenovo" w:date="2026-02-26T09:39:23Z">
        <w:r>
          <w:rPr>
            <w:rFonts w:hint="eastAsia" w:ascii="仿宋_GB2312" w:hAnsi="黑体" w:eastAsia="仿宋_GB2312"/>
            <w:sz w:val="32"/>
            <w:szCs w:val="32"/>
            <w:u w:val="none"/>
          </w:rPr>
          <w:t>年</w:t>
        </w:r>
      </w:ins>
      <w:ins w:id="469" w:author="lenovo" w:date="2026-02-26T09:40:30Z">
        <w:r>
          <w:rPr>
            <w:rFonts w:hint="eastAsia" w:ascii="仿宋_GB2312" w:hAnsi="黑体" w:eastAsia="仿宋_GB2312"/>
            <w:sz w:val="32"/>
            <w:szCs w:val="32"/>
            <w:u w:val="none"/>
            <w:lang w:eastAsia="zh-CN"/>
          </w:rPr>
          <w:t>无</w:t>
        </w:r>
      </w:ins>
      <w:ins w:id="470" w:author="lenovo" w:date="2026-02-26T09:39:23Z">
        <w:r>
          <w:rPr>
            <w:rFonts w:hint="eastAsia" w:ascii="仿宋_GB2312" w:hAnsi="黑体" w:eastAsia="仿宋_GB2312"/>
            <w:sz w:val="32"/>
            <w:szCs w:val="32"/>
            <w:u w:val="none"/>
            <w:lang w:eastAsia="zh-CN"/>
          </w:rPr>
          <w:t>国有资本经营</w:t>
        </w:r>
      </w:ins>
      <w:ins w:id="471" w:author="lenovo" w:date="2026-02-26T09:39:23Z">
        <w:r>
          <w:rPr>
            <w:rFonts w:hint="eastAsia" w:ascii="仿宋_GB2312" w:hAnsi="黑体" w:eastAsia="仿宋_GB2312"/>
            <w:sz w:val="32"/>
            <w:szCs w:val="32"/>
            <w:u w:val="none"/>
          </w:rPr>
          <w:t>预算</w:t>
        </w:r>
      </w:ins>
      <w:ins w:id="472" w:author="lenovo" w:date="2026-02-26T09:40:34Z">
        <w:r>
          <w:rPr>
            <w:rFonts w:hint="eastAsia" w:ascii="仿宋_GB2312" w:hAnsi="黑体" w:eastAsia="仿宋_GB2312"/>
            <w:sz w:val="32"/>
            <w:szCs w:val="32"/>
            <w:u w:val="none"/>
            <w:lang w:eastAsia="zh-CN"/>
          </w:rPr>
          <w:t>。</w:t>
        </w:r>
      </w:ins>
    </w:p>
    <w:p>
      <w:pPr>
        <w:pStyle w:val="2"/>
        <w:rPr>
          <w:ins w:id="473" w:author="啊" w:date="2025-02-20T10:40:18Z"/>
          <w:rFonts w:hint="eastAsia"/>
          <w:lang w:eastAsia="zh-CN"/>
        </w:rPr>
      </w:pPr>
    </w:p>
    <w:p>
      <w:pPr>
        <w:spacing w:line="578" w:lineRule="exact"/>
        <w:ind w:firstLine="640" w:firstLineChars="200"/>
        <w:rPr>
          <w:rFonts w:ascii="黑体" w:hAnsi="黑体" w:eastAsia="黑体" w:cs="Times New Roman"/>
          <w:sz w:val="32"/>
          <w:shd w:val="clear" w:color="auto" w:fill="FFFFFF"/>
        </w:rPr>
      </w:pPr>
      <w:ins w:id="474" w:author="lenovo" w:date="2026-02-25T16:36:24Z">
        <w:r>
          <w:rPr>
            <w:rFonts w:hint="eastAsia" w:ascii="黑体" w:hAnsi="黑体" w:eastAsia="黑体" w:cs="Times New Roman"/>
            <w:sz w:val="32"/>
            <w:shd w:val="clear" w:color="auto" w:fill="FFFFFF"/>
            <w:lang w:eastAsia="zh-CN"/>
          </w:rPr>
          <w:t>七</w:t>
        </w:r>
      </w:ins>
      <w:del w:id="475" w:author="lenovo" w:date="2026-02-25T16:36:23Z">
        <w:r>
          <w:rPr>
            <w:rFonts w:hint="eastAsia" w:ascii="黑体" w:hAnsi="黑体" w:eastAsia="黑体" w:cs="Times New Roman"/>
            <w:sz w:val="32"/>
            <w:shd w:val="clear" w:color="auto" w:fill="FFFFFF"/>
          </w:rPr>
          <w:delText>六</w:delText>
        </w:r>
      </w:del>
      <w:r>
        <w:rPr>
          <w:rFonts w:hint="eastAsia" w:ascii="黑体" w:hAnsi="黑体" w:eastAsia="黑体" w:cs="Times New Roman"/>
          <w:sz w:val="32"/>
          <w:shd w:val="clear" w:color="auto" w:fill="FFFFFF"/>
        </w:rPr>
        <w:t>、关于</w:t>
      </w:r>
      <w:ins w:id="476" w:author="lenovo" w:date="2025-02-21T11:00:13Z">
        <w:r>
          <w:rPr>
            <w:rFonts w:hint="eastAsia" w:ascii="仿宋_GB2312" w:hAnsi="黑体" w:eastAsia="仿宋_GB2312" w:cs="仿宋_GB2312"/>
            <w:sz w:val="32"/>
            <w:szCs w:val="32"/>
            <w:lang w:val="en-US" w:eastAsia="zh-CN"/>
          </w:rPr>
          <w:t>儋州市那大镇洛基幼儿园202</w:t>
        </w:r>
      </w:ins>
      <w:ins w:id="477" w:author="lenovo" w:date="2026-02-26T09:41:08Z">
        <w:r>
          <w:rPr>
            <w:rFonts w:hint="eastAsia" w:ascii="仿宋_GB2312" w:hAnsi="黑体" w:eastAsia="仿宋_GB2312" w:cs="仿宋_GB2312"/>
            <w:sz w:val="32"/>
            <w:szCs w:val="32"/>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478" w:author="lenovo" w:date="2025-02-21T11:00:31Z"/>
          <w:rFonts w:hint="eastAsia" w:ascii="微软雅黑" w:hAnsi="微软雅黑" w:eastAsia="微软雅黑" w:cs="微软雅黑"/>
          <w:i w:val="0"/>
          <w:iCs w:val="0"/>
          <w:caps w:val="0"/>
          <w:color w:val="3A3A3A"/>
          <w:spacing w:val="0"/>
          <w:sz w:val="21"/>
          <w:szCs w:val="21"/>
        </w:rPr>
      </w:pPr>
      <w:ins w:id="479" w:author="lenovo" w:date="2025-02-21T11:00:31Z">
        <w:r>
          <w:rPr>
            <w:rFonts w:hint="eastAsia" w:ascii="仿宋_GB2312" w:hAnsi="微软雅黑" w:eastAsia="仿宋_GB2312" w:cs="仿宋_GB2312"/>
            <w:i w:val="0"/>
            <w:iCs w:val="0"/>
            <w:caps w:val="0"/>
            <w:color w:val="3A3A3A"/>
            <w:spacing w:val="0"/>
            <w:sz w:val="31"/>
            <w:szCs w:val="31"/>
            <w:shd w:val="clear" w:fill="FFFFFF"/>
          </w:rPr>
          <w:t>按照综合预算原则，儋州市</w:t>
        </w:r>
      </w:ins>
      <w:ins w:id="480" w:author="lenovo" w:date="2025-02-21T11:00:47Z">
        <w:r>
          <w:rPr>
            <w:rFonts w:hint="eastAsia" w:ascii="仿宋_GB2312" w:hAnsi="黑体" w:eastAsia="仿宋_GB2312" w:cs="仿宋_GB2312"/>
            <w:sz w:val="32"/>
            <w:szCs w:val="32"/>
            <w:lang w:val="en-US" w:eastAsia="zh-CN"/>
          </w:rPr>
          <w:t>那大镇洛基</w:t>
        </w:r>
      </w:ins>
      <w:ins w:id="481" w:author="lenovo" w:date="2025-02-21T11:00:31Z">
        <w:r>
          <w:rPr>
            <w:rFonts w:hint="eastAsia" w:ascii="仿宋_GB2312" w:hAnsi="微软雅黑" w:eastAsia="仿宋_GB2312" w:cs="仿宋_GB2312"/>
            <w:i w:val="0"/>
            <w:iCs w:val="0"/>
            <w:caps w:val="0"/>
            <w:color w:val="3A3A3A"/>
            <w:spacing w:val="0"/>
            <w:sz w:val="31"/>
            <w:szCs w:val="31"/>
            <w:shd w:val="clear" w:fill="FFFFFF"/>
          </w:rPr>
          <w:t>幼儿园所有收入和支出均纳入部门预算管理。收入包括：一般公共预算收入</w:t>
        </w:r>
      </w:ins>
      <w:ins w:id="482" w:author="lenovo" w:date="2026-02-26T09:42:30Z">
        <w:r>
          <w:rPr>
            <w:rFonts w:hint="eastAsia" w:ascii="仿宋" w:hAnsi="仿宋" w:eastAsia="仿宋" w:cs="仿宋"/>
            <w:sz w:val="32"/>
            <w:szCs w:val="32"/>
            <w:lang w:val="en-US" w:eastAsia="zh-CN"/>
          </w:rPr>
          <w:t>204.83</w:t>
        </w:r>
      </w:ins>
      <w:ins w:id="483" w:author="lenovo" w:date="2025-02-21T11:00:31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484" w:author="lenovo" w:date="2025-02-21T11:00:31Z">
        <w:r>
          <w:rPr>
            <w:rFonts w:hint="eastAsia" w:ascii="仿宋_GB2312" w:hAnsi="微软雅黑" w:eastAsia="仿宋_GB2312" w:cs="仿宋_GB2312"/>
            <w:i w:val="0"/>
            <w:iCs w:val="0"/>
            <w:caps w:val="0"/>
            <w:color w:val="3A3A3A"/>
            <w:spacing w:val="0"/>
            <w:sz w:val="31"/>
            <w:szCs w:val="31"/>
            <w:shd w:val="clear" w:fill="FFFFFF"/>
          </w:rPr>
          <w:t> 元、财政专户管理资金收入</w:t>
        </w:r>
      </w:ins>
      <w:ins w:id="485" w:author="lenovo" w:date="2025-02-21T11:00:31Z">
        <w:r>
          <w:rPr>
            <w:rFonts w:hint="eastAsia" w:ascii="仿宋_GB2312" w:hAnsi="微软雅黑" w:eastAsia="仿宋_GB2312" w:cs="仿宋_GB2312"/>
            <w:i w:val="0"/>
            <w:iCs w:val="0"/>
            <w:caps w:val="0"/>
            <w:color w:val="3A3A3A"/>
            <w:spacing w:val="0"/>
            <w:sz w:val="31"/>
            <w:szCs w:val="31"/>
            <w:shd w:val="clear" w:fill="FFFFFF"/>
            <w:lang w:val="en-US" w:eastAsia="zh-CN"/>
          </w:rPr>
          <w:t>0</w:t>
        </w:r>
      </w:ins>
      <w:ins w:id="486" w:author="lenovo" w:date="2025-02-21T11:00:31Z">
        <w:r>
          <w:rPr>
            <w:rFonts w:hint="eastAsia" w:ascii="仿宋_GB2312" w:hAnsi="微软雅黑" w:eastAsia="仿宋_GB2312" w:cs="仿宋_GB2312"/>
            <w:i w:val="0"/>
            <w:iCs w:val="0"/>
            <w:caps w:val="0"/>
            <w:color w:val="3A3A3A"/>
            <w:spacing w:val="0"/>
            <w:sz w:val="31"/>
            <w:szCs w:val="31"/>
            <w:shd w:val="clear" w:fill="FFFFFF"/>
          </w:rPr>
          <w:t>元、上年结转</w:t>
        </w:r>
      </w:ins>
      <w:ins w:id="487" w:author="lenovo" w:date="2026-02-26T09:43:40Z">
        <w:r>
          <w:rPr>
            <w:rFonts w:hint="eastAsia" w:ascii="仿宋" w:hAnsi="仿宋" w:eastAsia="仿宋" w:cs="仿宋"/>
            <w:sz w:val="32"/>
            <w:szCs w:val="32"/>
            <w:lang w:val="en-US" w:eastAsia="zh-CN"/>
          </w:rPr>
          <w:t>0.03</w:t>
        </w:r>
      </w:ins>
      <w:ins w:id="488" w:author="lenovo" w:date="2025-02-21T11:00:31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489" w:author="lenovo" w:date="2025-02-21T11:00:31Z">
        <w:r>
          <w:rPr>
            <w:rFonts w:hint="eastAsia" w:ascii="仿宋_GB2312" w:hAnsi="微软雅黑" w:eastAsia="仿宋_GB2312" w:cs="仿宋_GB2312"/>
            <w:i w:val="0"/>
            <w:iCs w:val="0"/>
            <w:caps w:val="0"/>
            <w:color w:val="3A3A3A"/>
            <w:spacing w:val="0"/>
            <w:sz w:val="31"/>
            <w:szCs w:val="31"/>
            <w:shd w:val="clear" w:fill="FFFFFF"/>
          </w:rPr>
          <w:t>元；支出包括：教育支出</w:t>
        </w:r>
      </w:ins>
      <w:ins w:id="490" w:author="lenovo" w:date="2026-02-26T09:44:08Z">
        <w:r>
          <w:rPr>
            <w:rFonts w:hint="eastAsia" w:ascii="仿宋_GB2312" w:hAnsi="黑体" w:eastAsia="仿宋_GB2312"/>
            <w:color w:val="auto"/>
            <w:sz w:val="32"/>
            <w:szCs w:val="32"/>
            <w:lang w:val="en-US" w:eastAsia="zh-CN"/>
          </w:rPr>
          <w:t>189.44</w:t>
        </w:r>
      </w:ins>
      <w:ins w:id="491" w:author="lenovo" w:date="2025-02-21T11:00:31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492" w:author="lenovo" w:date="2025-02-21T11:00:31Z">
        <w:r>
          <w:rPr>
            <w:rFonts w:hint="eastAsia" w:ascii="仿宋_GB2312" w:hAnsi="微软雅黑" w:eastAsia="仿宋_GB2312" w:cs="仿宋_GB2312"/>
            <w:i w:val="0"/>
            <w:iCs w:val="0"/>
            <w:caps w:val="0"/>
            <w:color w:val="3A3A3A"/>
            <w:spacing w:val="0"/>
            <w:sz w:val="31"/>
            <w:szCs w:val="31"/>
            <w:shd w:val="clear" w:fill="FFFFFF"/>
          </w:rPr>
          <w:t>元、社会保障和就业支出</w:t>
        </w:r>
      </w:ins>
      <w:ins w:id="493" w:author="lenovo" w:date="2026-02-26T09:44:29Z">
        <w:r>
          <w:rPr>
            <w:rFonts w:hint="eastAsia" w:ascii="仿宋_GB2312" w:hAnsi="黑体" w:eastAsia="仿宋_GB2312"/>
            <w:color w:val="auto"/>
            <w:sz w:val="32"/>
            <w:szCs w:val="32"/>
            <w:lang w:val="en-US" w:eastAsia="zh-CN"/>
          </w:rPr>
          <w:t>6.86</w:t>
        </w:r>
      </w:ins>
      <w:ins w:id="494" w:author="lenovo" w:date="2025-02-21T11:00:31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495" w:author="lenovo" w:date="2025-02-21T11:00:31Z">
        <w:r>
          <w:rPr>
            <w:rFonts w:hint="eastAsia" w:ascii="仿宋_GB2312" w:hAnsi="微软雅黑" w:eastAsia="仿宋_GB2312" w:cs="仿宋_GB2312"/>
            <w:i w:val="0"/>
            <w:iCs w:val="0"/>
            <w:caps w:val="0"/>
            <w:color w:val="3A3A3A"/>
            <w:spacing w:val="0"/>
            <w:sz w:val="31"/>
            <w:szCs w:val="31"/>
            <w:shd w:val="clear" w:fill="FFFFFF"/>
          </w:rPr>
          <w:t>元、卫生健康支出</w:t>
        </w:r>
      </w:ins>
      <w:ins w:id="496" w:author="lenovo" w:date="2026-02-26T09:44:34Z">
        <w:r>
          <w:rPr>
            <w:rFonts w:hint="eastAsia" w:ascii="仿宋_GB2312" w:hAnsi="微软雅黑" w:eastAsia="仿宋_GB2312" w:cs="仿宋_GB2312"/>
            <w:i w:val="0"/>
            <w:iCs w:val="0"/>
            <w:caps w:val="0"/>
            <w:color w:val="3A3A3A"/>
            <w:spacing w:val="0"/>
            <w:sz w:val="31"/>
            <w:szCs w:val="31"/>
            <w:shd w:val="clear" w:fill="FFFFFF"/>
            <w:lang w:val="en-US" w:eastAsia="zh-CN"/>
          </w:rPr>
          <w:t>4.64</w:t>
        </w:r>
      </w:ins>
      <w:ins w:id="497" w:author="lenovo" w:date="2025-02-21T11:00:31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498" w:author="lenovo" w:date="2025-02-21T11:00:31Z">
        <w:r>
          <w:rPr>
            <w:rFonts w:hint="eastAsia" w:ascii="仿宋_GB2312" w:hAnsi="微软雅黑" w:eastAsia="仿宋_GB2312" w:cs="仿宋_GB2312"/>
            <w:i w:val="0"/>
            <w:iCs w:val="0"/>
            <w:caps w:val="0"/>
            <w:color w:val="3A3A3A"/>
            <w:spacing w:val="0"/>
            <w:sz w:val="31"/>
            <w:szCs w:val="31"/>
            <w:shd w:val="clear" w:fill="FFFFFF"/>
          </w:rPr>
          <w:t>元、住房保障支出</w:t>
        </w:r>
      </w:ins>
      <w:ins w:id="499" w:author="lenovo" w:date="2026-02-26T09:45:30Z">
        <w:r>
          <w:rPr>
            <w:rFonts w:hint="eastAsia" w:ascii="仿宋_GB2312" w:hAnsi="黑体" w:eastAsia="仿宋_GB2312"/>
            <w:color w:val="auto"/>
            <w:sz w:val="32"/>
            <w:szCs w:val="32"/>
            <w:lang w:val="en-US" w:eastAsia="zh-CN"/>
          </w:rPr>
          <w:t>3.89</w:t>
        </w:r>
      </w:ins>
      <w:ins w:id="500" w:author="lenovo" w:date="2025-02-21T11:00:31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501" w:author="lenovo" w:date="2025-02-21T11:00:31Z">
        <w:r>
          <w:rPr>
            <w:rFonts w:hint="eastAsia" w:ascii="仿宋_GB2312" w:hAnsi="微软雅黑" w:eastAsia="仿宋_GB2312" w:cs="仿宋_GB2312"/>
            <w:i w:val="0"/>
            <w:iCs w:val="0"/>
            <w:caps w:val="0"/>
            <w:color w:val="3A3A3A"/>
            <w:spacing w:val="0"/>
            <w:sz w:val="31"/>
            <w:szCs w:val="31"/>
            <w:shd w:val="clear" w:fill="FFFFFF"/>
          </w:rPr>
          <w:t>元。儋州市</w:t>
        </w:r>
      </w:ins>
      <w:ins w:id="502" w:author="lenovo" w:date="2025-02-21T11:03:02Z">
        <w:r>
          <w:rPr>
            <w:rFonts w:hint="eastAsia" w:ascii="仿宋_GB2312" w:hAnsi="黑体" w:eastAsia="仿宋_GB2312" w:cs="仿宋_GB2312"/>
            <w:sz w:val="32"/>
            <w:szCs w:val="32"/>
            <w:lang w:val="en-US" w:eastAsia="zh-CN"/>
          </w:rPr>
          <w:t>那大镇洛基</w:t>
        </w:r>
      </w:ins>
      <w:ins w:id="503" w:author="lenovo" w:date="2025-02-21T11:00:31Z">
        <w:r>
          <w:rPr>
            <w:rFonts w:hint="eastAsia" w:ascii="仿宋_GB2312" w:hAnsi="微软雅黑" w:eastAsia="仿宋_GB2312" w:cs="仿宋_GB2312"/>
            <w:i w:val="0"/>
            <w:iCs w:val="0"/>
            <w:caps w:val="0"/>
            <w:color w:val="3A3A3A"/>
            <w:spacing w:val="0"/>
            <w:sz w:val="31"/>
            <w:szCs w:val="31"/>
            <w:shd w:val="clear" w:fill="FFFFFF"/>
          </w:rPr>
          <w:t>幼儿园202</w:t>
        </w:r>
      </w:ins>
      <w:ins w:id="504" w:author="lenovo" w:date="2026-02-26T09:44:41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505" w:author="lenovo" w:date="2025-02-21T11:00:31Z">
        <w:r>
          <w:rPr>
            <w:rFonts w:hint="eastAsia" w:ascii="仿宋_GB2312" w:hAnsi="微软雅黑" w:eastAsia="仿宋_GB2312" w:cs="仿宋_GB2312"/>
            <w:i w:val="0"/>
            <w:iCs w:val="0"/>
            <w:caps w:val="0"/>
            <w:color w:val="3A3A3A"/>
            <w:spacing w:val="0"/>
            <w:sz w:val="31"/>
            <w:szCs w:val="31"/>
            <w:shd w:val="clear" w:fill="FFFFFF"/>
          </w:rPr>
          <w:t>年收支总预算</w:t>
        </w:r>
      </w:ins>
      <w:ins w:id="506" w:author="lenovo" w:date="2026-02-26T09:44:54Z">
        <w:r>
          <w:rPr>
            <w:rFonts w:hint="eastAsia" w:ascii="仿宋" w:hAnsi="仿宋" w:eastAsia="仿宋" w:cs="仿宋"/>
            <w:sz w:val="32"/>
            <w:szCs w:val="32"/>
            <w:lang w:val="en-US" w:eastAsia="zh-CN"/>
          </w:rPr>
          <w:t>204.83</w:t>
        </w:r>
      </w:ins>
      <w:ins w:id="507" w:author="lenovo" w:date="2025-02-21T11:00:31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508" w:author="lenovo" w:date="2025-02-21T11:00:31Z">
        <w:r>
          <w:rPr>
            <w:rFonts w:hint="eastAsia" w:ascii="仿宋_GB2312" w:hAnsi="微软雅黑" w:eastAsia="仿宋_GB2312" w:cs="仿宋_GB2312"/>
            <w:i w:val="0"/>
            <w:iCs w:val="0"/>
            <w:caps w:val="0"/>
            <w:color w:val="3A3A3A"/>
            <w:spacing w:val="0"/>
            <w:sz w:val="31"/>
            <w:szCs w:val="31"/>
            <w:shd w:val="clear" w:fill="FFFFFF"/>
          </w:rPr>
          <w:t>元。</w:t>
        </w:r>
      </w:ins>
    </w:p>
    <w:p>
      <w:pPr>
        <w:spacing w:line="578" w:lineRule="exact"/>
        <w:ind w:firstLine="640" w:firstLineChars="200"/>
        <w:rPr>
          <w:rFonts w:ascii="黑体" w:hAnsi="黑体" w:eastAsia="黑体" w:cs="Times New Roman"/>
          <w:sz w:val="32"/>
          <w:shd w:val="clear" w:color="auto" w:fill="FFFFFF"/>
        </w:rPr>
      </w:pPr>
      <w:ins w:id="509" w:author="lenovo" w:date="2026-02-25T16:36:14Z">
        <w:r>
          <w:rPr>
            <w:rFonts w:hint="eastAsia" w:ascii="黑体" w:hAnsi="黑体" w:eastAsia="黑体" w:cs="Times New Roman"/>
            <w:sz w:val="32"/>
            <w:shd w:val="clear" w:color="auto" w:fill="FFFFFF"/>
            <w:lang w:eastAsia="zh-CN"/>
          </w:rPr>
          <w:t>八</w:t>
        </w:r>
      </w:ins>
      <w:del w:id="510" w:author="lenovo" w:date="2026-02-25T16:36:12Z">
        <w:r>
          <w:rPr>
            <w:rFonts w:hint="eastAsia" w:ascii="黑体" w:hAnsi="黑体" w:eastAsia="黑体" w:cs="Times New Roman"/>
            <w:sz w:val="32"/>
            <w:shd w:val="clear" w:color="auto" w:fill="FFFFFF"/>
          </w:rPr>
          <w:delText>七</w:delText>
        </w:r>
      </w:del>
      <w:r>
        <w:rPr>
          <w:rFonts w:hint="eastAsia" w:ascii="黑体" w:hAnsi="黑体" w:eastAsia="黑体" w:cs="Times New Roman"/>
          <w:sz w:val="32"/>
          <w:shd w:val="clear" w:color="auto" w:fill="FFFFFF"/>
        </w:rPr>
        <w:t>、关于</w:t>
      </w:r>
      <w:ins w:id="511" w:author="lenovo" w:date="2026-02-25T16:38:39Z">
        <w:r>
          <w:rPr>
            <w:rFonts w:hint="eastAsia" w:ascii="黑体" w:hAnsi="黑体" w:eastAsia="黑体" w:cs="Times New Roman"/>
            <w:sz w:val="32"/>
            <w:shd w:val="clear" w:color="auto" w:fill="FFFFFF"/>
            <w:lang w:eastAsia="zh-CN"/>
          </w:rPr>
          <w:t>儋州市</w:t>
        </w:r>
      </w:ins>
      <w:ins w:id="512" w:author="lenovo" w:date="2026-02-25T16:38:40Z">
        <w:r>
          <w:rPr>
            <w:rFonts w:hint="eastAsia" w:ascii="黑体" w:hAnsi="黑体" w:eastAsia="黑体" w:cs="Times New Roman"/>
            <w:sz w:val="32"/>
            <w:shd w:val="clear" w:color="auto" w:fill="FFFFFF"/>
            <w:lang w:eastAsia="zh-CN"/>
          </w:rPr>
          <w:t>那大镇</w:t>
        </w:r>
      </w:ins>
      <w:ins w:id="513" w:author="lenovo" w:date="2026-02-25T16:38:43Z">
        <w:r>
          <w:rPr>
            <w:rFonts w:hint="eastAsia" w:ascii="黑体" w:hAnsi="黑体" w:eastAsia="黑体" w:cs="Times New Roman"/>
            <w:sz w:val="32"/>
            <w:shd w:val="clear" w:color="auto" w:fill="FFFFFF"/>
            <w:lang w:eastAsia="zh-CN"/>
          </w:rPr>
          <w:t>洛基</w:t>
        </w:r>
      </w:ins>
      <w:ins w:id="514" w:author="lenovo" w:date="2026-02-25T16:38:45Z">
        <w:r>
          <w:rPr>
            <w:rFonts w:hint="eastAsia" w:ascii="黑体" w:hAnsi="黑体" w:eastAsia="黑体" w:cs="Times New Roman"/>
            <w:sz w:val="32"/>
            <w:shd w:val="clear" w:color="auto" w:fill="FFFFFF"/>
            <w:lang w:eastAsia="zh-CN"/>
          </w:rPr>
          <w:t>幼儿园</w:t>
        </w:r>
      </w:ins>
      <w:del w:id="515" w:author="lenovo" w:date="2026-02-25T16:38:37Z">
        <w:r>
          <w:rPr>
            <w:rFonts w:hint="eastAsia" w:ascii="仿宋_GB2312" w:hAnsi="黑体" w:eastAsia="仿宋_GB2312"/>
            <w:sz w:val="32"/>
            <w:szCs w:val="32"/>
          </w:rPr>
          <w:delText>×</w:delText>
        </w:r>
      </w:del>
      <w:del w:id="516" w:author="lenovo" w:date="2026-02-25T16:38:36Z">
        <w:r>
          <w:rPr>
            <w:rFonts w:hint="eastAsia" w:ascii="仿宋_GB2312" w:hAnsi="黑体" w:eastAsia="仿宋_GB2312"/>
            <w:sz w:val="32"/>
            <w:szCs w:val="32"/>
          </w:rPr>
          <w:delText>×</w:delText>
        </w:r>
      </w:del>
      <w:del w:id="517" w:author="lenovo" w:date="2026-02-25T16:38:36Z">
        <w:r>
          <w:rPr>
            <w:rFonts w:hint="eastAsia" w:ascii="黑体" w:hAnsi="黑体" w:eastAsia="黑体" w:cs="Times New Roman"/>
            <w:sz w:val="32"/>
            <w:shd w:val="clear" w:color="auto" w:fill="FFFFFF"/>
          </w:rPr>
          <w:delText>（部门</w:delText>
        </w:r>
      </w:del>
      <w:del w:id="518" w:author="lenovo" w:date="2026-02-25T16:38:35Z">
        <w:r>
          <w:rPr>
            <w:rFonts w:hint="eastAsia" w:ascii="黑体" w:hAnsi="黑体" w:eastAsia="黑体" w:cs="Times New Roman"/>
            <w:sz w:val="32"/>
            <w:shd w:val="clear" w:color="auto" w:fill="FFFFFF"/>
          </w:rPr>
          <w:delText>或单位）</w:delText>
        </w:r>
      </w:del>
      <w:del w:id="519" w:author="lenovo" w:date="2026-02-25T16:38:35Z">
        <w:r>
          <w:rPr>
            <w:rFonts w:hint="eastAsia" w:ascii="仿宋_GB2312" w:hAnsi="黑体" w:eastAsia="仿宋_GB2312"/>
            <w:sz w:val="32"/>
            <w:szCs w:val="32"/>
          </w:rPr>
          <w:delText>×</w:delText>
        </w:r>
      </w:del>
      <w:del w:id="520" w:author="lenovo" w:date="2026-02-25T16:38:34Z">
        <w:r>
          <w:rPr>
            <w:rFonts w:hint="eastAsia" w:ascii="仿宋_GB2312" w:hAnsi="黑体" w:eastAsia="仿宋_GB2312"/>
            <w:sz w:val="32"/>
            <w:szCs w:val="32"/>
          </w:rPr>
          <w:delText>×</w:delText>
        </w:r>
      </w:del>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15"/>
        <w:jc w:val="left"/>
        <w:rPr>
          <w:ins w:id="521" w:author="lenovo" w:date="2026-02-26T09:57:33Z"/>
          <w:rFonts w:hint="eastAsia" w:ascii="微软雅黑" w:hAnsi="微软雅黑" w:eastAsia="微软雅黑" w:cs="微软雅黑"/>
          <w:i w:val="0"/>
          <w:iCs w:val="0"/>
          <w:caps w:val="0"/>
          <w:color w:val="3A3A3A"/>
          <w:spacing w:val="0"/>
          <w:sz w:val="21"/>
          <w:szCs w:val="21"/>
        </w:rPr>
      </w:pPr>
      <w:ins w:id="522" w:author="lenovo" w:date="2025-02-21T11:03:35Z">
        <w:r>
          <w:rPr>
            <w:rFonts w:hint="eastAsia" w:ascii="仿宋_GB2312" w:hAnsi="微软雅黑" w:eastAsia="仿宋_GB2312" w:cs="仿宋_GB2312"/>
            <w:i w:val="0"/>
            <w:iCs w:val="0"/>
            <w:caps w:val="0"/>
            <w:color w:val="3A3A3A"/>
            <w:spacing w:val="0"/>
            <w:sz w:val="31"/>
            <w:szCs w:val="31"/>
            <w:shd w:val="clear" w:fill="FFFFFF"/>
          </w:rPr>
          <w:t>儋州市</w:t>
        </w:r>
      </w:ins>
      <w:ins w:id="523" w:author="lenovo" w:date="2025-02-21T11:03:46Z">
        <w:r>
          <w:rPr>
            <w:rFonts w:hint="eastAsia" w:ascii="仿宋_GB2312" w:hAnsi="黑体" w:eastAsia="仿宋_GB2312" w:cs="仿宋_GB2312"/>
            <w:sz w:val="32"/>
            <w:szCs w:val="32"/>
            <w:lang w:val="en-US" w:eastAsia="zh-CN"/>
          </w:rPr>
          <w:t>那大镇洛基</w:t>
        </w:r>
      </w:ins>
      <w:ins w:id="524" w:author="lenovo" w:date="2025-02-21T11:03:35Z">
        <w:r>
          <w:rPr>
            <w:rFonts w:hint="eastAsia" w:ascii="仿宋_GB2312" w:hAnsi="微软雅黑" w:eastAsia="仿宋_GB2312" w:cs="仿宋_GB2312"/>
            <w:i w:val="0"/>
            <w:iCs w:val="0"/>
            <w:caps w:val="0"/>
            <w:color w:val="3A3A3A"/>
            <w:spacing w:val="0"/>
            <w:sz w:val="31"/>
            <w:szCs w:val="31"/>
            <w:shd w:val="clear" w:fill="FFFFFF"/>
          </w:rPr>
          <w:t>幼儿园202</w:t>
        </w:r>
      </w:ins>
      <w:ins w:id="525" w:author="lenovo" w:date="2026-02-26T09:46:12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526" w:author="lenovo" w:date="2025-02-21T11:03:35Z">
        <w:r>
          <w:rPr>
            <w:rFonts w:hint="eastAsia" w:ascii="仿宋_GB2312" w:hAnsi="微软雅黑" w:eastAsia="仿宋_GB2312" w:cs="仿宋_GB2312"/>
            <w:i w:val="0"/>
            <w:iCs w:val="0"/>
            <w:caps w:val="0"/>
            <w:color w:val="3A3A3A"/>
            <w:spacing w:val="0"/>
            <w:sz w:val="31"/>
            <w:szCs w:val="31"/>
            <w:shd w:val="clear" w:fill="FFFFFF"/>
          </w:rPr>
          <w:t>年收入预算</w:t>
        </w:r>
      </w:ins>
      <w:ins w:id="527" w:author="lenovo" w:date="2026-02-26T09:46:21Z">
        <w:r>
          <w:rPr>
            <w:rFonts w:hint="eastAsia" w:ascii="仿宋" w:hAnsi="仿宋" w:eastAsia="仿宋" w:cs="仿宋"/>
            <w:sz w:val="32"/>
            <w:szCs w:val="32"/>
            <w:lang w:val="en-US" w:eastAsia="zh-CN"/>
          </w:rPr>
          <w:t>204.83</w:t>
        </w:r>
      </w:ins>
      <w:ins w:id="528" w:author="lenovo" w:date="2025-02-21T11:03:35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529" w:author="lenovo" w:date="2025-02-21T11:03:35Z">
        <w:r>
          <w:rPr>
            <w:rFonts w:hint="eastAsia" w:ascii="仿宋_GB2312" w:hAnsi="微软雅黑" w:eastAsia="仿宋_GB2312" w:cs="仿宋_GB2312"/>
            <w:i w:val="0"/>
            <w:iCs w:val="0"/>
            <w:caps w:val="0"/>
            <w:color w:val="3A3A3A"/>
            <w:spacing w:val="0"/>
            <w:sz w:val="31"/>
            <w:szCs w:val="31"/>
            <w:shd w:val="clear" w:fill="FFFFFF"/>
          </w:rPr>
          <w:t>元，其中：一般公共预算</w:t>
        </w:r>
      </w:ins>
      <w:ins w:id="530" w:author="lenovo" w:date="2025-02-21T11:03:35Z">
        <w:r>
          <w:rPr>
            <w:rFonts w:hint="eastAsia" w:ascii="仿宋_GB2312" w:hAnsi="微软雅黑" w:eastAsia="仿宋_GB2312" w:cs="仿宋_GB2312"/>
            <w:i w:val="0"/>
            <w:iCs w:val="0"/>
            <w:caps w:val="0"/>
            <w:color w:val="3A3A3A"/>
            <w:spacing w:val="0"/>
            <w:sz w:val="31"/>
            <w:szCs w:val="31"/>
            <w:shd w:val="clear" w:fill="FFFFFF"/>
            <w:lang w:val="en-US" w:eastAsia="zh-CN"/>
          </w:rPr>
          <w:t>拨款</w:t>
        </w:r>
      </w:ins>
      <w:ins w:id="531" w:author="lenovo" w:date="2025-02-21T11:03:35Z">
        <w:r>
          <w:rPr>
            <w:rFonts w:hint="eastAsia" w:ascii="仿宋_GB2312" w:hAnsi="微软雅黑" w:eastAsia="仿宋_GB2312" w:cs="仿宋_GB2312"/>
            <w:i w:val="0"/>
            <w:iCs w:val="0"/>
            <w:caps w:val="0"/>
            <w:color w:val="3A3A3A"/>
            <w:spacing w:val="0"/>
            <w:sz w:val="31"/>
            <w:szCs w:val="31"/>
            <w:shd w:val="clear" w:fill="FFFFFF"/>
          </w:rPr>
          <w:t>收入</w:t>
        </w:r>
      </w:ins>
      <w:ins w:id="532" w:author="lenovo" w:date="2025-02-24T10:45:53Z">
        <w:r>
          <w:rPr>
            <w:rFonts w:hint="eastAsia" w:ascii="仿宋" w:hAnsi="仿宋" w:eastAsia="仿宋" w:cs="仿宋"/>
            <w:sz w:val="32"/>
            <w:szCs w:val="32"/>
            <w:lang w:val="en-US" w:eastAsia="zh-CN"/>
          </w:rPr>
          <w:t>20</w:t>
        </w:r>
      </w:ins>
      <w:ins w:id="533" w:author="lenovo" w:date="2026-02-26T09:53:59Z">
        <w:r>
          <w:rPr>
            <w:rFonts w:hint="eastAsia" w:ascii="仿宋" w:hAnsi="仿宋" w:eastAsia="仿宋" w:cs="仿宋"/>
            <w:sz w:val="32"/>
            <w:szCs w:val="32"/>
            <w:lang w:val="en-US" w:eastAsia="zh-CN"/>
          </w:rPr>
          <w:t>4.</w:t>
        </w:r>
      </w:ins>
      <w:ins w:id="534" w:author="lenovo" w:date="2026-02-26T09:54:00Z">
        <w:r>
          <w:rPr>
            <w:rFonts w:hint="eastAsia" w:ascii="仿宋" w:hAnsi="仿宋" w:eastAsia="仿宋" w:cs="仿宋"/>
            <w:sz w:val="32"/>
            <w:szCs w:val="32"/>
            <w:lang w:val="en-US" w:eastAsia="zh-CN"/>
          </w:rPr>
          <w:t>80</w:t>
        </w:r>
      </w:ins>
      <w:ins w:id="535" w:author="lenovo" w:date="2025-02-21T11:03:35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536" w:author="lenovo" w:date="2025-02-21T11:03:35Z">
        <w:r>
          <w:rPr>
            <w:rFonts w:hint="eastAsia" w:ascii="仿宋_GB2312" w:hAnsi="微软雅黑" w:eastAsia="仿宋_GB2312" w:cs="仿宋_GB2312"/>
            <w:i w:val="0"/>
            <w:iCs w:val="0"/>
            <w:caps w:val="0"/>
            <w:color w:val="3A3A3A"/>
            <w:spacing w:val="0"/>
            <w:sz w:val="31"/>
            <w:szCs w:val="31"/>
            <w:shd w:val="clear" w:fill="FFFFFF"/>
          </w:rPr>
          <w:t>元，占</w:t>
        </w:r>
      </w:ins>
      <w:ins w:id="537" w:author="lenovo" w:date="2025-02-24T10:46:32Z">
        <w:r>
          <w:rPr>
            <w:rFonts w:hint="eastAsia" w:ascii="仿宋_GB2312" w:hAnsi="微软雅黑" w:eastAsia="仿宋_GB2312" w:cs="仿宋_GB2312"/>
            <w:i w:val="0"/>
            <w:iCs w:val="0"/>
            <w:caps w:val="0"/>
            <w:color w:val="3A3A3A"/>
            <w:spacing w:val="0"/>
            <w:sz w:val="31"/>
            <w:szCs w:val="31"/>
            <w:shd w:val="clear" w:fill="FFFFFF"/>
            <w:lang w:val="en-US" w:eastAsia="zh-CN"/>
          </w:rPr>
          <w:t>99</w:t>
        </w:r>
      </w:ins>
      <w:ins w:id="538" w:author="lenovo" w:date="2025-02-24T10:46:33Z">
        <w:r>
          <w:rPr>
            <w:rFonts w:hint="eastAsia" w:ascii="仿宋_GB2312" w:hAnsi="微软雅黑" w:eastAsia="仿宋_GB2312" w:cs="仿宋_GB2312"/>
            <w:i w:val="0"/>
            <w:iCs w:val="0"/>
            <w:caps w:val="0"/>
            <w:color w:val="3A3A3A"/>
            <w:spacing w:val="0"/>
            <w:sz w:val="31"/>
            <w:szCs w:val="31"/>
            <w:shd w:val="clear" w:fill="FFFFFF"/>
            <w:lang w:val="en-US" w:eastAsia="zh-CN"/>
          </w:rPr>
          <w:t>.9</w:t>
        </w:r>
      </w:ins>
      <w:ins w:id="539" w:author="lenovo" w:date="2025-02-21T11:03:35Z">
        <w:r>
          <w:rPr>
            <w:rFonts w:hint="eastAsia" w:ascii="仿宋_GB2312" w:hAnsi="微软雅黑" w:eastAsia="仿宋_GB2312" w:cs="仿宋_GB2312"/>
            <w:i w:val="0"/>
            <w:iCs w:val="0"/>
            <w:caps w:val="0"/>
            <w:color w:val="3A3A3A"/>
            <w:spacing w:val="0"/>
            <w:sz w:val="31"/>
            <w:szCs w:val="31"/>
            <w:shd w:val="clear" w:fill="FFFFFF"/>
          </w:rPr>
          <w:t>%；一般公共预算收入比上年预算数增加了</w:t>
        </w:r>
      </w:ins>
      <w:ins w:id="540" w:author="lenovo" w:date="2026-02-26T09:57:00Z">
        <w:r>
          <w:rPr>
            <w:rFonts w:hint="eastAsia" w:ascii="仿宋_GB2312" w:hAnsi="微软雅黑" w:eastAsia="仿宋_GB2312" w:cs="仿宋_GB2312"/>
            <w:i w:val="0"/>
            <w:iCs w:val="0"/>
            <w:caps w:val="0"/>
            <w:color w:val="3A3A3A"/>
            <w:spacing w:val="0"/>
            <w:sz w:val="31"/>
            <w:szCs w:val="31"/>
            <w:shd w:val="clear" w:fill="FFFFFF"/>
            <w:lang w:val="en-US" w:eastAsia="zh-CN"/>
          </w:rPr>
          <w:t>2.</w:t>
        </w:r>
      </w:ins>
      <w:ins w:id="541" w:author="lenovo" w:date="2026-02-26T09:57:01Z">
        <w:r>
          <w:rPr>
            <w:rFonts w:hint="eastAsia" w:ascii="仿宋_GB2312" w:hAnsi="微软雅黑" w:eastAsia="仿宋_GB2312" w:cs="仿宋_GB2312"/>
            <w:i w:val="0"/>
            <w:iCs w:val="0"/>
            <w:caps w:val="0"/>
            <w:color w:val="3A3A3A"/>
            <w:spacing w:val="0"/>
            <w:sz w:val="31"/>
            <w:szCs w:val="31"/>
            <w:shd w:val="clear" w:fill="FFFFFF"/>
            <w:lang w:val="en-US" w:eastAsia="zh-CN"/>
          </w:rPr>
          <w:t>46</w:t>
        </w:r>
      </w:ins>
      <w:ins w:id="542" w:author="lenovo" w:date="2025-02-21T11:03:35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543" w:author="lenovo" w:date="2025-02-21T11:03:35Z">
        <w:r>
          <w:rPr>
            <w:rFonts w:hint="eastAsia" w:ascii="仿宋_GB2312" w:hAnsi="微软雅黑" w:eastAsia="仿宋_GB2312" w:cs="仿宋_GB2312"/>
            <w:i w:val="0"/>
            <w:iCs w:val="0"/>
            <w:caps w:val="0"/>
            <w:color w:val="3A3A3A"/>
            <w:spacing w:val="0"/>
            <w:sz w:val="31"/>
            <w:szCs w:val="31"/>
            <w:shd w:val="clear" w:fill="FFFFFF"/>
          </w:rPr>
          <w:t>元，</w:t>
        </w:r>
      </w:ins>
      <w:ins w:id="544" w:author="lenovo" w:date="2026-02-26T09:57:33Z">
        <w:r>
          <w:rPr>
            <w:rFonts w:hint="eastAsia" w:ascii="仿宋_GB2312" w:hAnsi="微软雅黑" w:eastAsia="仿宋_GB2312" w:cs="仿宋_GB2312"/>
            <w:i w:val="0"/>
            <w:iCs w:val="0"/>
            <w:caps w:val="0"/>
            <w:color w:val="3A3A3A"/>
            <w:spacing w:val="0"/>
            <w:sz w:val="31"/>
            <w:szCs w:val="31"/>
            <w:shd w:val="clear" w:fill="FFFFFF"/>
          </w:rPr>
          <w:t>主要是在编人员增加了，一般公共预算收入也相应增加了。</w:t>
        </w:r>
      </w:ins>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15"/>
        <w:jc w:val="left"/>
        <w:rPr>
          <w:ins w:id="545" w:author="lenovo" w:date="2025-02-21T11:03:35Z"/>
          <w:rFonts w:hint="eastAsia" w:ascii="微软雅黑" w:hAnsi="微软雅黑" w:eastAsia="微软雅黑" w:cs="微软雅黑"/>
          <w:i w:val="0"/>
          <w:iCs w:val="0"/>
          <w:caps w:val="0"/>
          <w:color w:val="3A3A3A"/>
          <w:spacing w:val="0"/>
          <w:sz w:val="21"/>
          <w:szCs w:val="21"/>
        </w:rPr>
      </w:pPr>
    </w:p>
    <w:p>
      <w:pPr>
        <w:spacing w:line="578" w:lineRule="exact"/>
        <w:ind w:firstLine="640" w:firstLineChars="200"/>
        <w:rPr>
          <w:rFonts w:ascii="黑体" w:hAnsi="黑体" w:eastAsia="黑体" w:cs="Times New Roman"/>
          <w:sz w:val="32"/>
          <w:shd w:val="clear" w:color="auto" w:fill="FFFFFF"/>
        </w:rPr>
      </w:pPr>
      <w:ins w:id="546" w:author="lenovo" w:date="2026-02-25T16:35:53Z">
        <w:r>
          <w:rPr>
            <w:rFonts w:hint="eastAsia" w:ascii="黑体" w:hAnsi="黑体" w:eastAsia="黑体" w:cs="Times New Roman"/>
            <w:sz w:val="32"/>
            <w:shd w:val="clear" w:color="auto" w:fill="FFFFFF"/>
            <w:lang w:eastAsia="zh-CN"/>
          </w:rPr>
          <w:t>九</w:t>
        </w:r>
      </w:ins>
      <w:del w:id="547" w:author="lenovo" w:date="2026-02-25T16:35:52Z">
        <w:r>
          <w:rPr>
            <w:rFonts w:hint="eastAsia" w:ascii="黑体" w:hAnsi="黑体" w:eastAsia="黑体" w:cs="Times New Roman"/>
            <w:sz w:val="32"/>
            <w:shd w:val="clear" w:color="auto" w:fill="FFFFFF"/>
          </w:rPr>
          <w:delText>八</w:delText>
        </w:r>
      </w:del>
      <w:r>
        <w:rPr>
          <w:rFonts w:hint="eastAsia" w:ascii="黑体" w:hAnsi="黑体" w:eastAsia="黑体" w:cs="Times New Roman"/>
          <w:sz w:val="32"/>
          <w:shd w:val="clear" w:color="auto" w:fill="FFFFFF"/>
        </w:rPr>
        <w:t>、关于</w:t>
      </w:r>
      <w:del w:id="548" w:author="lenovo" w:date="2026-02-25T16:38:56Z">
        <w:r>
          <w:rPr>
            <w:rFonts w:hint="eastAsia" w:ascii="方正黑体_GBK" w:hAnsi="方正黑体_GBK" w:eastAsia="方正黑体_GBK" w:cs="方正黑体_GBK"/>
            <w:b w:val="0"/>
            <w:bCs w:val="0"/>
            <w:sz w:val="32"/>
            <w:szCs w:val="32"/>
            <w:rPrChange w:id="549" w:author="lenovo" w:date="2026-02-25T16:39:22Z">
              <w:rPr>
                <w:rFonts w:hint="eastAsia" w:ascii="仿宋_GB2312" w:hAnsi="黑体" w:eastAsia="仿宋_GB2312"/>
                <w:sz w:val="32"/>
                <w:szCs w:val="32"/>
              </w:rPr>
            </w:rPrChange>
          </w:rPr>
          <w:delText>××</w:delText>
        </w:r>
      </w:del>
      <w:del w:id="550" w:author="lenovo" w:date="2026-02-25T16:38:56Z">
        <w:r>
          <w:rPr>
            <w:rFonts w:hint="eastAsia" w:ascii="方正黑体_GBK" w:hAnsi="方正黑体_GBK" w:eastAsia="方正黑体_GBK" w:cs="方正黑体_GBK"/>
            <w:b w:val="0"/>
            <w:bCs w:val="0"/>
            <w:sz w:val="32"/>
            <w:shd w:val="clear" w:color="auto" w:fill="FFFFFF"/>
            <w:rPrChange w:id="551" w:author="lenovo" w:date="2026-02-25T16:39:22Z">
              <w:rPr>
                <w:rFonts w:hint="eastAsia" w:ascii="黑体" w:hAnsi="黑体" w:eastAsia="黑体" w:cs="Times New Roman"/>
                <w:sz w:val="32"/>
                <w:shd w:val="clear" w:color="auto" w:fill="FFFFFF"/>
              </w:rPr>
            </w:rPrChange>
          </w:rPr>
          <w:delText>（部门或单位）</w:delText>
        </w:r>
      </w:del>
      <w:del w:id="552" w:author="lenovo" w:date="2026-02-25T16:38:56Z">
        <w:r>
          <w:rPr>
            <w:rFonts w:hint="eastAsia" w:ascii="方正黑体_GBK" w:hAnsi="方正黑体_GBK" w:eastAsia="方正黑体_GBK" w:cs="方正黑体_GBK"/>
            <w:b w:val="0"/>
            <w:bCs w:val="0"/>
            <w:sz w:val="32"/>
            <w:szCs w:val="32"/>
            <w:rPrChange w:id="553" w:author="lenovo" w:date="2026-02-25T16:39:22Z">
              <w:rPr>
                <w:rFonts w:hint="eastAsia" w:ascii="仿宋_GB2312" w:hAnsi="黑体" w:eastAsia="仿宋_GB2312"/>
                <w:sz w:val="32"/>
                <w:szCs w:val="32"/>
              </w:rPr>
            </w:rPrChange>
          </w:rPr>
          <w:delText>××</w:delText>
        </w:r>
      </w:del>
      <w:ins w:id="554" w:author="lenovo" w:date="2026-02-25T16:38:56Z">
        <w:r>
          <w:rPr>
            <w:rFonts w:hint="eastAsia" w:ascii="方正黑体_GBK" w:hAnsi="方正黑体_GBK" w:eastAsia="方正黑体_GBK" w:cs="方正黑体_GBK"/>
            <w:b w:val="0"/>
            <w:bCs w:val="0"/>
            <w:sz w:val="32"/>
            <w:szCs w:val="32"/>
            <w:lang w:eastAsia="zh-CN"/>
            <w:rPrChange w:id="555" w:author="lenovo" w:date="2026-02-25T16:39:22Z">
              <w:rPr>
                <w:rFonts w:hint="eastAsia" w:ascii="仿宋_GB2312" w:hAnsi="黑体" w:eastAsia="仿宋_GB2312"/>
                <w:sz w:val="32"/>
                <w:szCs w:val="32"/>
                <w:lang w:eastAsia="zh-CN"/>
              </w:rPr>
            </w:rPrChange>
          </w:rPr>
          <w:t>儋州市</w:t>
        </w:r>
      </w:ins>
      <w:ins w:id="556" w:author="lenovo" w:date="2026-02-25T16:38:57Z">
        <w:r>
          <w:rPr>
            <w:rFonts w:hint="eastAsia" w:ascii="方正黑体_GBK" w:hAnsi="方正黑体_GBK" w:eastAsia="方正黑体_GBK" w:cs="方正黑体_GBK"/>
            <w:b w:val="0"/>
            <w:bCs w:val="0"/>
            <w:sz w:val="32"/>
            <w:szCs w:val="32"/>
            <w:lang w:eastAsia="zh-CN"/>
            <w:rPrChange w:id="557" w:author="lenovo" w:date="2026-02-25T16:39:22Z">
              <w:rPr>
                <w:rFonts w:hint="eastAsia" w:ascii="仿宋_GB2312" w:hAnsi="黑体" w:eastAsia="仿宋_GB2312"/>
                <w:sz w:val="32"/>
                <w:szCs w:val="32"/>
                <w:lang w:eastAsia="zh-CN"/>
              </w:rPr>
            </w:rPrChange>
          </w:rPr>
          <w:t>那大镇</w:t>
        </w:r>
      </w:ins>
      <w:ins w:id="558" w:author="lenovo" w:date="2026-02-25T16:38:58Z">
        <w:r>
          <w:rPr>
            <w:rFonts w:hint="eastAsia" w:ascii="方正黑体_GBK" w:hAnsi="方正黑体_GBK" w:eastAsia="方正黑体_GBK" w:cs="方正黑体_GBK"/>
            <w:b w:val="0"/>
            <w:bCs w:val="0"/>
            <w:sz w:val="32"/>
            <w:szCs w:val="32"/>
            <w:lang w:eastAsia="zh-CN"/>
            <w:rPrChange w:id="559" w:author="lenovo" w:date="2026-02-25T16:39:22Z">
              <w:rPr>
                <w:rFonts w:hint="eastAsia" w:ascii="仿宋_GB2312" w:hAnsi="黑体" w:eastAsia="仿宋_GB2312"/>
                <w:sz w:val="32"/>
                <w:szCs w:val="32"/>
                <w:lang w:eastAsia="zh-CN"/>
              </w:rPr>
            </w:rPrChange>
          </w:rPr>
          <w:t>洛基</w:t>
        </w:r>
      </w:ins>
      <w:ins w:id="560" w:author="lenovo" w:date="2026-02-25T16:38:59Z">
        <w:r>
          <w:rPr>
            <w:rFonts w:hint="eastAsia" w:ascii="方正黑体_GBK" w:hAnsi="方正黑体_GBK" w:eastAsia="方正黑体_GBK" w:cs="方正黑体_GBK"/>
            <w:b w:val="0"/>
            <w:bCs w:val="0"/>
            <w:sz w:val="32"/>
            <w:szCs w:val="32"/>
            <w:lang w:eastAsia="zh-CN"/>
            <w:rPrChange w:id="561" w:author="lenovo" w:date="2026-02-25T16:39:22Z">
              <w:rPr>
                <w:rFonts w:hint="eastAsia" w:ascii="仿宋_GB2312" w:hAnsi="黑体" w:eastAsia="仿宋_GB2312"/>
                <w:sz w:val="32"/>
                <w:szCs w:val="32"/>
                <w:lang w:eastAsia="zh-CN"/>
              </w:rPr>
            </w:rPrChange>
          </w:rPr>
          <w:t>幼儿园</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15"/>
        <w:jc w:val="left"/>
        <w:rPr>
          <w:ins w:id="562" w:author="lenovo" w:date="2026-02-26T10:02:31Z"/>
          <w:rFonts w:hint="eastAsia" w:ascii="微软雅黑" w:hAnsi="微软雅黑" w:eastAsia="仿宋_GB2312" w:cs="微软雅黑"/>
          <w:i w:val="0"/>
          <w:iCs w:val="0"/>
          <w:caps w:val="0"/>
          <w:color w:val="3A3A3A"/>
          <w:spacing w:val="0"/>
          <w:sz w:val="21"/>
          <w:szCs w:val="21"/>
          <w:lang w:val="en-US" w:eastAsia="zh-CN"/>
        </w:rPr>
      </w:pPr>
      <w:ins w:id="563" w:author="lenovo" w:date="2025-02-21T11:10:49Z">
        <w:r>
          <w:rPr>
            <w:rFonts w:hint="eastAsia" w:ascii="仿宋_GB2312" w:hAnsi="微软雅黑" w:eastAsia="仿宋_GB2312" w:cs="仿宋_GB2312"/>
            <w:i w:val="0"/>
            <w:iCs w:val="0"/>
            <w:caps w:val="0"/>
            <w:color w:val="3A3A3A"/>
            <w:spacing w:val="0"/>
            <w:sz w:val="31"/>
            <w:szCs w:val="31"/>
            <w:shd w:val="clear" w:fill="FFFFFF"/>
          </w:rPr>
          <w:t>儋州市</w:t>
        </w:r>
      </w:ins>
      <w:ins w:id="564" w:author="lenovo" w:date="2025-02-21T11:11:17Z">
        <w:r>
          <w:rPr>
            <w:rFonts w:hint="eastAsia" w:ascii="仿宋_GB2312" w:hAnsi="黑体" w:eastAsia="仿宋_GB2312" w:cs="仿宋_GB2312"/>
            <w:sz w:val="32"/>
            <w:szCs w:val="32"/>
            <w:lang w:val="en-US" w:eastAsia="zh-CN"/>
          </w:rPr>
          <w:t>那大镇洛基</w:t>
        </w:r>
      </w:ins>
      <w:ins w:id="565" w:author="lenovo" w:date="2025-02-21T11:11:17Z">
        <w:r>
          <w:rPr>
            <w:rFonts w:hint="eastAsia" w:ascii="仿宋_GB2312" w:hAnsi="微软雅黑" w:eastAsia="仿宋_GB2312" w:cs="仿宋_GB2312"/>
            <w:i w:val="0"/>
            <w:iCs w:val="0"/>
            <w:caps w:val="0"/>
            <w:color w:val="3A3A3A"/>
            <w:spacing w:val="0"/>
            <w:sz w:val="31"/>
            <w:szCs w:val="31"/>
            <w:shd w:val="clear" w:fill="FFFFFF"/>
          </w:rPr>
          <w:t>幼儿园202</w:t>
        </w:r>
      </w:ins>
      <w:ins w:id="566" w:author="lenovo" w:date="2026-02-26T09:59:49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567" w:author="lenovo" w:date="2025-02-21T11:10:49Z">
        <w:r>
          <w:rPr>
            <w:rFonts w:hint="eastAsia" w:ascii="仿宋_GB2312" w:hAnsi="微软雅黑" w:eastAsia="仿宋_GB2312" w:cs="仿宋_GB2312"/>
            <w:i w:val="0"/>
            <w:iCs w:val="0"/>
            <w:caps w:val="0"/>
            <w:color w:val="3A3A3A"/>
            <w:spacing w:val="0"/>
            <w:sz w:val="31"/>
            <w:szCs w:val="31"/>
            <w:shd w:val="clear" w:fill="FFFFFF"/>
          </w:rPr>
          <w:t>支出预算</w:t>
        </w:r>
      </w:ins>
      <w:ins w:id="568" w:author="lenovo" w:date="2026-02-26T10:00:00Z">
        <w:r>
          <w:rPr>
            <w:rFonts w:hint="eastAsia" w:ascii="仿宋" w:hAnsi="仿宋" w:eastAsia="仿宋" w:cs="仿宋"/>
            <w:sz w:val="32"/>
            <w:szCs w:val="32"/>
            <w:lang w:val="en-US" w:eastAsia="zh-CN"/>
          </w:rPr>
          <w:t>204.83</w:t>
        </w:r>
      </w:ins>
      <w:ins w:id="569" w:author="lenovo" w:date="2025-02-21T11:10:49Z">
        <w:r>
          <w:rPr>
            <w:rFonts w:hint="eastAsia" w:ascii="仿宋_GB2312" w:hAnsi="微软雅黑" w:eastAsia="仿宋_GB2312" w:cs="仿宋_GB2312"/>
            <w:i w:val="0"/>
            <w:iCs w:val="0"/>
            <w:caps w:val="0"/>
            <w:color w:val="3A3A3A"/>
            <w:spacing w:val="0"/>
            <w:sz w:val="31"/>
            <w:szCs w:val="31"/>
            <w:shd w:val="clear" w:fill="FFFFFF"/>
          </w:rPr>
          <w:t>元，其中：基本支出</w:t>
        </w:r>
      </w:ins>
      <w:ins w:id="570" w:author="lenovo" w:date="2026-02-26T10:00:13Z">
        <w:r>
          <w:rPr>
            <w:rFonts w:hint="eastAsia" w:ascii="仿宋_GB2312" w:hAnsi="微软雅黑" w:eastAsia="仿宋_GB2312" w:cs="仿宋_GB2312"/>
            <w:i w:val="0"/>
            <w:iCs w:val="0"/>
            <w:caps w:val="0"/>
            <w:color w:val="3A3A3A"/>
            <w:spacing w:val="0"/>
            <w:sz w:val="31"/>
            <w:szCs w:val="31"/>
            <w:shd w:val="clear" w:fill="FFFFFF"/>
            <w:lang w:val="en-US" w:eastAsia="zh-CN"/>
          </w:rPr>
          <w:t>166.</w:t>
        </w:r>
      </w:ins>
      <w:ins w:id="571" w:author="lenovo" w:date="2026-02-26T10:00:14Z">
        <w:r>
          <w:rPr>
            <w:rFonts w:hint="eastAsia" w:ascii="仿宋_GB2312" w:hAnsi="微软雅黑" w:eastAsia="仿宋_GB2312" w:cs="仿宋_GB2312"/>
            <w:i w:val="0"/>
            <w:iCs w:val="0"/>
            <w:caps w:val="0"/>
            <w:color w:val="3A3A3A"/>
            <w:spacing w:val="0"/>
            <w:sz w:val="31"/>
            <w:szCs w:val="31"/>
            <w:shd w:val="clear" w:fill="FFFFFF"/>
            <w:lang w:val="en-US" w:eastAsia="zh-CN"/>
          </w:rPr>
          <w:t>50</w:t>
        </w:r>
      </w:ins>
      <w:ins w:id="572" w:author="lenovo" w:date="2025-02-21T11:10:49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573" w:author="lenovo" w:date="2025-02-21T11:10:49Z">
        <w:r>
          <w:rPr>
            <w:rFonts w:hint="eastAsia" w:ascii="仿宋_GB2312" w:hAnsi="微软雅黑" w:eastAsia="仿宋_GB2312" w:cs="仿宋_GB2312"/>
            <w:i w:val="0"/>
            <w:iCs w:val="0"/>
            <w:caps w:val="0"/>
            <w:color w:val="3A3A3A"/>
            <w:spacing w:val="0"/>
            <w:sz w:val="31"/>
            <w:szCs w:val="31"/>
            <w:shd w:val="clear" w:fill="FFFFFF"/>
          </w:rPr>
          <w:t>元，占</w:t>
        </w:r>
      </w:ins>
      <w:ins w:id="574" w:author="lenovo" w:date="2026-02-26T10:01:46Z">
        <w:r>
          <w:rPr>
            <w:rFonts w:hint="eastAsia" w:ascii="仿宋_GB2312" w:hAnsi="微软雅黑" w:eastAsia="仿宋_GB2312" w:cs="仿宋_GB2312"/>
            <w:i w:val="0"/>
            <w:iCs w:val="0"/>
            <w:caps w:val="0"/>
            <w:color w:val="3A3A3A"/>
            <w:spacing w:val="0"/>
            <w:sz w:val="31"/>
            <w:szCs w:val="31"/>
            <w:shd w:val="clear" w:fill="FFFFFF"/>
            <w:lang w:val="en-US" w:eastAsia="zh-CN"/>
          </w:rPr>
          <w:t>81</w:t>
        </w:r>
      </w:ins>
      <w:ins w:id="575" w:author="lenovo" w:date="2025-02-21T11:10:49Z">
        <w:r>
          <w:rPr>
            <w:rFonts w:hint="eastAsia" w:ascii="仿宋_GB2312" w:hAnsi="微软雅黑" w:eastAsia="仿宋_GB2312" w:cs="仿宋_GB2312"/>
            <w:i w:val="0"/>
            <w:iCs w:val="0"/>
            <w:caps w:val="0"/>
            <w:color w:val="3A3A3A"/>
            <w:spacing w:val="0"/>
            <w:sz w:val="31"/>
            <w:szCs w:val="31"/>
            <w:shd w:val="clear" w:fill="FFFFFF"/>
          </w:rPr>
          <w:t>%；</w:t>
        </w:r>
      </w:ins>
      <w:ins w:id="576" w:author="lenovo" w:date="2025-02-21T11:10:49Z">
        <w:r>
          <w:rPr>
            <w:rFonts w:hint="eastAsia" w:ascii="仿宋_GB2312" w:hAnsi="微软雅黑" w:eastAsia="仿宋_GB2312" w:cs="仿宋_GB2312"/>
            <w:i w:val="0"/>
            <w:iCs w:val="0"/>
            <w:caps w:val="0"/>
            <w:color w:val="3A3A3A"/>
            <w:spacing w:val="0"/>
            <w:sz w:val="31"/>
            <w:szCs w:val="31"/>
            <w:shd w:val="clear" w:fill="FFFFFF"/>
            <w:lang w:val="en-US" w:eastAsia="zh-CN"/>
          </w:rPr>
          <w:t>项目支出</w:t>
        </w:r>
      </w:ins>
      <w:ins w:id="577" w:author="lenovo" w:date="2026-02-26T10:00:23Z">
        <w:r>
          <w:rPr>
            <w:rFonts w:hint="eastAsia" w:ascii="仿宋_GB2312" w:hAnsi="微软雅黑" w:eastAsia="仿宋_GB2312" w:cs="仿宋_GB2312"/>
            <w:i w:val="0"/>
            <w:iCs w:val="0"/>
            <w:caps w:val="0"/>
            <w:color w:val="3A3A3A"/>
            <w:spacing w:val="0"/>
            <w:sz w:val="31"/>
            <w:szCs w:val="31"/>
            <w:shd w:val="clear" w:fill="FFFFFF"/>
            <w:lang w:val="en-US" w:eastAsia="zh-CN"/>
          </w:rPr>
          <w:t>3</w:t>
        </w:r>
      </w:ins>
      <w:ins w:id="578" w:author="lenovo" w:date="2026-02-26T10:00:24Z">
        <w:r>
          <w:rPr>
            <w:rFonts w:hint="eastAsia" w:ascii="仿宋_GB2312" w:hAnsi="微软雅黑" w:eastAsia="仿宋_GB2312" w:cs="仿宋_GB2312"/>
            <w:i w:val="0"/>
            <w:iCs w:val="0"/>
            <w:caps w:val="0"/>
            <w:color w:val="3A3A3A"/>
            <w:spacing w:val="0"/>
            <w:sz w:val="31"/>
            <w:szCs w:val="31"/>
            <w:shd w:val="clear" w:fill="FFFFFF"/>
            <w:lang w:val="en-US" w:eastAsia="zh-CN"/>
          </w:rPr>
          <w:t>8.32</w:t>
        </w:r>
      </w:ins>
      <w:ins w:id="579" w:author="lenovo" w:date="2025-02-21T11:10:49Z">
        <w:r>
          <w:rPr>
            <w:rFonts w:hint="eastAsia" w:ascii="仿宋_GB2312" w:hAnsi="微软雅黑" w:eastAsia="仿宋_GB2312" w:cs="仿宋_GB2312"/>
            <w:i w:val="0"/>
            <w:iCs w:val="0"/>
            <w:caps w:val="0"/>
            <w:color w:val="3A3A3A"/>
            <w:spacing w:val="0"/>
            <w:sz w:val="31"/>
            <w:szCs w:val="31"/>
            <w:shd w:val="clear" w:fill="FFFFFF"/>
            <w:lang w:val="en-US" w:eastAsia="zh-CN"/>
          </w:rPr>
          <w:t>万元，占</w:t>
        </w:r>
      </w:ins>
      <w:ins w:id="580" w:author="lenovo" w:date="2026-02-26T10:02:04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581" w:author="lenovo" w:date="2026-02-26T10:02:05Z">
        <w:r>
          <w:rPr>
            <w:rFonts w:hint="eastAsia" w:ascii="仿宋_GB2312" w:hAnsi="微软雅黑" w:eastAsia="仿宋_GB2312" w:cs="仿宋_GB2312"/>
            <w:i w:val="0"/>
            <w:iCs w:val="0"/>
            <w:caps w:val="0"/>
            <w:color w:val="3A3A3A"/>
            <w:spacing w:val="0"/>
            <w:sz w:val="31"/>
            <w:szCs w:val="31"/>
            <w:shd w:val="clear" w:fill="FFFFFF"/>
            <w:lang w:val="en-US" w:eastAsia="zh-CN"/>
          </w:rPr>
          <w:t>9</w:t>
        </w:r>
      </w:ins>
      <w:ins w:id="582" w:author="lenovo" w:date="2025-02-21T11:10:49Z">
        <w:r>
          <w:rPr>
            <w:rFonts w:hint="eastAsia" w:ascii="仿宋_GB2312" w:hAnsi="微软雅黑" w:eastAsia="仿宋_GB2312" w:cs="仿宋_GB2312"/>
            <w:i w:val="0"/>
            <w:iCs w:val="0"/>
            <w:caps w:val="0"/>
            <w:color w:val="3A3A3A"/>
            <w:spacing w:val="0"/>
            <w:sz w:val="31"/>
            <w:szCs w:val="31"/>
            <w:shd w:val="clear" w:fill="FFFFFF"/>
          </w:rPr>
          <w:t>%。</w:t>
        </w:r>
      </w:ins>
      <w:ins w:id="583" w:author="lenovo" w:date="2026-02-26T10:02:31Z">
        <w:r>
          <w:rPr>
            <w:rFonts w:hint="eastAsia" w:ascii="仿宋_GB2312" w:hAnsi="微软雅黑" w:eastAsia="仿宋_GB2312" w:cs="仿宋_GB2312"/>
            <w:i w:val="0"/>
            <w:iCs w:val="0"/>
            <w:caps w:val="0"/>
            <w:color w:val="3A3A3A"/>
            <w:spacing w:val="0"/>
            <w:sz w:val="31"/>
            <w:szCs w:val="31"/>
            <w:shd w:val="clear" w:fill="FFFFFF"/>
          </w:rPr>
          <w:t>基本支出</w:t>
        </w:r>
      </w:ins>
      <w:ins w:id="584" w:author="lenovo" w:date="2026-02-26T10:02:31Z">
        <w:r>
          <w:rPr>
            <w:rFonts w:hint="eastAsia" w:ascii="仿宋_GB2312" w:hAnsi="微软雅黑" w:eastAsia="仿宋_GB2312" w:cs="仿宋_GB2312"/>
            <w:i w:val="0"/>
            <w:iCs w:val="0"/>
            <w:caps w:val="0"/>
            <w:color w:val="3A3A3A"/>
            <w:spacing w:val="0"/>
            <w:sz w:val="31"/>
            <w:szCs w:val="31"/>
            <w:shd w:val="clear" w:fill="FFFFFF"/>
            <w:lang w:val="en-US" w:eastAsia="zh-CN"/>
          </w:rPr>
          <w:t>和项目支出</w:t>
        </w:r>
      </w:ins>
      <w:ins w:id="585" w:author="lenovo" w:date="2026-02-26T10:02:31Z">
        <w:r>
          <w:rPr>
            <w:rFonts w:hint="eastAsia" w:ascii="仿宋_GB2312" w:hAnsi="微软雅黑" w:eastAsia="仿宋_GB2312" w:cs="仿宋_GB2312"/>
            <w:i w:val="0"/>
            <w:iCs w:val="0"/>
            <w:caps w:val="0"/>
            <w:color w:val="3A3A3A"/>
            <w:spacing w:val="0"/>
            <w:sz w:val="31"/>
            <w:szCs w:val="31"/>
            <w:shd w:val="clear" w:fill="FFFFFF"/>
          </w:rPr>
          <w:t>比上年增加了的主要原因是</w:t>
        </w:r>
      </w:ins>
      <w:ins w:id="586" w:author="lenovo" w:date="2026-02-26T10:02:31Z">
        <w:r>
          <w:rPr>
            <w:rFonts w:hint="eastAsia" w:ascii="仿宋_GB2312" w:hAnsi="微软雅黑" w:eastAsia="仿宋_GB2312" w:cs="仿宋_GB2312"/>
            <w:i w:val="0"/>
            <w:iCs w:val="0"/>
            <w:caps w:val="0"/>
            <w:color w:val="3A3A3A"/>
            <w:spacing w:val="0"/>
            <w:sz w:val="31"/>
            <w:szCs w:val="31"/>
            <w:shd w:val="clear" w:fill="FFFFFF"/>
            <w:lang w:val="en-US" w:eastAsia="zh-CN"/>
          </w:rPr>
          <w:t>在编教师</w:t>
        </w:r>
      </w:ins>
      <w:ins w:id="587" w:author="lenovo" w:date="2026-02-26T10:02:31Z">
        <w:r>
          <w:rPr>
            <w:rFonts w:hint="eastAsia" w:ascii="仿宋_GB2312" w:hAnsi="微软雅黑" w:eastAsia="仿宋_GB2312" w:cs="仿宋_GB2312"/>
            <w:i w:val="0"/>
            <w:iCs w:val="0"/>
            <w:caps w:val="0"/>
            <w:color w:val="3A3A3A"/>
            <w:spacing w:val="0"/>
            <w:sz w:val="31"/>
            <w:szCs w:val="31"/>
            <w:shd w:val="clear" w:fill="FFFFFF"/>
          </w:rPr>
          <w:t>增加了，</w:t>
        </w:r>
      </w:ins>
      <w:ins w:id="588" w:author="lenovo" w:date="2026-02-26T10:02:31Z">
        <w:r>
          <w:rPr>
            <w:rFonts w:hint="eastAsia" w:ascii="仿宋_GB2312" w:hAnsi="微软雅黑" w:eastAsia="仿宋_GB2312" w:cs="仿宋_GB2312"/>
            <w:i w:val="0"/>
            <w:iCs w:val="0"/>
            <w:caps w:val="0"/>
            <w:color w:val="3A3A3A"/>
            <w:spacing w:val="0"/>
            <w:sz w:val="31"/>
            <w:szCs w:val="31"/>
            <w:shd w:val="clear" w:fill="FFFFFF"/>
            <w:lang w:val="en-US" w:eastAsia="zh-CN"/>
          </w:rPr>
          <w:t>支出</w:t>
        </w:r>
      </w:ins>
      <w:ins w:id="589" w:author="lenovo" w:date="2026-02-26T10:02:31Z">
        <w:r>
          <w:rPr>
            <w:rFonts w:hint="eastAsia" w:ascii="仿宋_GB2312" w:hAnsi="微软雅黑" w:eastAsia="仿宋_GB2312" w:cs="仿宋_GB2312"/>
            <w:i w:val="0"/>
            <w:iCs w:val="0"/>
            <w:caps w:val="0"/>
            <w:color w:val="3A3A3A"/>
            <w:spacing w:val="0"/>
            <w:sz w:val="31"/>
            <w:szCs w:val="31"/>
            <w:shd w:val="clear" w:fill="FFFFFF"/>
          </w:rPr>
          <w:t>也相应增加了</w:t>
        </w:r>
      </w:ins>
      <w:ins w:id="590" w:author="lenovo" w:date="2026-02-26T10:02:31Z">
        <w:r>
          <w:rPr>
            <w:rFonts w:hint="eastAsia" w:ascii="仿宋_GB2312" w:hAnsi="微软雅黑" w:eastAsia="仿宋_GB2312" w:cs="仿宋_GB2312"/>
            <w:i w:val="0"/>
            <w:iCs w:val="0"/>
            <w:caps w:val="0"/>
            <w:color w:val="3A3A3A"/>
            <w:spacing w:val="0"/>
            <w:sz w:val="31"/>
            <w:szCs w:val="31"/>
            <w:shd w:val="clear" w:fill="FFFFFF"/>
            <w:lang w:eastAsia="zh-CN"/>
          </w:rPr>
          <w:t>。</w:t>
        </w:r>
      </w:ins>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15"/>
        <w:jc w:val="left"/>
        <w:rPr>
          <w:ins w:id="591" w:author="lenovo" w:date="2025-02-21T11:10:49Z"/>
          <w:rFonts w:hint="eastAsia" w:ascii="微软雅黑" w:hAnsi="微软雅黑" w:eastAsia="仿宋_GB2312" w:cs="微软雅黑"/>
          <w:i w:val="0"/>
          <w:iCs w:val="0"/>
          <w:caps w:val="0"/>
          <w:color w:val="3A3A3A"/>
          <w:spacing w:val="0"/>
          <w:sz w:val="21"/>
          <w:szCs w:val="21"/>
          <w:lang w:val="en-US" w:eastAsia="zh-CN"/>
        </w:rPr>
      </w:pPr>
    </w:p>
    <w:p>
      <w:pPr>
        <w:spacing w:line="578" w:lineRule="exact"/>
        <w:ind w:firstLine="640" w:firstLineChars="200"/>
        <w:rPr>
          <w:rFonts w:hint="eastAsia" w:ascii="黑体" w:hAnsi="黑体" w:eastAsia="黑体" w:cs="Times New Roman"/>
          <w:sz w:val="32"/>
          <w:shd w:val="clear" w:color="auto" w:fill="FFFFFF"/>
          <w:lang w:eastAsia="zh-CN"/>
        </w:rPr>
      </w:pPr>
      <w:ins w:id="592" w:author="lenovo" w:date="2026-02-25T16:31:51Z">
        <w:r>
          <w:rPr>
            <w:rFonts w:hint="eastAsia" w:ascii="黑体" w:hAnsi="黑体" w:eastAsia="黑体" w:cs="Times New Roman"/>
            <w:sz w:val="32"/>
            <w:shd w:val="clear" w:color="auto" w:fill="FFFFFF"/>
            <w:lang w:eastAsia="zh-CN"/>
          </w:rPr>
          <w:t>十</w:t>
        </w:r>
      </w:ins>
      <w:del w:id="593" w:author="lenovo" w:date="2026-02-25T16:33:20Z">
        <w:r>
          <w:rPr>
            <w:rFonts w:hint="eastAsia" w:ascii="黑体" w:hAnsi="黑体" w:eastAsia="黑体" w:cs="Times New Roman"/>
            <w:sz w:val="32"/>
            <w:shd w:val="clear" w:color="auto" w:fill="FFFFFF"/>
          </w:rPr>
          <w:delText>九</w:delText>
        </w:r>
      </w:del>
      <w:r>
        <w:rPr>
          <w:rFonts w:hint="eastAsia" w:ascii="黑体" w:hAnsi="黑体" w:eastAsia="黑体" w:cs="Times New Roman"/>
          <w:sz w:val="32"/>
          <w:shd w:val="clear" w:color="auto" w:fill="FFFFFF"/>
        </w:rPr>
        <w:t>、其他重要事项的情况说明</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594" w:author="lenovo" w:date="2025-02-21T11:16:15Z"/>
          <w:rFonts w:hint="eastAsia" w:ascii="微软雅黑" w:hAnsi="微软雅黑" w:eastAsia="微软雅黑" w:cs="微软雅黑"/>
          <w:i w:val="0"/>
          <w:iCs w:val="0"/>
          <w:caps w:val="0"/>
          <w:color w:val="3A3A3A"/>
          <w:spacing w:val="0"/>
          <w:sz w:val="21"/>
          <w:szCs w:val="21"/>
        </w:rPr>
      </w:pPr>
      <w:ins w:id="595" w:author="lenovo" w:date="2025-02-21T11:16:15Z">
        <w:r>
          <w:rPr>
            <w:rFonts w:hint="eastAsia" w:ascii="仿宋_GB2312" w:hAnsi="微软雅黑" w:eastAsia="仿宋_GB2312" w:cs="仿宋_GB2312"/>
            <w:i w:val="0"/>
            <w:iCs w:val="0"/>
            <w:caps w:val="0"/>
            <w:color w:val="3A3A3A"/>
            <w:spacing w:val="0"/>
            <w:sz w:val="31"/>
            <w:szCs w:val="31"/>
            <w:shd w:val="clear" w:fill="FFFFFF"/>
          </w:rPr>
          <w:t>202</w:t>
        </w:r>
      </w:ins>
      <w:ins w:id="596" w:author="lenovo" w:date="2026-02-26T10:10:37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597" w:author="lenovo" w:date="2025-02-21T11:16:15Z">
        <w:r>
          <w:rPr>
            <w:rFonts w:hint="eastAsia" w:ascii="仿宋_GB2312" w:hAnsi="微软雅黑" w:eastAsia="仿宋_GB2312" w:cs="仿宋_GB2312"/>
            <w:i w:val="0"/>
            <w:iCs w:val="0"/>
            <w:caps w:val="0"/>
            <w:color w:val="3A3A3A"/>
            <w:spacing w:val="0"/>
            <w:sz w:val="31"/>
            <w:szCs w:val="31"/>
            <w:shd w:val="clear" w:fill="FFFFFF"/>
          </w:rPr>
          <w:t>年儋州市</w:t>
        </w:r>
      </w:ins>
      <w:ins w:id="598" w:author="lenovo" w:date="2025-02-21T11:16:27Z">
        <w:r>
          <w:rPr>
            <w:rFonts w:hint="eastAsia" w:ascii="仿宋_GB2312" w:hAnsi="黑体" w:eastAsia="仿宋_GB2312" w:cs="仿宋_GB2312"/>
            <w:sz w:val="32"/>
            <w:szCs w:val="32"/>
            <w:lang w:val="en-US" w:eastAsia="zh-CN"/>
          </w:rPr>
          <w:t>那大镇洛基</w:t>
        </w:r>
      </w:ins>
      <w:ins w:id="599" w:author="lenovo" w:date="2025-02-21T11:16:15Z">
        <w:r>
          <w:rPr>
            <w:rFonts w:hint="eastAsia" w:ascii="仿宋_GB2312" w:hAnsi="微软雅黑" w:eastAsia="仿宋_GB2312" w:cs="仿宋_GB2312"/>
            <w:i w:val="0"/>
            <w:iCs w:val="0"/>
            <w:caps w:val="0"/>
            <w:color w:val="3A3A3A"/>
            <w:spacing w:val="0"/>
            <w:sz w:val="31"/>
            <w:szCs w:val="31"/>
            <w:shd w:val="clear" w:fill="FFFFFF"/>
          </w:rPr>
          <w:t>幼儿园机关运行经费预算</w:t>
        </w:r>
      </w:ins>
      <w:ins w:id="600" w:author="lenovo" w:date="2026-02-26T10:12:21Z">
        <w:r>
          <w:rPr>
            <w:rFonts w:hint="eastAsia" w:ascii="仿宋_GB2312" w:hAnsi="微软雅黑" w:eastAsia="仿宋_GB2312" w:cs="仿宋_GB2312"/>
            <w:i w:val="0"/>
            <w:iCs w:val="0"/>
            <w:caps w:val="0"/>
            <w:color w:val="3A3A3A"/>
            <w:spacing w:val="0"/>
            <w:sz w:val="31"/>
            <w:szCs w:val="31"/>
            <w:shd w:val="clear" w:fill="FFFFFF"/>
            <w:lang w:val="en-US" w:eastAsia="zh-CN"/>
          </w:rPr>
          <w:t>0</w:t>
        </w:r>
      </w:ins>
      <w:ins w:id="601" w:author="lenovo" w:date="2026-02-26T10:12:22Z">
        <w:r>
          <w:rPr>
            <w:rFonts w:hint="eastAsia" w:ascii="仿宋_GB2312" w:hAnsi="微软雅黑" w:eastAsia="仿宋_GB2312" w:cs="仿宋_GB2312"/>
            <w:i w:val="0"/>
            <w:iCs w:val="0"/>
            <w:caps w:val="0"/>
            <w:color w:val="3A3A3A"/>
            <w:spacing w:val="0"/>
            <w:sz w:val="31"/>
            <w:szCs w:val="31"/>
            <w:shd w:val="clear" w:fill="FFFFFF"/>
            <w:lang w:val="en-US" w:eastAsia="zh-CN"/>
          </w:rPr>
          <w:t>.46</w:t>
        </w:r>
      </w:ins>
      <w:ins w:id="602" w:author="lenovo" w:date="2025-02-21T11:16:15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603" w:author="lenovo" w:date="2025-02-21T11:16:15Z">
        <w:r>
          <w:rPr>
            <w:rFonts w:hint="eastAsia" w:ascii="仿宋_GB2312" w:hAnsi="微软雅黑" w:eastAsia="仿宋_GB2312" w:cs="仿宋_GB2312"/>
            <w:i w:val="0"/>
            <w:iCs w:val="0"/>
            <w:caps w:val="0"/>
            <w:color w:val="3A3A3A"/>
            <w:spacing w:val="0"/>
            <w:sz w:val="31"/>
            <w:szCs w:val="31"/>
            <w:shd w:val="clear" w:fill="FFFFFF"/>
          </w:rPr>
          <w:t>元。</w:t>
        </w:r>
      </w:ins>
    </w:p>
    <w:p>
      <w:pPr>
        <w:spacing w:line="578" w:lineRule="exact"/>
        <w:ind w:firstLine="640" w:firstLineChars="200"/>
        <w:rPr>
          <w:rFonts w:ascii="楷体" w:hAnsi="楷体" w:eastAsia="楷体"/>
          <w:sz w:val="32"/>
          <w:szCs w:val="32"/>
        </w:rPr>
      </w:pPr>
      <w:r>
        <w:rPr>
          <w:rFonts w:hint="eastAsia" w:ascii="楷体" w:hAnsi="楷体" w:eastAsia="楷体"/>
          <w:sz w:val="32"/>
          <w:szCs w:val="32"/>
        </w:rPr>
        <w:t>（二）政府采购情况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604" w:author="lenovo" w:date="2025-02-21T11:18:39Z"/>
          <w:rFonts w:hint="eastAsia" w:ascii="微软雅黑" w:hAnsi="微软雅黑" w:eastAsia="微软雅黑" w:cs="微软雅黑"/>
          <w:i w:val="0"/>
          <w:iCs w:val="0"/>
          <w:caps w:val="0"/>
          <w:color w:val="3A3A3A"/>
          <w:spacing w:val="0"/>
          <w:sz w:val="21"/>
          <w:szCs w:val="21"/>
        </w:rPr>
      </w:pPr>
      <w:ins w:id="605" w:author="lenovo" w:date="2025-02-21T11:18:39Z">
        <w:r>
          <w:rPr>
            <w:rFonts w:hint="eastAsia" w:ascii="仿宋_GB2312" w:hAnsi="微软雅黑" w:eastAsia="仿宋_GB2312" w:cs="仿宋_GB2312"/>
            <w:i w:val="0"/>
            <w:iCs w:val="0"/>
            <w:caps w:val="0"/>
            <w:color w:val="3A3A3A"/>
            <w:spacing w:val="0"/>
            <w:sz w:val="31"/>
            <w:szCs w:val="31"/>
            <w:shd w:val="clear" w:fill="FFFFFF"/>
          </w:rPr>
          <w:t>202</w:t>
        </w:r>
      </w:ins>
      <w:ins w:id="606" w:author="lenovo" w:date="2026-02-26T10:57:33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607" w:author="lenovo" w:date="2025-02-21T11:18:39Z">
        <w:bookmarkStart w:id="0" w:name="_GoBack"/>
        <w:bookmarkEnd w:id="0"/>
        <w:r>
          <w:rPr>
            <w:rFonts w:hint="eastAsia" w:ascii="仿宋_GB2312" w:hAnsi="微软雅黑" w:eastAsia="仿宋_GB2312" w:cs="仿宋_GB2312"/>
            <w:i w:val="0"/>
            <w:iCs w:val="0"/>
            <w:caps w:val="0"/>
            <w:color w:val="3A3A3A"/>
            <w:spacing w:val="0"/>
            <w:sz w:val="31"/>
            <w:szCs w:val="31"/>
            <w:shd w:val="clear" w:fill="FFFFFF"/>
          </w:rPr>
          <w:t>年儋州市</w:t>
        </w:r>
      </w:ins>
      <w:ins w:id="608" w:author="lenovo" w:date="2025-02-21T11:18:50Z">
        <w:r>
          <w:rPr>
            <w:rFonts w:hint="eastAsia" w:ascii="仿宋_GB2312" w:hAnsi="黑体" w:eastAsia="仿宋_GB2312" w:cs="仿宋_GB2312"/>
            <w:sz w:val="32"/>
            <w:szCs w:val="32"/>
            <w:lang w:val="en-US" w:eastAsia="zh-CN"/>
          </w:rPr>
          <w:t>那大镇洛基</w:t>
        </w:r>
      </w:ins>
      <w:ins w:id="609" w:author="lenovo" w:date="2025-02-21T11:18:39Z">
        <w:r>
          <w:rPr>
            <w:rFonts w:hint="eastAsia" w:ascii="仿宋_GB2312" w:hAnsi="微软雅黑" w:eastAsia="仿宋_GB2312" w:cs="仿宋_GB2312"/>
            <w:i w:val="0"/>
            <w:iCs w:val="0"/>
            <w:caps w:val="0"/>
            <w:color w:val="3A3A3A"/>
            <w:spacing w:val="0"/>
            <w:sz w:val="31"/>
            <w:szCs w:val="31"/>
            <w:shd w:val="clear" w:fill="FFFFFF"/>
          </w:rPr>
          <w:t>幼儿园政府采购预算总额0元，其中：政府采购服务预算0元。</w:t>
        </w:r>
      </w:ins>
    </w:p>
    <w:p>
      <w:pPr>
        <w:spacing w:line="578" w:lineRule="exact"/>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610" w:author="lenovo" w:date="2025-02-21T11:19:23Z"/>
          <w:rFonts w:hint="eastAsia" w:ascii="微软雅黑" w:hAnsi="微软雅黑" w:eastAsia="微软雅黑" w:cs="微软雅黑"/>
          <w:i w:val="0"/>
          <w:iCs w:val="0"/>
          <w:caps w:val="0"/>
          <w:color w:val="3A3A3A"/>
          <w:spacing w:val="0"/>
          <w:sz w:val="21"/>
          <w:szCs w:val="21"/>
        </w:rPr>
      </w:pPr>
      <w:ins w:id="611" w:author="lenovo" w:date="2025-02-21T11:19:15Z">
        <w:r>
          <w:rPr>
            <w:rFonts w:hint="eastAsia" w:ascii="仿宋_GB2312" w:hAnsi="微软雅黑" w:eastAsia="仿宋_GB2312" w:cs="仿宋_GB2312"/>
            <w:i w:val="0"/>
            <w:iCs w:val="0"/>
            <w:caps w:val="0"/>
            <w:color w:val="3A3A3A"/>
            <w:spacing w:val="0"/>
            <w:sz w:val="31"/>
            <w:szCs w:val="31"/>
            <w:shd w:val="clear" w:fill="FFFFFF"/>
          </w:rPr>
          <w:t>截至202</w:t>
        </w:r>
      </w:ins>
      <w:ins w:id="612" w:author="lenovo" w:date="2026-02-26T10:13:06Z">
        <w:r>
          <w:rPr>
            <w:rFonts w:hint="eastAsia" w:ascii="仿宋_GB2312" w:hAnsi="微软雅黑" w:eastAsia="仿宋_GB2312" w:cs="仿宋_GB2312"/>
            <w:i w:val="0"/>
            <w:iCs w:val="0"/>
            <w:caps w:val="0"/>
            <w:color w:val="3A3A3A"/>
            <w:spacing w:val="0"/>
            <w:sz w:val="31"/>
            <w:szCs w:val="31"/>
            <w:shd w:val="clear" w:fill="FFFFFF"/>
            <w:lang w:val="en-US" w:eastAsia="zh-CN"/>
          </w:rPr>
          <w:t>5</w:t>
        </w:r>
      </w:ins>
      <w:ins w:id="613" w:author="lenovo" w:date="2025-02-21T11:19:15Z">
        <w:r>
          <w:rPr>
            <w:rFonts w:hint="eastAsia" w:ascii="仿宋_GB2312" w:hAnsi="微软雅黑" w:eastAsia="仿宋_GB2312" w:cs="仿宋_GB2312"/>
            <w:i w:val="0"/>
            <w:iCs w:val="0"/>
            <w:caps w:val="0"/>
            <w:color w:val="3A3A3A"/>
            <w:spacing w:val="0"/>
            <w:sz w:val="31"/>
            <w:szCs w:val="31"/>
            <w:shd w:val="clear" w:fill="FFFFFF"/>
          </w:rPr>
          <w:t>年12月31日，</w:t>
        </w:r>
      </w:ins>
      <w:ins w:id="614" w:author="lenovo" w:date="2025-02-21T11:19:23Z">
        <w:r>
          <w:rPr>
            <w:rFonts w:hint="eastAsia" w:ascii="仿宋_GB2312" w:hAnsi="微软雅黑" w:eastAsia="仿宋_GB2312" w:cs="仿宋_GB2312"/>
            <w:i w:val="0"/>
            <w:iCs w:val="0"/>
            <w:caps w:val="0"/>
            <w:color w:val="3A3A3A"/>
            <w:spacing w:val="0"/>
            <w:sz w:val="31"/>
            <w:szCs w:val="31"/>
            <w:shd w:val="clear" w:fill="FFFFFF"/>
          </w:rPr>
          <w:t>儋州市</w:t>
        </w:r>
      </w:ins>
      <w:ins w:id="615" w:author="lenovo" w:date="2025-02-21T11:20:41Z">
        <w:r>
          <w:rPr>
            <w:rFonts w:hint="eastAsia" w:ascii="仿宋_GB2312" w:hAnsi="黑体" w:eastAsia="仿宋_GB2312" w:cs="仿宋_GB2312"/>
            <w:sz w:val="32"/>
            <w:szCs w:val="32"/>
            <w:lang w:val="en-US" w:eastAsia="zh-CN"/>
          </w:rPr>
          <w:t>那大镇洛基</w:t>
        </w:r>
      </w:ins>
      <w:ins w:id="616" w:author="lenovo" w:date="2025-02-21T11:19:23Z">
        <w:r>
          <w:rPr>
            <w:rFonts w:hint="eastAsia" w:ascii="仿宋_GB2312" w:hAnsi="微软雅黑" w:eastAsia="仿宋_GB2312" w:cs="仿宋_GB2312"/>
            <w:i w:val="0"/>
            <w:iCs w:val="0"/>
            <w:caps w:val="0"/>
            <w:color w:val="3A3A3A"/>
            <w:spacing w:val="0"/>
            <w:sz w:val="31"/>
            <w:szCs w:val="31"/>
            <w:shd w:val="clear" w:fill="FFFFFF"/>
          </w:rPr>
          <w:t>幼儿园无国有资产。</w:t>
        </w:r>
      </w:ins>
    </w:p>
    <w:p>
      <w:pPr>
        <w:spacing w:line="578" w:lineRule="exact"/>
        <w:ind w:firstLine="640" w:firstLineChars="200"/>
        <w:rPr>
          <w:rFonts w:ascii="楷体" w:hAnsi="楷体" w:eastAsia="楷体"/>
          <w:sz w:val="32"/>
          <w:szCs w:val="32"/>
        </w:rPr>
      </w:pPr>
      <w:r>
        <w:rPr>
          <w:rFonts w:hint="eastAsia" w:ascii="楷体" w:hAnsi="楷体" w:eastAsia="楷体"/>
          <w:sz w:val="32"/>
          <w:szCs w:val="32"/>
        </w:rPr>
        <w:t>（四）绩效目标设置情况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617" w:author="lenovo" w:date="2025-02-21T11:20:25Z"/>
          <w:rFonts w:hint="eastAsia" w:ascii="微软雅黑" w:hAnsi="微软雅黑" w:eastAsia="微软雅黑" w:cs="微软雅黑"/>
          <w:i w:val="0"/>
          <w:iCs w:val="0"/>
          <w:caps w:val="0"/>
          <w:color w:val="auto"/>
          <w:spacing w:val="0"/>
          <w:sz w:val="21"/>
          <w:szCs w:val="21"/>
        </w:rPr>
      </w:pPr>
      <w:ins w:id="618" w:author="lenovo" w:date="2025-02-21T11:20:25Z">
        <w:r>
          <w:rPr>
            <w:rFonts w:hint="eastAsia" w:ascii="仿宋_GB2312" w:hAnsi="微软雅黑" w:eastAsia="仿宋_GB2312" w:cs="仿宋_GB2312"/>
            <w:i w:val="0"/>
            <w:iCs w:val="0"/>
            <w:caps w:val="0"/>
            <w:color w:val="3A3A3A"/>
            <w:spacing w:val="0"/>
            <w:sz w:val="31"/>
            <w:szCs w:val="31"/>
            <w:shd w:val="clear" w:fill="FFFFFF"/>
          </w:rPr>
          <w:t>202</w:t>
        </w:r>
      </w:ins>
      <w:ins w:id="619" w:author="lenovo" w:date="2026-02-26T10:16:57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620" w:author="lenovo" w:date="2025-02-21T11:20:25Z">
        <w:r>
          <w:rPr>
            <w:rFonts w:hint="eastAsia" w:ascii="仿宋_GB2312" w:hAnsi="微软雅黑" w:eastAsia="仿宋_GB2312" w:cs="仿宋_GB2312"/>
            <w:i w:val="0"/>
            <w:iCs w:val="0"/>
            <w:caps w:val="0"/>
            <w:color w:val="auto"/>
            <w:spacing w:val="0"/>
            <w:sz w:val="31"/>
            <w:szCs w:val="31"/>
            <w:shd w:val="clear" w:fill="FFFFFF"/>
          </w:rPr>
          <w:t>年儋州市</w:t>
        </w:r>
      </w:ins>
      <w:ins w:id="621" w:author="lenovo" w:date="2025-02-21T11:20:46Z">
        <w:r>
          <w:rPr>
            <w:rFonts w:hint="eastAsia" w:ascii="仿宋_GB2312" w:hAnsi="黑体" w:eastAsia="仿宋_GB2312" w:cs="仿宋_GB2312"/>
            <w:sz w:val="32"/>
            <w:szCs w:val="32"/>
            <w:lang w:val="en-US" w:eastAsia="zh-CN"/>
          </w:rPr>
          <w:t>那大镇洛基</w:t>
        </w:r>
      </w:ins>
      <w:ins w:id="622" w:author="lenovo" w:date="2025-02-21T11:20:25Z">
        <w:r>
          <w:rPr>
            <w:rFonts w:hint="eastAsia" w:ascii="仿宋_GB2312" w:hAnsi="微软雅黑" w:eastAsia="仿宋_GB2312" w:cs="仿宋_GB2312"/>
            <w:i w:val="0"/>
            <w:iCs w:val="0"/>
            <w:caps w:val="0"/>
            <w:color w:val="auto"/>
            <w:spacing w:val="0"/>
            <w:sz w:val="31"/>
            <w:szCs w:val="31"/>
            <w:shd w:val="clear" w:fill="FFFFFF"/>
          </w:rPr>
          <w:t>幼儿园</w:t>
        </w:r>
      </w:ins>
      <w:ins w:id="623" w:author="lenovo" w:date="2026-02-26T10:17:07Z">
        <w:r>
          <w:rPr>
            <w:rFonts w:hint="eastAsia" w:ascii="仿宋_GB2312" w:hAnsi="微软雅黑" w:eastAsia="仿宋_GB2312" w:cs="仿宋_GB2312"/>
            <w:i w:val="0"/>
            <w:iCs w:val="0"/>
            <w:caps w:val="0"/>
            <w:color w:val="auto"/>
            <w:spacing w:val="0"/>
            <w:sz w:val="31"/>
            <w:szCs w:val="31"/>
            <w:shd w:val="clear" w:fill="FFFFFF"/>
            <w:lang w:val="en-US" w:eastAsia="zh-CN"/>
          </w:rPr>
          <w:t>1</w:t>
        </w:r>
      </w:ins>
      <w:ins w:id="624" w:author="lenovo" w:date="2026-02-26T10:17:08Z">
        <w:r>
          <w:rPr>
            <w:rFonts w:hint="eastAsia" w:ascii="仿宋_GB2312" w:hAnsi="微软雅黑" w:eastAsia="仿宋_GB2312" w:cs="仿宋_GB2312"/>
            <w:i w:val="0"/>
            <w:iCs w:val="0"/>
            <w:caps w:val="0"/>
            <w:color w:val="auto"/>
            <w:spacing w:val="0"/>
            <w:sz w:val="31"/>
            <w:szCs w:val="31"/>
            <w:shd w:val="clear" w:fill="FFFFFF"/>
            <w:lang w:val="en-US" w:eastAsia="zh-CN"/>
          </w:rPr>
          <w:t>6</w:t>
        </w:r>
      </w:ins>
      <w:ins w:id="625" w:author="lenovo" w:date="2026-02-26T10:17:09Z">
        <w:r>
          <w:rPr>
            <w:rFonts w:hint="eastAsia" w:ascii="仿宋_GB2312" w:hAnsi="微软雅黑" w:eastAsia="仿宋_GB2312" w:cs="仿宋_GB2312"/>
            <w:i w:val="0"/>
            <w:iCs w:val="0"/>
            <w:caps w:val="0"/>
            <w:color w:val="auto"/>
            <w:spacing w:val="0"/>
            <w:sz w:val="31"/>
            <w:szCs w:val="31"/>
            <w:shd w:val="clear" w:fill="FFFFFF"/>
            <w:lang w:val="en-US" w:eastAsia="zh-CN"/>
          </w:rPr>
          <w:t>个</w:t>
        </w:r>
      </w:ins>
      <w:ins w:id="626" w:author="lenovo" w:date="2026-02-26T10:17:11Z">
        <w:r>
          <w:rPr>
            <w:rFonts w:hint="eastAsia" w:ascii="仿宋_GB2312" w:hAnsi="微软雅黑" w:eastAsia="仿宋_GB2312" w:cs="仿宋_GB2312"/>
            <w:i w:val="0"/>
            <w:iCs w:val="0"/>
            <w:caps w:val="0"/>
            <w:color w:val="auto"/>
            <w:spacing w:val="0"/>
            <w:sz w:val="31"/>
            <w:szCs w:val="31"/>
            <w:shd w:val="clear" w:fill="FFFFFF"/>
            <w:lang w:val="en-US" w:eastAsia="zh-CN"/>
          </w:rPr>
          <w:t>项目</w:t>
        </w:r>
      </w:ins>
      <w:ins w:id="627" w:author="lenovo" w:date="2025-02-21T11:20:25Z">
        <w:r>
          <w:rPr>
            <w:rFonts w:hint="eastAsia" w:ascii="仿宋_GB2312" w:hAnsi="微软雅黑" w:eastAsia="仿宋_GB2312" w:cs="仿宋_GB2312"/>
            <w:i w:val="0"/>
            <w:iCs w:val="0"/>
            <w:caps w:val="0"/>
            <w:color w:val="auto"/>
            <w:spacing w:val="0"/>
            <w:sz w:val="31"/>
            <w:szCs w:val="31"/>
            <w:shd w:val="clear" w:fill="FFFFFF"/>
          </w:rPr>
          <w:t>实行绩效目标管理，涉及一般公共预算</w:t>
        </w:r>
      </w:ins>
      <w:ins w:id="628" w:author="lenovo" w:date="2026-02-26T10:17:48Z">
        <w:r>
          <w:rPr>
            <w:rFonts w:hint="eastAsia" w:ascii="仿宋" w:hAnsi="仿宋" w:eastAsia="仿宋" w:cs="仿宋"/>
            <w:sz w:val="32"/>
            <w:szCs w:val="32"/>
            <w:lang w:val="en-US" w:eastAsia="zh-CN"/>
          </w:rPr>
          <w:t>204.83</w:t>
        </w:r>
      </w:ins>
      <w:ins w:id="629" w:author="lenovo" w:date="2025-02-21T11:20:25Z">
        <w:r>
          <w:rPr>
            <w:rFonts w:hint="eastAsia" w:ascii="仿宋_GB2312" w:hAnsi="微软雅黑" w:eastAsia="仿宋_GB2312" w:cs="仿宋_GB2312"/>
            <w:i w:val="0"/>
            <w:iCs w:val="0"/>
            <w:caps w:val="0"/>
            <w:color w:val="auto"/>
            <w:spacing w:val="0"/>
            <w:sz w:val="31"/>
            <w:szCs w:val="31"/>
            <w:shd w:val="clear" w:fill="FFFFFF"/>
            <w:lang w:val="en-US" w:eastAsia="zh-CN"/>
          </w:rPr>
          <w:t>万</w:t>
        </w:r>
      </w:ins>
      <w:ins w:id="630" w:author="lenovo" w:date="2025-02-21T11:20:25Z">
        <w:r>
          <w:rPr>
            <w:rFonts w:hint="eastAsia" w:ascii="仿宋_GB2312" w:hAnsi="微软雅黑" w:eastAsia="仿宋_GB2312" w:cs="仿宋_GB2312"/>
            <w:i w:val="0"/>
            <w:iCs w:val="0"/>
            <w:caps w:val="0"/>
            <w:color w:val="auto"/>
            <w:spacing w:val="0"/>
            <w:sz w:val="31"/>
            <w:szCs w:val="31"/>
            <w:shd w:val="clear" w:fill="FFFFFF"/>
          </w:rPr>
          <w:t>元、</w:t>
        </w:r>
      </w:ins>
      <w:ins w:id="631" w:author="lenovo" w:date="2025-02-21T11:20:25Z">
        <w:r>
          <w:rPr>
            <w:rFonts w:hint="eastAsia" w:ascii="仿宋_GB2312" w:hAnsi="微软雅黑" w:eastAsia="仿宋_GB2312" w:cs="仿宋_GB2312"/>
            <w:i w:val="0"/>
            <w:iCs w:val="0"/>
            <w:caps w:val="0"/>
            <w:color w:val="auto"/>
            <w:spacing w:val="0"/>
            <w:sz w:val="31"/>
            <w:szCs w:val="31"/>
            <w:shd w:val="clear" w:fill="FFFFFF"/>
            <w:lang w:val="en-US" w:eastAsia="zh-CN"/>
          </w:rPr>
          <w:t>上年结转</w:t>
        </w:r>
      </w:ins>
      <w:ins w:id="632" w:author="lenovo" w:date="2025-02-21T11:21:54Z">
        <w:r>
          <w:rPr>
            <w:rFonts w:hint="eastAsia" w:ascii="仿宋" w:hAnsi="仿宋" w:eastAsia="仿宋" w:cs="仿宋"/>
            <w:sz w:val="32"/>
            <w:szCs w:val="32"/>
            <w:lang w:val="en-US" w:eastAsia="zh-CN"/>
          </w:rPr>
          <w:t>0.0</w:t>
        </w:r>
      </w:ins>
      <w:ins w:id="633" w:author="lenovo" w:date="2026-02-26T10:17:50Z">
        <w:r>
          <w:rPr>
            <w:rFonts w:hint="eastAsia" w:ascii="仿宋" w:hAnsi="仿宋" w:eastAsia="仿宋" w:cs="仿宋"/>
            <w:sz w:val="32"/>
            <w:szCs w:val="32"/>
            <w:lang w:val="en-US" w:eastAsia="zh-CN"/>
          </w:rPr>
          <w:t>3</w:t>
        </w:r>
      </w:ins>
      <w:ins w:id="634" w:author="lenovo" w:date="2025-02-21T11:20:25Z">
        <w:r>
          <w:rPr>
            <w:rFonts w:hint="eastAsia" w:ascii="仿宋_GB2312" w:hAnsi="微软雅黑" w:eastAsia="仿宋_GB2312" w:cs="仿宋_GB2312"/>
            <w:i w:val="0"/>
            <w:iCs w:val="0"/>
            <w:caps w:val="0"/>
            <w:color w:val="auto"/>
            <w:spacing w:val="0"/>
            <w:sz w:val="31"/>
            <w:szCs w:val="31"/>
            <w:shd w:val="clear" w:fill="FFFFFF"/>
            <w:lang w:val="en-US" w:eastAsia="zh-CN"/>
          </w:rPr>
          <w:t>万元。</w:t>
        </w:r>
      </w:ins>
    </w:p>
    <w:p>
      <w:pPr>
        <w:spacing w:line="578" w:lineRule="exact"/>
        <w:jc w:val="center"/>
        <w:rPr>
          <w:rFonts w:hint="eastAsia" w:ascii="仿宋" w:hAnsi="仿宋" w:eastAsia="仿宋" w:cs="仿宋"/>
          <w:sz w:val="32"/>
          <w:szCs w:val="32"/>
        </w:rPr>
      </w:pPr>
    </w:p>
    <w:p>
      <w:pPr>
        <w:spacing w:line="578" w:lineRule="exact"/>
        <w:jc w:val="left"/>
        <w:rPr>
          <w:rFonts w:hint="eastAsia" w:ascii="仿宋" w:hAnsi="仿宋" w:eastAsia="仿宋" w:cs="仿宋"/>
          <w:color w:val="000000"/>
          <w:kern w:val="0"/>
          <w:sz w:val="32"/>
          <w:szCs w:val="30"/>
        </w:rPr>
      </w:pPr>
    </w:p>
    <w:p>
      <w:pPr>
        <w:spacing w:line="578" w:lineRule="exact"/>
        <w:jc w:val="center"/>
        <w:rPr>
          <w:rFonts w:ascii="黑体" w:hAnsi="黑体" w:eastAsia="黑体"/>
          <w:b w:val="0"/>
          <w:bCs/>
          <w:sz w:val="32"/>
          <w:szCs w:val="32"/>
        </w:rPr>
      </w:pPr>
      <w:r>
        <w:rPr>
          <w:rFonts w:hint="eastAsia" w:ascii="黑体" w:hAnsi="黑体" w:eastAsia="黑体"/>
          <w:b w:val="0"/>
          <w:bCs/>
          <w:sz w:val="32"/>
          <w:szCs w:val="32"/>
        </w:rPr>
        <w:t>第四部分  名词解释</w:t>
      </w:r>
    </w:p>
    <w:p>
      <w:pPr>
        <w:spacing w:line="578" w:lineRule="exact"/>
        <w:ind w:firstLine="640" w:firstLineChars="200"/>
        <w:jc w:val="left"/>
        <w:rPr>
          <w:rFonts w:ascii="仿宋_GB2312" w:eastAsia="仿宋_GB2312" w:cs="宋体"/>
          <w:bCs/>
          <w:color w:val="000000"/>
          <w:kern w:val="0"/>
          <w:sz w:val="32"/>
          <w:szCs w:val="32"/>
          <w:lang w:val="zh-CN"/>
        </w:rPr>
      </w:pP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一、财政拨款收入：指本级财政当年拨付的资金。</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二、事业收入：指事业单位开展专业业务活动及辅助活动取得的收入。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三、经营收入：指事业单位在专业业务活动及其辅助活动之外开展非独立核算经营活动取得的收入。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四、其他收入：指除上述“财政拨款收入”“事业收入”“经营收入”等以外的收入。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五、年初结转和结余：指以前年度尚未完成、结转到本年按有关规定继续使用的资金。</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 xml:space="preserve">六、基本支出：指行政事业单位用于为保障其机构正常运转、完成日常工作任务而发生的人员支出和公用支出。   </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七、工资福利支出：反映单位开支的在职职工和编制外长期聘用人员的各类劳动报酬，以及为上述人员缴纳的各项社会保险费等。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kern w:val="0"/>
          <w:sz w:val="32"/>
          <w:szCs w:val="30"/>
          <w:lang w:eastAsia="zh-CN"/>
        </w:rPr>
        <w:t>个人农业生产补贴、代缴社会保险费、</w:t>
      </w:r>
      <w:r>
        <w:rPr>
          <w:rFonts w:hint="eastAsia" w:ascii="仿宋" w:hAnsi="仿宋" w:eastAsia="仿宋" w:cs="仿宋"/>
          <w:color w:val="000000"/>
          <w:kern w:val="0"/>
          <w:sz w:val="32"/>
          <w:szCs w:val="30"/>
        </w:rPr>
        <w:t>其他等。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九、商品和服务支出：反映单位购买商品和服务的支出，包括办公费、</w:t>
      </w:r>
      <w:r>
        <w:rPr>
          <w:rFonts w:hint="eastAsia" w:ascii="仿宋" w:hAnsi="仿宋" w:eastAsia="仿宋" w:cs="仿宋"/>
          <w:color w:val="000000"/>
          <w:kern w:val="0"/>
          <w:sz w:val="32"/>
          <w:szCs w:val="30"/>
          <w:lang w:eastAsia="zh-CN"/>
        </w:rPr>
        <w:t>印刷费、咨询费、手续费、</w:t>
      </w:r>
      <w:r>
        <w:rPr>
          <w:rFonts w:hint="eastAsia" w:ascii="仿宋" w:hAnsi="仿宋" w:eastAsia="仿宋" w:cs="仿宋"/>
          <w:color w:val="000000"/>
          <w:kern w:val="0"/>
          <w:sz w:val="32"/>
          <w:szCs w:val="30"/>
        </w:rPr>
        <w:t>水费、电费、邮电费、</w:t>
      </w:r>
      <w:r>
        <w:rPr>
          <w:rFonts w:hint="eastAsia" w:ascii="仿宋" w:hAnsi="仿宋" w:eastAsia="仿宋" w:cs="仿宋"/>
          <w:color w:val="000000"/>
          <w:kern w:val="0"/>
          <w:sz w:val="32"/>
          <w:szCs w:val="30"/>
          <w:lang w:eastAsia="zh-CN"/>
        </w:rPr>
        <w:t>取暖费、物业管理费、</w:t>
      </w:r>
      <w:r>
        <w:rPr>
          <w:rFonts w:hint="eastAsia" w:ascii="仿宋" w:hAnsi="仿宋" w:eastAsia="仿宋" w:cs="仿宋"/>
          <w:color w:val="000000"/>
          <w:kern w:val="0"/>
          <w:sz w:val="32"/>
          <w:szCs w:val="30"/>
        </w:rPr>
        <w:t>差旅费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因公出国（境）费用</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维修（护）费、</w:t>
      </w:r>
      <w:r>
        <w:rPr>
          <w:rFonts w:hint="eastAsia" w:ascii="仿宋" w:hAnsi="仿宋" w:eastAsia="仿宋" w:cs="仿宋"/>
          <w:color w:val="000000"/>
          <w:kern w:val="0"/>
          <w:sz w:val="32"/>
          <w:szCs w:val="30"/>
          <w:lang w:eastAsia="zh-CN"/>
        </w:rPr>
        <w:t>租赁费、</w:t>
      </w:r>
      <w:r>
        <w:rPr>
          <w:rFonts w:hint="eastAsia" w:ascii="仿宋" w:hAnsi="仿宋" w:eastAsia="仿宋" w:cs="仿宋"/>
          <w:color w:val="000000"/>
          <w:kern w:val="0"/>
          <w:sz w:val="32"/>
          <w:szCs w:val="30"/>
        </w:rPr>
        <w:t>会议费、培训费、公务接待费、</w:t>
      </w:r>
      <w:r>
        <w:rPr>
          <w:rFonts w:hint="eastAsia" w:ascii="仿宋" w:hAnsi="仿宋" w:eastAsia="仿宋" w:cs="仿宋"/>
          <w:color w:val="000000"/>
          <w:kern w:val="0"/>
          <w:sz w:val="32"/>
          <w:szCs w:val="30"/>
          <w:lang w:eastAsia="zh-CN"/>
        </w:rPr>
        <w:t>专用材料费、被装购置费、专用燃料费、劳务费、委托业务费</w:t>
      </w:r>
      <w:r>
        <w:rPr>
          <w:rFonts w:hint="eastAsia" w:ascii="仿宋" w:hAnsi="仿宋" w:eastAsia="仿宋" w:cs="仿宋"/>
          <w:color w:val="000000"/>
          <w:kern w:val="0"/>
          <w:sz w:val="32"/>
          <w:szCs w:val="30"/>
        </w:rPr>
        <w:t>、工会经费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福利费、公务用车运行维护费、</w:t>
      </w:r>
      <w:r>
        <w:rPr>
          <w:rFonts w:hint="eastAsia" w:ascii="仿宋" w:hAnsi="仿宋" w:eastAsia="仿宋" w:cs="仿宋"/>
          <w:color w:val="000000"/>
          <w:kern w:val="0"/>
          <w:sz w:val="32"/>
          <w:szCs w:val="30"/>
          <w:lang w:eastAsia="zh-CN"/>
        </w:rPr>
        <w:t>其他交通费用、税金及附加费用、</w:t>
      </w:r>
      <w:r>
        <w:rPr>
          <w:rFonts w:hint="eastAsia" w:ascii="仿宋" w:hAnsi="仿宋" w:eastAsia="仿宋" w:cs="仿宋"/>
          <w:color w:val="000000"/>
          <w:kern w:val="0"/>
          <w:sz w:val="32"/>
          <w:szCs w:val="30"/>
        </w:rPr>
        <w:t>其他</w:t>
      </w:r>
      <w:r>
        <w:rPr>
          <w:rFonts w:hint="eastAsia" w:ascii="仿宋" w:hAnsi="仿宋" w:eastAsia="仿宋" w:cs="仿宋"/>
          <w:color w:val="000000"/>
          <w:kern w:val="0"/>
          <w:sz w:val="32"/>
          <w:szCs w:val="30"/>
          <w:lang w:eastAsia="zh-CN"/>
        </w:rPr>
        <w:t>商品和服务支出</w:t>
      </w:r>
      <w:r>
        <w:rPr>
          <w:rFonts w:hint="eastAsia" w:ascii="仿宋" w:hAnsi="仿宋" w:eastAsia="仿宋" w:cs="仿宋"/>
          <w:color w:val="000000"/>
          <w:kern w:val="0"/>
          <w:sz w:val="32"/>
          <w:szCs w:val="30"/>
        </w:rPr>
        <w:t>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十、项目支出：指各部门、各单位为完成其特定的工作任务和事业发展目标所发生的支出。</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kern w:val="0"/>
          <w:sz w:val="32"/>
          <w:szCs w:val="30"/>
          <w:lang w:eastAsia="zh-CN"/>
        </w:rPr>
        <w:t>、牌照费</w:t>
      </w:r>
      <w:r>
        <w:rPr>
          <w:rFonts w:hint="eastAsia" w:ascii="仿宋" w:hAnsi="仿宋" w:eastAsia="仿宋" w:cs="仿宋"/>
          <w:color w:val="000000"/>
          <w:kern w:val="0"/>
          <w:sz w:val="32"/>
          <w:szCs w:val="30"/>
        </w:rPr>
        <w:t>）及燃料费、维修费、过路过桥费、保险费、安全奖励费用等支出；公务接待费指单位按规定开支的各类公务接待（含外宾接待）</w:t>
      </w:r>
      <w:r>
        <w:rPr>
          <w:rFonts w:hint="eastAsia" w:ascii="仿宋" w:hAnsi="仿宋" w:eastAsia="仿宋" w:cs="仿宋"/>
          <w:color w:val="000000"/>
          <w:kern w:val="0"/>
          <w:sz w:val="32"/>
          <w:szCs w:val="30"/>
          <w:lang w:eastAsia="zh-CN"/>
        </w:rPr>
        <w:t>费用等支出</w:t>
      </w:r>
      <w:r>
        <w:rPr>
          <w:rFonts w:hint="eastAsia" w:ascii="仿宋" w:hAnsi="仿宋" w:eastAsia="仿宋" w:cs="仿宋"/>
          <w:color w:val="000000"/>
          <w:kern w:val="0"/>
          <w:sz w:val="32"/>
          <w:szCs w:val="30"/>
        </w:rPr>
        <w:t>。</w:t>
      </w:r>
    </w:p>
    <w:p>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footerReference r:id="rId5"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仿宋_GB2312">
    <w:altName w:val="方正仿宋_GBK"/>
    <w:panose1 w:val="02000000000000000000"/>
    <w:charset w:val="00"/>
    <w:family w:val="auto"/>
    <w:pitch w:val="default"/>
    <w:sig w:usb0="00000000" w:usb1="00000000"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C059">
    <w:panose1 w:val="00000500000000000000"/>
    <w:charset w:val="00"/>
    <w:family w:val="auto"/>
    <w:pitch w:val="default"/>
    <w:sig w:usb0="00000287" w:usb1="00000800" w:usb2="00000000" w:usb3="00000000" w:csb0="6000009F" w:csb1="00000000"/>
  </w:font>
  <w:font w:name="Arial">
    <w:altName w:val="DejaVu Sans"/>
    <w:panose1 w:val="00000000000000000000"/>
    <w:charset w:val="00"/>
    <w:family w:val="auto"/>
    <w:pitch w:val="default"/>
    <w:sig w:usb0="00000000" w:usb1="00000000" w:usb2="00000000" w:usb3="00000000" w:csb0="00000000"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OGA044yAgAAYQQAAA4AAAAAAAAAAQAgAAAA&#10;NQEAAGRycy9lMm9Eb2MueG1sUEsFBgAAAAAGAAYAWQEAANkFAAAAAA==&#10;">
              <v:fill on="f" focussize="0,0"/>
              <v:stroke on="f" weight="0.5pt"/>
              <v:imagedata o:title=""/>
              <o:lock v:ext="edit" aspectratio="f"/>
              <v:textbox inset="0mm,0mm,0mm,0mm" style="mso-fit-shape-to-text:t;">
                <w:txbxContent>
                  <w:p>
                    <w:pPr>
                      <w:pStyle w:val="5"/>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rson w15:author="啊">
    <w15:presenceInfo w15:providerId="WPS Office" w15:userId="618403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2F5F5A"/>
    <w:rsid w:val="19D5DA33"/>
    <w:rsid w:val="1FBF8E30"/>
    <w:rsid w:val="2BDF0DC0"/>
    <w:rsid w:val="2FF7110D"/>
    <w:rsid w:val="2FFFCED3"/>
    <w:rsid w:val="3F7FB4B5"/>
    <w:rsid w:val="3FAD4D11"/>
    <w:rsid w:val="48FE60DC"/>
    <w:rsid w:val="4FB80849"/>
    <w:rsid w:val="4FBBDD96"/>
    <w:rsid w:val="5DB7E539"/>
    <w:rsid w:val="5F12521B"/>
    <w:rsid w:val="5F7F12B4"/>
    <w:rsid w:val="66DACB0B"/>
    <w:rsid w:val="697BF56A"/>
    <w:rsid w:val="6B6CE30F"/>
    <w:rsid w:val="6C7F1319"/>
    <w:rsid w:val="6DDF74AC"/>
    <w:rsid w:val="6FAF0D8D"/>
    <w:rsid w:val="6FCFCADC"/>
    <w:rsid w:val="6FFA4FE6"/>
    <w:rsid w:val="75FB0B04"/>
    <w:rsid w:val="79F7B683"/>
    <w:rsid w:val="79F7CC6C"/>
    <w:rsid w:val="7D73BCCE"/>
    <w:rsid w:val="7DE79FA0"/>
    <w:rsid w:val="7DEBCAFF"/>
    <w:rsid w:val="7EDD8B29"/>
    <w:rsid w:val="7FA514C2"/>
    <w:rsid w:val="7FE28C02"/>
    <w:rsid w:val="7FE323AB"/>
    <w:rsid w:val="7FF73252"/>
    <w:rsid w:val="7FFDF15C"/>
    <w:rsid w:val="93F36975"/>
    <w:rsid w:val="AADF2E0B"/>
    <w:rsid w:val="AF3F5406"/>
    <w:rsid w:val="AFDC5CF7"/>
    <w:rsid w:val="B9D2CE32"/>
    <w:rsid w:val="BB7F118A"/>
    <w:rsid w:val="BC19F22A"/>
    <w:rsid w:val="BFDF760F"/>
    <w:rsid w:val="BFFBBED2"/>
    <w:rsid w:val="C7EB2CB0"/>
    <w:rsid w:val="CD2464D5"/>
    <w:rsid w:val="DDD30336"/>
    <w:rsid w:val="DE7FF6A4"/>
    <w:rsid w:val="DEFF07CB"/>
    <w:rsid w:val="E79BB625"/>
    <w:rsid w:val="EBFF8850"/>
    <w:rsid w:val="F3CBAF98"/>
    <w:rsid w:val="F3DAEB57"/>
    <w:rsid w:val="F5B519C8"/>
    <w:rsid w:val="F6DEF973"/>
    <w:rsid w:val="FB3D6908"/>
    <w:rsid w:val="FBB7B09C"/>
    <w:rsid w:val="FCEF298F"/>
    <w:rsid w:val="FEB7BAAB"/>
    <w:rsid w:val="FF0B7A13"/>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正文-公1"/>
    <w:basedOn w:val="3"/>
    <w:next w:val="1"/>
    <w:qFormat/>
    <w:uiPriority w:val="0"/>
    <w:pPr>
      <w:ind w:firstLine="20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Times New Roman"/>
      <w:kern w:val="2"/>
      <w:sz w:val="21"/>
      <w:lang w:val="en-US" w:eastAsia="zh-CN"/>
    </w:rPr>
  </w:style>
  <w:style w:type="paragraph" w:styleId="4">
    <w:name w:val="annotation text"/>
    <w:basedOn w:val="1"/>
    <w:semiHidden/>
    <w:unhideWhenUsed/>
    <w:qFormat/>
    <w:uiPriority w:val="0"/>
    <w:pPr>
      <w:jc w:val="left"/>
    </w:pPr>
  </w:style>
  <w:style w:type="paragraph" w:styleId="5">
    <w:name w:val="footer"/>
    <w:basedOn w:val="1"/>
    <w:link w:val="13"/>
    <w:semiHidden/>
    <w:unhideWhenUsed/>
    <w:qFormat/>
    <w:uiPriority w:val="99"/>
    <w:pPr>
      <w:tabs>
        <w:tab w:val="center" w:pos="4153"/>
        <w:tab w:val="right" w:pos="8306"/>
      </w:tabs>
      <w:snapToGrid w:val="0"/>
      <w:jc w:val="left"/>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List Paragraph"/>
    <w:basedOn w:val="1"/>
    <w:qFormat/>
    <w:uiPriority w:val="34"/>
    <w:pPr>
      <w:ind w:firstLine="420" w:firstLineChars="200"/>
    </w:pPr>
  </w:style>
  <w:style w:type="paragraph" w:customStyle="1" w:styleId="11">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12">
    <w:name w:val="页眉 Char"/>
    <w:basedOn w:val="9"/>
    <w:link w:val="6"/>
    <w:semiHidden/>
    <w:qFormat/>
    <w:uiPriority w:val="99"/>
    <w:rPr>
      <w:sz w:val="18"/>
      <w:szCs w:val="18"/>
    </w:rPr>
  </w:style>
  <w:style w:type="character" w:customStyle="1" w:styleId="13">
    <w:name w:val="页脚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12</TotalTime>
  <ScaleCrop>false</ScaleCrop>
  <LinksUpToDate>false</LinksUpToDate>
  <CharactersWithSpaces>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2017-02-06T07:31:00Z</dcterms:created>
  <dc:creator>null,null,总收发</dc:creator>
  <cp:lastModifiedBy>lenovo</cp:lastModifiedBy>
  <dcterms:modified xsi:type="dcterms:W3CDTF">2026-02-26T10:58:41Z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A63F9BDF186BA4A5E3F1B7678282CA29</vt:lpwstr>
  </property>
</Properties>
</file>