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8AD1B">
      <w:pPr>
        <w:spacing w:line="560" w:lineRule="exact"/>
        <w:rPr>
          <w:sz w:val="84"/>
          <w:szCs w:val="84"/>
          <w:u w:val="none"/>
        </w:rPr>
      </w:pPr>
    </w:p>
    <w:p w14:paraId="25527C92">
      <w:pPr>
        <w:spacing w:line="560" w:lineRule="exact"/>
        <w:rPr>
          <w:sz w:val="84"/>
          <w:szCs w:val="84"/>
          <w:u w:val="none"/>
        </w:rPr>
      </w:pPr>
    </w:p>
    <w:p w14:paraId="26C2F2CF">
      <w:pPr>
        <w:spacing w:line="560" w:lineRule="exact"/>
        <w:rPr>
          <w:sz w:val="84"/>
          <w:szCs w:val="84"/>
          <w:u w:val="none"/>
        </w:rPr>
      </w:pPr>
    </w:p>
    <w:p w14:paraId="5CC2F44C">
      <w:pPr>
        <w:spacing w:line="560" w:lineRule="exact"/>
        <w:rPr>
          <w:sz w:val="84"/>
          <w:szCs w:val="84"/>
          <w:u w:val="none"/>
        </w:rPr>
      </w:pPr>
    </w:p>
    <w:p w14:paraId="58049F07">
      <w:pPr>
        <w:spacing w:line="560" w:lineRule="exact"/>
        <w:jc w:val="center"/>
        <w:rPr>
          <w:rFonts w:hint="eastAsia"/>
          <w:sz w:val="52"/>
          <w:szCs w:val="52"/>
          <w:u w:val="none"/>
          <w:lang w:val="en-US" w:eastAsia="zh-CN"/>
        </w:rPr>
      </w:pPr>
    </w:p>
    <w:p w14:paraId="5FDCB5B4">
      <w:pPr>
        <w:spacing w:line="560" w:lineRule="exact"/>
        <w:jc w:val="center"/>
        <w:rPr>
          <w:rFonts w:hint="eastAsia"/>
          <w:sz w:val="52"/>
          <w:szCs w:val="52"/>
          <w:u w:val="none"/>
          <w:lang w:val="en-US" w:eastAsia="zh-CN"/>
        </w:rPr>
      </w:pPr>
    </w:p>
    <w:p w14:paraId="373B125E">
      <w:pPr>
        <w:spacing w:line="560" w:lineRule="exact"/>
        <w:jc w:val="center"/>
        <w:rPr>
          <w:rFonts w:hint="eastAsia"/>
          <w:sz w:val="52"/>
          <w:szCs w:val="52"/>
          <w:u w:val="none"/>
          <w:lang w:val="en-US" w:eastAsia="zh-CN"/>
        </w:rPr>
      </w:pPr>
    </w:p>
    <w:p w14:paraId="4A0D604C">
      <w:pPr>
        <w:spacing w:line="560" w:lineRule="exact"/>
        <w:jc w:val="center"/>
        <w:rPr>
          <w:rFonts w:hint="eastAsia"/>
          <w:sz w:val="52"/>
          <w:szCs w:val="52"/>
          <w:u w:val="none"/>
          <w:lang w:val="en-US" w:eastAsia="zh-CN"/>
        </w:rPr>
      </w:pPr>
    </w:p>
    <w:p w14:paraId="7CD7EA09">
      <w:pPr>
        <w:spacing w:line="560" w:lineRule="exact"/>
        <w:jc w:val="center"/>
        <w:rPr>
          <w:rFonts w:hint="eastAsia"/>
          <w:sz w:val="52"/>
          <w:szCs w:val="52"/>
          <w:u w:val="none"/>
          <w:lang w:val="en-US" w:eastAsia="zh-CN"/>
        </w:rPr>
      </w:pPr>
    </w:p>
    <w:p w14:paraId="730014A8">
      <w:pPr>
        <w:spacing w:line="560" w:lineRule="exact"/>
        <w:jc w:val="center"/>
        <w:rPr>
          <w:rFonts w:hint="eastAsia"/>
          <w:sz w:val="52"/>
          <w:szCs w:val="52"/>
          <w:u w:val="none"/>
          <w:lang w:val="en-US" w:eastAsia="zh-CN"/>
        </w:rPr>
      </w:pPr>
    </w:p>
    <w:p w14:paraId="0CDA15D8">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儋州市第五幼儿园</w:t>
      </w:r>
      <w:r>
        <w:rPr>
          <w:rFonts w:hint="eastAsia"/>
          <w:sz w:val="52"/>
          <w:szCs w:val="52"/>
          <w:u w:val="none"/>
        </w:rPr>
        <w:t>预算</w:t>
      </w:r>
    </w:p>
    <w:p w14:paraId="2AE713D4">
      <w:pPr>
        <w:spacing w:line="560" w:lineRule="exact"/>
        <w:ind w:firstLine="1680"/>
        <w:jc w:val="center"/>
        <w:rPr>
          <w:sz w:val="84"/>
          <w:szCs w:val="84"/>
          <w:u w:val="none"/>
        </w:rPr>
      </w:pPr>
    </w:p>
    <w:p w14:paraId="26BB13C5">
      <w:pPr>
        <w:spacing w:line="560" w:lineRule="exact"/>
        <w:ind w:firstLine="1680"/>
        <w:jc w:val="center"/>
        <w:rPr>
          <w:sz w:val="84"/>
          <w:szCs w:val="84"/>
          <w:u w:val="none"/>
        </w:rPr>
      </w:pPr>
    </w:p>
    <w:p w14:paraId="382F41B7">
      <w:pPr>
        <w:spacing w:line="560" w:lineRule="exact"/>
        <w:ind w:firstLine="1680"/>
        <w:jc w:val="center"/>
        <w:rPr>
          <w:sz w:val="84"/>
          <w:szCs w:val="84"/>
          <w:u w:val="none"/>
        </w:rPr>
      </w:pPr>
    </w:p>
    <w:p w14:paraId="63228D32">
      <w:pPr>
        <w:spacing w:line="560" w:lineRule="exact"/>
        <w:ind w:firstLine="1680"/>
        <w:jc w:val="center"/>
        <w:rPr>
          <w:sz w:val="84"/>
          <w:szCs w:val="84"/>
          <w:u w:val="none"/>
        </w:rPr>
      </w:pPr>
    </w:p>
    <w:p w14:paraId="667DEE37">
      <w:pPr>
        <w:rPr>
          <w:sz w:val="84"/>
          <w:szCs w:val="84"/>
          <w:u w:val="none"/>
        </w:rPr>
      </w:pPr>
      <w:r>
        <w:rPr>
          <w:sz w:val="84"/>
          <w:szCs w:val="84"/>
          <w:u w:val="none"/>
        </w:rPr>
        <w:br w:type="page"/>
      </w:r>
    </w:p>
    <w:p w14:paraId="4A96F49F">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52D4725">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儋州市第五幼儿园概况</w:t>
      </w:r>
    </w:p>
    <w:p w14:paraId="26D33A54">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黑体" w:hAnsi="黑体" w:eastAsia="黑体"/>
          <w:sz w:val="32"/>
          <w:szCs w:val="32"/>
          <w:u w:val="none"/>
          <w:lang w:val="en-US" w:eastAsia="zh-CN"/>
        </w:rPr>
        <w:t>一、主要职能</w:t>
      </w:r>
    </w:p>
    <w:p w14:paraId="43F5533E">
      <w:pPr>
        <w:pStyle w:val="10"/>
        <w:numPr>
          <w:ilvl w:val="0"/>
          <w:numId w:val="0"/>
        </w:numPr>
        <w:ind w:leftChars="0"/>
        <w:jc w:val="left"/>
        <w:rPr>
          <w:rFonts w:ascii="黑体" w:hAnsi="黑体" w:eastAsia="黑体"/>
          <w:sz w:val="32"/>
          <w:szCs w:val="32"/>
          <w:u w:val="none"/>
        </w:rPr>
      </w:pPr>
      <w:r>
        <w:rPr>
          <w:rFonts w:hint="eastAsia" w:ascii="黑体" w:hAnsi="黑体" w:eastAsia="黑体"/>
          <w:sz w:val="32"/>
          <w:szCs w:val="32"/>
          <w:u w:val="none"/>
          <w:lang w:val="en-US" w:eastAsia="zh-CN"/>
        </w:rPr>
        <w:t>二、</w:t>
      </w:r>
      <w:r>
        <w:rPr>
          <w:rFonts w:hint="eastAsia" w:ascii="黑体" w:hAnsi="黑体" w:eastAsia="黑体"/>
          <w:sz w:val="32"/>
          <w:szCs w:val="32"/>
        </w:rPr>
        <w:t>部门预算单位构成（单位公开没有这部分内容）</w:t>
      </w:r>
    </w:p>
    <w:p w14:paraId="7FEE5288">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儋州市第五幼儿园2026年单位预算表</w:t>
      </w:r>
    </w:p>
    <w:p w14:paraId="39B0755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B5795A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1375803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B5A75E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56E05EB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A227F85">
      <w:pPr>
        <w:pStyle w:val="6"/>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A7409AC">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9B00B33">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44A30B21">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46ED0E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15059C4">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儋州市第五幼儿园2026年单位预算情况说明</w:t>
      </w:r>
    </w:p>
    <w:p w14:paraId="22060E2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1E3532F">
      <w:pPr>
        <w:jc w:val="left"/>
        <w:rPr>
          <w:rFonts w:hint="eastAsia" w:ascii="黑体" w:hAnsi="黑体" w:eastAsia="黑体"/>
          <w:sz w:val="52"/>
          <w:szCs w:val="52"/>
          <w:u w:val="none"/>
        </w:rPr>
      </w:pPr>
    </w:p>
    <w:p w14:paraId="47C4DA11">
      <w:pPr>
        <w:pStyle w:val="6"/>
        <w:spacing w:line="560" w:lineRule="exact"/>
        <w:ind w:left="1320" w:firstLine="0" w:firstLineChars="0"/>
        <w:jc w:val="left"/>
        <w:rPr>
          <w:rFonts w:ascii="黑体" w:hAnsi="黑体" w:eastAsia="黑体"/>
          <w:sz w:val="32"/>
          <w:szCs w:val="32"/>
          <w:u w:val="none"/>
        </w:rPr>
      </w:pPr>
    </w:p>
    <w:p w14:paraId="05090639">
      <w:pPr>
        <w:spacing w:line="560" w:lineRule="exact"/>
        <w:jc w:val="left"/>
        <w:rPr>
          <w:rFonts w:ascii="黑体" w:hAnsi="黑体" w:eastAsia="黑体"/>
          <w:sz w:val="32"/>
          <w:szCs w:val="32"/>
          <w:u w:val="none"/>
        </w:rPr>
      </w:pPr>
    </w:p>
    <w:p w14:paraId="502778B5">
      <w:pPr>
        <w:jc w:val="left"/>
        <w:rPr>
          <w:rFonts w:ascii="黑体" w:hAnsi="黑体" w:eastAsia="黑体"/>
          <w:sz w:val="32"/>
          <w:szCs w:val="32"/>
          <w:u w:val="none"/>
        </w:rPr>
      </w:pPr>
      <w:r>
        <w:rPr>
          <w:rFonts w:ascii="黑体" w:hAnsi="黑体" w:eastAsia="黑体"/>
          <w:sz w:val="32"/>
          <w:szCs w:val="32"/>
          <w:u w:val="none"/>
        </w:rPr>
        <w:br w:type="page"/>
      </w:r>
    </w:p>
    <w:p w14:paraId="106B4ECC">
      <w:pPr>
        <w:spacing w:line="560" w:lineRule="exact"/>
        <w:jc w:val="left"/>
        <w:rPr>
          <w:rFonts w:ascii="黑体" w:hAnsi="黑体" w:eastAsia="黑体"/>
          <w:sz w:val="32"/>
          <w:szCs w:val="32"/>
          <w:u w:val="none"/>
        </w:rPr>
      </w:pPr>
    </w:p>
    <w:p w14:paraId="312A5AE6">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黑体" w:hAnsi="黑体" w:eastAsia="黑体"/>
          <w:sz w:val="32"/>
          <w:szCs w:val="32"/>
          <w:u w:val="none"/>
          <w:lang w:val="en-US" w:eastAsia="zh-CN"/>
        </w:rPr>
        <w:t>儋州市第五幼儿园2026年单位预算概况</w:t>
      </w:r>
    </w:p>
    <w:p w14:paraId="6814CF9C">
      <w:pPr>
        <w:spacing w:line="560" w:lineRule="exact"/>
        <w:jc w:val="left"/>
        <w:rPr>
          <w:rFonts w:ascii="仿宋_GB2312" w:hAnsi="仿宋_GB2312" w:eastAsia="仿宋_GB2312" w:cs="仿宋_GB2312"/>
          <w:sz w:val="32"/>
          <w:szCs w:val="32"/>
          <w:u w:val="none"/>
        </w:rPr>
      </w:pPr>
    </w:p>
    <w:p w14:paraId="29B1253B">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4B476714">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儋州市第五幼儿园是儋州市教育局直属全额拨款事业单位，业务范围是对幼儿实施保育和教育，促进幼儿全身心和谐发展。</w:t>
      </w:r>
    </w:p>
    <w:p w14:paraId="3ABCC1EC">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主要职能包括：</w:t>
      </w:r>
    </w:p>
    <w:p w14:paraId="2E3FE0BB">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1.对3-6岁幼儿实施保育和教育。遵循保教结合的原则，对幼儿实施体、智、德、美诸全面发展的教育。</w:t>
      </w:r>
    </w:p>
    <w:p w14:paraId="1F57CFEA">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2.大力开展教育科研活动，探索研究3-6岁幼儿教育的基本规律，积极探索3-6岁教育的有效途径和方法，大力开展亲子教育等促进幼儿成长的各类活动，并作相关的探索和研究。</w:t>
      </w:r>
    </w:p>
    <w:p w14:paraId="44511ED7">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default"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3.对特殊需求幼儿进行融合教育和个别化教育，探索特殊幼儿教育的方法和积累教育经验，以达到使特殊需求幼儿能够进入普通班级融合，经过融合教育毕业之后可到普通小学就读。</w:t>
      </w:r>
    </w:p>
    <w:p w14:paraId="153C21A2">
      <w:pPr>
        <w:pStyle w:val="6"/>
        <w:numPr>
          <w:ilvl w:val="0"/>
          <w:numId w:val="0"/>
        </w:numPr>
        <w:spacing w:line="240" w:lineRule="auto"/>
        <w:ind w:left="0" w:firstLineChars="0"/>
        <w:jc w:val="left"/>
        <w:rPr>
          <w:del w:id="1" w:author="-A Century" w:date="2026-02-27T16:59:17Z"/>
          <w:rFonts w:ascii="仿宋_GB2312" w:hAnsi="黑体" w:eastAsia="仿宋_GB2312" w:cs="仿宋_GB2312"/>
          <w:sz w:val="32"/>
          <w:szCs w:val="32"/>
          <w:u w:val="none"/>
        </w:rPr>
        <w:pPrChange w:id="0" w:author="-A Century" w:date="2026-02-27T17:00:13Z">
          <w:pPr>
            <w:pStyle w:val="6"/>
            <w:numPr>
              <w:ilvl w:val="0"/>
              <w:numId w:val="4"/>
            </w:numPr>
            <w:spacing w:line="560" w:lineRule="exact"/>
            <w:ind w:firstLineChars="0"/>
            <w:jc w:val="left"/>
          </w:pPr>
        </w:pPrChange>
      </w:pPr>
    </w:p>
    <w:p w14:paraId="5765318D">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w:t>
      </w:r>
      <w:r>
        <w:rPr>
          <w:rFonts w:hint="eastAsia" w:ascii="黑体" w:hAnsi="黑体" w:eastAsia="黑体" w:cs="仿宋_GB2312"/>
          <w:sz w:val="32"/>
          <w:szCs w:val="32"/>
        </w:rPr>
        <w:t>部门预算单位构成</w:t>
      </w:r>
    </w:p>
    <w:p w14:paraId="7345FC85">
      <w:pPr>
        <w:pStyle w:val="6"/>
        <w:numPr>
          <w:ilvl w:val="-1"/>
          <w:numId w:val="0"/>
        </w:numPr>
        <w:spacing w:line="560" w:lineRule="exact"/>
        <w:ind w:firstLine="620" w:firstLineChars="200"/>
        <w:jc w:val="left"/>
        <w:rPr>
          <w:ins w:id="2" w:author="-A Century" w:date="2026-02-27T17:01:36Z"/>
          <w:rFonts w:hint="eastAsia" w:ascii="仿宋_GB2312" w:hAnsi="仿宋_GB2312" w:eastAsia="仿宋_GB2312" w:cs="仿宋_GB2312"/>
          <w:i w:val="0"/>
          <w:caps w:val="0"/>
          <w:color w:val="000000"/>
          <w:spacing w:val="0"/>
          <w:sz w:val="31"/>
          <w:szCs w:val="31"/>
          <w:shd w:val="clear" w:color="auto" w:fill="FFFFFF"/>
          <w:lang w:val="en-US" w:eastAsia="zh-CN"/>
        </w:rPr>
      </w:pPr>
      <w:r>
        <w:rPr>
          <w:rFonts w:hint="eastAsia" w:ascii="仿宋_GB2312" w:hAnsi="仿宋_GB2312" w:eastAsia="仿宋_GB2312" w:cs="仿宋_GB2312"/>
          <w:i w:val="0"/>
          <w:caps w:val="0"/>
          <w:color w:val="000000"/>
          <w:spacing w:val="0"/>
          <w:sz w:val="31"/>
          <w:szCs w:val="31"/>
          <w:shd w:val="clear" w:color="auto" w:fill="FFFFFF"/>
          <w:lang w:val="en-US" w:eastAsia="zh-CN"/>
        </w:rPr>
        <w:t>儋州市第五幼儿园设7个内设机构，包括园长办公室、备课室、保教处、财务处、会议室、综合办公室、资源室。</w:t>
      </w:r>
    </w:p>
    <w:p w14:paraId="2669A8FB">
      <w:pPr>
        <w:pStyle w:val="6"/>
        <w:numPr>
          <w:ilvl w:val="-1"/>
          <w:numId w:val="0"/>
        </w:numPr>
        <w:spacing w:line="560" w:lineRule="exact"/>
        <w:ind w:left="800" w:firstLine="0" w:firstLineChars="0"/>
        <w:jc w:val="left"/>
        <w:rPr>
          <w:rFonts w:hint="eastAsia" w:ascii="仿宋_GB2312" w:hAnsi="仿宋_GB2312" w:eastAsia="仿宋_GB2312" w:cs="仿宋_GB2312"/>
          <w:i w:val="0"/>
          <w:caps w:val="0"/>
          <w:color w:val="000000"/>
          <w:spacing w:val="0"/>
          <w:sz w:val="31"/>
          <w:szCs w:val="31"/>
          <w:shd w:val="clear" w:color="auto" w:fill="FFFFFF"/>
          <w:lang w:val="en-US" w:eastAsia="zh-CN"/>
        </w:rPr>
      </w:pPr>
    </w:p>
    <w:p w14:paraId="4857521B">
      <w:pPr>
        <w:pStyle w:val="6"/>
        <w:numPr>
          <w:ilvl w:val="0"/>
          <w:numId w:val="0"/>
        </w:numPr>
        <w:spacing w:line="560" w:lineRule="exact"/>
        <w:ind w:left="0" w:firstLine="1280" w:firstLineChars="400"/>
        <w:jc w:val="left"/>
        <w:rPr>
          <w:rFonts w:hint="eastAsia" w:ascii="黑体" w:hAnsi="黑体" w:eastAsia="黑体" w:cs="仿宋_GB2312"/>
          <w:kern w:val="2"/>
          <w:sz w:val="32"/>
          <w:szCs w:val="32"/>
          <w:highlight w:val="none"/>
          <w:u w:val="none"/>
          <w:lang w:val="en-US" w:eastAsia="zh-CN" w:bidi="ar-SA"/>
        </w:rPr>
      </w:pPr>
      <w:r>
        <w:rPr>
          <w:rFonts w:hint="eastAsia" w:ascii="黑体" w:hAnsi="黑体" w:eastAsia="黑体" w:cs="仿宋_GB2312"/>
          <w:kern w:val="2"/>
          <w:sz w:val="32"/>
          <w:szCs w:val="32"/>
          <w:highlight w:val="none"/>
          <w:u w:val="none"/>
          <w:lang w:val="en-US" w:eastAsia="zh-CN" w:bidi="ar-SA"/>
        </w:rPr>
        <w:t>第二部分  儋州市第五幼儿园2026年单位预算表</w:t>
      </w:r>
    </w:p>
    <w:p w14:paraId="7F5781B2">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7DD816A2">
      <w:pPr>
        <w:spacing w:line="560" w:lineRule="exact"/>
        <w:ind w:left="800"/>
        <w:jc w:val="center"/>
        <w:rPr>
          <w:rFonts w:hint="eastAsia" w:ascii="仿宋_GB2312" w:hAnsi="黑体" w:eastAsia="仿宋_GB2312"/>
          <w:b/>
          <w:sz w:val="32"/>
          <w:szCs w:val="32"/>
          <w:u w:val="none"/>
        </w:rPr>
      </w:pPr>
    </w:p>
    <w:p w14:paraId="66150A59">
      <w:pPr>
        <w:spacing w:line="560" w:lineRule="exact"/>
        <w:ind w:firstLine="0" w:firstLineChars="0"/>
        <w:jc w:val="center"/>
        <w:rPr>
          <w:rFonts w:hint="eastAsia" w:ascii="黑体" w:hAnsi="黑体" w:eastAsia="黑体" w:cs="仿宋_GB2312"/>
          <w:kern w:val="2"/>
          <w:sz w:val="32"/>
          <w:szCs w:val="32"/>
          <w:highlight w:val="none"/>
          <w:u w:val="none"/>
          <w:lang w:val="en-US" w:eastAsia="zh-CN" w:bidi="ar-SA"/>
        </w:rPr>
      </w:pPr>
      <w:r>
        <w:rPr>
          <w:rFonts w:hint="eastAsia" w:ascii="黑体" w:hAnsi="黑体" w:eastAsia="黑体" w:cs="仿宋_GB2312"/>
          <w:kern w:val="2"/>
          <w:sz w:val="32"/>
          <w:szCs w:val="32"/>
          <w:highlight w:val="none"/>
          <w:u w:val="none"/>
          <w:lang w:val="en-US" w:eastAsia="zh-CN" w:bidi="ar-SA"/>
        </w:rPr>
        <w:t>第三部分</w:t>
      </w:r>
      <w:r>
        <w:rPr>
          <w:rFonts w:hint="eastAsia" w:ascii="黑体" w:hAnsi="黑体" w:eastAsia="黑体"/>
          <w:sz w:val="32"/>
          <w:szCs w:val="32"/>
          <w:u w:val="none"/>
          <w:lang w:val="en-US" w:eastAsia="zh-CN"/>
        </w:rPr>
        <w:t xml:space="preserve">  </w:t>
      </w:r>
      <w:r>
        <w:rPr>
          <w:rFonts w:hint="eastAsia" w:ascii="黑体" w:hAnsi="黑体" w:eastAsia="黑体" w:cs="仿宋_GB2312"/>
          <w:kern w:val="2"/>
          <w:sz w:val="32"/>
          <w:szCs w:val="32"/>
          <w:highlight w:val="none"/>
          <w:u w:val="none"/>
          <w:lang w:val="en-US" w:eastAsia="zh-CN" w:bidi="ar-SA"/>
        </w:rPr>
        <w:t>儋州市第五幼儿园2026预算情况说明</w:t>
      </w:r>
    </w:p>
    <w:p w14:paraId="246C3068">
      <w:pPr>
        <w:spacing w:line="560" w:lineRule="exact"/>
        <w:jc w:val="center"/>
        <w:rPr>
          <w:rFonts w:ascii="黑体" w:hAnsi="黑体" w:eastAsia="黑体"/>
          <w:sz w:val="32"/>
          <w:szCs w:val="32"/>
          <w:u w:val="none"/>
        </w:rPr>
      </w:pPr>
    </w:p>
    <w:p w14:paraId="26C1F921">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一、</w:t>
      </w:r>
      <w:r>
        <w:rPr>
          <w:rFonts w:hint="eastAsia" w:ascii="黑体" w:hAnsi="黑体" w:eastAsia="黑体" w:cs="仿宋_GB2312"/>
          <w:kern w:val="2"/>
          <w:sz w:val="32"/>
          <w:szCs w:val="32"/>
          <w:highlight w:val="none"/>
          <w:u w:val="none"/>
          <w:lang w:val="en-US" w:eastAsia="zh-CN" w:bidi="ar-SA"/>
        </w:rPr>
        <w:t>财政拨款收支预算总体情况说明</w:t>
      </w:r>
    </w:p>
    <w:p w14:paraId="698AA36F">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儋州市第五幼儿园2026年财政拨款收支总预算412.07万元。其中，收入总计412.07万元，包括一般公共预算本年收入411.21万元，上年结转0.85万元，包括一般公共预算拨款0.85元；支出总计412.07万元，包括教育支出363.60万元，社会保障和就业支出22.19万元，卫生健康支出14.66万元，住房保障支出11.62万元。</w:t>
      </w:r>
    </w:p>
    <w:p w14:paraId="0115F7DB">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黑体" w:hAnsi="黑体" w:eastAsia="黑体" w:cs="仿宋_GB2312"/>
          <w:kern w:val="2"/>
          <w:sz w:val="32"/>
          <w:szCs w:val="32"/>
          <w:highlight w:val="none"/>
          <w:u w:val="none"/>
          <w:lang w:val="en-US" w:eastAsia="zh-CN" w:bidi="ar-SA"/>
        </w:rPr>
        <w:t>二、关于儋州市第五幼儿园2026一般公共预算当年拨款情况说明</w:t>
      </w:r>
    </w:p>
    <w:p w14:paraId="149A1D5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3159108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儋州市第五幼儿园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412.07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color w:val="000000"/>
          <w:sz w:val="32"/>
          <w:szCs w:val="32"/>
          <w:lang w:val="en-US" w:eastAsia="zh-CN"/>
        </w:rPr>
        <w:t>75.84</w:t>
      </w:r>
      <w:r>
        <w:rPr>
          <w:rFonts w:hint="eastAsia" w:ascii="仿宋_GB2312" w:hAnsi="黑体" w:eastAsia="仿宋_GB2312"/>
          <w:sz w:val="32"/>
          <w:szCs w:val="32"/>
          <w:u w:val="none"/>
        </w:rPr>
        <w:t>万元，主要是</w:t>
      </w:r>
      <w:r>
        <w:rPr>
          <w:rFonts w:hint="eastAsia" w:ascii="仿宋_GB2312" w:hAnsi="微软雅黑" w:eastAsia="仿宋_GB2312" w:cs="仿宋_GB2312"/>
          <w:color w:val="3A3A3A"/>
          <w:sz w:val="31"/>
          <w:szCs w:val="31"/>
          <w:lang w:val="en-US" w:eastAsia="zh-CN"/>
        </w:rPr>
        <w:t>财政拨款增加了</w:t>
      </w:r>
      <w:r>
        <w:rPr>
          <w:rFonts w:hint="eastAsia" w:ascii="仿宋_GB2312" w:hAnsi="微软雅黑" w:eastAsia="仿宋_GB2312" w:cs="仿宋_GB2312"/>
          <w:color w:val="3A3A3A"/>
          <w:sz w:val="31"/>
          <w:szCs w:val="31"/>
        </w:rPr>
        <w:t>。因此</w:t>
      </w:r>
      <w:r>
        <w:rPr>
          <w:rFonts w:hint="eastAsia" w:ascii="仿宋_GB2312" w:hAnsi="微软雅黑" w:eastAsia="仿宋_GB2312" w:cs="仿宋_GB2312"/>
          <w:color w:val="3A3A3A"/>
          <w:sz w:val="31"/>
          <w:szCs w:val="31"/>
          <w:lang w:eastAsia="zh-CN"/>
        </w:rPr>
        <w:t>2026年</w:t>
      </w:r>
      <w:r>
        <w:rPr>
          <w:rFonts w:hint="eastAsia" w:ascii="仿宋_GB2312" w:hAnsi="微软雅黑" w:eastAsia="仿宋_GB2312" w:cs="仿宋_GB2312"/>
          <w:color w:val="3A3A3A"/>
          <w:sz w:val="31"/>
          <w:szCs w:val="31"/>
        </w:rPr>
        <w:t>一般公共预算当年拨款金额</w:t>
      </w:r>
      <w:r>
        <w:rPr>
          <w:rFonts w:hint="eastAsia" w:ascii="仿宋_GB2312" w:hAnsi="微软雅黑" w:eastAsia="仿宋_GB2312" w:cs="仿宋_GB2312"/>
          <w:color w:val="3A3A3A"/>
          <w:sz w:val="31"/>
          <w:szCs w:val="31"/>
          <w:lang w:val="en-US" w:eastAsia="zh-CN"/>
        </w:rPr>
        <w:t>增加</w:t>
      </w:r>
      <w:r>
        <w:rPr>
          <w:rFonts w:hint="eastAsia" w:ascii="仿宋_GB2312" w:hAnsi="微软雅黑" w:eastAsia="仿宋_GB2312" w:cs="仿宋_GB2312"/>
          <w:color w:val="3A3A3A"/>
          <w:sz w:val="31"/>
          <w:szCs w:val="31"/>
        </w:rPr>
        <w:t>。</w:t>
      </w:r>
    </w:p>
    <w:p w14:paraId="493FDAC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2E52E968">
      <w:pPr>
        <w:ind w:firstLine="800" w:firstLineChars="250"/>
        <w:jc w:val="left"/>
        <w:rPr>
          <w:rFonts w:hint="default" w:ascii="仿宋_GB2312" w:hAnsi="黑体" w:eastAsia="仿宋_GB2312"/>
          <w:color w:val="000000"/>
          <w:sz w:val="32"/>
          <w:szCs w:val="32"/>
          <w:lang w:val="en-US" w:eastAsia="zh-CN"/>
        </w:rPr>
      </w:pPr>
      <w:r>
        <w:rPr>
          <w:rFonts w:hint="eastAsia" w:ascii="仿宋_GB2312" w:hAnsi="黑体" w:eastAsia="仿宋_GB2312"/>
          <w:color w:val="000000"/>
          <w:sz w:val="32"/>
          <w:szCs w:val="32"/>
        </w:rPr>
        <w:t>教育（类）</w:t>
      </w:r>
      <w:r>
        <w:rPr>
          <w:rFonts w:hint="eastAsia" w:ascii="仿宋_GB2312" w:hAnsi="黑体" w:eastAsia="仿宋_GB2312" w:cs="仿宋_GB2312"/>
          <w:color w:val="000000"/>
          <w:sz w:val="32"/>
          <w:szCs w:val="32"/>
        </w:rPr>
        <w:t>支出</w:t>
      </w:r>
      <w:r>
        <w:rPr>
          <w:rFonts w:hint="eastAsia" w:ascii="仿宋_GB2312" w:hAnsi="黑体" w:eastAsia="仿宋_GB2312"/>
          <w:color w:val="000000"/>
          <w:sz w:val="32"/>
          <w:szCs w:val="32"/>
          <w:lang w:val="en-US" w:eastAsia="zh-CN"/>
        </w:rPr>
        <w:t>363.60万</w:t>
      </w:r>
      <w:r>
        <w:rPr>
          <w:rFonts w:hint="eastAsia" w:ascii="仿宋_GB2312" w:hAnsi="黑体" w:eastAsia="仿宋_GB2312"/>
          <w:color w:val="000000"/>
          <w:sz w:val="32"/>
          <w:szCs w:val="32"/>
        </w:rPr>
        <w:t>元，占</w:t>
      </w:r>
      <w:r>
        <w:rPr>
          <w:rFonts w:hint="eastAsia" w:ascii="仿宋_GB2312" w:hAnsi="黑体" w:eastAsia="仿宋_GB2312" w:cs="仿宋_GB2312"/>
          <w:color w:val="000000"/>
          <w:sz w:val="32"/>
          <w:szCs w:val="32"/>
          <w:lang w:val="en-US" w:eastAsia="zh-CN"/>
        </w:rPr>
        <w:t>88.24</w:t>
      </w:r>
      <w:r>
        <w:rPr>
          <w:rFonts w:hint="eastAsia" w:ascii="仿宋_GB2312" w:hAnsi="黑体" w:eastAsia="仿宋_GB2312"/>
          <w:color w:val="000000"/>
          <w:sz w:val="32"/>
          <w:szCs w:val="32"/>
        </w:rPr>
        <w:t>%</w:t>
      </w:r>
      <w:r>
        <w:rPr>
          <w:rFonts w:hint="eastAsia" w:ascii="仿宋_GB2312" w:hAnsi="黑体" w:eastAsia="仿宋_GB2312"/>
          <w:color w:val="000000"/>
          <w:sz w:val="32"/>
          <w:szCs w:val="32"/>
          <w:lang w:eastAsia="zh-CN"/>
        </w:rPr>
        <w:t>；</w:t>
      </w:r>
      <w:r>
        <w:rPr>
          <w:rFonts w:hint="eastAsia" w:ascii="仿宋_GB2312" w:hAnsi="黑体" w:eastAsia="仿宋_GB2312"/>
          <w:color w:val="000000"/>
          <w:sz w:val="32"/>
          <w:szCs w:val="32"/>
          <w:lang w:val="en-US" w:eastAsia="zh-CN"/>
        </w:rPr>
        <w:t>社会保障和就业支出22.19万元，占5.38%；卫生健康支出14.66万元，占3.56%；住房保障支出11.62万元，占2.82%。</w:t>
      </w:r>
    </w:p>
    <w:p w14:paraId="3EBC776F">
      <w:pPr>
        <w:numPr>
          <w:ilvl w:val="0"/>
          <w:numId w:val="5"/>
        </w:numPr>
        <w:spacing w:line="560" w:lineRule="exact"/>
        <w:ind w:firstLine="640"/>
        <w:jc w:val="left"/>
        <w:rPr>
          <w:rFonts w:hint="eastAsia" w:ascii="楷体" w:hAnsi="楷体" w:eastAsia="楷体"/>
          <w:sz w:val="32"/>
          <w:szCs w:val="32"/>
          <w:u w:val="none"/>
        </w:rPr>
      </w:pPr>
      <w:r>
        <w:rPr>
          <w:rFonts w:hint="eastAsia" w:ascii="楷体" w:hAnsi="楷体" w:eastAsia="楷体"/>
          <w:sz w:val="32"/>
          <w:szCs w:val="32"/>
          <w:u w:val="none"/>
        </w:rPr>
        <w:t>一般公共预算当年拨款具体使用情况</w:t>
      </w:r>
    </w:p>
    <w:p w14:paraId="3D7E84C5">
      <w:pPr>
        <w:spacing w:line="560" w:lineRule="exact"/>
        <w:ind w:firstLine="640" w:firstLineChars="200"/>
        <w:rPr>
          <w:rFonts w:hint="eastAsia" w:ascii="仿宋_GB2312" w:hAnsi="黑体" w:eastAsia="仿宋_GB2312"/>
          <w:color w:val="000000"/>
          <w:sz w:val="32"/>
          <w:szCs w:val="32"/>
          <w:lang w:val="en-US" w:eastAsia="zh-CN"/>
        </w:rPr>
      </w:pPr>
      <w:r>
        <w:rPr>
          <w:rFonts w:hint="eastAsia" w:ascii="仿宋_GB2312" w:hAnsi="黑体" w:eastAsia="仿宋_GB2312" w:cs="仿宋_GB2312"/>
          <w:color w:val="000000"/>
          <w:sz w:val="32"/>
          <w:szCs w:val="32"/>
        </w:rPr>
        <w:t>1.</w:t>
      </w:r>
      <w:r>
        <w:rPr>
          <w:rFonts w:hint="eastAsia" w:ascii="仿宋_GB2312" w:hAnsi="黑体" w:eastAsia="仿宋_GB2312" w:cs="仿宋_GB2312"/>
          <w:color w:val="000000"/>
          <w:sz w:val="32"/>
          <w:szCs w:val="32"/>
          <w:lang w:val="en-US" w:eastAsia="zh-CN"/>
        </w:rPr>
        <w:t>教育支出（类）普通教育（款）学前教育（项）363.60万元</w:t>
      </w:r>
      <w:r>
        <w:rPr>
          <w:rFonts w:hint="eastAsia" w:ascii="仿宋_GB2312" w:hAnsi="黑体" w:eastAsia="仿宋_GB2312"/>
          <w:color w:val="000000"/>
          <w:sz w:val="32"/>
          <w:szCs w:val="32"/>
        </w:rPr>
        <w:t>，比上年预算数</w:t>
      </w:r>
      <w:r>
        <w:rPr>
          <w:rFonts w:hint="eastAsia" w:ascii="仿宋_GB2312" w:hAnsi="黑体" w:eastAsia="仿宋_GB2312" w:cs="仿宋_GB2312"/>
          <w:color w:val="000000"/>
          <w:sz w:val="32"/>
          <w:szCs w:val="32"/>
          <w:lang w:val="en-US" w:eastAsia="zh-CN"/>
        </w:rPr>
        <w:t>增加58.28万</w:t>
      </w:r>
      <w:r>
        <w:rPr>
          <w:rFonts w:hint="eastAsia" w:ascii="仿宋_GB2312" w:hAnsi="黑体" w:eastAsia="仿宋_GB2312"/>
          <w:color w:val="000000"/>
          <w:sz w:val="32"/>
          <w:szCs w:val="32"/>
        </w:rPr>
        <w:t>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园所人数增加，开展的教育活动较多</w:t>
      </w:r>
      <w:r>
        <w:rPr>
          <w:rFonts w:hint="eastAsia" w:ascii="仿宋_GB2312" w:hAnsi="黑体" w:eastAsia="仿宋_GB2312"/>
          <w:sz w:val="32"/>
          <w:szCs w:val="32"/>
          <w:u w:val="none"/>
          <w:lang w:eastAsia="zh-CN"/>
        </w:rPr>
        <w:t>。</w:t>
      </w:r>
    </w:p>
    <w:p w14:paraId="20B1DDCB">
      <w:pPr>
        <w:pStyle w:val="7"/>
        <w:ind w:firstLine="620"/>
        <w:rPr>
          <w:rFonts w:hint="eastAsia" w:ascii="仿宋_GB2312" w:hAnsi="黑体" w:eastAsia="仿宋_GB2312" w:cs="仿宋_GB2312"/>
          <w:color w:val="000000"/>
          <w:sz w:val="32"/>
          <w:szCs w:val="32"/>
          <w:lang w:eastAsia="zh-CN"/>
        </w:rPr>
      </w:pPr>
      <w:r>
        <w:rPr>
          <w:rFonts w:hint="eastAsia" w:ascii="仿宋_GB2312" w:hAnsi="黑体" w:eastAsia="仿宋_GB2312"/>
          <w:color w:val="000000"/>
          <w:sz w:val="32"/>
          <w:szCs w:val="32"/>
        </w:rPr>
        <w:t>2.</w:t>
      </w:r>
      <w:r>
        <w:rPr>
          <w:rFonts w:hint="eastAsia" w:ascii="仿宋_GB2312" w:hAnsi="黑体" w:eastAsia="仿宋_GB2312" w:cs="仿宋_GB2312"/>
          <w:color w:val="000000"/>
          <w:sz w:val="32"/>
          <w:szCs w:val="32"/>
          <w:lang w:eastAsia="zh-CN"/>
        </w:rPr>
        <w:t>社会保障和就业支出</w:t>
      </w:r>
      <w:r>
        <w:rPr>
          <w:rFonts w:hint="eastAsia" w:ascii="仿宋_GB2312" w:hAnsi="黑体" w:eastAsia="仿宋_GB2312" w:cs="仿宋_GB2312"/>
          <w:color w:val="000000"/>
          <w:sz w:val="32"/>
          <w:szCs w:val="32"/>
        </w:rPr>
        <w:t>（类）</w:t>
      </w:r>
      <w:r>
        <w:rPr>
          <w:rFonts w:hint="eastAsia" w:ascii="仿宋_GB2312" w:hAnsi="黑体" w:eastAsia="仿宋_GB2312" w:cs="仿宋_GB2312"/>
          <w:color w:val="000000"/>
          <w:sz w:val="32"/>
          <w:szCs w:val="32"/>
          <w:lang w:eastAsia="zh-CN"/>
        </w:rPr>
        <w:t>行政事业单位养老支出</w:t>
      </w:r>
      <w:r>
        <w:rPr>
          <w:rFonts w:hint="eastAsia" w:ascii="仿宋_GB2312" w:hAnsi="黑体" w:eastAsia="仿宋_GB2312" w:cs="仿宋_GB2312"/>
          <w:color w:val="000000"/>
          <w:sz w:val="32"/>
          <w:szCs w:val="32"/>
        </w:rPr>
        <w:t>（款）</w:t>
      </w:r>
      <w:r>
        <w:rPr>
          <w:rFonts w:hint="eastAsia" w:ascii="仿宋_GB2312" w:hAnsi="黑体" w:eastAsia="仿宋_GB2312" w:cs="仿宋_GB2312"/>
          <w:color w:val="000000"/>
          <w:sz w:val="32"/>
          <w:szCs w:val="32"/>
          <w:lang w:eastAsia="zh-CN"/>
        </w:rPr>
        <w:t>机关事业单位基本养老保险缴费支出</w:t>
      </w:r>
      <w:r>
        <w:rPr>
          <w:rFonts w:hint="eastAsia" w:ascii="仿宋_GB2312" w:hAnsi="黑体" w:eastAsia="仿宋_GB2312" w:cs="仿宋_GB2312"/>
          <w:color w:val="000000"/>
          <w:sz w:val="32"/>
          <w:szCs w:val="32"/>
        </w:rPr>
        <w:t>（项）</w:t>
      </w:r>
      <w:r>
        <w:rPr>
          <w:rFonts w:hint="eastAsia" w:ascii="仿宋_GB2312" w:hAnsi="黑体" w:eastAsia="仿宋_GB2312" w:cs="仿宋_GB2312"/>
          <w:color w:val="000000"/>
          <w:sz w:val="32"/>
          <w:szCs w:val="32"/>
          <w:lang w:val="en-US" w:eastAsia="zh-CN"/>
        </w:rPr>
        <w:t>2026</w:t>
      </w:r>
      <w:r>
        <w:rPr>
          <w:rFonts w:hint="eastAsia" w:ascii="仿宋_GB2312" w:hAnsi="黑体" w:eastAsia="仿宋_GB2312"/>
          <w:color w:val="000000"/>
          <w:sz w:val="32"/>
          <w:szCs w:val="32"/>
        </w:rPr>
        <w:t>年预算数为</w:t>
      </w:r>
      <w:r>
        <w:rPr>
          <w:rFonts w:hint="eastAsia" w:ascii="仿宋_GB2312" w:hAnsi="黑体" w:eastAsia="仿宋_GB2312" w:cs="仿宋_GB2312"/>
          <w:color w:val="000000"/>
          <w:sz w:val="32"/>
          <w:szCs w:val="32"/>
          <w:lang w:val="en-US" w:eastAsia="zh-CN"/>
        </w:rPr>
        <w:t>22.19万</w:t>
      </w:r>
      <w:r>
        <w:rPr>
          <w:rFonts w:hint="eastAsia" w:ascii="仿宋_GB2312" w:hAnsi="黑体" w:eastAsia="仿宋_GB2312"/>
          <w:color w:val="000000"/>
          <w:sz w:val="32"/>
          <w:szCs w:val="32"/>
        </w:rPr>
        <w:t>元，</w:t>
      </w:r>
      <w:r>
        <w:rPr>
          <w:rFonts w:hint="eastAsia" w:ascii="仿宋_GB2312" w:hAnsi="黑体" w:eastAsia="仿宋_GB2312"/>
          <w:color w:val="000000"/>
          <w:sz w:val="32"/>
          <w:szCs w:val="32"/>
          <w:lang w:val="en-US" w:eastAsia="zh-CN"/>
        </w:rPr>
        <w:t>比</w:t>
      </w:r>
      <w:r>
        <w:rPr>
          <w:rFonts w:hint="eastAsia" w:ascii="仿宋_GB2312" w:hAnsi="黑体" w:eastAsia="仿宋_GB2312"/>
          <w:color w:val="000000"/>
          <w:sz w:val="32"/>
          <w:szCs w:val="32"/>
        </w:rPr>
        <w:t>上年预算数</w:t>
      </w:r>
      <w:r>
        <w:rPr>
          <w:rFonts w:hint="eastAsia" w:ascii="仿宋_GB2312" w:hAnsi="黑体" w:eastAsia="仿宋_GB2312" w:cs="仿宋_GB2312"/>
          <w:color w:val="000000"/>
          <w:sz w:val="32"/>
          <w:szCs w:val="32"/>
          <w:lang w:val="en-US" w:eastAsia="zh-CN"/>
        </w:rPr>
        <w:t>增加8.7万元。主要</w:t>
      </w:r>
      <w:r>
        <w:rPr>
          <w:rFonts w:hint="eastAsia" w:ascii="仿宋_GB2312" w:hAnsi="黑体" w:eastAsia="仿宋_GB2312" w:cs="仿宋_GB2312"/>
          <w:color w:val="000000"/>
          <w:sz w:val="32"/>
          <w:szCs w:val="32"/>
          <w:lang w:eastAsia="zh-CN"/>
        </w:rPr>
        <w:t>是在编人员工资及社保等增多了。因此机关事业单位基本养老保险缴费支出也相应增多了。</w:t>
      </w:r>
    </w:p>
    <w:p w14:paraId="22080B55">
      <w:pPr>
        <w:pStyle w:val="7"/>
        <w:ind w:firstLine="620"/>
        <w:rPr>
          <w:rFonts w:hint="eastAsia" w:ascii="仿宋_GB2312" w:hAnsi="黑体" w:eastAsia="仿宋_GB2312" w:cs="仿宋_GB2312"/>
          <w:color w:val="000000"/>
          <w:sz w:val="32"/>
          <w:szCs w:val="32"/>
          <w:lang w:eastAsia="zh-CN"/>
        </w:rPr>
      </w:pPr>
      <w:r>
        <w:rPr>
          <w:rFonts w:hint="eastAsia" w:ascii="仿宋_GB2312" w:hAnsi="黑体" w:eastAsia="仿宋_GB2312"/>
          <w:color w:val="000000"/>
          <w:sz w:val="32"/>
          <w:szCs w:val="32"/>
          <w:lang w:val="en-US" w:eastAsia="zh-CN"/>
        </w:rPr>
        <w:t>3</w:t>
      </w:r>
      <w:r>
        <w:rPr>
          <w:rFonts w:hint="eastAsia" w:ascii="仿宋_GB2312" w:hAnsi="黑体" w:eastAsia="仿宋_GB2312"/>
          <w:color w:val="000000"/>
          <w:sz w:val="32"/>
          <w:szCs w:val="32"/>
        </w:rPr>
        <w:t>.</w:t>
      </w:r>
      <w:r>
        <w:rPr>
          <w:rFonts w:hint="eastAsia" w:ascii="仿宋_GB2312" w:hAnsi="黑体" w:eastAsia="仿宋_GB2312" w:cs="仿宋_GB2312"/>
          <w:color w:val="000000"/>
          <w:sz w:val="32"/>
          <w:szCs w:val="32"/>
          <w:lang w:eastAsia="zh-CN"/>
        </w:rPr>
        <w:t>卫生健康支出</w:t>
      </w:r>
      <w:r>
        <w:rPr>
          <w:rFonts w:hint="eastAsia" w:ascii="仿宋_GB2312" w:hAnsi="黑体" w:eastAsia="仿宋_GB2312" w:cs="仿宋_GB2312"/>
          <w:color w:val="000000"/>
          <w:sz w:val="32"/>
          <w:szCs w:val="32"/>
        </w:rPr>
        <w:t>（类）</w:t>
      </w:r>
      <w:r>
        <w:rPr>
          <w:rFonts w:hint="eastAsia" w:ascii="仿宋_GB2312" w:hAnsi="黑体" w:eastAsia="仿宋_GB2312" w:cs="仿宋_GB2312"/>
          <w:color w:val="000000"/>
          <w:sz w:val="32"/>
          <w:szCs w:val="32"/>
          <w:lang w:eastAsia="zh-CN"/>
        </w:rPr>
        <w:t>行政事业单位医疗</w:t>
      </w:r>
      <w:r>
        <w:rPr>
          <w:rFonts w:hint="eastAsia" w:ascii="仿宋_GB2312" w:hAnsi="黑体" w:eastAsia="仿宋_GB2312" w:cs="仿宋_GB2312"/>
          <w:color w:val="000000"/>
          <w:sz w:val="32"/>
          <w:szCs w:val="32"/>
        </w:rPr>
        <w:t>（款）</w:t>
      </w:r>
      <w:r>
        <w:rPr>
          <w:rFonts w:hint="eastAsia" w:ascii="仿宋_GB2312" w:hAnsi="黑体" w:eastAsia="仿宋_GB2312" w:cs="仿宋_GB2312"/>
          <w:color w:val="000000"/>
          <w:sz w:val="32"/>
          <w:szCs w:val="32"/>
          <w:lang w:eastAsia="zh-CN"/>
        </w:rPr>
        <w:t>事业单位医疗</w:t>
      </w:r>
      <w:r>
        <w:rPr>
          <w:rFonts w:hint="eastAsia" w:ascii="仿宋_GB2312" w:hAnsi="黑体" w:eastAsia="仿宋_GB2312" w:cs="仿宋_GB2312"/>
          <w:color w:val="000000"/>
          <w:sz w:val="32"/>
          <w:szCs w:val="32"/>
        </w:rPr>
        <w:t>（项）</w:t>
      </w:r>
      <w:r>
        <w:rPr>
          <w:rFonts w:hint="eastAsia" w:ascii="仿宋_GB2312" w:hAnsi="黑体" w:eastAsia="仿宋_GB2312" w:cs="仿宋_GB2312"/>
          <w:color w:val="000000"/>
          <w:sz w:val="32"/>
          <w:szCs w:val="32"/>
          <w:lang w:val="en-US" w:eastAsia="zh-CN"/>
        </w:rPr>
        <w:t>2026</w:t>
      </w:r>
      <w:r>
        <w:rPr>
          <w:rFonts w:hint="eastAsia" w:ascii="仿宋_GB2312" w:hAnsi="黑体" w:eastAsia="仿宋_GB2312"/>
          <w:color w:val="000000"/>
          <w:sz w:val="32"/>
          <w:szCs w:val="32"/>
        </w:rPr>
        <w:t>年预算数为</w:t>
      </w:r>
      <w:r>
        <w:rPr>
          <w:rFonts w:hint="eastAsia" w:ascii="仿宋_GB2312" w:hAnsi="黑体" w:eastAsia="仿宋_GB2312" w:cs="仿宋_GB2312"/>
          <w:color w:val="000000"/>
          <w:sz w:val="32"/>
          <w:szCs w:val="32"/>
          <w:lang w:val="en-US" w:eastAsia="zh-CN"/>
        </w:rPr>
        <w:t>14.66</w:t>
      </w:r>
      <w:r>
        <w:rPr>
          <w:rFonts w:hint="eastAsia" w:ascii="仿宋_GB2312" w:hAnsi="黑体" w:eastAsia="仿宋_GB2312"/>
          <w:color w:val="000000"/>
          <w:sz w:val="32"/>
          <w:szCs w:val="32"/>
        </w:rPr>
        <w:t>万元，</w:t>
      </w:r>
      <w:r>
        <w:rPr>
          <w:rFonts w:hint="eastAsia" w:ascii="仿宋_GB2312" w:hAnsi="黑体" w:eastAsia="仿宋_GB2312"/>
          <w:color w:val="000000"/>
          <w:sz w:val="32"/>
          <w:szCs w:val="32"/>
          <w:lang w:val="en-US" w:eastAsia="zh-CN"/>
        </w:rPr>
        <w:t>比</w:t>
      </w:r>
      <w:r>
        <w:rPr>
          <w:rFonts w:hint="eastAsia" w:ascii="仿宋_GB2312" w:hAnsi="黑体" w:eastAsia="仿宋_GB2312"/>
          <w:color w:val="000000"/>
          <w:sz w:val="32"/>
          <w:szCs w:val="32"/>
        </w:rPr>
        <w:t>上年预算数</w:t>
      </w:r>
      <w:r>
        <w:rPr>
          <w:rFonts w:hint="eastAsia" w:ascii="仿宋_GB2312" w:hAnsi="黑体" w:eastAsia="仿宋_GB2312" w:cs="仿宋_GB2312"/>
          <w:color w:val="000000"/>
          <w:sz w:val="32"/>
          <w:szCs w:val="32"/>
          <w:lang w:val="en-US" w:eastAsia="zh-CN"/>
        </w:rPr>
        <w:t>增加4.41万元</w:t>
      </w:r>
      <w:r>
        <w:rPr>
          <w:rFonts w:hint="eastAsia" w:ascii="仿宋_GB2312" w:hAnsi="黑体" w:eastAsia="仿宋_GB2312"/>
          <w:color w:val="000000"/>
          <w:sz w:val="32"/>
          <w:szCs w:val="32"/>
          <w:lang w:val="en-US" w:eastAsia="zh-CN"/>
        </w:rPr>
        <w:t>。主</w:t>
      </w:r>
      <w:r>
        <w:rPr>
          <w:rFonts w:hint="eastAsia" w:ascii="仿宋_GB2312" w:hAnsi="黑体" w:eastAsia="仿宋_GB2312" w:cs="仿宋_GB2312"/>
          <w:color w:val="000000"/>
          <w:sz w:val="32"/>
          <w:szCs w:val="32"/>
          <w:lang w:val="en-US" w:eastAsia="zh-CN"/>
        </w:rPr>
        <w:t>要</w:t>
      </w:r>
      <w:r>
        <w:rPr>
          <w:rFonts w:hint="eastAsia" w:ascii="仿宋_GB2312" w:hAnsi="黑体" w:eastAsia="仿宋_GB2312" w:cs="仿宋_GB2312"/>
          <w:color w:val="000000"/>
          <w:sz w:val="32"/>
          <w:szCs w:val="32"/>
          <w:lang w:eastAsia="zh-CN"/>
        </w:rPr>
        <w:t>是在编人员工资等增多了。因此事业单位医疗、公务员医疗补助支出也相应增多了。</w:t>
      </w:r>
    </w:p>
    <w:p w14:paraId="5FF92102">
      <w:pPr>
        <w:pStyle w:val="7"/>
        <w:ind w:firstLine="620"/>
        <w:rPr>
          <w:rFonts w:hint="eastAsia" w:ascii="楷体" w:hAnsi="楷体" w:eastAsia="楷体"/>
          <w:sz w:val="32"/>
          <w:szCs w:val="32"/>
          <w:u w:val="none"/>
        </w:rPr>
      </w:pPr>
      <w:r>
        <w:rPr>
          <w:rFonts w:hint="eastAsia" w:ascii="仿宋_GB2312" w:hAnsi="黑体" w:eastAsia="仿宋_GB2312"/>
          <w:color w:val="000000"/>
          <w:sz w:val="32"/>
          <w:szCs w:val="32"/>
          <w:lang w:val="en-US" w:eastAsia="zh-CN"/>
        </w:rPr>
        <w:t>4</w:t>
      </w:r>
      <w:r>
        <w:rPr>
          <w:rFonts w:hint="eastAsia" w:ascii="仿宋_GB2312" w:hAnsi="黑体" w:eastAsia="仿宋_GB2312"/>
          <w:color w:val="000000"/>
          <w:sz w:val="32"/>
          <w:szCs w:val="32"/>
        </w:rPr>
        <w:t>.</w:t>
      </w:r>
      <w:r>
        <w:rPr>
          <w:rFonts w:hint="eastAsia" w:ascii="仿宋_GB2312" w:hAnsi="黑体" w:eastAsia="仿宋_GB2312" w:cs="仿宋_GB2312"/>
          <w:color w:val="000000"/>
          <w:sz w:val="32"/>
          <w:szCs w:val="32"/>
          <w:lang w:eastAsia="zh-CN"/>
        </w:rPr>
        <w:t>住房保障支出</w:t>
      </w:r>
      <w:r>
        <w:rPr>
          <w:rFonts w:hint="eastAsia" w:ascii="仿宋_GB2312" w:hAnsi="黑体" w:eastAsia="仿宋_GB2312" w:cs="仿宋_GB2312"/>
          <w:color w:val="000000"/>
          <w:sz w:val="32"/>
          <w:szCs w:val="32"/>
        </w:rPr>
        <w:t>（类）</w:t>
      </w:r>
      <w:r>
        <w:rPr>
          <w:rFonts w:hint="eastAsia" w:ascii="仿宋_GB2312" w:hAnsi="黑体" w:eastAsia="仿宋_GB2312" w:cs="仿宋_GB2312"/>
          <w:color w:val="000000"/>
          <w:sz w:val="32"/>
          <w:szCs w:val="32"/>
          <w:lang w:eastAsia="zh-CN"/>
        </w:rPr>
        <w:t>住房改革支出</w:t>
      </w:r>
      <w:r>
        <w:rPr>
          <w:rFonts w:hint="eastAsia" w:ascii="仿宋_GB2312" w:hAnsi="黑体" w:eastAsia="仿宋_GB2312" w:cs="仿宋_GB2312"/>
          <w:color w:val="000000"/>
          <w:sz w:val="32"/>
          <w:szCs w:val="32"/>
        </w:rPr>
        <w:t>（款）</w:t>
      </w:r>
      <w:r>
        <w:rPr>
          <w:rFonts w:hint="eastAsia" w:ascii="仿宋_GB2312" w:hAnsi="黑体" w:eastAsia="仿宋_GB2312" w:cs="仿宋_GB2312"/>
          <w:color w:val="000000"/>
          <w:sz w:val="32"/>
          <w:szCs w:val="32"/>
          <w:lang w:eastAsia="zh-CN"/>
        </w:rPr>
        <w:t>住房公积金</w:t>
      </w:r>
      <w:r>
        <w:rPr>
          <w:rFonts w:hint="eastAsia" w:ascii="仿宋_GB2312" w:hAnsi="黑体" w:eastAsia="仿宋_GB2312" w:cs="仿宋_GB2312"/>
          <w:color w:val="000000"/>
          <w:sz w:val="32"/>
          <w:szCs w:val="32"/>
        </w:rPr>
        <w:t>（项）</w:t>
      </w:r>
      <w:r>
        <w:rPr>
          <w:rFonts w:hint="eastAsia" w:ascii="仿宋_GB2312" w:hAnsi="黑体" w:eastAsia="仿宋_GB2312" w:cs="仿宋_GB2312"/>
          <w:color w:val="000000"/>
          <w:sz w:val="32"/>
          <w:szCs w:val="32"/>
          <w:lang w:val="en-US" w:eastAsia="zh-CN"/>
        </w:rPr>
        <w:t>2026</w:t>
      </w:r>
      <w:r>
        <w:rPr>
          <w:rFonts w:hint="eastAsia" w:ascii="仿宋_GB2312" w:hAnsi="黑体" w:eastAsia="仿宋_GB2312"/>
          <w:color w:val="000000"/>
          <w:sz w:val="32"/>
          <w:szCs w:val="32"/>
        </w:rPr>
        <w:t>年预算数为</w:t>
      </w:r>
      <w:r>
        <w:rPr>
          <w:rFonts w:hint="eastAsia" w:ascii="仿宋_GB2312" w:hAnsi="黑体" w:eastAsia="仿宋_GB2312" w:cs="仿宋_GB2312"/>
          <w:color w:val="000000"/>
          <w:sz w:val="32"/>
          <w:szCs w:val="32"/>
          <w:lang w:val="en-US" w:eastAsia="zh-CN"/>
        </w:rPr>
        <w:t>11.62万</w:t>
      </w:r>
      <w:r>
        <w:rPr>
          <w:rFonts w:hint="eastAsia" w:ascii="仿宋_GB2312" w:hAnsi="黑体" w:eastAsia="仿宋_GB2312"/>
          <w:color w:val="000000"/>
          <w:sz w:val="32"/>
          <w:szCs w:val="32"/>
        </w:rPr>
        <w:t>元，</w:t>
      </w:r>
      <w:r>
        <w:rPr>
          <w:rFonts w:hint="eastAsia" w:ascii="仿宋_GB2312" w:hAnsi="黑体" w:eastAsia="仿宋_GB2312"/>
          <w:color w:val="000000"/>
          <w:sz w:val="32"/>
          <w:szCs w:val="32"/>
          <w:lang w:val="en-US" w:eastAsia="zh-CN"/>
        </w:rPr>
        <w:t>比</w:t>
      </w:r>
      <w:r>
        <w:rPr>
          <w:rFonts w:hint="eastAsia" w:ascii="仿宋_GB2312" w:hAnsi="黑体" w:eastAsia="仿宋_GB2312"/>
          <w:color w:val="000000"/>
          <w:sz w:val="32"/>
          <w:szCs w:val="32"/>
        </w:rPr>
        <w:t>上年预算数</w:t>
      </w:r>
      <w:r>
        <w:rPr>
          <w:rFonts w:hint="eastAsia" w:ascii="仿宋_GB2312" w:hAnsi="黑体" w:eastAsia="仿宋_GB2312" w:cs="仿宋_GB2312"/>
          <w:color w:val="000000"/>
          <w:sz w:val="32"/>
          <w:szCs w:val="32"/>
          <w:lang w:val="en-US" w:eastAsia="zh-CN"/>
        </w:rPr>
        <w:t>增加4.45万元</w:t>
      </w:r>
      <w:r>
        <w:rPr>
          <w:rFonts w:hint="eastAsia" w:ascii="仿宋_GB2312" w:hAnsi="黑体" w:eastAsia="仿宋_GB2312"/>
          <w:color w:val="000000"/>
          <w:sz w:val="32"/>
          <w:szCs w:val="32"/>
          <w:lang w:val="en-US" w:eastAsia="zh-CN"/>
        </w:rPr>
        <w:t>。主</w:t>
      </w:r>
      <w:r>
        <w:rPr>
          <w:rFonts w:hint="eastAsia" w:ascii="仿宋_GB2312" w:hAnsi="黑体" w:eastAsia="仿宋_GB2312" w:cs="仿宋_GB2312"/>
          <w:color w:val="000000"/>
          <w:sz w:val="32"/>
          <w:szCs w:val="32"/>
          <w:lang w:val="en-US" w:eastAsia="zh-CN"/>
        </w:rPr>
        <w:t>要</w:t>
      </w:r>
      <w:r>
        <w:rPr>
          <w:rFonts w:hint="eastAsia" w:ascii="仿宋_GB2312" w:hAnsi="黑体" w:eastAsia="仿宋_GB2312" w:cs="仿宋_GB2312"/>
          <w:color w:val="000000"/>
          <w:sz w:val="32"/>
          <w:szCs w:val="32"/>
          <w:lang w:eastAsia="zh-CN"/>
        </w:rPr>
        <w:t>是在编人员工资及社保等增多了。因此在编人员的住房公积金支出也相应增多了。</w:t>
      </w:r>
    </w:p>
    <w:p w14:paraId="66B91895">
      <w:pPr>
        <w:spacing w:line="560" w:lineRule="exact"/>
        <w:ind w:firstLine="640" w:firstLineChars="200"/>
        <w:jc w:val="left"/>
        <w:rPr>
          <w:rFonts w:hint="eastAsia" w:ascii="黑体" w:hAnsi="黑体" w:eastAsia="黑体" w:cs="仿宋_GB2312"/>
          <w:kern w:val="2"/>
          <w:sz w:val="32"/>
          <w:szCs w:val="32"/>
          <w:highlight w:val="none"/>
          <w:u w:val="none"/>
          <w:lang w:val="en-US" w:eastAsia="zh-CN" w:bidi="ar-SA"/>
        </w:rPr>
      </w:pPr>
      <w:r>
        <w:rPr>
          <w:rFonts w:hint="eastAsia" w:ascii="黑体" w:hAnsi="黑体" w:eastAsia="黑体" w:cs="仿宋_GB2312"/>
          <w:kern w:val="2"/>
          <w:sz w:val="32"/>
          <w:szCs w:val="32"/>
          <w:highlight w:val="none"/>
          <w:u w:val="none"/>
          <w:lang w:val="en-US" w:eastAsia="zh-CN" w:bidi="ar-SA"/>
        </w:rPr>
        <w:t>三、关于儋州市第五幼儿园2026一般公共预算基本支出情况说明</w:t>
      </w:r>
    </w:p>
    <w:p w14:paraId="01EEF36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儋州市第五幼儿园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339.35</w:t>
      </w:r>
      <w:r>
        <w:rPr>
          <w:rFonts w:hint="eastAsia" w:ascii="仿宋_GB2312" w:hAnsi="黑体" w:eastAsia="仿宋_GB2312"/>
          <w:sz w:val="32"/>
          <w:szCs w:val="32"/>
          <w:u w:val="none"/>
        </w:rPr>
        <w:t>万元，其中：</w:t>
      </w:r>
    </w:p>
    <w:p w14:paraId="6B629252">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337.71</w:t>
      </w:r>
      <w:r>
        <w:rPr>
          <w:rFonts w:hint="eastAsia" w:ascii="仿宋_GB2312" w:hAnsi="黑体" w:eastAsia="仿宋_GB2312"/>
          <w:sz w:val="32"/>
          <w:szCs w:val="32"/>
          <w:u w:val="none"/>
        </w:rPr>
        <w:t>万元，主要包括：</w:t>
      </w:r>
      <w:r>
        <w:rPr>
          <w:rFonts w:hint="eastAsia" w:ascii="仿宋_GB2312" w:hAnsi="黑体" w:eastAsia="仿宋_GB2312"/>
          <w:color w:val="000000"/>
          <w:sz w:val="32"/>
          <w:szCs w:val="32"/>
        </w:rPr>
        <w:t>主要包括：基本工资、津贴补贴、</w:t>
      </w:r>
      <w:r>
        <w:rPr>
          <w:rFonts w:hint="eastAsia" w:ascii="仿宋_GB2312" w:hAnsi="黑体" w:eastAsia="仿宋_GB2312"/>
          <w:color w:val="000000"/>
          <w:sz w:val="32"/>
          <w:szCs w:val="32"/>
          <w:lang w:val="en-US" w:eastAsia="zh-CN"/>
        </w:rPr>
        <w:t>奖金、</w:t>
      </w:r>
      <w:r>
        <w:rPr>
          <w:rFonts w:hint="eastAsia" w:ascii="仿宋_GB2312" w:hAnsi="黑体" w:eastAsia="仿宋_GB2312"/>
          <w:color w:val="000000"/>
          <w:sz w:val="32"/>
          <w:szCs w:val="32"/>
          <w:lang w:eastAsia="zh-CN"/>
        </w:rPr>
        <w:t>绩效工资、机关事业单位基本养老保险缴费、</w:t>
      </w:r>
      <w:r>
        <w:rPr>
          <w:rFonts w:hint="eastAsia" w:ascii="仿宋_GB2312" w:hAnsi="黑体" w:eastAsia="仿宋_GB2312"/>
          <w:color w:val="000000"/>
          <w:sz w:val="32"/>
          <w:szCs w:val="32"/>
          <w:lang w:val="en-US" w:eastAsia="zh-CN"/>
        </w:rPr>
        <w:t>职业年金缴费、</w:t>
      </w:r>
      <w:r>
        <w:rPr>
          <w:rFonts w:hint="eastAsia" w:ascii="仿宋_GB2312" w:hAnsi="黑体" w:eastAsia="仿宋_GB2312"/>
          <w:color w:val="000000"/>
          <w:sz w:val="32"/>
          <w:szCs w:val="32"/>
          <w:lang w:eastAsia="zh-CN"/>
        </w:rPr>
        <w:t>职工基本医疗保险缴费、公务员医疗补助缴费、其他社会保险缴费、住房公积金、邮电费、生活补助。</w:t>
      </w:r>
    </w:p>
    <w:p w14:paraId="5FF6506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1.63</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r>
        <w:rPr>
          <w:rFonts w:hint="eastAsia" w:ascii="仿宋_GB2312" w:hAnsi="黑体" w:eastAsia="仿宋_GB2312"/>
          <w:sz w:val="32"/>
          <w:szCs w:val="32"/>
          <w:u w:val="none"/>
        </w:rPr>
        <w:t>。</w:t>
      </w:r>
    </w:p>
    <w:p w14:paraId="4112BEE5">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黑体" w:hAnsi="黑体" w:eastAsia="黑体" w:cs="仿宋_GB2312"/>
          <w:kern w:val="2"/>
          <w:sz w:val="32"/>
          <w:szCs w:val="32"/>
          <w:highlight w:val="none"/>
          <w:u w:val="none"/>
          <w:lang w:val="en-US" w:eastAsia="zh-CN" w:bidi="ar-SA"/>
        </w:rPr>
        <w:t>四、儋州市第五幼儿园2026“三公”经费预算情况说明</w:t>
      </w:r>
    </w:p>
    <w:p w14:paraId="5C0D2BE9">
      <w:pPr>
        <w:ind w:firstLine="640" w:firstLineChars="200"/>
        <w:rPr>
          <w:rFonts w:ascii="仿宋_GB2312" w:hAnsi="黑体" w:eastAsia="仿宋_GB2312" w:cs="Times New Roman"/>
          <w:color w:val="000000"/>
          <w:sz w:val="32"/>
          <w:szCs w:val="32"/>
        </w:rPr>
      </w:pPr>
      <w:r>
        <w:rPr>
          <w:rFonts w:hint="eastAsia" w:ascii="仿宋_GB2312" w:hAnsi="黑体" w:eastAsia="仿宋_GB2312"/>
          <w:sz w:val="32"/>
          <w:szCs w:val="32"/>
        </w:rPr>
        <w:t>儋州市第</w:t>
      </w:r>
      <w:r>
        <w:rPr>
          <w:rFonts w:hint="eastAsia" w:ascii="仿宋_GB2312" w:hAnsi="黑体" w:eastAsia="仿宋_GB2312"/>
          <w:sz w:val="32"/>
          <w:szCs w:val="32"/>
          <w:lang w:val="en-US" w:eastAsia="zh-CN"/>
        </w:rPr>
        <w:t>五</w:t>
      </w:r>
      <w:r>
        <w:rPr>
          <w:rFonts w:hint="eastAsia" w:ascii="仿宋_GB2312" w:hAnsi="黑体" w:eastAsia="仿宋_GB2312"/>
          <w:sz w:val="32"/>
          <w:szCs w:val="32"/>
        </w:rPr>
        <w:t>幼儿园</w:t>
      </w:r>
      <w:r>
        <w:rPr>
          <w:rFonts w:hint="eastAsia" w:ascii="仿宋_GB2312" w:hAnsi="黑体" w:eastAsia="仿宋_GB2312"/>
          <w:sz w:val="32"/>
          <w:szCs w:val="32"/>
          <w:lang w:eastAsia="zh-CN"/>
        </w:rPr>
        <w:t>2026年</w:t>
      </w:r>
      <w:r>
        <w:rPr>
          <w:rFonts w:hint="eastAsia" w:ascii="仿宋_GB2312" w:hAnsi="黑体" w:eastAsia="仿宋_GB2312"/>
          <w:sz w:val="32"/>
          <w:szCs w:val="32"/>
        </w:rPr>
        <w:t>“三公”无经费预算。</w:t>
      </w:r>
    </w:p>
    <w:p w14:paraId="00841CAB">
      <w:pPr>
        <w:spacing w:line="560" w:lineRule="exact"/>
        <w:ind w:firstLine="640" w:firstLineChars="200"/>
        <w:jc w:val="left"/>
        <w:rPr>
          <w:rFonts w:hint="eastAsia" w:ascii="黑体" w:hAnsi="黑体" w:eastAsia="黑体" w:cs="仿宋_GB2312"/>
          <w:kern w:val="2"/>
          <w:sz w:val="32"/>
          <w:szCs w:val="32"/>
          <w:highlight w:val="none"/>
          <w:u w:val="none"/>
          <w:lang w:val="en-US" w:eastAsia="zh-CN" w:bidi="ar-SA"/>
        </w:rPr>
      </w:pPr>
      <w:r>
        <w:rPr>
          <w:rFonts w:hint="eastAsia" w:ascii="黑体" w:hAnsi="黑体" w:eastAsia="黑体" w:cs="仿宋_GB2312"/>
          <w:kern w:val="2"/>
          <w:sz w:val="32"/>
          <w:szCs w:val="32"/>
          <w:highlight w:val="none"/>
          <w:u w:val="none"/>
          <w:lang w:val="en-US" w:eastAsia="zh-CN" w:bidi="ar-SA"/>
        </w:rPr>
        <w:t>五、关于儋州市第五幼儿园2026政府性基金预算当年拨款情况说明</w:t>
      </w:r>
    </w:p>
    <w:p w14:paraId="5EFAA127">
      <w:pPr>
        <w:ind w:firstLine="640" w:firstLineChars="200"/>
        <w:rPr>
          <w:rFonts w:ascii="仿宋_GB2312" w:hAnsi="黑体" w:eastAsia="仿宋_GB2312"/>
          <w:sz w:val="32"/>
          <w:szCs w:val="32"/>
        </w:rPr>
      </w:pPr>
      <w:r>
        <w:rPr>
          <w:rFonts w:hint="eastAsia" w:ascii="仿宋_GB2312" w:hAnsi="黑体" w:eastAsia="仿宋_GB2312"/>
          <w:sz w:val="32"/>
          <w:szCs w:val="32"/>
        </w:rPr>
        <w:t>儋州市第</w:t>
      </w:r>
      <w:r>
        <w:rPr>
          <w:rFonts w:hint="eastAsia" w:ascii="仿宋_GB2312" w:hAnsi="黑体" w:eastAsia="仿宋_GB2312"/>
          <w:sz w:val="32"/>
          <w:szCs w:val="32"/>
          <w:lang w:val="en-US" w:eastAsia="zh-CN"/>
        </w:rPr>
        <w:t>五</w:t>
      </w:r>
      <w:r>
        <w:rPr>
          <w:rFonts w:hint="eastAsia" w:ascii="仿宋_GB2312" w:hAnsi="黑体" w:eastAsia="仿宋_GB2312"/>
          <w:sz w:val="32"/>
          <w:szCs w:val="32"/>
        </w:rPr>
        <w:t>幼儿园没有政府性基金预算。</w:t>
      </w:r>
    </w:p>
    <w:p w14:paraId="6AFD6874">
      <w:pPr>
        <w:spacing w:line="560" w:lineRule="exact"/>
        <w:ind w:firstLine="640" w:firstLineChars="200"/>
        <w:jc w:val="left"/>
        <w:rPr>
          <w:rFonts w:hint="eastAsia" w:ascii="黑体" w:hAnsi="黑体" w:eastAsia="黑体" w:cs="仿宋_GB2312"/>
          <w:kern w:val="2"/>
          <w:sz w:val="32"/>
          <w:szCs w:val="32"/>
          <w:highlight w:val="none"/>
          <w:u w:val="none"/>
          <w:lang w:val="en-US" w:eastAsia="zh-CN" w:bidi="ar-SA"/>
        </w:rPr>
      </w:pPr>
      <w:r>
        <w:rPr>
          <w:rFonts w:hint="eastAsia" w:ascii="黑体" w:hAnsi="黑体" w:eastAsia="黑体" w:cs="仿宋_GB2312"/>
          <w:kern w:val="2"/>
          <w:sz w:val="32"/>
          <w:szCs w:val="32"/>
          <w:highlight w:val="none"/>
          <w:u w:val="none"/>
          <w:lang w:val="en-US" w:eastAsia="zh-CN" w:bidi="ar-SA"/>
        </w:rPr>
        <w:t>六、关于儋州市第五幼儿园2026收支预算总体情况说明</w:t>
      </w:r>
    </w:p>
    <w:p w14:paraId="593E1779">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儋州市第五幼儿园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儋州市第五幼儿园2026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412.07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cs="仿宋_GB2312"/>
          <w:sz w:val="32"/>
          <w:szCs w:val="32"/>
          <w:highlight w:val="none"/>
          <w:u w:val="none"/>
        </w:rPr>
        <w:t>收入包括：</w:t>
      </w:r>
      <w:r>
        <w:rPr>
          <w:rFonts w:hint="eastAsia" w:ascii="仿宋_GB2312" w:hAnsi="黑体" w:eastAsia="仿宋_GB2312" w:cs="仿宋_GB2312"/>
          <w:color w:val="000000"/>
          <w:sz w:val="32"/>
          <w:szCs w:val="32"/>
        </w:rPr>
        <w:t>一般公共预算收入</w:t>
      </w:r>
      <w:r>
        <w:rPr>
          <w:rFonts w:hint="eastAsia" w:ascii="仿宋_GB2312" w:hAnsi="黑体" w:eastAsia="仿宋_GB2312" w:cs="仿宋_GB2312"/>
          <w:color w:val="000000"/>
          <w:sz w:val="32"/>
          <w:szCs w:val="32"/>
          <w:lang w:val="en-US" w:eastAsia="zh-CN"/>
        </w:rPr>
        <w:t>411.21万元，</w:t>
      </w:r>
      <w:r>
        <w:rPr>
          <w:rFonts w:hint="eastAsia" w:ascii="仿宋_GB2312" w:hAnsi="黑体" w:eastAsia="仿宋_GB2312" w:cs="仿宋_GB2312"/>
          <w:sz w:val="32"/>
          <w:szCs w:val="32"/>
        </w:rPr>
        <w:t>上年结转0.</w:t>
      </w:r>
      <w:r>
        <w:rPr>
          <w:rFonts w:hint="eastAsia" w:ascii="仿宋_GB2312" w:hAnsi="黑体" w:eastAsia="仿宋_GB2312" w:cs="仿宋_GB2312"/>
          <w:sz w:val="32"/>
          <w:szCs w:val="32"/>
          <w:lang w:val="en-US" w:eastAsia="zh-CN"/>
        </w:rPr>
        <w:t>85万</w:t>
      </w:r>
      <w:r>
        <w:rPr>
          <w:rFonts w:hint="eastAsia" w:ascii="仿宋_GB2312" w:hAnsi="黑体" w:eastAsia="仿宋_GB2312" w:cs="仿宋_GB2312"/>
          <w:sz w:val="32"/>
          <w:szCs w:val="32"/>
        </w:rPr>
        <w:t>元</w:t>
      </w:r>
      <w:r>
        <w:rPr>
          <w:rFonts w:hint="eastAsia" w:ascii="仿宋_GB2312" w:hAnsi="黑体" w:eastAsia="仿宋_GB2312"/>
          <w:sz w:val="32"/>
          <w:szCs w:val="32"/>
          <w:highlight w:val="none"/>
          <w:u w:val="none"/>
          <w:lang w:eastAsia="zh-CN"/>
        </w:rPr>
        <w:t>；</w:t>
      </w:r>
      <w:r>
        <w:rPr>
          <w:rFonts w:hint="eastAsia" w:ascii="仿宋_GB2312" w:hAnsi="黑体" w:eastAsia="仿宋_GB2312"/>
          <w:color w:val="000000"/>
          <w:sz w:val="32"/>
          <w:szCs w:val="32"/>
        </w:rPr>
        <w:t>支出包括：教育支出</w:t>
      </w:r>
      <w:r>
        <w:rPr>
          <w:rFonts w:hint="eastAsia" w:ascii="仿宋_GB2312" w:hAnsi="黑体" w:eastAsia="仿宋_GB2312"/>
          <w:color w:val="000000"/>
          <w:sz w:val="32"/>
          <w:szCs w:val="32"/>
          <w:lang w:val="en-US" w:eastAsia="zh-CN"/>
        </w:rPr>
        <w:t>363.60万元</w:t>
      </w:r>
      <w:r>
        <w:rPr>
          <w:rFonts w:hint="eastAsia" w:ascii="仿宋_GB2312" w:hAnsi="黑体" w:eastAsia="仿宋_GB2312"/>
          <w:color w:val="000000"/>
          <w:sz w:val="32"/>
          <w:szCs w:val="32"/>
        </w:rPr>
        <w:t>、</w:t>
      </w:r>
      <w:r>
        <w:rPr>
          <w:rFonts w:hint="eastAsia" w:ascii="仿宋_GB2312" w:hAnsi="黑体" w:eastAsia="仿宋_GB2312"/>
          <w:color w:val="000000"/>
          <w:sz w:val="32"/>
          <w:szCs w:val="32"/>
          <w:lang w:eastAsia="zh-CN"/>
        </w:rPr>
        <w:t>社会保障和就业支出</w:t>
      </w:r>
      <w:r>
        <w:rPr>
          <w:rFonts w:hint="eastAsia" w:ascii="仿宋_GB2312" w:hAnsi="黑体" w:eastAsia="仿宋_GB2312"/>
          <w:color w:val="000000"/>
          <w:sz w:val="32"/>
          <w:szCs w:val="32"/>
          <w:lang w:val="en-US" w:eastAsia="zh-CN"/>
        </w:rPr>
        <w:t>22.19万元</w:t>
      </w:r>
      <w:r>
        <w:rPr>
          <w:rFonts w:hint="eastAsia" w:ascii="仿宋_GB2312" w:hAnsi="黑体" w:eastAsia="仿宋_GB2312"/>
          <w:color w:val="000000"/>
          <w:sz w:val="32"/>
          <w:szCs w:val="32"/>
          <w:lang w:eastAsia="zh-CN"/>
        </w:rPr>
        <w:t>、卫生健康支出</w:t>
      </w:r>
      <w:r>
        <w:rPr>
          <w:rFonts w:hint="eastAsia" w:ascii="仿宋_GB2312" w:hAnsi="黑体" w:eastAsia="仿宋_GB2312"/>
          <w:color w:val="000000"/>
          <w:sz w:val="32"/>
          <w:szCs w:val="32"/>
          <w:lang w:val="en-US" w:eastAsia="zh-CN"/>
        </w:rPr>
        <w:t>14.66万元</w:t>
      </w:r>
      <w:r>
        <w:rPr>
          <w:rFonts w:hint="eastAsia" w:ascii="仿宋_GB2312" w:hAnsi="黑体" w:eastAsia="仿宋_GB2312"/>
          <w:color w:val="000000"/>
          <w:sz w:val="32"/>
          <w:szCs w:val="32"/>
          <w:lang w:eastAsia="zh-CN"/>
        </w:rPr>
        <w:t>、住房保障支出</w:t>
      </w:r>
      <w:r>
        <w:rPr>
          <w:rFonts w:hint="eastAsia" w:ascii="仿宋_GB2312" w:hAnsi="黑体" w:eastAsia="仿宋_GB2312"/>
          <w:color w:val="000000"/>
          <w:sz w:val="32"/>
          <w:szCs w:val="32"/>
          <w:lang w:val="en-US" w:eastAsia="zh-CN"/>
        </w:rPr>
        <w:t>11.62万元</w:t>
      </w:r>
      <w:r>
        <w:rPr>
          <w:rFonts w:hint="eastAsia" w:ascii="仿宋_GB2312" w:hAnsi="黑体" w:eastAsia="仿宋_GB2312"/>
          <w:color w:val="000000"/>
          <w:sz w:val="32"/>
          <w:szCs w:val="32"/>
        </w:rPr>
        <w:t>。</w:t>
      </w:r>
    </w:p>
    <w:p w14:paraId="52626F24">
      <w:pPr>
        <w:spacing w:line="560" w:lineRule="exact"/>
        <w:ind w:firstLine="640" w:firstLineChars="200"/>
        <w:jc w:val="left"/>
        <w:rPr>
          <w:rFonts w:hint="eastAsia" w:ascii="方正黑体_GBK" w:hAnsi="方正黑体_GBK" w:eastAsia="方正黑体_GBK" w:cs="方正黑体_GBK"/>
          <w:sz w:val="32"/>
          <w:szCs w:val="32"/>
          <w:u w:val="none"/>
          <w:lang w:val="en-US" w:eastAsia="zh-CN"/>
        </w:rPr>
      </w:pPr>
      <w:r>
        <w:rPr>
          <w:rFonts w:hint="eastAsia" w:ascii="黑体" w:hAnsi="黑体" w:eastAsia="黑体" w:cs="仿宋_GB2312"/>
          <w:kern w:val="2"/>
          <w:sz w:val="32"/>
          <w:szCs w:val="32"/>
          <w:highlight w:val="none"/>
          <w:u w:val="none"/>
          <w:lang w:val="en-US" w:eastAsia="zh-CN" w:bidi="ar-SA"/>
        </w:rPr>
        <w:t>七、关于儋州市第五幼儿园2026收入预算情况说明</w:t>
      </w:r>
    </w:p>
    <w:p w14:paraId="5A45058B">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儋州市第五幼儿园2026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412.07</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0.85万</w:t>
      </w:r>
      <w:r>
        <w:rPr>
          <w:rFonts w:hint="eastAsia" w:ascii="仿宋_GB2312" w:hAnsi="黑体" w:eastAsia="仿宋_GB2312"/>
          <w:sz w:val="32"/>
          <w:szCs w:val="32"/>
          <w:u w:val="none"/>
        </w:rPr>
        <w:t>元，占</w:t>
      </w:r>
      <w:r>
        <w:rPr>
          <w:rFonts w:hint="eastAsia" w:ascii="仿宋_GB2312" w:hAnsi="黑体" w:eastAsia="仿宋_GB2312" w:cs="仿宋_GB2312"/>
          <w:sz w:val="32"/>
          <w:szCs w:val="32"/>
          <w:u w:val="none"/>
          <w:lang w:val="en-US" w:eastAsia="zh-CN"/>
        </w:rPr>
        <w:t>0.021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val="en-US" w:eastAsia="zh-CN"/>
        </w:rPr>
        <w:t>411.21</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99.79</w:t>
      </w:r>
      <w:r>
        <w:rPr>
          <w:rFonts w:hint="eastAsia" w:ascii="仿宋_GB2312" w:hAnsi="黑体" w:eastAsia="仿宋_GB2312"/>
          <w:sz w:val="32"/>
          <w:szCs w:val="32"/>
          <w:u w:val="none"/>
        </w:rPr>
        <w:t>%；一般公共预算收入比上年预算数</w:t>
      </w:r>
      <w:r>
        <w:rPr>
          <w:rFonts w:hint="eastAsia" w:ascii="仿宋_GB2312" w:hAnsi="黑体" w:eastAsia="仿宋_GB2312"/>
          <w:sz w:val="32"/>
          <w:szCs w:val="32"/>
          <w:u w:val="none"/>
          <w:lang w:val="en-US" w:eastAsia="zh-CN"/>
        </w:rPr>
        <w:t>增加74.98万</w:t>
      </w:r>
      <w:r>
        <w:rPr>
          <w:rFonts w:hint="eastAsia" w:ascii="仿宋_GB2312" w:hAnsi="黑体" w:eastAsia="仿宋_GB2312"/>
          <w:sz w:val="32"/>
          <w:szCs w:val="32"/>
          <w:u w:val="none"/>
        </w:rPr>
        <w:t>元，主要是</w:t>
      </w:r>
      <w:bookmarkStart w:id="0" w:name="_GoBack"/>
      <w:bookmarkEnd w:id="0"/>
      <w:r>
        <w:rPr>
          <w:rFonts w:hint="eastAsia" w:ascii="仿宋_GB2312" w:hAnsi="黑体" w:eastAsia="仿宋_GB2312"/>
          <w:sz w:val="32"/>
          <w:szCs w:val="32"/>
          <w:u w:val="none"/>
          <w:lang w:val="en-US" w:eastAsia="zh-CN"/>
        </w:rPr>
        <w:t>财政拨款增加了</w:t>
      </w:r>
      <w:r>
        <w:rPr>
          <w:rFonts w:hint="eastAsia" w:ascii="仿宋_GB2312" w:hAnsi="黑体" w:eastAsia="仿宋_GB2312"/>
          <w:sz w:val="32"/>
          <w:szCs w:val="32"/>
          <w:u w:val="none"/>
        </w:rPr>
        <w:t>。因此</w:t>
      </w:r>
      <w:r>
        <w:rPr>
          <w:rFonts w:hint="eastAsia" w:ascii="仿宋_GB2312" w:hAnsi="黑体" w:eastAsia="仿宋_GB2312"/>
          <w:sz w:val="32"/>
          <w:szCs w:val="32"/>
          <w:u w:val="none"/>
          <w:lang w:eastAsia="zh-CN"/>
        </w:rPr>
        <w:t>2026年</w:t>
      </w:r>
      <w:r>
        <w:rPr>
          <w:rFonts w:hint="eastAsia" w:ascii="仿宋_GB2312" w:hAnsi="黑体" w:eastAsia="仿宋_GB2312"/>
          <w:sz w:val="32"/>
          <w:szCs w:val="32"/>
          <w:u w:val="none"/>
        </w:rPr>
        <w:t>一般公共预算当年拨款金额</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w:t>
      </w:r>
    </w:p>
    <w:p w14:paraId="5C9B4EF2">
      <w:pPr>
        <w:spacing w:line="560" w:lineRule="exact"/>
        <w:ind w:firstLine="640" w:firstLineChars="200"/>
        <w:jc w:val="left"/>
        <w:rPr>
          <w:rFonts w:hint="eastAsia" w:ascii="方正黑体_GBK" w:hAnsi="方正黑体_GBK" w:eastAsia="方正黑体_GBK" w:cs="方正黑体_GBK"/>
          <w:sz w:val="32"/>
          <w:szCs w:val="32"/>
          <w:u w:val="none"/>
          <w:lang w:val="en-US" w:eastAsia="zh-CN"/>
        </w:rPr>
      </w:pPr>
      <w:r>
        <w:rPr>
          <w:rFonts w:hint="eastAsia" w:ascii="黑体" w:hAnsi="黑体" w:eastAsia="黑体" w:cs="仿宋_GB2312"/>
          <w:kern w:val="2"/>
          <w:sz w:val="32"/>
          <w:szCs w:val="32"/>
          <w:highlight w:val="none"/>
          <w:u w:val="none"/>
          <w:lang w:val="en-US" w:eastAsia="zh-CN" w:bidi="ar-SA"/>
        </w:rPr>
        <w:t>八、关于儋州市第五幼儿园2026支出预算情况说明</w:t>
      </w:r>
    </w:p>
    <w:p w14:paraId="4203A410">
      <w:pPr>
        <w:ind w:firstLine="640" w:firstLineChars="200"/>
        <w:rPr>
          <w:rFonts w:hint="eastAsia" w:ascii="仿宋_GB2312" w:hAnsi="黑体" w:eastAsia="仿宋_GB2312"/>
          <w:color w:val="000000"/>
          <w:sz w:val="32"/>
          <w:szCs w:val="32"/>
          <w:lang w:eastAsia="zh-CN"/>
        </w:rPr>
      </w:pPr>
      <w:r>
        <w:rPr>
          <w:rFonts w:hint="eastAsia" w:ascii="仿宋_GB2312" w:hAnsi="黑体" w:eastAsia="仿宋_GB2312" w:cs="仿宋_GB2312"/>
          <w:color w:val="000000"/>
          <w:sz w:val="32"/>
          <w:szCs w:val="32"/>
          <w:lang w:val="en-US" w:eastAsia="zh-CN"/>
        </w:rPr>
        <w:t>儋州市第五幼儿园2026</w:t>
      </w:r>
      <w:r>
        <w:rPr>
          <w:rFonts w:hint="eastAsia" w:ascii="仿宋_GB2312" w:hAnsi="黑体" w:eastAsia="仿宋_GB2312"/>
          <w:color w:val="000000"/>
          <w:sz w:val="32"/>
          <w:szCs w:val="32"/>
        </w:rPr>
        <w:t>年支出预算</w:t>
      </w:r>
      <w:r>
        <w:rPr>
          <w:rFonts w:hint="eastAsia" w:ascii="仿宋_GB2312" w:hAnsi="黑体" w:eastAsia="仿宋_GB2312" w:cs="仿宋_GB2312"/>
          <w:color w:val="000000"/>
          <w:sz w:val="32"/>
          <w:szCs w:val="32"/>
          <w:lang w:val="en-US" w:eastAsia="zh-CN"/>
        </w:rPr>
        <w:t>412.07万</w:t>
      </w:r>
      <w:r>
        <w:rPr>
          <w:rFonts w:hint="eastAsia" w:ascii="仿宋_GB2312" w:hAnsi="黑体" w:eastAsia="仿宋_GB2312"/>
          <w:color w:val="000000"/>
          <w:sz w:val="32"/>
          <w:szCs w:val="32"/>
        </w:rPr>
        <w:t>元，其中：基本支出</w:t>
      </w:r>
      <w:r>
        <w:rPr>
          <w:rFonts w:hint="eastAsia" w:ascii="仿宋_GB2312" w:hAnsi="黑体" w:eastAsia="仿宋_GB2312"/>
          <w:color w:val="000000"/>
          <w:sz w:val="32"/>
          <w:szCs w:val="32"/>
          <w:lang w:val="en-US" w:eastAsia="zh-CN"/>
        </w:rPr>
        <w:t>339.35万</w:t>
      </w:r>
      <w:r>
        <w:rPr>
          <w:rFonts w:hint="eastAsia" w:ascii="仿宋_GB2312" w:hAnsi="黑体" w:eastAsia="仿宋_GB2312"/>
          <w:color w:val="000000"/>
          <w:sz w:val="32"/>
          <w:szCs w:val="32"/>
        </w:rPr>
        <w:t>元，占</w:t>
      </w:r>
      <w:r>
        <w:rPr>
          <w:rFonts w:hint="eastAsia" w:ascii="仿宋_GB2312" w:hAnsi="黑体" w:eastAsia="仿宋_GB2312"/>
          <w:color w:val="000000"/>
          <w:sz w:val="32"/>
          <w:szCs w:val="32"/>
          <w:lang w:val="en-US" w:eastAsia="zh-CN"/>
        </w:rPr>
        <w:t>82.35</w:t>
      </w:r>
      <w:r>
        <w:rPr>
          <w:rFonts w:hint="eastAsia" w:ascii="仿宋_GB2312" w:hAnsi="黑体" w:eastAsia="仿宋_GB2312"/>
          <w:color w:val="000000"/>
          <w:sz w:val="32"/>
          <w:szCs w:val="32"/>
        </w:rPr>
        <w:t>%；项目支出</w:t>
      </w:r>
      <w:r>
        <w:rPr>
          <w:rFonts w:hint="eastAsia" w:ascii="仿宋_GB2312" w:hAnsi="黑体" w:eastAsia="仿宋_GB2312" w:cs="仿宋_GB2312"/>
          <w:color w:val="000000"/>
          <w:sz w:val="32"/>
          <w:szCs w:val="32"/>
          <w:lang w:val="en-US" w:eastAsia="zh-CN"/>
        </w:rPr>
        <w:t>72.72万</w:t>
      </w:r>
      <w:r>
        <w:rPr>
          <w:rFonts w:hint="eastAsia" w:ascii="仿宋_GB2312" w:hAnsi="黑体" w:eastAsia="仿宋_GB2312"/>
          <w:color w:val="000000"/>
          <w:sz w:val="32"/>
          <w:szCs w:val="32"/>
        </w:rPr>
        <w:t>元，占</w:t>
      </w:r>
      <w:r>
        <w:rPr>
          <w:rFonts w:hint="eastAsia" w:ascii="仿宋_GB2312" w:hAnsi="黑体" w:eastAsia="仿宋_GB2312"/>
          <w:color w:val="000000"/>
          <w:sz w:val="32"/>
          <w:szCs w:val="32"/>
          <w:lang w:val="en-US" w:eastAsia="zh-CN"/>
        </w:rPr>
        <w:t>17.65</w:t>
      </w:r>
      <w:r>
        <w:rPr>
          <w:rFonts w:hint="eastAsia" w:ascii="仿宋_GB2312" w:hAnsi="黑体" w:eastAsia="仿宋_GB2312"/>
          <w:color w:val="000000"/>
          <w:sz w:val="32"/>
          <w:szCs w:val="32"/>
        </w:rPr>
        <w:t>%。</w:t>
      </w:r>
      <w:r>
        <w:rPr>
          <w:rFonts w:hint="eastAsia" w:ascii="仿宋_GB2312" w:hAnsi="黑体" w:eastAsia="仿宋_GB2312" w:cs="仿宋_GB2312"/>
          <w:sz w:val="32"/>
          <w:szCs w:val="32"/>
        </w:rPr>
        <w:t>基本支出比上年预算数增加</w:t>
      </w:r>
      <w:r>
        <w:rPr>
          <w:rFonts w:hint="eastAsia" w:ascii="仿宋_GB2312" w:hAnsi="黑体" w:eastAsia="仿宋_GB2312" w:cs="仿宋_GB2312"/>
          <w:sz w:val="32"/>
          <w:szCs w:val="32"/>
          <w:lang w:val="en-US" w:eastAsia="zh-CN"/>
        </w:rPr>
        <w:t>63.27万</w:t>
      </w:r>
      <w:r>
        <w:rPr>
          <w:rFonts w:hint="eastAsia" w:ascii="仿宋_GB2312" w:hAnsi="黑体" w:eastAsia="仿宋_GB2312" w:cs="仿宋_GB2312"/>
          <w:sz w:val="32"/>
          <w:szCs w:val="32"/>
        </w:rPr>
        <w:t>元</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主要是在编人员工资和社保等增多了，基本支出也相应增多了。项目支出比上年</w:t>
      </w:r>
      <w:r>
        <w:rPr>
          <w:rFonts w:hint="eastAsia" w:ascii="仿宋_GB2312" w:hAnsi="黑体" w:eastAsia="仿宋_GB2312" w:cs="仿宋_GB2312"/>
          <w:sz w:val="32"/>
          <w:szCs w:val="32"/>
          <w:lang w:val="en-US" w:eastAsia="zh-CN"/>
        </w:rPr>
        <w:t>增加12.57</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rPr>
        <w:t>的主要原因是财政拨款</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rPr>
        <w:t>了。</w:t>
      </w:r>
    </w:p>
    <w:p w14:paraId="6E666ADB">
      <w:pPr>
        <w:keepNext w:val="0"/>
        <w:keepLines w:val="0"/>
        <w:widowControl w:val="0"/>
        <w:suppressLineNumbers w:val="0"/>
        <w:spacing w:before="0" w:beforeAutospacing="0" w:after="0" w:afterAutospacing="0"/>
        <w:ind w:left="0" w:right="0" w:firstLine="420" w:firstLineChars="200"/>
        <w:jc w:val="both"/>
      </w:pPr>
    </w:p>
    <w:p w14:paraId="5A90663F">
      <w:pPr>
        <w:spacing w:line="560" w:lineRule="exact"/>
        <w:ind w:firstLine="640" w:firstLineChars="200"/>
        <w:jc w:val="left"/>
        <w:rPr>
          <w:rFonts w:hint="eastAsia" w:ascii="方正黑体_GBK" w:hAnsi="方正黑体_GBK" w:eastAsia="方正黑体_GBK" w:cs="方正黑体_GBK"/>
          <w:sz w:val="32"/>
          <w:szCs w:val="32"/>
          <w:u w:val="none"/>
          <w:lang w:val="en-US" w:eastAsia="zh-CN"/>
        </w:rPr>
      </w:pPr>
      <w:r>
        <w:rPr>
          <w:rFonts w:hint="eastAsia" w:ascii="黑体" w:hAnsi="黑体" w:eastAsia="黑体" w:cs="仿宋_GB2312"/>
          <w:kern w:val="2"/>
          <w:sz w:val="32"/>
          <w:szCs w:val="32"/>
          <w:highlight w:val="none"/>
          <w:u w:val="none"/>
          <w:lang w:val="en-US" w:eastAsia="zh-CN" w:bidi="ar-SA"/>
        </w:rPr>
        <w:t>九、其他重要事项的情况说明</w:t>
      </w:r>
    </w:p>
    <w:p w14:paraId="0B7CD7E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20" w:firstLineChars="200"/>
        <w:jc w:val="both"/>
        <w:textAlignment w:val="auto"/>
        <w:outlineLvl w:val="9"/>
        <w:rPr>
          <w:rFonts w:ascii="楷体" w:hAnsi="楷体" w:eastAsia="楷体" w:cs="楷体"/>
          <w:color w:val="3A3A3A"/>
          <w:kern w:val="0"/>
          <w:sz w:val="31"/>
          <w:szCs w:val="31"/>
          <w:lang w:bidi="ar"/>
        </w:rPr>
      </w:pPr>
      <w:r>
        <w:rPr>
          <w:rFonts w:hint="eastAsia" w:ascii="楷体" w:hAnsi="楷体" w:eastAsia="楷体" w:cs="楷体"/>
          <w:color w:val="3A3A3A"/>
          <w:kern w:val="0"/>
          <w:sz w:val="31"/>
          <w:szCs w:val="31"/>
          <w:lang w:bidi="ar"/>
        </w:rPr>
        <w:t>（一）机关运行经费</w:t>
      </w:r>
    </w:p>
    <w:p w14:paraId="27044045">
      <w:pPr>
        <w:ind w:firstLine="640"/>
        <w:rPr>
          <w:rFonts w:ascii="仿宋_GB2312" w:hAnsi="黑体" w:eastAsia="仿宋_GB2312" w:cs="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儋州市第</w:t>
      </w:r>
      <w:r>
        <w:rPr>
          <w:rFonts w:hint="eastAsia" w:ascii="仿宋_GB2312" w:hAnsi="黑体" w:eastAsia="仿宋_GB2312" w:cs="仿宋_GB2312"/>
          <w:sz w:val="32"/>
          <w:szCs w:val="32"/>
          <w:lang w:val="en-US" w:eastAsia="zh-CN"/>
        </w:rPr>
        <w:t>五</w:t>
      </w:r>
      <w:r>
        <w:rPr>
          <w:rFonts w:hint="eastAsia" w:ascii="仿宋_GB2312" w:hAnsi="黑体" w:eastAsia="仿宋_GB2312" w:cs="仿宋_GB2312"/>
          <w:sz w:val="32"/>
          <w:szCs w:val="32"/>
        </w:rPr>
        <w:t>幼儿园机关运行经费预算</w:t>
      </w:r>
      <w:r>
        <w:rPr>
          <w:rFonts w:ascii="仿宋_GB2312" w:hAnsi="黑体" w:eastAsia="仿宋_GB2312" w:cs="仿宋_GB2312"/>
          <w:sz w:val="32"/>
          <w:szCs w:val="32"/>
        </w:rPr>
        <w:t>0</w:t>
      </w:r>
      <w:r>
        <w:rPr>
          <w:rFonts w:hint="eastAsia" w:ascii="仿宋_GB2312" w:hAnsi="黑体" w:eastAsia="仿宋_GB2312" w:cs="仿宋_GB2312"/>
          <w:sz w:val="32"/>
          <w:szCs w:val="32"/>
        </w:rPr>
        <w:t>元。</w:t>
      </w:r>
    </w:p>
    <w:p w14:paraId="2151D7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20" w:firstLineChars="200"/>
        <w:jc w:val="both"/>
        <w:textAlignment w:val="auto"/>
        <w:outlineLvl w:val="9"/>
        <w:rPr>
          <w:rFonts w:ascii="楷体" w:hAnsi="楷体" w:eastAsia="楷体" w:cs="楷体"/>
          <w:color w:val="3A3A3A"/>
          <w:kern w:val="0"/>
          <w:sz w:val="31"/>
          <w:szCs w:val="31"/>
          <w:lang w:bidi="ar"/>
        </w:rPr>
      </w:pPr>
      <w:r>
        <w:rPr>
          <w:rFonts w:hint="eastAsia" w:ascii="楷体" w:hAnsi="楷体" w:eastAsia="楷体" w:cs="楷体"/>
          <w:color w:val="3A3A3A"/>
          <w:kern w:val="0"/>
          <w:sz w:val="31"/>
          <w:szCs w:val="31"/>
          <w:lang w:bidi="ar"/>
        </w:rPr>
        <w:t>（二）政府采购情况</w:t>
      </w:r>
    </w:p>
    <w:p w14:paraId="0DBDDAF9">
      <w:pPr>
        <w:ind w:firstLine="640"/>
        <w:rPr>
          <w:rFonts w:ascii="仿宋_GB2312" w:hAnsi="黑体" w:eastAsia="仿宋_GB2312" w:cs="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儋州市第</w:t>
      </w:r>
      <w:r>
        <w:rPr>
          <w:rFonts w:hint="eastAsia" w:ascii="仿宋_GB2312" w:hAnsi="黑体" w:eastAsia="仿宋_GB2312" w:cs="仿宋_GB2312"/>
          <w:sz w:val="32"/>
          <w:szCs w:val="32"/>
          <w:lang w:val="en-US" w:eastAsia="zh-CN"/>
        </w:rPr>
        <w:t>五</w:t>
      </w:r>
      <w:r>
        <w:rPr>
          <w:rFonts w:hint="eastAsia" w:ascii="仿宋_GB2312" w:hAnsi="黑体" w:eastAsia="仿宋_GB2312" w:cs="仿宋_GB2312"/>
          <w:sz w:val="32"/>
          <w:szCs w:val="32"/>
        </w:rPr>
        <w:t>幼儿园政府采购预算总额</w:t>
      </w:r>
      <w:r>
        <w:rPr>
          <w:rFonts w:ascii="仿宋_GB2312" w:hAnsi="黑体" w:eastAsia="仿宋_GB2312" w:cs="仿宋_GB2312"/>
          <w:sz w:val="32"/>
          <w:szCs w:val="32"/>
        </w:rPr>
        <w:t>0</w:t>
      </w:r>
      <w:r>
        <w:rPr>
          <w:rFonts w:hint="eastAsia" w:ascii="仿宋_GB2312" w:hAnsi="黑体" w:eastAsia="仿宋_GB2312" w:cs="仿宋_GB2312"/>
          <w:sz w:val="32"/>
          <w:szCs w:val="32"/>
        </w:rPr>
        <w:t>万元，其中：政府采购货物预算</w:t>
      </w:r>
      <w:r>
        <w:rPr>
          <w:rFonts w:ascii="仿宋_GB2312" w:hAnsi="黑体" w:eastAsia="仿宋_GB2312" w:cs="仿宋_GB2312"/>
          <w:sz w:val="32"/>
          <w:szCs w:val="32"/>
        </w:rPr>
        <w:t>0</w:t>
      </w:r>
      <w:r>
        <w:rPr>
          <w:rFonts w:hint="eastAsia" w:ascii="仿宋_GB2312" w:hAnsi="黑体" w:eastAsia="仿宋_GB2312" w:cs="仿宋_GB2312"/>
          <w:sz w:val="32"/>
          <w:szCs w:val="32"/>
        </w:rPr>
        <w:t>万元，政府采购工程预算</w:t>
      </w:r>
      <w:r>
        <w:rPr>
          <w:rFonts w:ascii="仿宋_GB2312" w:hAnsi="黑体" w:eastAsia="仿宋_GB2312" w:cs="仿宋_GB2312"/>
          <w:sz w:val="32"/>
          <w:szCs w:val="32"/>
        </w:rPr>
        <w:t>0</w:t>
      </w:r>
      <w:r>
        <w:rPr>
          <w:rFonts w:hint="eastAsia" w:ascii="仿宋_GB2312" w:hAnsi="黑体" w:eastAsia="仿宋_GB2312" w:cs="仿宋_GB2312"/>
          <w:sz w:val="32"/>
          <w:szCs w:val="32"/>
        </w:rPr>
        <w:t>万元，政府采购服务预算</w:t>
      </w:r>
      <w:r>
        <w:rPr>
          <w:rFonts w:ascii="仿宋_GB2312" w:hAnsi="黑体" w:eastAsia="仿宋_GB2312" w:cs="仿宋_GB2312"/>
          <w:sz w:val="32"/>
          <w:szCs w:val="32"/>
        </w:rPr>
        <w:t>0</w:t>
      </w:r>
      <w:r>
        <w:rPr>
          <w:rFonts w:hint="eastAsia" w:ascii="仿宋_GB2312" w:hAnsi="黑体" w:eastAsia="仿宋_GB2312" w:cs="仿宋_GB2312"/>
          <w:sz w:val="32"/>
          <w:szCs w:val="32"/>
        </w:rPr>
        <w:t>万元。</w:t>
      </w:r>
    </w:p>
    <w:p w14:paraId="155D43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20" w:firstLineChars="200"/>
        <w:jc w:val="both"/>
        <w:textAlignment w:val="auto"/>
        <w:outlineLvl w:val="9"/>
        <w:rPr>
          <w:rFonts w:ascii="楷体" w:hAnsi="楷体" w:eastAsia="楷体" w:cs="楷体"/>
          <w:color w:val="3A3A3A"/>
          <w:kern w:val="0"/>
          <w:sz w:val="31"/>
          <w:szCs w:val="31"/>
          <w:lang w:bidi="ar"/>
        </w:rPr>
      </w:pPr>
      <w:r>
        <w:rPr>
          <w:rFonts w:hint="eastAsia" w:ascii="楷体" w:hAnsi="楷体" w:eastAsia="楷体" w:cs="楷体"/>
          <w:color w:val="3A3A3A"/>
          <w:kern w:val="0"/>
          <w:sz w:val="31"/>
          <w:szCs w:val="31"/>
          <w:lang w:bidi="ar"/>
        </w:rPr>
        <w:t>（三）国有资产占有使用情况</w:t>
      </w:r>
    </w:p>
    <w:p w14:paraId="60225154">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w:t>
      </w:r>
      <w:r>
        <w:rPr>
          <w:rFonts w:ascii="仿宋_GB2312" w:hAnsi="黑体" w:eastAsia="仿宋_GB2312"/>
          <w:sz w:val="32"/>
          <w:szCs w:val="32"/>
        </w:rPr>
        <w:t>12</w:t>
      </w:r>
      <w:r>
        <w:rPr>
          <w:rFonts w:hint="eastAsia" w:ascii="仿宋_GB2312" w:hAnsi="黑体" w:eastAsia="仿宋_GB2312"/>
          <w:sz w:val="32"/>
          <w:szCs w:val="32"/>
        </w:rPr>
        <w:t>月</w:t>
      </w:r>
      <w:r>
        <w:rPr>
          <w:rFonts w:ascii="仿宋_GB2312" w:hAnsi="黑体" w:eastAsia="仿宋_GB2312"/>
          <w:sz w:val="32"/>
          <w:szCs w:val="32"/>
        </w:rPr>
        <w:t>31</w:t>
      </w:r>
      <w:r>
        <w:rPr>
          <w:rFonts w:hint="eastAsia" w:ascii="仿宋_GB2312" w:hAnsi="黑体" w:eastAsia="仿宋_GB2312"/>
          <w:sz w:val="32"/>
          <w:szCs w:val="32"/>
        </w:rPr>
        <w:t>日，</w:t>
      </w:r>
      <w:r>
        <w:rPr>
          <w:rFonts w:hint="eastAsia" w:ascii="仿宋_GB2312" w:hAnsi="黑体" w:eastAsia="仿宋_GB2312" w:cs="仿宋_GB2312"/>
          <w:sz w:val="32"/>
          <w:szCs w:val="32"/>
        </w:rPr>
        <w:t>儋州市第</w:t>
      </w:r>
      <w:r>
        <w:rPr>
          <w:rFonts w:hint="eastAsia" w:ascii="仿宋_GB2312" w:hAnsi="黑体" w:eastAsia="仿宋_GB2312" w:cs="仿宋_GB2312"/>
          <w:sz w:val="32"/>
          <w:szCs w:val="32"/>
          <w:lang w:val="en-US" w:eastAsia="zh-CN"/>
        </w:rPr>
        <w:t>五</w:t>
      </w:r>
      <w:r>
        <w:rPr>
          <w:rFonts w:hint="eastAsia" w:ascii="仿宋_GB2312" w:hAnsi="黑体" w:eastAsia="仿宋_GB2312" w:cs="仿宋_GB2312"/>
          <w:sz w:val="32"/>
          <w:szCs w:val="32"/>
        </w:rPr>
        <w:t>幼儿园本级及下属各预算单位共有车辆</w:t>
      </w:r>
      <w:r>
        <w:rPr>
          <w:rFonts w:ascii="仿宋_GB2312" w:hAnsi="黑体" w:eastAsia="仿宋_GB2312" w:cs="仿宋_GB2312"/>
          <w:sz w:val="32"/>
          <w:szCs w:val="32"/>
        </w:rPr>
        <w:t>0</w:t>
      </w:r>
      <w:r>
        <w:rPr>
          <w:rFonts w:hint="eastAsia" w:ascii="仿宋_GB2312" w:hAnsi="黑体" w:eastAsia="仿宋_GB2312" w:cs="仿宋_GB2312"/>
          <w:sz w:val="32"/>
          <w:szCs w:val="32"/>
        </w:rPr>
        <w:t>辆，其中，领导干部用车</w:t>
      </w:r>
      <w:r>
        <w:rPr>
          <w:rFonts w:ascii="仿宋_GB2312" w:hAnsi="黑体" w:eastAsia="仿宋_GB2312" w:cs="仿宋_GB2312"/>
          <w:sz w:val="32"/>
          <w:szCs w:val="32"/>
        </w:rPr>
        <w:t>0</w:t>
      </w:r>
      <w:r>
        <w:rPr>
          <w:rFonts w:hint="eastAsia" w:ascii="仿宋_GB2312" w:hAnsi="黑体" w:eastAsia="仿宋_GB2312" w:cs="仿宋_GB2312"/>
          <w:sz w:val="32"/>
          <w:szCs w:val="32"/>
        </w:rPr>
        <w:t>辆，机要通信应急用车</w:t>
      </w:r>
      <w:r>
        <w:rPr>
          <w:rFonts w:ascii="仿宋_GB2312" w:hAnsi="黑体" w:eastAsia="仿宋_GB2312" w:cs="仿宋_GB2312"/>
          <w:sz w:val="32"/>
          <w:szCs w:val="32"/>
        </w:rPr>
        <w:t>0</w:t>
      </w:r>
      <w:r>
        <w:rPr>
          <w:rFonts w:hint="eastAsia" w:ascii="仿宋_GB2312" w:hAnsi="黑体" w:eastAsia="仿宋_GB2312" w:cs="仿宋_GB2312"/>
          <w:sz w:val="32"/>
          <w:szCs w:val="32"/>
        </w:rPr>
        <w:t>辆、一般执法执勤用车</w:t>
      </w:r>
      <w:r>
        <w:rPr>
          <w:rFonts w:ascii="仿宋_GB2312" w:hAnsi="黑体" w:eastAsia="仿宋_GB2312" w:cs="仿宋_GB2312"/>
          <w:sz w:val="32"/>
          <w:szCs w:val="32"/>
        </w:rPr>
        <w:t>0</w:t>
      </w:r>
      <w:r>
        <w:rPr>
          <w:rFonts w:hint="eastAsia" w:ascii="仿宋_GB2312" w:hAnsi="黑体" w:eastAsia="仿宋_GB2312" w:cs="仿宋_GB2312"/>
          <w:sz w:val="32"/>
          <w:szCs w:val="32"/>
        </w:rPr>
        <w:t>辆、特种专业技术用车</w:t>
      </w:r>
      <w:r>
        <w:rPr>
          <w:rFonts w:ascii="仿宋_GB2312" w:hAnsi="黑体" w:eastAsia="仿宋_GB2312" w:cs="仿宋_GB2312"/>
          <w:sz w:val="32"/>
          <w:szCs w:val="32"/>
        </w:rPr>
        <w:t>0</w:t>
      </w:r>
      <w:r>
        <w:rPr>
          <w:rFonts w:hint="eastAsia" w:ascii="仿宋_GB2312" w:hAnsi="黑体" w:eastAsia="仿宋_GB2312" w:cs="仿宋_GB2312"/>
          <w:sz w:val="32"/>
          <w:szCs w:val="32"/>
        </w:rPr>
        <w:t>辆、其他用车</w:t>
      </w:r>
      <w:r>
        <w:rPr>
          <w:rFonts w:ascii="仿宋_GB2312" w:hAnsi="黑体" w:eastAsia="仿宋_GB2312" w:cs="仿宋_GB2312"/>
          <w:sz w:val="32"/>
          <w:szCs w:val="32"/>
        </w:rPr>
        <w:t>0</w:t>
      </w:r>
      <w:r>
        <w:rPr>
          <w:rFonts w:hint="eastAsia" w:ascii="仿宋_GB2312" w:hAnsi="黑体" w:eastAsia="仿宋_GB2312" w:cs="仿宋_GB2312"/>
          <w:sz w:val="32"/>
          <w:szCs w:val="32"/>
        </w:rPr>
        <w:t>辆。单位价值</w:t>
      </w:r>
      <w:r>
        <w:rPr>
          <w:rFonts w:ascii="仿宋_GB2312" w:hAnsi="黑体" w:eastAsia="仿宋_GB2312" w:cs="仿宋_GB2312"/>
          <w:sz w:val="32"/>
          <w:szCs w:val="32"/>
        </w:rPr>
        <w:t>100</w:t>
      </w:r>
      <w:r>
        <w:rPr>
          <w:rFonts w:hint="eastAsia" w:ascii="仿宋_GB2312" w:hAnsi="黑体" w:eastAsia="仿宋_GB2312" w:cs="仿宋_GB2312"/>
          <w:sz w:val="32"/>
          <w:szCs w:val="32"/>
        </w:rPr>
        <w:t>万元以上设备</w:t>
      </w:r>
      <w:r>
        <w:rPr>
          <w:rFonts w:ascii="仿宋_GB2312" w:hAnsi="黑体" w:eastAsia="仿宋_GB2312" w:cs="仿宋_GB2312"/>
          <w:sz w:val="32"/>
          <w:szCs w:val="32"/>
        </w:rPr>
        <w:t>0</w:t>
      </w:r>
      <w:r>
        <w:rPr>
          <w:rFonts w:hint="eastAsia" w:ascii="仿宋_GB2312" w:hAnsi="黑体" w:eastAsia="仿宋_GB2312" w:cs="仿宋_GB2312"/>
          <w:sz w:val="32"/>
          <w:szCs w:val="32"/>
        </w:rPr>
        <w:t>台（套）。</w:t>
      </w:r>
    </w:p>
    <w:p w14:paraId="7BA3F77C">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3B37F4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儋州市第五幼儿园16</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收入411.21</w:t>
      </w:r>
      <w:r>
        <w:rPr>
          <w:rFonts w:hint="eastAsia" w:ascii="仿宋_GB2312" w:hAnsi="黑体" w:eastAsia="仿宋_GB2312"/>
          <w:sz w:val="32"/>
          <w:szCs w:val="32"/>
          <w:u w:val="none"/>
          <w:lang w:val="en-US" w:eastAsia="zh-CN"/>
        </w:rPr>
        <w:t>元，上年结转0.85万元</w:t>
      </w:r>
      <w:r>
        <w:rPr>
          <w:rFonts w:hint="eastAsia" w:ascii="仿宋_GB2312" w:hAnsi="黑体" w:eastAsia="仿宋_GB2312"/>
          <w:sz w:val="32"/>
          <w:szCs w:val="32"/>
          <w:u w:val="none"/>
        </w:rPr>
        <w:t>。</w:t>
      </w:r>
    </w:p>
    <w:p w14:paraId="498CCE52">
      <w:pPr>
        <w:spacing w:line="560" w:lineRule="exact"/>
        <w:jc w:val="center"/>
        <w:rPr>
          <w:rFonts w:hint="eastAsia" w:ascii="黑体" w:hAnsi="黑体" w:eastAsia="黑体"/>
          <w:b w:val="0"/>
          <w:bCs/>
          <w:sz w:val="32"/>
          <w:szCs w:val="32"/>
          <w:u w:val="none"/>
          <w:lang w:eastAsia="zh-CN"/>
        </w:rPr>
      </w:pPr>
    </w:p>
    <w:p w14:paraId="0DCC8114">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0B2410F">
      <w:pPr>
        <w:spacing w:line="560" w:lineRule="exact"/>
        <w:ind w:firstLine="640" w:firstLineChars="200"/>
        <w:jc w:val="left"/>
        <w:rPr>
          <w:rFonts w:ascii="仿宋_GB2312" w:eastAsia="仿宋_GB2312" w:cs="宋体"/>
          <w:bCs/>
          <w:color w:val="000000"/>
          <w:kern w:val="0"/>
          <w:sz w:val="32"/>
          <w:szCs w:val="32"/>
          <w:u w:val="none"/>
          <w:lang w:val="zh-CN"/>
        </w:rPr>
      </w:pPr>
    </w:p>
    <w:p w14:paraId="7EED51E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668053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308007AF">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2A1CCE9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4B97D7E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432697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73BC831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60F28B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02D53D7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79C787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528C28E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F4DAAD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2E5EEEA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C14E531">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2D8AA83">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901C5"/>
    <w:multiLevelType w:val="singleLevel"/>
    <w:tmpl w:val="C71901C5"/>
    <w:lvl w:ilvl="0" w:tentative="0">
      <w:start w:val="3"/>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 Century">
    <w15:presenceInfo w15:providerId="WPS Office" w15:userId="3503039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94BF9"/>
    <w:rsid w:val="033E59AC"/>
    <w:rsid w:val="0430048C"/>
    <w:rsid w:val="143E0E9F"/>
    <w:rsid w:val="17341AE6"/>
    <w:rsid w:val="1D75332E"/>
    <w:rsid w:val="22F950E4"/>
    <w:rsid w:val="27F9D6AD"/>
    <w:rsid w:val="2CFFD3C3"/>
    <w:rsid w:val="2DD97BC5"/>
    <w:rsid w:val="2FBF19B9"/>
    <w:rsid w:val="37DF1B78"/>
    <w:rsid w:val="3DE53401"/>
    <w:rsid w:val="442858E1"/>
    <w:rsid w:val="45DF172F"/>
    <w:rsid w:val="505B060C"/>
    <w:rsid w:val="51EB539F"/>
    <w:rsid w:val="566B57B5"/>
    <w:rsid w:val="5CD71462"/>
    <w:rsid w:val="5EFF8EDA"/>
    <w:rsid w:val="5FBFEA10"/>
    <w:rsid w:val="6F772982"/>
    <w:rsid w:val="6F7F7F61"/>
    <w:rsid w:val="6FDB1131"/>
    <w:rsid w:val="6FDF3A11"/>
    <w:rsid w:val="72BFF0B5"/>
    <w:rsid w:val="73CF45A9"/>
    <w:rsid w:val="746C6B32"/>
    <w:rsid w:val="7BF736D2"/>
    <w:rsid w:val="7CE44D40"/>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7FE7BB"/>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30</Words>
  <Characters>33</Characters>
  <Lines>1</Lines>
  <Paragraphs>1</Paragraphs>
  <TotalTime>0</TotalTime>
  <ScaleCrop>false</ScaleCrop>
  <LinksUpToDate>false</LinksUpToDate>
  <CharactersWithSpaces>35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-A Century</cp:lastModifiedBy>
  <cp:lastPrinted>2025-01-20T08:28:00Z</cp:lastPrinted>
  <dcterms:modified xsi:type="dcterms:W3CDTF">2026-03-01T10:15:21Z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25C0EC5B51E8436D8DC2563D2A70311D_13</vt:lpwstr>
  </property>
  <property fmtid="{D5CDD505-2E9C-101B-9397-08002B2CF9AE}" pid="4" name="KSOTemplateDocerSaveRecord">
    <vt:lpwstr>eyJoZGlkIjoiMTEwMjZiZGQxNzg3YTJjNDY1MmIwZjMxYTY0YjQwZDUiLCJ1c2VySWQiOiIyNzk5MTQ2NTgifQ==</vt:lpwstr>
  </property>
</Properties>
</file>