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Administrator" w:date="2026-02-28T13:25:04Z">
        <w:r>
          <w:rPr>
            <w:rFonts w:hint="eastAsia"/>
            <w:sz w:val="52"/>
            <w:szCs w:val="52"/>
            <w:u w:val="none"/>
            <w:lang w:val="en-US" w:eastAsia="zh-CN"/>
          </w:rPr>
          <w:t>儋州市</w:t>
        </w:r>
      </w:ins>
      <w:ins w:id="1" w:author="Administrator" w:date="2026-02-28T13:25:08Z">
        <w:r>
          <w:rPr>
            <w:rFonts w:hint="eastAsia"/>
            <w:sz w:val="52"/>
            <w:szCs w:val="52"/>
            <w:u w:val="none"/>
            <w:lang w:val="en-US" w:eastAsia="zh-CN"/>
          </w:rPr>
          <w:t>第四幼儿园</w:t>
        </w:r>
      </w:ins>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2" w:author="Administrator" w:date="2026-02-28T15:21:26Z">
        <w:r>
          <w:rPr>
            <w:rFonts w:hint="eastAsia" w:ascii="黑体" w:hAnsi="黑体" w:eastAsia="黑体"/>
            <w:sz w:val="32"/>
            <w:szCs w:val="32"/>
            <w:u w:val="none"/>
            <w:lang w:val="en-US" w:eastAsia="zh-CN"/>
          </w:rPr>
          <w:t>儋州市</w:t>
        </w:r>
      </w:ins>
      <w:ins w:id="3" w:author="Administrator" w:date="2026-02-28T15:21:29Z">
        <w:r>
          <w:rPr>
            <w:rFonts w:hint="eastAsia" w:ascii="黑体" w:hAnsi="黑体" w:eastAsia="黑体"/>
            <w:sz w:val="32"/>
            <w:szCs w:val="32"/>
            <w:u w:val="none"/>
            <w:lang w:val="en-US" w:eastAsia="zh-CN"/>
          </w:rPr>
          <w:t>第四幼儿园</w:t>
        </w:r>
      </w:ins>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4" w:author="Administrator" w:date="2026-02-28T15:21:36Z">
        <w:r>
          <w:rPr>
            <w:rFonts w:hint="eastAsia" w:ascii="方正黑体_GBK" w:hAnsi="方正黑体_GBK" w:eastAsia="方正黑体_GBK" w:cs="方正黑体_GBK"/>
            <w:sz w:val="32"/>
            <w:szCs w:val="32"/>
            <w:u w:val="none"/>
            <w:lang w:val="en-US" w:eastAsia="zh-CN"/>
          </w:rPr>
          <w:t>儋州市</w:t>
        </w:r>
      </w:ins>
      <w:ins w:id="5" w:author="Administrator" w:date="2026-02-28T15:21:39Z">
        <w:r>
          <w:rPr>
            <w:rFonts w:hint="eastAsia" w:ascii="方正黑体_GBK" w:hAnsi="方正黑体_GBK" w:eastAsia="方正黑体_GBK" w:cs="方正黑体_GBK"/>
            <w:sz w:val="32"/>
            <w:szCs w:val="32"/>
            <w:u w:val="none"/>
            <w:lang w:val="en-US" w:eastAsia="zh-CN"/>
          </w:rPr>
          <w:t>第四幼儿园</w:t>
        </w:r>
      </w:ins>
      <w:r>
        <w:rPr>
          <w:rFonts w:hint="eastAsia" w:ascii="方正黑体_GBK" w:hAnsi="方正黑体_GBK" w:eastAsia="方正黑体_GBK" w:cs="方正黑体_GBK"/>
          <w:sz w:val="32"/>
          <w:szCs w:val="32"/>
          <w:u w:val="none"/>
        </w:rPr>
        <w:t>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6" w:author="Administrator" w:date="2026-02-28T15:21:47Z">
        <w:r>
          <w:rPr>
            <w:rFonts w:hint="eastAsia" w:ascii="方正黑体_GBK" w:hAnsi="方正黑体_GBK" w:eastAsia="方正黑体_GBK" w:cs="方正黑体_GBK"/>
            <w:sz w:val="32"/>
            <w:szCs w:val="32"/>
            <w:u w:val="none"/>
            <w:lang w:val="en-US" w:eastAsia="zh-CN"/>
          </w:rPr>
          <w:t>儋州市</w:t>
        </w:r>
      </w:ins>
      <w:ins w:id="7" w:author="Administrator" w:date="2026-02-28T15:21:51Z">
        <w:r>
          <w:rPr>
            <w:rFonts w:hint="eastAsia" w:ascii="方正黑体_GBK" w:hAnsi="方正黑体_GBK" w:eastAsia="方正黑体_GBK" w:cs="方正黑体_GBK"/>
            <w:sz w:val="32"/>
            <w:szCs w:val="32"/>
            <w:u w:val="none"/>
            <w:lang w:val="en-US" w:eastAsia="zh-CN"/>
          </w:rPr>
          <w:t>第四幼儿园</w:t>
        </w:r>
      </w:ins>
      <w:r>
        <w:rPr>
          <w:rFonts w:hint="eastAsia" w:ascii="方正黑体_GBK" w:hAnsi="方正黑体_GBK" w:eastAsia="方正黑体_GBK" w:cs="方正黑体_GBK"/>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7"/>
        <w:numPr>
          <w:ilvl w:val="0"/>
          <w:numId w:val="3"/>
        </w:numPr>
        <w:spacing w:line="578" w:lineRule="exact"/>
        <w:ind w:firstLineChars="0"/>
        <w:jc w:val="center"/>
        <w:rPr>
          <w:ins w:id="8" w:author="Administrator" w:date="2026-02-28T15:22:42Z"/>
          <w:rFonts w:ascii="仿宋_GB2312" w:hAnsi="仿宋_GB2312" w:eastAsia="仿宋_GB2312" w:cs="仿宋_GB2312"/>
          <w:sz w:val="32"/>
          <w:szCs w:val="32"/>
        </w:rPr>
      </w:pPr>
      <w:ins w:id="9" w:author="Administrator" w:date="2026-02-28T15:22:44Z">
        <w:r>
          <w:rPr>
            <w:rFonts w:hint="eastAsia" w:ascii="黑体" w:hAnsi="黑体" w:eastAsia="黑体" w:cs="黑体"/>
            <w:sz w:val="32"/>
            <w:szCs w:val="32"/>
            <w:lang w:val="en-US" w:eastAsia="zh-CN"/>
          </w:rPr>
          <w:t xml:space="preserve">  </w:t>
        </w:r>
      </w:ins>
      <w:ins w:id="10" w:author="Administrator" w:date="2026-02-28T15:22:45Z">
        <w:r>
          <w:rPr>
            <w:rFonts w:hint="eastAsia" w:ascii="黑体" w:hAnsi="黑体" w:eastAsia="黑体" w:cs="黑体"/>
            <w:sz w:val="32"/>
            <w:szCs w:val="32"/>
            <w:lang w:val="en-US" w:eastAsia="zh-CN"/>
          </w:rPr>
          <w:t xml:space="preserve"> </w:t>
        </w:r>
      </w:ins>
      <w:ins w:id="11" w:author="Administrator" w:date="2026-02-28T15:22:42Z">
        <w:r>
          <w:rPr>
            <w:rFonts w:hint="eastAsia" w:ascii="黑体" w:hAnsi="黑体" w:eastAsia="黑体" w:cs="黑体"/>
            <w:sz w:val="32"/>
            <w:szCs w:val="32"/>
            <w:lang w:val="en-US" w:eastAsia="zh-CN"/>
          </w:rPr>
          <w:t>儋州市第四幼儿园</w:t>
        </w:r>
      </w:ins>
      <w:ins w:id="12" w:author="Administrator" w:date="2026-02-28T15:22:42Z">
        <w:r>
          <w:rPr>
            <w:rFonts w:hint="eastAsia" w:ascii="黑体" w:hAnsi="黑体" w:eastAsia="黑体"/>
            <w:sz w:val="32"/>
            <w:szCs w:val="32"/>
          </w:rPr>
          <w:t>概况</w:t>
        </w:r>
      </w:ins>
    </w:p>
    <w:p>
      <w:pPr>
        <w:spacing w:line="560" w:lineRule="exact"/>
        <w:jc w:val="left"/>
        <w:rPr>
          <w:rFonts w:ascii="仿宋_GB2312" w:hAnsi="仿宋_GB2312" w:eastAsia="仿宋_GB2312" w:cs="仿宋_GB2312"/>
          <w:sz w:val="32"/>
          <w:szCs w:val="32"/>
          <w:u w:val="none"/>
        </w:rPr>
      </w:pPr>
    </w:p>
    <w:p>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ins w:id="13" w:author="Administrator" w:date="2026-02-28T15:23:24Z"/>
          <w:rFonts w:hint="eastAsia" w:ascii="仿宋_GB2312" w:hAnsi="仿宋_GB2312" w:eastAsia="仿宋_GB2312" w:cs="仿宋_GB2312"/>
          <w:color w:val="000000" w:themeColor="text1"/>
          <w:sz w:val="31"/>
          <w:szCs w:val="31"/>
          <w:lang w:val="en-US" w:eastAsia="zh-CN"/>
          <w14:textFill>
            <w14:solidFill>
              <w14:schemeClr w14:val="tx1"/>
            </w14:solidFill>
          </w14:textFill>
        </w:rPr>
      </w:pPr>
      <w:ins w:id="14" w:author="Administrator" w:date="2026-02-28T15:23:24Z">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儋州市第四幼儿园位于儋州市那大镇文化中路青少年活动中心内，是儋州市教育局直属全额拨款事业单位，业务范围是对幼儿实施保育和教育，促进幼儿身心健康和谐发展。</w:t>
        </w:r>
      </w:ins>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ins w:id="15" w:author="Administrator" w:date="2026-02-28T15:23:24Z"/>
          <w:rFonts w:hint="eastAsia" w:ascii="仿宋_GB2312" w:hAnsi="仿宋_GB2312" w:eastAsia="仿宋_GB2312" w:cs="仿宋_GB2312"/>
          <w:color w:val="000000" w:themeColor="text1"/>
          <w:sz w:val="31"/>
          <w:szCs w:val="31"/>
          <w:lang w:val="en-US" w:eastAsia="zh-CN"/>
          <w14:textFill>
            <w14:solidFill>
              <w14:schemeClr w14:val="tx1"/>
            </w14:solidFill>
          </w14:textFill>
        </w:rPr>
      </w:pPr>
      <w:ins w:id="16" w:author="Administrator" w:date="2026-02-28T15:23:24Z">
        <w:r>
          <w:rPr>
            <w:rFonts w:hint="eastAsia" w:ascii="仿宋_GB2312" w:hAnsi="仿宋_GB2312" w:eastAsia="仿宋_GB2312" w:cs="仿宋_GB2312"/>
            <w:color w:val="000000" w:themeColor="text1"/>
            <w:sz w:val="31"/>
            <w:szCs w:val="31"/>
            <w:lang w:val="en-US" w:eastAsia="zh-CN"/>
            <w14:textFill>
              <w14:solidFill>
                <w14:schemeClr w14:val="tx1"/>
              </w14:solidFill>
            </w14:textFill>
          </w:rPr>
          <w:t>主要职能包括：</w:t>
        </w:r>
      </w:ins>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ins w:id="17" w:author="Administrator" w:date="2026-02-28T15:23:24Z"/>
          <w:rFonts w:hint="eastAsia" w:ascii="仿宋_GB2312" w:hAnsi="仿宋_GB2312" w:eastAsia="仿宋_GB2312" w:cs="仿宋_GB2312"/>
          <w:color w:val="000000" w:themeColor="text1"/>
          <w:sz w:val="31"/>
          <w:szCs w:val="31"/>
          <w:lang w:val="en-US" w:eastAsia="zh-CN"/>
          <w14:textFill>
            <w14:solidFill>
              <w14:schemeClr w14:val="tx1"/>
            </w14:solidFill>
          </w14:textFill>
        </w:rPr>
      </w:pPr>
      <w:ins w:id="18" w:author="Administrator" w:date="2026-02-28T15:23:24Z">
        <w:r>
          <w:rPr>
            <w:rFonts w:hint="eastAsia" w:ascii="仿宋_GB2312" w:hAnsi="仿宋_GB2312" w:eastAsia="仿宋_GB2312" w:cs="仿宋_GB2312"/>
            <w:color w:val="000000" w:themeColor="text1"/>
            <w:sz w:val="31"/>
            <w:szCs w:val="31"/>
            <w:lang w:val="en-US" w:eastAsia="zh-CN"/>
            <w14:textFill>
              <w14:solidFill>
                <w14:schemeClr w14:val="tx1"/>
              </w14:solidFill>
            </w14:textFill>
          </w:rPr>
          <w:t>1.对3-6岁幼儿实施保育和教育。遵循保教结合的原则，对幼儿实施体、智、德、美诸全面发展的教育。</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jc w:val="left"/>
        <w:rPr>
          <w:ins w:id="19" w:author="Administrator" w:date="2026-02-28T15:23:24Z"/>
          <w:rFonts w:hint="eastAsia" w:ascii="微软雅黑" w:hAnsi="微软雅黑" w:eastAsia="微软雅黑" w:cs="微软雅黑"/>
          <w:i w:val="0"/>
          <w:iCs w:val="0"/>
          <w:caps w:val="0"/>
          <w:color w:val="000000" w:themeColor="text1"/>
          <w:spacing w:val="0"/>
          <w:sz w:val="21"/>
          <w:szCs w:val="21"/>
          <w14:textFill>
            <w14:solidFill>
              <w14:schemeClr w14:val="tx1"/>
            </w14:solidFill>
          </w14:textFill>
        </w:rPr>
      </w:pPr>
      <w:ins w:id="20" w:author="Administrator" w:date="2026-02-28T15:23:24Z">
        <w:r>
          <w:rPr>
            <w:rFonts w:hint="eastAsia" w:ascii="仿宋_GB2312" w:hAnsi="仿宋_GB2312" w:eastAsia="仿宋_GB2312" w:cs="仿宋_GB2312"/>
            <w:color w:val="000000" w:themeColor="text1"/>
            <w:sz w:val="31"/>
            <w:szCs w:val="31"/>
            <w:lang w:val="en-US" w:eastAsia="zh-CN"/>
            <w14:textFill>
              <w14:solidFill>
                <w14:schemeClr w14:val="tx1"/>
              </w14:solidFill>
            </w14:textFill>
          </w:rPr>
          <w:t>2.开展教育科研活动，探索研究3-6岁幼儿教育的年龄特点规律，探索3-6岁教育的有效途径和方法，开展亲子教育等活动。</w:t>
        </w:r>
      </w:ins>
      <w:ins w:id="21" w:author="Administrator" w:date="2026-02-28T15:23:24Z">
        <w:r>
          <w:rPr>
            <w:rFonts w:hint="eastAsia" w:ascii="仿宋_GB2312" w:hAnsi="仿宋_GB2312" w:eastAsia="仿宋_GB2312" w:cs="仿宋_GB2312"/>
            <w:color w:val="000000" w:themeColor="text1"/>
            <w:sz w:val="31"/>
            <w:szCs w:val="31"/>
            <w14:textFill>
              <w14:solidFill>
                <w14:schemeClr w14:val="tx1"/>
              </w14:solidFill>
            </w14:textFill>
          </w:rPr>
          <w:t>  </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jc w:val="left"/>
        <w:rPr>
          <w:ins w:id="22" w:author="Administrator" w:date="2026-02-28T15:23:24Z"/>
          <w:rFonts w:hint="eastAsia" w:ascii="微软雅黑" w:hAnsi="微软雅黑" w:eastAsia="微软雅黑" w:cs="微软雅黑"/>
          <w:i w:val="0"/>
          <w:iCs w:val="0"/>
          <w:caps w:val="0"/>
          <w:color w:val="000000" w:themeColor="text1"/>
          <w:spacing w:val="0"/>
          <w:sz w:val="21"/>
          <w:szCs w:val="21"/>
          <w14:textFill>
            <w14:solidFill>
              <w14:schemeClr w14:val="tx1"/>
            </w14:solidFill>
          </w14:textFill>
        </w:rPr>
      </w:pPr>
      <w:ins w:id="23"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3</w:t>
        </w:r>
      </w:ins>
      <w:ins w:id="24"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w:t>
        </w:r>
      </w:ins>
      <w:ins w:id="25"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合理使用各项经费，有计划地</w:t>
        </w:r>
      </w:ins>
      <w:ins w:id="26"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做</w:t>
        </w:r>
      </w:ins>
      <w:ins w:id="27"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好幼儿园建设。</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jc w:val="left"/>
        <w:rPr>
          <w:ins w:id="28" w:author="Administrator" w:date="2026-02-28T15:23:24Z"/>
          <w:rFonts w:hint="eastAsia" w:ascii="微软雅黑" w:hAnsi="微软雅黑" w:eastAsia="微软雅黑" w:cs="微软雅黑"/>
          <w:i w:val="0"/>
          <w:iCs w:val="0"/>
          <w:caps w:val="0"/>
          <w:color w:val="000000" w:themeColor="text1"/>
          <w:spacing w:val="0"/>
          <w:sz w:val="21"/>
          <w:szCs w:val="21"/>
          <w14:textFill>
            <w14:solidFill>
              <w14:schemeClr w14:val="tx1"/>
            </w14:solidFill>
          </w14:textFill>
        </w:rPr>
      </w:pPr>
      <w:ins w:id="29"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4</w:t>
        </w:r>
      </w:ins>
      <w:ins w:id="30"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w:t>
        </w:r>
      </w:ins>
      <w:ins w:id="31"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督促检查班组教学计划、教学大纲的贯彻实施，组织总结交流教学经验。</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jc w:val="left"/>
        <w:rPr>
          <w:ins w:id="32" w:author="Administrator" w:date="2026-02-28T15:23:24Z"/>
          <w:rFonts w:hint="eastAsia" w:ascii="微软雅黑" w:hAnsi="微软雅黑" w:eastAsia="微软雅黑" w:cs="微软雅黑"/>
          <w:i w:val="0"/>
          <w:iCs w:val="0"/>
          <w:caps w:val="0"/>
          <w:color w:val="000000" w:themeColor="text1"/>
          <w:spacing w:val="0"/>
          <w:sz w:val="21"/>
          <w:szCs w:val="21"/>
          <w14:textFill>
            <w14:solidFill>
              <w14:schemeClr w14:val="tx1"/>
            </w14:solidFill>
          </w14:textFill>
        </w:rPr>
      </w:pPr>
      <w:ins w:id="33"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5</w:t>
        </w:r>
      </w:ins>
      <w:ins w:id="34"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w:t>
        </w:r>
      </w:ins>
      <w:ins w:id="35"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开展教研活动，提高教育</w:t>
        </w:r>
      </w:ins>
      <w:ins w:id="36"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教学</w:t>
        </w:r>
      </w:ins>
      <w:ins w:id="37"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质量。</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jc w:val="left"/>
        <w:rPr>
          <w:ins w:id="38" w:author="Administrator" w:date="2026-02-28T15:23:24Z"/>
          <w:rFonts w:hint="eastAsia" w:ascii="微软雅黑" w:hAnsi="微软雅黑" w:eastAsia="微软雅黑" w:cs="微软雅黑"/>
          <w:i w:val="0"/>
          <w:iCs w:val="0"/>
          <w:caps w:val="0"/>
          <w:color w:val="000000" w:themeColor="text1"/>
          <w:spacing w:val="0"/>
          <w:sz w:val="21"/>
          <w:szCs w:val="21"/>
          <w14:textFill>
            <w14:solidFill>
              <w14:schemeClr w14:val="tx1"/>
            </w14:solidFill>
          </w14:textFill>
        </w:rPr>
      </w:pPr>
      <w:ins w:id="39"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6</w:t>
        </w:r>
      </w:ins>
      <w:ins w:id="40"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w:t>
        </w:r>
      </w:ins>
      <w:ins w:id="41"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开展多项</w:t>
        </w:r>
      </w:ins>
      <w:ins w:id="42"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丰富</w:t>
        </w:r>
      </w:ins>
      <w:ins w:id="43"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活动，有计划、有组织地培养提高教师的业务水平和教学能力。</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jc w:val="left"/>
        <w:rPr>
          <w:ins w:id="44" w:author="Administrator" w:date="2026-02-28T15:23:24Z"/>
          <w:rFonts w:hint="eastAsia" w:ascii="微软雅黑" w:hAnsi="微软雅黑" w:eastAsia="微软雅黑" w:cs="微软雅黑"/>
          <w:i w:val="0"/>
          <w:iCs w:val="0"/>
          <w:caps w:val="0"/>
          <w:color w:val="000000" w:themeColor="text1"/>
          <w:spacing w:val="0"/>
          <w:sz w:val="21"/>
          <w:szCs w:val="21"/>
          <w14:textFill>
            <w14:solidFill>
              <w14:schemeClr w14:val="tx1"/>
            </w14:solidFill>
          </w14:textFill>
        </w:rPr>
      </w:pPr>
      <w:ins w:id="45"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7.</w:t>
        </w:r>
      </w:ins>
      <w:ins w:id="46"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保障幼儿一日三餐饮食的科学营养、合理安排。</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55" w:lineRule="atLeast"/>
        <w:ind w:left="0" w:right="0" w:firstLine="645"/>
        <w:jc w:val="left"/>
        <w:rPr>
          <w:ins w:id="47" w:author="Administrator" w:date="2026-02-28T15:23:24Z"/>
          <w:rFonts w:hint="eastAsia" w:ascii="微软雅黑" w:hAnsi="微软雅黑" w:eastAsia="微软雅黑" w:cs="微软雅黑"/>
          <w:i w:val="0"/>
          <w:iCs w:val="0"/>
          <w:caps w:val="0"/>
          <w:color w:val="000000" w:themeColor="text1"/>
          <w:spacing w:val="0"/>
          <w:sz w:val="21"/>
          <w:szCs w:val="21"/>
          <w14:textFill>
            <w14:solidFill>
              <w14:schemeClr w14:val="tx1"/>
            </w14:solidFill>
          </w14:textFill>
        </w:rPr>
      </w:pPr>
      <w:ins w:id="48" w:author="Administrator" w:date="2026-02-28T15:23:24Z">
        <w:r>
          <w:rPr>
            <w:rFonts w:hint="eastAsia" w:ascii="仿宋_GB2312" w:hAnsi="微软雅黑" w:eastAsia="仿宋_GB2312" w:cs="仿宋_GB2312"/>
            <w:i w:val="0"/>
            <w:iCs w:val="0"/>
            <w:caps w:val="0"/>
            <w:color w:val="000000" w:themeColor="text1"/>
            <w:spacing w:val="0"/>
            <w:sz w:val="31"/>
            <w:szCs w:val="31"/>
            <w:shd w:val="clear" w:color="auto" w:fill="FFFFFF"/>
            <w:lang w:val="en-US" w:eastAsia="zh-CN"/>
            <w14:textFill>
              <w14:solidFill>
                <w14:schemeClr w14:val="tx1"/>
              </w14:solidFill>
            </w14:textFill>
          </w:rPr>
          <w:t>8.</w:t>
        </w:r>
      </w:ins>
      <w:ins w:id="49" w:author="Administrator" w:date="2026-02-28T15:23:24Z">
        <w:r>
          <w:rPr>
            <w:rFonts w:hint="default" w:ascii="仿宋_GB2312" w:hAnsi="微软雅黑" w:eastAsia="仿宋_GB2312" w:cs="仿宋_GB2312"/>
            <w:i w:val="0"/>
            <w:iCs w:val="0"/>
            <w:caps w:val="0"/>
            <w:color w:val="000000" w:themeColor="text1"/>
            <w:spacing w:val="0"/>
            <w:sz w:val="31"/>
            <w:szCs w:val="31"/>
            <w:shd w:val="clear" w:color="auto" w:fill="FFFFFF"/>
            <w14:textFill>
              <w14:solidFill>
                <w14:schemeClr w14:val="tx1"/>
              </w14:solidFill>
            </w14:textFill>
          </w:rPr>
          <w:t>建立家园联系制度，采取适当的形式与家长沟通，研究幼儿教育对策，实现家园共育。 </w:t>
        </w:r>
      </w:ins>
    </w:p>
    <w:p>
      <w:pPr>
        <w:numPr>
          <w:ilvl w:val="-1"/>
          <w:numId w:val="0"/>
        </w:numPr>
        <w:spacing w:line="560" w:lineRule="exact"/>
        <w:ind w:firstLine="0" w:firstLineChars="0"/>
        <w:jc w:val="left"/>
        <w:rPr>
          <w:rFonts w:hint="eastAsia" w:ascii="黑体" w:hAnsi="黑体" w:eastAsia="黑体" w:cs="仿宋_GB2312"/>
          <w:sz w:val="32"/>
          <w:szCs w:val="32"/>
          <w:highlight w:val="none"/>
          <w:u w:val="none"/>
          <w:lang w:eastAsia="zh-CN"/>
        </w:rPr>
      </w:pPr>
    </w:p>
    <w:p>
      <w:pPr>
        <w:pStyle w:val="7"/>
        <w:numPr>
          <w:ilvl w:val="0"/>
          <w:numId w:val="0"/>
        </w:numPr>
        <w:spacing w:line="560" w:lineRule="exact"/>
        <w:ind w:left="0" w:firstLine="0" w:firstLineChars="0"/>
        <w:jc w:val="center"/>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ins w:id="50" w:author="Administrator" w:date="2026-02-28T15:24:23Z">
        <w:r>
          <w:rPr>
            <w:rFonts w:hint="eastAsia" w:ascii="方正黑体_GBK" w:hAnsi="方正黑体_GBK" w:eastAsia="方正黑体_GBK" w:cs="方正黑体_GBK"/>
            <w:b w:val="0"/>
            <w:bCs/>
            <w:sz w:val="32"/>
            <w:szCs w:val="32"/>
            <w:u w:val="none"/>
            <w:lang w:val="en-US" w:eastAsia="zh-CN"/>
          </w:rPr>
          <w:t>儋州市</w:t>
        </w:r>
      </w:ins>
      <w:ins w:id="51" w:author="Administrator" w:date="2026-02-28T15:24:27Z">
        <w:r>
          <w:rPr>
            <w:rFonts w:hint="eastAsia" w:ascii="方正黑体_GBK" w:hAnsi="方正黑体_GBK" w:eastAsia="方正黑体_GBK" w:cs="方正黑体_GBK"/>
            <w:b w:val="0"/>
            <w:bCs/>
            <w:sz w:val="32"/>
            <w:szCs w:val="32"/>
            <w:u w:val="none"/>
            <w:lang w:val="en-US" w:eastAsia="zh-CN"/>
          </w:rPr>
          <w:t>第四</w:t>
        </w:r>
      </w:ins>
      <w:ins w:id="52" w:author="Administrator" w:date="2026-02-28T15:24:34Z">
        <w:r>
          <w:rPr>
            <w:rFonts w:hint="eastAsia" w:ascii="方正黑体_GBK" w:hAnsi="方正黑体_GBK" w:eastAsia="方正黑体_GBK" w:cs="方正黑体_GBK"/>
            <w:b w:val="0"/>
            <w:bCs/>
            <w:sz w:val="32"/>
            <w:szCs w:val="32"/>
            <w:u w:val="none"/>
            <w:lang w:val="en-US" w:eastAsia="zh-CN"/>
          </w:rPr>
          <w:t>幼儿园</w:t>
        </w:r>
      </w:ins>
      <w:r>
        <w:rPr>
          <w:rFonts w:hint="eastAsia" w:ascii="方正黑体_GBK" w:hAnsi="方正黑体_GBK" w:eastAsia="方正黑体_GBK" w:cs="方正黑体_GBK"/>
          <w:b w:val="0"/>
          <w:bCs/>
          <w:sz w:val="32"/>
          <w:szCs w:val="32"/>
          <w:u w:val="none"/>
        </w:rPr>
        <w:t>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w:t>
      </w:r>
      <w:ins w:id="53" w:author="Administrator" w:date="2026-02-28T15:25:22Z">
        <w:r>
          <w:rPr>
            <w:rFonts w:hint="eastAsia" w:ascii="仿宋_GB2312" w:hAnsi="黑体" w:eastAsia="仿宋_GB2312"/>
            <w:b/>
            <w:bCs w:val="0"/>
            <w:sz w:val="32"/>
            <w:szCs w:val="32"/>
            <w:u w:val="none"/>
            <w:lang w:val="en-US" w:eastAsia="zh-CN"/>
          </w:rPr>
          <w:t>见</w:t>
        </w:r>
      </w:ins>
      <w:ins w:id="54" w:author="Administrator" w:date="2026-02-28T15:25:25Z">
        <w:r>
          <w:rPr>
            <w:rFonts w:hint="eastAsia" w:ascii="仿宋_GB2312" w:hAnsi="黑体" w:eastAsia="仿宋_GB2312"/>
            <w:b/>
            <w:bCs w:val="0"/>
            <w:sz w:val="32"/>
            <w:szCs w:val="32"/>
            <w:u w:val="none"/>
            <w:lang w:val="en-US" w:eastAsia="zh-CN"/>
          </w:rPr>
          <w:t>附件1</w:t>
        </w:r>
      </w:ins>
      <w:ins w:id="55" w:author="Administrator" w:date="2026-02-28T15:25:26Z">
        <w:r>
          <w:rPr>
            <w:rFonts w:hint="eastAsia" w:ascii="仿宋_GB2312" w:hAnsi="黑体" w:eastAsia="仿宋_GB2312"/>
            <w:b/>
            <w:bCs w:val="0"/>
            <w:sz w:val="32"/>
            <w:szCs w:val="32"/>
            <w:u w:val="none"/>
            <w:lang w:val="en-US" w:eastAsia="zh-CN"/>
          </w:rPr>
          <w:t>-</w:t>
        </w:r>
      </w:ins>
      <w:ins w:id="56" w:author="Administrator" w:date="2026-02-28T15:25:27Z">
        <w:r>
          <w:rPr>
            <w:rFonts w:hint="eastAsia" w:ascii="仿宋_GB2312" w:hAnsi="黑体" w:eastAsia="仿宋_GB2312"/>
            <w:b/>
            <w:bCs w:val="0"/>
            <w:sz w:val="32"/>
            <w:szCs w:val="32"/>
            <w:u w:val="none"/>
            <w:lang w:val="en-US" w:eastAsia="zh-CN"/>
          </w:rPr>
          <w:t>11</w:t>
        </w:r>
      </w:ins>
      <w:ins w:id="57" w:author="Administrator" w:date="2026-02-28T15:25:39Z">
        <w:r>
          <w:rPr>
            <w:rFonts w:hint="eastAsia" w:ascii="仿宋_GB2312" w:hAnsi="黑体" w:eastAsia="仿宋_GB2312"/>
            <w:b/>
            <w:bCs w:val="0"/>
            <w:sz w:val="32"/>
            <w:szCs w:val="32"/>
            <w:u w:val="none"/>
            <w:lang w:val="en-US" w:eastAsia="zh-CN"/>
          </w:rPr>
          <w:t>表</w:t>
        </w:r>
      </w:ins>
      <w:r>
        <w:rPr>
          <w:rFonts w:hint="eastAsia" w:ascii="仿宋_GB2312" w:hAnsi="黑体" w:eastAsia="仿宋_GB2312"/>
          <w:b/>
          <w:bCs w:val="0"/>
          <w:sz w:val="32"/>
          <w:szCs w:val="32"/>
          <w:u w:val="none"/>
        </w:rPr>
        <w:t>）</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ins w:id="58" w:author="Administrator" w:date="2026-02-28T15:25:54Z">
        <w:r>
          <w:rPr>
            <w:rFonts w:hint="eastAsia" w:ascii="黑体" w:hAnsi="黑体" w:eastAsia="黑体"/>
            <w:sz w:val="32"/>
            <w:szCs w:val="32"/>
            <w:u w:val="none"/>
            <w:lang w:val="en-US" w:eastAsia="zh-CN"/>
          </w:rPr>
          <w:t>儋州市</w:t>
        </w:r>
      </w:ins>
      <w:ins w:id="59" w:author="Administrator" w:date="2026-02-28T15:25:56Z">
        <w:r>
          <w:rPr>
            <w:rFonts w:hint="eastAsia" w:ascii="黑体" w:hAnsi="黑体" w:eastAsia="黑体"/>
            <w:sz w:val="32"/>
            <w:szCs w:val="32"/>
            <w:u w:val="none"/>
            <w:lang w:val="en-US" w:eastAsia="zh-CN"/>
          </w:rPr>
          <w:t>第四幼儿园</w:t>
        </w:r>
      </w:ins>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78" w:lineRule="exact"/>
        <w:ind w:firstLine="640" w:firstLineChars="200"/>
        <w:jc w:val="left"/>
        <w:rPr>
          <w:ins w:id="60" w:author="Administrator" w:date="2026-02-28T15:27:59Z"/>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w:t>
      </w:r>
      <w:ins w:id="61" w:author="Administrator" w:date="2026-02-28T15:27:59Z">
        <w:r>
          <w:rPr>
            <w:rFonts w:hint="eastAsia" w:ascii="方正黑体_GBK" w:hAnsi="方正黑体_GBK" w:eastAsia="方正黑体_GBK" w:cs="方正黑体_GBK"/>
            <w:sz w:val="32"/>
            <w:szCs w:val="32"/>
            <w:u w:val="none"/>
          </w:rPr>
          <w:t>关于</w:t>
        </w:r>
      </w:ins>
      <w:ins w:id="62" w:author="Administrator" w:date="2026-02-28T15:27:59Z">
        <w:r>
          <w:rPr>
            <w:rFonts w:hint="eastAsia" w:ascii="方正黑体_GBK" w:hAnsi="方正黑体_GBK" w:eastAsia="方正黑体_GBK" w:cs="方正黑体_GBK"/>
            <w:sz w:val="32"/>
            <w:szCs w:val="32"/>
            <w:u w:val="none"/>
            <w:lang w:val="en-US" w:eastAsia="zh-CN"/>
          </w:rPr>
          <w:t>儋州市第四幼儿园202</w:t>
        </w:r>
      </w:ins>
      <w:ins w:id="63" w:author="Administrator" w:date="2026-02-28T15:28:16Z">
        <w:r>
          <w:rPr>
            <w:rFonts w:hint="eastAsia" w:ascii="方正黑体_GBK" w:hAnsi="方正黑体_GBK" w:eastAsia="方正黑体_GBK" w:cs="方正黑体_GBK"/>
            <w:sz w:val="32"/>
            <w:szCs w:val="32"/>
            <w:u w:val="none"/>
            <w:lang w:val="en-US" w:eastAsia="zh-CN"/>
          </w:rPr>
          <w:t>6</w:t>
        </w:r>
      </w:ins>
      <w:ins w:id="64" w:author="Administrator" w:date="2026-02-28T15:27:59Z">
        <w:r>
          <w:rPr>
            <w:rFonts w:hint="eastAsia" w:ascii="方正黑体_GBK" w:hAnsi="方正黑体_GBK" w:eastAsia="方正黑体_GBK" w:cs="方正黑体_GBK"/>
            <w:sz w:val="32"/>
            <w:szCs w:val="32"/>
            <w:u w:val="none"/>
          </w:rPr>
          <w:t>年</w:t>
        </w:r>
      </w:ins>
      <w:ins w:id="65" w:author="Administrator" w:date="2026-02-28T15:28:47Z">
        <w:r>
          <w:rPr>
            <w:rFonts w:hint="eastAsia" w:ascii="方正黑体_GBK" w:hAnsi="方正黑体_GBK" w:eastAsia="方正黑体_GBK" w:cs="方正黑体_GBK"/>
            <w:sz w:val="32"/>
            <w:szCs w:val="32"/>
            <w:u w:val="none"/>
          </w:rPr>
          <w:t>财政拨款收支预算</w:t>
        </w:r>
      </w:ins>
      <w:ins w:id="66" w:author="Administrator" w:date="2026-02-28T15:28:47Z">
        <w:r>
          <w:rPr>
            <w:rFonts w:hint="eastAsia" w:ascii="方正黑体_GBK" w:hAnsi="方正黑体_GBK" w:eastAsia="方正黑体_GBK" w:cs="方正黑体_GBK"/>
            <w:sz w:val="32"/>
            <w:szCs w:val="32"/>
            <w:u w:val="none"/>
            <w:lang w:eastAsia="zh-CN"/>
          </w:rPr>
          <w:t>总体</w:t>
        </w:r>
      </w:ins>
      <w:ins w:id="67" w:author="Administrator" w:date="2026-02-28T15:28:47Z">
        <w:r>
          <w:rPr>
            <w:rFonts w:hint="eastAsia" w:ascii="方正黑体_GBK" w:hAnsi="方正黑体_GBK" w:eastAsia="方正黑体_GBK" w:cs="方正黑体_GBK"/>
            <w:sz w:val="32"/>
            <w:szCs w:val="32"/>
            <w:u w:val="none"/>
          </w:rPr>
          <w:t>情况说明</w:t>
        </w:r>
      </w:ins>
    </w:p>
    <w:p>
      <w:pPr>
        <w:spacing w:line="578" w:lineRule="exact"/>
        <w:ind w:firstLine="640" w:firstLineChars="200"/>
        <w:jc w:val="left"/>
        <w:rPr>
          <w:ins w:id="68" w:author="Administrator" w:date="2026-02-28T15:36:59Z"/>
          <w:rFonts w:hint="eastAsia" w:ascii="仿宋" w:hAnsi="仿宋" w:eastAsia="仿宋" w:cs="仿宋"/>
          <w:sz w:val="32"/>
          <w:szCs w:val="32"/>
        </w:rPr>
      </w:pPr>
      <w:ins w:id="69" w:author="Administrator" w:date="2026-02-28T15:28:58Z">
        <w:r>
          <w:rPr>
            <w:rFonts w:hint="eastAsia" w:ascii="仿宋_GB2312" w:hAnsi="黑体" w:eastAsia="仿宋_GB2312"/>
            <w:sz w:val="32"/>
            <w:szCs w:val="32"/>
            <w:u w:val="none"/>
            <w:lang w:val="en-US" w:eastAsia="zh-CN"/>
          </w:rPr>
          <w:t>儋州市</w:t>
        </w:r>
      </w:ins>
      <w:ins w:id="70" w:author="Administrator" w:date="2026-02-28T15:29:02Z">
        <w:r>
          <w:rPr>
            <w:rFonts w:hint="eastAsia" w:ascii="仿宋_GB2312" w:hAnsi="黑体" w:eastAsia="仿宋_GB2312"/>
            <w:sz w:val="32"/>
            <w:szCs w:val="32"/>
            <w:u w:val="none"/>
            <w:lang w:val="en-US" w:eastAsia="zh-CN"/>
          </w:rPr>
          <w:t>第四幼儿园</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71" w:author="Administrator" w:date="2026-02-28T15:30:18Z">
        <w:r>
          <w:rPr>
            <w:rFonts w:hint="eastAsia" w:ascii="仿宋_GB2312" w:hAnsi="黑体" w:eastAsia="仿宋_GB2312"/>
            <w:sz w:val="32"/>
            <w:szCs w:val="32"/>
            <w:u w:val="none"/>
            <w:lang w:val="en-US" w:eastAsia="zh-CN"/>
          </w:rPr>
          <w:t>7</w:t>
        </w:r>
      </w:ins>
      <w:ins w:id="72" w:author="Administrator" w:date="2026-02-28T15:30:19Z">
        <w:r>
          <w:rPr>
            <w:rFonts w:hint="eastAsia" w:ascii="仿宋_GB2312" w:hAnsi="黑体" w:eastAsia="仿宋_GB2312"/>
            <w:sz w:val="32"/>
            <w:szCs w:val="32"/>
            <w:u w:val="none"/>
            <w:lang w:val="en-US" w:eastAsia="zh-CN"/>
          </w:rPr>
          <w:t>56.</w:t>
        </w:r>
      </w:ins>
      <w:ins w:id="73" w:author="Administrator" w:date="2026-02-28T15:30:20Z">
        <w:r>
          <w:rPr>
            <w:rFonts w:hint="eastAsia" w:ascii="仿宋_GB2312" w:hAnsi="黑体" w:eastAsia="仿宋_GB2312"/>
            <w:sz w:val="32"/>
            <w:szCs w:val="32"/>
            <w:u w:val="none"/>
            <w:lang w:val="en-US" w:eastAsia="zh-CN"/>
          </w:rPr>
          <w:t>94</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ins w:id="74" w:author="Administrator" w:date="2026-02-28T15:31:42Z">
        <w:r>
          <w:rPr>
            <w:rFonts w:hint="eastAsia" w:ascii="仿宋_GB2312" w:hAnsi="黑体" w:eastAsia="仿宋_GB2312" w:cs="仿宋_GB2312"/>
            <w:sz w:val="32"/>
            <w:szCs w:val="32"/>
            <w:u w:val="none"/>
            <w:lang w:val="en-US" w:eastAsia="zh-CN"/>
          </w:rPr>
          <w:t>93</w:t>
        </w:r>
      </w:ins>
      <w:ins w:id="75" w:author="Administrator" w:date="2026-02-28T15:31:43Z">
        <w:r>
          <w:rPr>
            <w:rFonts w:hint="eastAsia" w:ascii="仿宋_GB2312" w:hAnsi="黑体" w:eastAsia="仿宋_GB2312" w:cs="仿宋_GB2312"/>
            <w:sz w:val="32"/>
            <w:szCs w:val="32"/>
            <w:u w:val="none"/>
            <w:lang w:val="en-US" w:eastAsia="zh-CN"/>
          </w:rPr>
          <w:t>.38</w:t>
        </w:r>
      </w:ins>
      <w:r>
        <w:rPr>
          <w:rFonts w:hint="eastAsia" w:ascii="仿宋_GB2312" w:hAnsi="黑体" w:eastAsia="仿宋_GB2312"/>
          <w:sz w:val="32"/>
          <w:szCs w:val="32"/>
          <w:u w:val="none"/>
        </w:rPr>
        <w:t>万元</w:t>
      </w:r>
      <w:r>
        <w:rPr>
          <w:rFonts w:hint="eastAsia" w:ascii="仿宋_GB2312" w:hAnsi="黑体" w:eastAsia="仿宋_GB2312"/>
          <w:color w:val="auto"/>
          <w:sz w:val="32"/>
          <w:szCs w:val="32"/>
          <w:highlight w:val="none"/>
          <w:u w:val="none"/>
        </w:rPr>
        <w:t>。其中，收入总计</w:t>
      </w:r>
      <w:ins w:id="76" w:author="Administrator" w:date="2026-02-28T15:34:33Z">
        <w:r>
          <w:rPr>
            <w:rFonts w:hint="eastAsia" w:ascii="仿宋_GB2312" w:hAnsi="黑体" w:eastAsia="仿宋_GB2312"/>
            <w:color w:val="auto"/>
            <w:sz w:val="32"/>
            <w:szCs w:val="32"/>
            <w:highlight w:val="none"/>
            <w:u w:val="none"/>
            <w:lang w:val="en-US" w:eastAsia="zh-CN"/>
          </w:rPr>
          <w:t>756</w:t>
        </w:r>
      </w:ins>
      <w:ins w:id="77" w:author="Administrator" w:date="2026-02-28T15:34:34Z">
        <w:r>
          <w:rPr>
            <w:rFonts w:hint="eastAsia" w:ascii="仿宋_GB2312" w:hAnsi="黑体" w:eastAsia="仿宋_GB2312"/>
            <w:color w:val="auto"/>
            <w:sz w:val="32"/>
            <w:szCs w:val="32"/>
            <w:highlight w:val="none"/>
            <w:u w:val="none"/>
            <w:lang w:val="en-US" w:eastAsia="zh-CN"/>
          </w:rPr>
          <w:t>.</w:t>
        </w:r>
      </w:ins>
      <w:ins w:id="78" w:author="Administrator" w:date="2026-02-28T15:34:35Z">
        <w:r>
          <w:rPr>
            <w:rFonts w:hint="eastAsia" w:ascii="仿宋_GB2312" w:hAnsi="黑体" w:eastAsia="仿宋_GB2312"/>
            <w:color w:val="auto"/>
            <w:sz w:val="32"/>
            <w:szCs w:val="32"/>
            <w:highlight w:val="none"/>
            <w:u w:val="none"/>
            <w:lang w:val="en-US" w:eastAsia="zh-CN"/>
          </w:rPr>
          <w:t>94</w:t>
        </w:r>
      </w:ins>
      <w:r>
        <w:rPr>
          <w:rFonts w:hint="eastAsia" w:ascii="仿宋_GB2312" w:hAnsi="黑体" w:eastAsia="仿宋_GB2312"/>
          <w:color w:val="auto"/>
          <w:sz w:val="32"/>
          <w:szCs w:val="32"/>
          <w:highlight w:val="none"/>
          <w:u w:val="none"/>
        </w:rPr>
        <w:t>万元，包括一般公共预算本年收入</w:t>
      </w:r>
      <w:ins w:id="79" w:author="Administrator" w:date="2026-02-28T15:35:05Z">
        <w:r>
          <w:rPr>
            <w:rFonts w:hint="eastAsia" w:ascii="仿宋_GB2312" w:hAnsi="黑体" w:eastAsia="仿宋_GB2312"/>
            <w:color w:val="auto"/>
            <w:sz w:val="32"/>
            <w:szCs w:val="32"/>
            <w:highlight w:val="none"/>
            <w:u w:val="none"/>
            <w:lang w:val="en-US" w:eastAsia="zh-CN"/>
          </w:rPr>
          <w:t>7</w:t>
        </w:r>
      </w:ins>
      <w:ins w:id="80" w:author="Administrator" w:date="2026-02-28T15:35:06Z">
        <w:r>
          <w:rPr>
            <w:rFonts w:hint="eastAsia" w:ascii="仿宋_GB2312" w:hAnsi="黑体" w:eastAsia="仿宋_GB2312"/>
            <w:color w:val="auto"/>
            <w:sz w:val="32"/>
            <w:szCs w:val="32"/>
            <w:highlight w:val="none"/>
            <w:u w:val="none"/>
            <w:lang w:val="en-US" w:eastAsia="zh-CN"/>
          </w:rPr>
          <w:t>56</w:t>
        </w:r>
      </w:ins>
      <w:ins w:id="81" w:author="Administrator" w:date="2026-02-28T15:35:07Z">
        <w:r>
          <w:rPr>
            <w:rFonts w:hint="eastAsia" w:ascii="仿宋_GB2312" w:hAnsi="黑体" w:eastAsia="仿宋_GB2312"/>
            <w:color w:val="auto"/>
            <w:sz w:val="32"/>
            <w:szCs w:val="32"/>
            <w:highlight w:val="none"/>
            <w:u w:val="none"/>
            <w:lang w:val="en-US" w:eastAsia="zh-CN"/>
          </w:rPr>
          <w:t>.94</w:t>
        </w:r>
      </w:ins>
      <w:r>
        <w:rPr>
          <w:rFonts w:hint="eastAsia" w:ascii="仿宋_GB2312" w:hAnsi="黑体" w:eastAsia="仿宋_GB2312"/>
          <w:color w:val="auto"/>
          <w:sz w:val="32"/>
          <w:szCs w:val="32"/>
          <w:highlight w:val="none"/>
          <w:u w:val="none"/>
        </w:rPr>
        <w:t>万元、上年结转</w:t>
      </w:r>
      <w:ins w:id="82" w:author="Administrator" w:date="2026-02-28T15:35:33Z">
        <w:r>
          <w:rPr>
            <w:rFonts w:hint="eastAsia" w:ascii="仿宋_GB2312" w:hAnsi="黑体" w:eastAsia="仿宋_GB2312"/>
            <w:color w:val="auto"/>
            <w:sz w:val="32"/>
            <w:szCs w:val="32"/>
            <w:highlight w:val="none"/>
            <w:u w:val="none"/>
            <w:lang w:val="en-US" w:eastAsia="zh-CN"/>
          </w:rPr>
          <w:t>2.46</w:t>
        </w:r>
      </w:ins>
      <w:r>
        <w:rPr>
          <w:rFonts w:hint="eastAsia" w:ascii="仿宋_GB2312" w:hAnsi="黑体" w:eastAsia="仿宋_GB2312"/>
          <w:color w:val="auto"/>
          <w:sz w:val="32"/>
          <w:szCs w:val="32"/>
          <w:highlight w:val="none"/>
          <w:u w:val="none"/>
        </w:rPr>
        <w:t>万元，政府性基金预算本年收入</w:t>
      </w:r>
      <w:ins w:id="83" w:author="Administrator" w:date="2026-02-28T15:35:58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84" w:author="Administrator" w:date="2026-02-28T15:36:01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ins w:id="85" w:author="Administrator" w:date="2026-02-28T15:36:04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ins w:id="86" w:author="Administrator" w:date="2026-02-28T15:36:07Z">
        <w:r>
          <w:rPr>
            <w:rFonts w:hint="eastAsia" w:ascii="仿宋_GB2312" w:hAnsi="黑体" w:eastAsia="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87" w:author="Administrator" w:date="2026-02-28T15:36:36Z">
        <w:r>
          <w:rPr>
            <w:rFonts w:hint="eastAsia" w:ascii="仿宋_GB2312" w:hAnsi="黑体" w:eastAsia="仿宋_GB2312"/>
            <w:color w:val="auto"/>
            <w:sz w:val="32"/>
            <w:szCs w:val="32"/>
            <w:highlight w:val="none"/>
            <w:u w:val="none"/>
            <w:lang w:val="en-US" w:eastAsia="zh-CN"/>
          </w:rPr>
          <w:t>75</w:t>
        </w:r>
      </w:ins>
      <w:ins w:id="88" w:author="Administrator" w:date="2026-02-28T15:36:37Z">
        <w:r>
          <w:rPr>
            <w:rFonts w:hint="eastAsia" w:ascii="仿宋_GB2312" w:hAnsi="黑体" w:eastAsia="仿宋_GB2312"/>
            <w:color w:val="auto"/>
            <w:sz w:val="32"/>
            <w:szCs w:val="32"/>
            <w:highlight w:val="none"/>
            <w:u w:val="none"/>
            <w:lang w:val="en-US" w:eastAsia="zh-CN"/>
          </w:rPr>
          <w:t>6.</w:t>
        </w:r>
      </w:ins>
      <w:ins w:id="89" w:author="Administrator" w:date="2026-02-28T15:36:38Z">
        <w:r>
          <w:rPr>
            <w:rFonts w:hint="eastAsia" w:ascii="仿宋_GB2312" w:hAnsi="黑体" w:eastAsia="仿宋_GB2312"/>
            <w:color w:val="auto"/>
            <w:sz w:val="32"/>
            <w:szCs w:val="32"/>
            <w:highlight w:val="none"/>
            <w:u w:val="none"/>
            <w:lang w:val="en-US" w:eastAsia="zh-CN"/>
          </w:rPr>
          <w:t>94</w:t>
        </w:r>
      </w:ins>
      <w:r>
        <w:rPr>
          <w:rFonts w:hint="eastAsia" w:ascii="仿宋_GB2312" w:hAnsi="黑体" w:eastAsia="仿宋_GB2312"/>
          <w:color w:val="auto"/>
          <w:sz w:val="32"/>
          <w:szCs w:val="32"/>
          <w:u w:val="none"/>
        </w:rPr>
        <w:t>万元，</w:t>
      </w:r>
      <w:ins w:id="90" w:author="Administrator" w:date="2026-02-28T15:36:59Z">
        <w:r>
          <w:rPr>
            <w:rFonts w:hint="eastAsia" w:ascii="仿宋" w:hAnsi="仿宋" w:eastAsia="仿宋" w:cs="仿宋"/>
            <w:sz w:val="32"/>
            <w:szCs w:val="32"/>
          </w:rPr>
          <w:t>包括</w:t>
        </w:r>
      </w:ins>
      <w:ins w:id="91" w:author="Administrator" w:date="2026-02-28T15:36:5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教育支出</w:t>
        </w:r>
      </w:ins>
      <w:ins w:id="92" w:author="Administrator" w:date="2026-02-28T15:37:18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w:t>
        </w:r>
      </w:ins>
      <w:ins w:id="93" w:author="Administrator" w:date="2026-02-28T15:37:1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28.</w:t>
        </w:r>
      </w:ins>
      <w:ins w:id="94" w:author="Administrator" w:date="2026-02-28T15:37:20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10</w:t>
        </w:r>
      </w:ins>
      <w:ins w:id="95"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96" w:author="Administrator" w:date="2026-02-28T15:36:5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元，社会保障和就业支出</w:t>
        </w:r>
      </w:ins>
      <w:ins w:id="97"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w:t>
        </w:r>
      </w:ins>
      <w:ins w:id="98" w:author="Administrator" w:date="2026-02-28T15:37:34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w:t>
        </w:r>
      </w:ins>
      <w:ins w:id="99" w:author="Administrator" w:date="2026-02-28T15:37:35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.11</w:t>
        </w:r>
      </w:ins>
      <w:ins w:id="100"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101" w:author="Administrator" w:date="2026-02-28T15:36:5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元、卫生</w:t>
        </w:r>
      </w:ins>
      <w:ins w:id="102"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健康</w:t>
        </w:r>
      </w:ins>
      <w:ins w:id="103" w:author="Administrator" w:date="2026-02-28T15:36:5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支出</w:t>
        </w:r>
      </w:ins>
      <w:ins w:id="104"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w:t>
        </w:r>
      </w:ins>
      <w:ins w:id="105" w:author="Administrator" w:date="2026-02-28T15:37:5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w:t>
        </w:r>
      </w:ins>
      <w:ins w:id="106" w:author="Administrator" w:date="2026-02-28T15:37:5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95</w:t>
        </w:r>
      </w:ins>
      <w:ins w:id="107"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108" w:author="Administrator" w:date="2026-02-28T15:36:5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元、住房保障支</w:t>
        </w:r>
      </w:ins>
      <w:ins w:id="109"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出</w:t>
        </w:r>
      </w:ins>
      <w:ins w:id="110"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3</w:t>
        </w:r>
      </w:ins>
      <w:ins w:id="111" w:author="Administrator" w:date="2026-02-28T15:38:0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8.</w:t>
        </w:r>
      </w:ins>
      <w:ins w:id="112" w:author="Administrator" w:date="2026-02-28T15:38:0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w:t>
        </w:r>
      </w:ins>
      <w:ins w:id="113" w:author="Administrator" w:date="2026-02-28T15:41:31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8</w:t>
        </w:r>
      </w:ins>
      <w:ins w:id="114" w:author="Administrator" w:date="2026-02-28T15:36:5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115" w:author="Administrator" w:date="2026-02-28T15:36:5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p>
    <w:p>
      <w:pPr>
        <w:spacing w:line="578" w:lineRule="exact"/>
        <w:ind w:firstLine="640"/>
        <w:jc w:val="left"/>
        <w:rPr>
          <w:ins w:id="116" w:author="Administrator" w:date="2026-02-28T15:38:41Z"/>
          <w:rFonts w:ascii="黑体" w:hAnsi="黑体" w:eastAsia="黑体"/>
          <w:sz w:val="32"/>
          <w:szCs w:val="32"/>
        </w:rPr>
      </w:pPr>
      <w:r>
        <w:rPr>
          <w:rFonts w:hint="eastAsia" w:ascii="黑体" w:hAnsi="黑体" w:eastAsia="黑体"/>
          <w:sz w:val="32"/>
          <w:szCs w:val="32"/>
          <w:u w:val="none"/>
        </w:rPr>
        <w:t>二、</w:t>
      </w:r>
      <w:ins w:id="117" w:author="Administrator" w:date="2026-02-28T15:38:41Z">
        <w:r>
          <w:rPr>
            <w:rFonts w:hint="eastAsia" w:ascii="黑体" w:hAnsi="黑体" w:eastAsia="黑体"/>
            <w:sz w:val="32"/>
            <w:szCs w:val="32"/>
          </w:rPr>
          <w:t>关于</w:t>
        </w:r>
      </w:ins>
      <w:ins w:id="118" w:author="Administrator" w:date="2026-02-28T15:38:41Z">
        <w:r>
          <w:rPr>
            <w:rFonts w:hint="eastAsia" w:ascii="黑体" w:hAnsi="黑体" w:eastAsia="黑体"/>
            <w:sz w:val="32"/>
            <w:szCs w:val="32"/>
            <w:lang w:val="en-US" w:eastAsia="zh-CN"/>
          </w:rPr>
          <w:t>儋州市第四幼儿园202</w:t>
        </w:r>
      </w:ins>
      <w:ins w:id="119" w:author="Administrator" w:date="2026-02-28T15:38:45Z">
        <w:r>
          <w:rPr>
            <w:rFonts w:hint="eastAsia" w:ascii="黑体" w:hAnsi="黑体" w:eastAsia="黑体"/>
            <w:sz w:val="32"/>
            <w:szCs w:val="32"/>
            <w:lang w:val="en-US" w:eastAsia="zh-CN"/>
          </w:rPr>
          <w:t>6</w:t>
        </w:r>
      </w:ins>
      <w:ins w:id="120" w:author="Administrator" w:date="2026-02-28T15:38:41Z">
        <w:r>
          <w:rPr>
            <w:rFonts w:hint="eastAsia" w:ascii="黑体" w:hAnsi="黑体" w:eastAsia="黑体"/>
            <w:sz w:val="32"/>
            <w:szCs w:val="32"/>
          </w:rPr>
          <w:t>年一般公共预算当年拨款情况说明</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78" w:lineRule="exact"/>
        <w:ind w:firstLine="640" w:firstLineChars="200"/>
        <w:rPr>
          <w:ins w:id="121" w:author="Administrator" w:date="2026-02-28T15:48:43Z"/>
          <w:rFonts w:hint="eastAsia" w:ascii="仿宋" w:hAnsi="仿宋" w:eastAsia="仿宋" w:cs="仿宋"/>
          <w:sz w:val="32"/>
          <w:szCs w:val="32"/>
        </w:rPr>
      </w:pPr>
      <w:ins w:id="122" w:author="Administrator" w:date="2026-02-28T15:39:00Z">
        <w:r>
          <w:rPr>
            <w:rFonts w:hint="eastAsia" w:ascii="仿宋_GB2312" w:hAnsi="黑体" w:eastAsia="仿宋_GB2312"/>
            <w:sz w:val="32"/>
            <w:szCs w:val="32"/>
            <w:u w:val="none"/>
            <w:lang w:val="en-US" w:eastAsia="zh-CN"/>
          </w:rPr>
          <w:t>儋州市</w:t>
        </w:r>
      </w:ins>
      <w:ins w:id="123" w:author="Administrator" w:date="2026-02-28T15:39:04Z">
        <w:r>
          <w:rPr>
            <w:rFonts w:hint="eastAsia" w:ascii="仿宋_GB2312" w:hAnsi="黑体" w:eastAsia="仿宋_GB2312"/>
            <w:sz w:val="32"/>
            <w:szCs w:val="32"/>
            <w:u w:val="none"/>
            <w:lang w:val="en-US" w:eastAsia="zh-CN"/>
          </w:rPr>
          <w:t>第四幼儿园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ins w:id="124" w:author="Administrator" w:date="2026-02-28T15:39:18Z">
        <w:r>
          <w:rPr>
            <w:rFonts w:hint="eastAsia" w:ascii="仿宋_GB2312" w:hAnsi="黑体" w:eastAsia="仿宋_GB2312"/>
            <w:sz w:val="32"/>
            <w:szCs w:val="32"/>
            <w:u w:val="none"/>
            <w:lang w:val="en-US" w:eastAsia="zh-CN"/>
          </w:rPr>
          <w:t>75</w:t>
        </w:r>
      </w:ins>
      <w:ins w:id="125" w:author="Administrator" w:date="2026-02-28T15:39:19Z">
        <w:r>
          <w:rPr>
            <w:rFonts w:hint="eastAsia" w:ascii="仿宋_GB2312" w:hAnsi="黑体" w:eastAsia="仿宋_GB2312"/>
            <w:sz w:val="32"/>
            <w:szCs w:val="32"/>
            <w:u w:val="none"/>
            <w:lang w:val="en-US" w:eastAsia="zh-CN"/>
          </w:rPr>
          <w:t>6.9</w:t>
        </w:r>
      </w:ins>
      <w:ins w:id="126" w:author="Administrator" w:date="2026-02-28T15:39:20Z">
        <w:r>
          <w:rPr>
            <w:rFonts w:hint="eastAsia" w:ascii="仿宋_GB2312" w:hAnsi="黑体" w:eastAsia="仿宋_GB2312"/>
            <w:sz w:val="32"/>
            <w:szCs w:val="32"/>
            <w:u w:val="none"/>
            <w:lang w:val="en-US" w:eastAsia="zh-CN"/>
          </w:rPr>
          <w:t>4</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ins w:id="127" w:author="Administrator" w:date="2026-02-28T15:39:25Z">
        <w:r>
          <w:rPr>
            <w:rFonts w:hint="eastAsia" w:ascii="仿宋_GB2312" w:hAnsi="黑体" w:eastAsia="仿宋_GB2312" w:cs="仿宋_GB2312"/>
            <w:sz w:val="32"/>
            <w:szCs w:val="32"/>
            <w:u w:val="none"/>
            <w:lang w:val="en-US" w:eastAsia="zh-CN"/>
          </w:rPr>
          <w:t>9</w:t>
        </w:r>
      </w:ins>
      <w:ins w:id="128" w:author="Administrator" w:date="2026-02-28T15:39:26Z">
        <w:r>
          <w:rPr>
            <w:rFonts w:hint="eastAsia" w:ascii="仿宋_GB2312" w:hAnsi="黑体" w:eastAsia="仿宋_GB2312" w:cs="仿宋_GB2312"/>
            <w:sz w:val="32"/>
            <w:szCs w:val="32"/>
            <w:u w:val="none"/>
            <w:lang w:val="en-US" w:eastAsia="zh-CN"/>
          </w:rPr>
          <w:t>3.</w:t>
        </w:r>
      </w:ins>
      <w:ins w:id="129" w:author="Administrator" w:date="2026-02-28T15:39:27Z">
        <w:r>
          <w:rPr>
            <w:rFonts w:hint="eastAsia" w:ascii="仿宋_GB2312" w:hAnsi="黑体" w:eastAsia="仿宋_GB2312" w:cs="仿宋_GB2312"/>
            <w:sz w:val="32"/>
            <w:szCs w:val="32"/>
            <w:u w:val="none"/>
            <w:lang w:val="en-US" w:eastAsia="zh-CN"/>
          </w:rPr>
          <w:t>38</w:t>
        </w:r>
      </w:ins>
      <w:r>
        <w:rPr>
          <w:rFonts w:hint="eastAsia" w:ascii="仿宋_GB2312" w:hAnsi="黑体" w:eastAsia="仿宋_GB2312"/>
          <w:sz w:val="32"/>
          <w:szCs w:val="32"/>
          <w:u w:val="none"/>
        </w:rPr>
        <w:t>万元</w:t>
      </w:r>
      <w:ins w:id="130" w:author="Administrator" w:date="2026-02-28T15:39:36Z">
        <w:r>
          <w:rPr>
            <w:rFonts w:hint="eastAsia" w:ascii="仿宋_GB2312" w:hAnsi="黑体" w:eastAsia="仿宋_GB2312"/>
            <w:sz w:val="32"/>
            <w:szCs w:val="32"/>
            <w:u w:val="none"/>
            <w:lang w:eastAsia="zh-CN"/>
          </w:rPr>
          <w:t>，</w:t>
        </w:r>
      </w:ins>
      <w:ins w:id="131" w:author="Administrator" w:date="2026-02-28T15:49:20Z">
        <w:r>
          <w:rPr>
            <w:rFonts w:hint="eastAsia" w:ascii="仿宋" w:hAnsi="仿宋" w:eastAsia="仿宋" w:cs="仿宋"/>
            <w:sz w:val="32"/>
            <w:szCs w:val="32"/>
          </w:rPr>
          <w:t>主要</w:t>
        </w:r>
      </w:ins>
      <w:ins w:id="132" w:author="Administrator" w:date="2026-02-28T15:49:20Z">
        <w:r>
          <w:rPr>
            <w:rFonts w:hint="eastAsia" w:ascii="仿宋" w:hAnsi="仿宋" w:eastAsia="仿宋" w:cs="仿宋"/>
            <w:sz w:val="32"/>
            <w:szCs w:val="32"/>
            <w:lang w:val="en-US" w:eastAsia="zh-CN"/>
          </w:rPr>
          <w:t>是增加了</w:t>
        </w:r>
      </w:ins>
      <w:ins w:id="133" w:author="Administrator" w:date="2026-02-28T15:49:45Z">
        <w:r>
          <w:rPr>
            <w:rFonts w:hint="eastAsia" w:ascii="仿宋" w:hAnsi="仿宋" w:eastAsia="仿宋" w:cs="仿宋"/>
            <w:sz w:val="32"/>
            <w:szCs w:val="32"/>
            <w:lang w:val="en-US" w:eastAsia="zh-CN"/>
          </w:rPr>
          <w:t>幼儿人数</w:t>
        </w:r>
      </w:ins>
      <w:ins w:id="134" w:author="Administrator" w:date="2026-02-28T15:49:47Z">
        <w:r>
          <w:rPr>
            <w:rFonts w:hint="eastAsia" w:ascii="仿宋" w:hAnsi="仿宋" w:eastAsia="仿宋" w:cs="仿宋"/>
            <w:sz w:val="32"/>
            <w:szCs w:val="32"/>
            <w:lang w:val="en-US" w:eastAsia="zh-CN"/>
          </w:rPr>
          <w:t>。</w:t>
        </w:r>
      </w:ins>
      <w:ins w:id="135" w:author="Administrator" w:date="2026-02-28T15:48:43Z">
        <w:r>
          <w:rPr>
            <w:rFonts w:hint="eastAsia" w:ascii="仿宋" w:hAnsi="仿宋" w:eastAsia="仿宋" w:cs="仿宋"/>
            <w:sz w:val="32"/>
            <w:szCs w:val="32"/>
            <w:lang w:val="en-US" w:eastAsia="zh-CN"/>
          </w:rPr>
          <w:t>因此，202</w:t>
        </w:r>
      </w:ins>
      <w:ins w:id="136" w:author="Administrator" w:date="2026-02-28T15:48:45Z">
        <w:r>
          <w:rPr>
            <w:rFonts w:hint="eastAsia" w:ascii="仿宋" w:hAnsi="仿宋" w:eastAsia="仿宋" w:cs="仿宋"/>
            <w:sz w:val="32"/>
            <w:szCs w:val="32"/>
            <w:lang w:val="en-US" w:eastAsia="zh-CN"/>
          </w:rPr>
          <w:t>6</w:t>
        </w:r>
      </w:ins>
      <w:ins w:id="137" w:author="Administrator" w:date="2026-02-28T15:48:43Z">
        <w:r>
          <w:rPr>
            <w:rFonts w:hint="eastAsia" w:ascii="仿宋" w:hAnsi="仿宋" w:eastAsia="仿宋" w:cs="仿宋"/>
            <w:sz w:val="32"/>
            <w:szCs w:val="32"/>
            <w:lang w:val="en-US" w:eastAsia="zh-CN"/>
          </w:rPr>
          <w:t>年</w:t>
        </w:r>
      </w:ins>
      <w:ins w:id="138" w:author="Administrator" w:date="2026-02-28T15:48:4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一般公共预算</w:t>
        </w:r>
      </w:ins>
      <w:ins w:id="139" w:author="Administrator" w:date="2026-02-28T15:48:43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140" w:author="Administrator" w:date="2026-02-28T15:48:4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教育支出</w:t>
        </w:r>
      </w:ins>
      <w:ins w:id="141" w:author="Administrator" w:date="2026-02-28T15:48:43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142" w:author="Administrator" w:date="2026-02-28T15:48:4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社会保障和就业支出、卫生</w:t>
        </w:r>
      </w:ins>
      <w:ins w:id="143" w:author="Administrator" w:date="2026-02-28T15:48:4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健康</w:t>
        </w:r>
      </w:ins>
      <w:ins w:id="144" w:author="Administrator" w:date="2026-02-28T15:48:4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支出</w:t>
        </w:r>
      </w:ins>
      <w:ins w:id="145" w:author="Administrator" w:date="2026-02-28T15:48:43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146" w:author="Administrator" w:date="2026-02-28T15:48:4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住房保障支</w:t>
        </w:r>
      </w:ins>
      <w:ins w:id="147" w:author="Administrator" w:date="2026-02-28T15:48:4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出也相应增加</w:t>
        </w:r>
      </w:ins>
      <w:ins w:id="148" w:author="Administrator" w:date="2026-02-28T15:48:4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w:t>
        </w:r>
      </w:ins>
    </w:p>
    <w:p>
      <w:pPr>
        <w:spacing w:line="560" w:lineRule="exact"/>
        <w:ind w:firstLine="640" w:firstLineChars="200"/>
        <w:rPr>
          <w:rFonts w:ascii="仿宋_GB2312" w:hAnsi="黑体" w:eastAsia="仿宋_GB2312"/>
          <w:sz w:val="32"/>
          <w:szCs w:val="32"/>
          <w:u w:val="none"/>
        </w:rPr>
      </w:pPr>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ins w:id="149" w:author="Administrator" w:date="2026-02-28T15:40:33Z"/>
          <w:rFonts w:hint="eastAsia" w:ascii="微软雅黑" w:hAnsi="微软雅黑" w:eastAsia="仿宋_GB2312" w:cs="微软雅黑"/>
          <w:i w:val="0"/>
          <w:caps w:val="0"/>
          <w:color w:val="000000" w:themeColor="text1"/>
          <w:spacing w:val="0"/>
          <w:sz w:val="21"/>
          <w:szCs w:val="21"/>
          <w:highlight w:val="darkGreen"/>
          <w:lang w:eastAsia="zh-CN"/>
          <w14:textFill>
            <w14:solidFill>
              <w14:schemeClr w14:val="tx1"/>
            </w14:solidFill>
          </w14:textFill>
        </w:rPr>
      </w:pPr>
      <w:ins w:id="150" w:author="Administrator" w:date="2026-02-28T15:40:33Z">
        <w:r>
          <w:rPr>
            <w:rFonts w:hint="eastAsia" w:ascii="仿宋" w:hAnsi="仿宋" w:eastAsia="仿宋" w:cs="仿宋"/>
            <w:sz w:val="32"/>
            <w:szCs w:val="32"/>
          </w:rPr>
          <w:t>教育支出</w:t>
        </w:r>
      </w:ins>
      <w:ins w:id="151" w:author="Administrator" w:date="2026-02-28T15:43:27Z">
        <w:r>
          <w:rPr>
            <w:rFonts w:hint="eastAsia" w:ascii="仿宋" w:hAnsi="仿宋" w:eastAsia="仿宋" w:cs="仿宋"/>
            <w:sz w:val="32"/>
            <w:szCs w:val="32"/>
            <w:lang w:val="en-US" w:eastAsia="zh-CN"/>
          </w:rPr>
          <w:t>628</w:t>
        </w:r>
      </w:ins>
      <w:ins w:id="152" w:author="Administrator" w:date="2026-02-28T15:43:28Z">
        <w:r>
          <w:rPr>
            <w:rFonts w:hint="eastAsia" w:ascii="仿宋" w:hAnsi="仿宋" w:eastAsia="仿宋" w:cs="仿宋"/>
            <w:sz w:val="32"/>
            <w:szCs w:val="32"/>
            <w:lang w:val="en-US" w:eastAsia="zh-CN"/>
          </w:rPr>
          <w:t>.10</w:t>
        </w:r>
      </w:ins>
      <w:ins w:id="153" w:author="Administrator" w:date="2026-02-28T15:40:33Z">
        <w:r>
          <w:rPr>
            <w:rFonts w:hint="eastAsia" w:ascii="仿宋" w:hAnsi="仿宋" w:eastAsia="仿宋" w:cs="仿宋"/>
            <w:sz w:val="32"/>
            <w:szCs w:val="32"/>
          </w:rPr>
          <w:t>万元，占</w:t>
        </w:r>
      </w:ins>
      <w:ins w:id="154" w:author="Administrator" w:date="2026-02-28T15:43:48Z">
        <w:r>
          <w:rPr>
            <w:rFonts w:hint="eastAsia" w:ascii="仿宋" w:hAnsi="仿宋" w:eastAsia="仿宋" w:cs="仿宋"/>
            <w:sz w:val="32"/>
            <w:szCs w:val="32"/>
            <w:lang w:val="en-US" w:eastAsia="zh-CN"/>
          </w:rPr>
          <w:t>82</w:t>
        </w:r>
      </w:ins>
      <w:ins w:id="155" w:author="Administrator" w:date="2026-02-28T15:43:49Z">
        <w:r>
          <w:rPr>
            <w:rFonts w:hint="eastAsia" w:ascii="仿宋" w:hAnsi="仿宋" w:eastAsia="仿宋" w:cs="仿宋"/>
            <w:sz w:val="32"/>
            <w:szCs w:val="32"/>
            <w:lang w:val="en-US" w:eastAsia="zh-CN"/>
          </w:rPr>
          <w:t>.</w:t>
        </w:r>
      </w:ins>
      <w:ins w:id="156" w:author="Administrator" w:date="2026-02-28T15:43:51Z">
        <w:r>
          <w:rPr>
            <w:rFonts w:hint="eastAsia" w:ascii="仿宋" w:hAnsi="仿宋" w:eastAsia="仿宋" w:cs="仿宋"/>
            <w:sz w:val="32"/>
            <w:szCs w:val="32"/>
            <w:lang w:val="en-US" w:eastAsia="zh-CN"/>
          </w:rPr>
          <w:t>98</w:t>
        </w:r>
      </w:ins>
      <w:ins w:id="157" w:author="Administrator" w:date="2026-02-28T15:44:51Z">
        <w:r>
          <w:rPr>
            <w:rFonts w:hint="eastAsia" w:ascii="仿宋" w:hAnsi="仿宋" w:eastAsia="仿宋" w:cs="仿宋"/>
            <w:sz w:val="32"/>
            <w:szCs w:val="32"/>
            <w:lang w:val="en-US" w:eastAsia="zh-CN"/>
          </w:rPr>
          <w:t>%</w:t>
        </w:r>
      </w:ins>
      <w:ins w:id="158" w:author="Administrator" w:date="2026-02-28T15:40:33Z">
        <w:r>
          <w:rPr>
            <w:rFonts w:hint="eastAsia" w:ascii="仿宋" w:hAnsi="仿宋" w:eastAsia="仿宋" w:cs="仿宋"/>
            <w:sz w:val="32"/>
            <w:szCs w:val="32"/>
          </w:rPr>
          <w:t>；</w:t>
        </w:r>
      </w:ins>
      <w:ins w:id="159"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社会保障和就业支出</w:t>
        </w:r>
      </w:ins>
      <w:ins w:id="160"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w:t>
        </w:r>
      </w:ins>
      <w:ins w:id="161" w:author="Administrator" w:date="2026-02-28T15:45:3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w:t>
        </w:r>
      </w:ins>
      <w:ins w:id="162" w:author="Administrator" w:date="2026-02-28T15:45:40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.11</w:t>
        </w:r>
      </w:ins>
      <w:ins w:id="163"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164"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ins w:id="165"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166"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占</w:t>
        </w:r>
      </w:ins>
      <w:ins w:id="167" w:author="Administrator" w:date="2026-02-28T15:44:38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w:t>
        </w:r>
      </w:ins>
      <w:ins w:id="168" w:author="Administrator" w:date="2026-02-28T15:44:4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ins w:id="169" w:author="Administrator" w:date="2026-02-28T15:44:44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22</w:t>
        </w:r>
      </w:ins>
      <w:ins w:id="170" w:author="Administrator" w:date="2026-02-28T15:44:48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ins w:id="171"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；卫生</w:t>
        </w:r>
      </w:ins>
      <w:ins w:id="172"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健康</w:t>
        </w:r>
      </w:ins>
      <w:ins w:id="173"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支出</w:t>
        </w:r>
      </w:ins>
      <w:ins w:id="174"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w:t>
        </w:r>
      </w:ins>
      <w:ins w:id="175" w:author="Administrator" w:date="2026-02-28T15:45:4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w:t>
        </w:r>
      </w:ins>
      <w:ins w:id="176" w:author="Administrator" w:date="2026-02-28T15:45: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ins w:id="177" w:author="Administrator" w:date="2026-02-28T15:45:48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95</w:t>
        </w:r>
      </w:ins>
      <w:ins w:id="178"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179"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ins w:id="180"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181"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占</w:t>
        </w:r>
      </w:ins>
      <w:ins w:id="182" w:author="Administrator" w:date="2026-02-28T15:46:15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5.</w:t>
        </w:r>
      </w:ins>
      <w:ins w:id="183" w:author="Administrator" w:date="2026-02-28T15:46:1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67</w:t>
        </w:r>
      </w:ins>
      <w:ins w:id="184"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%；住房保障支</w:t>
        </w:r>
      </w:ins>
      <w:ins w:id="185"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3</w:t>
        </w:r>
      </w:ins>
      <w:ins w:id="186" w:author="Administrator" w:date="2026-02-28T15:46:2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8</w:t>
        </w:r>
      </w:ins>
      <w:ins w:id="187" w:author="Administrator" w:date="2026-02-28T15:46:25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.78</w:t>
        </w:r>
      </w:ins>
      <w:ins w:id="188"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189"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ins w:id="190"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ins w:id="191"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占</w:t>
        </w:r>
      </w:ins>
      <w:ins w:id="192" w:author="Administrator" w:date="2026-02-28T15:46:41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5</w:t>
        </w:r>
      </w:ins>
      <w:ins w:id="193" w:author="Administrator" w:date="2026-02-28T15:46:4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.12</w:t>
        </w:r>
      </w:ins>
      <w:ins w:id="194" w:author="Administrator" w:date="2026-02-28T15:40:33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w:t>
        </w:r>
      </w:ins>
      <w:ins w:id="195" w:author="Administrator" w:date="2026-02-28T15:40:33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p>
    <w:p>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ins w:id="196" w:author="Administrator" w:date="2026-02-28T15:51:26Z"/>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pPr>
      <w:ins w:id="197" w:author="Administrator" w:date="2026-02-28T15:51:26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1.教育支出（类）</w:t>
        </w:r>
      </w:ins>
      <w:ins w:id="198" w:author="Administrator" w:date="2026-02-28T15:51: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普通教育</w:t>
        </w:r>
      </w:ins>
      <w:ins w:id="199" w:author="Administrator" w:date="2026-02-28T15:51:26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（款）</w:t>
        </w:r>
      </w:ins>
      <w:ins w:id="200" w:author="Administrator" w:date="2026-02-28T15:51: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学前教育</w:t>
        </w:r>
      </w:ins>
      <w:ins w:id="201" w:author="Administrator" w:date="2026-02-28T15:51:26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（项）202</w:t>
        </w:r>
      </w:ins>
      <w:ins w:id="202" w:author="Administrator" w:date="2026-02-28T15:51:31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203" w:author="Administrator" w:date="2026-02-28T15:51:26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年预算数为</w:t>
        </w:r>
      </w:ins>
      <w:ins w:id="204" w:author="Administrator" w:date="2026-02-28T15:58:30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205" w:author="Administrator" w:date="2026-02-28T15:58:31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28</w:t>
        </w:r>
      </w:ins>
      <w:ins w:id="206" w:author="Administrator" w:date="2026-02-28T15:58:32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.10</w:t>
        </w:r>
      </w:ins>
      <w:ins w:id="207" w:author="Administrator" w:date="2026-02-28T15:51:2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208" w:author="Administrator" w:date="2026-02-28T15:51:26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ins>
      <w:ins w:id="209" w:author="Administrator" w:date="2026-02-28T15:51:26Z">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w:t>
        </w:r>
      </w:ins>
      <w:ins w:id="210" w:author="Administrator" w:date="2026-02-28T15:51: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比上年预算数增加</w:t>
        </w:r>
      </w:ins>
      <w:ins w:id="211" w:author="Administrator" w:date="2026-02-28T15:59:19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88</w:t>
        </w:r>
      </w:ins>
      <w:ins w:id="212" w:author="Administrator" w:date="2026-02-28T15:59:20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213" w:author="Administrator" w:date="2026-02-28T15:59:21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5</w:t>
        </w:r>
      </w:ins>
      <w:ins w:id="214" w:author="Administrator" w:date="2026-02-28T15:51: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万元，主要原因是</w:t>
        </w:r>
      </w:ins>
      <w:ins w:id="215" w:author="Administrator" w:date="2026-02-28T15:59:3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幼儿人数</w:t>
        </w:r>
      </w:ins>
      <w:ins w:id="216" w:author="Administrator" w:date="2026-02-28T15:59:3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增多</w:t>
        </w:r>
      </w:ins>
      <w:ins w:id="217" w:author="Administrator" w:date="2026-02-28T15:51: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，学前教育支出也相应增加。</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ins w:id="218" w:author="Administrator" w:date="2026-02-28T16:00:03Z"/>
          <w:rFonts w:hint="default" w:ascii="微软雅黑" w:hAnsi="微软雅黑" w:eastAsia="仿宋_GB2312" w:cs="微软雅黑"/>
          <w:i w:val="0"/>
          <w:iCs w:val="0"/>
          <w:caps w:val="0"/>
          <w:color w:val="FF0000"/>
          <w:spacing w:val="0"/>
          <w:sz w:val="21"/>
          <w:szCs w:val="21"/>
          <w:highlight w:val="none"/>
          <w:lang w:val="en-US" w:eastAsia="zh-CN"/>
        </w:rPr>
      </w:pPr>
      <w:ins w:id="219"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2. 社会保障和就业支出（类）行政事业单位养老支出（款）机关事业单位基本养老保险缴费支出 （项）202</w:t>
        </w:r>
      </w:ins>
      <w:ins w:id="220" w:author="Administrator" w:date="2026-02-28T16:00:14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221"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年预算数为</w:t>
        </w:r>
      </w:ins>
      <w:ins w:id="222" w:author="Administrator" w:date="2026-02-28T16:00:25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47</w:t>
        </w:r>
      </w:ins>
      <w:ins w:id="223" w:author="Administrator" w:date="2026-02-28T16:00: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.11</w:t>
        </w:r>
      </w:ins>
      <w:ins w:id="224" w:author="Administrator" w:date="2026-02-28T16:00:0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225"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ins>
      <w:ins w:id="226"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比上年预算数增加</w:t>
        </w:r>
      </w:ins>
      <w:ins w:id="227" w:author="Administrator" w:date="2026-02-28T16:00:52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3.67</w:t>
        </w:r>
      </w:ins>
      <w:ins w:id="228"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万元，</w:t>
        </w:r>
      </w:ins>
      <w:ins w:id="229" w:author="Administrator" w:date="2026-02-28T16:00:03Z">
        <w:r>
          <w:rPr>
            <w:rFonts w:hint="default" w:ascii="仿宋_GB2312" w:hAnsi="微软雅黑" w:eastAsia="仿宋_GB2312" w:cs="仿宋_GB2312"/>
            <w:i w:val="0"/>
            <w:iCs w:val="0"/>
            <w:caps w:val="0"/>
            <w:color w:val="auto"/>
            <w:spacing w:val="0"/>
            <w:sz w:val="31"/>
            <w:szCs w:val="31"/>
            <w:highlight w:val="none"/>
            <w:shd w:val="clear" w:color="auto" w:fill="FFFFFF"/>
          </w:rPr>
          <w:t>主要原因是</w:t>
        </w:r>
      </w:ins>
      <w:ins w:id="230" w:author="Administrator" w:date="2026-02-28T16:00:03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在编人员</w:t>
        </w:r>
      </w:ins>
      <w:ins w:id="231" w:author="Administrator" w:date="2026-02-28T16:01:21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社保基数</w:t>
        </w:r>
      </w:ins>
      <w:ins w:id="232" w:author="Administrator" w:date="2026-02-28T16:01:26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上调</w:t>
        </w:r>
      </w:ins>
      <w:ins w:id="233" w:author="Administrator" w:date="2026-02-28T16:00:03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w:t>
        </w:r>
      </w:ins>
      <w:ins w:id="234"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机关事业单位基本养老保险缴费支出</w:t>
        </w:r>
      </w:ins>
      <w:ins w:id="235"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也相应增加。</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ins w:id="236" w:author="Administrator" w:date="2026-02-28T16:00:03Z"/>
          <w:rFonts w:hint="default"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pPr>
      <w:ins w:id="237"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3.卫生健康支出（类）行政事业单位医疗（款）事业单位医疗</w:t>
        </w:r>
      </w:ins>
      <w:ins w:id="238"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、公务员医疗补助</w:t>
        </w:r>
      </w:ins>
      <w:ins w:id="239"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（项）202</w:t>
        </w:r>
      </w:ins>
      <w:ins w:id="240" w:author="Administrator" w:date="2026-02-28T16:01:4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241"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年预算数为</w:t>
        </w:r>
      </w:ins>
      <w:ins w:id="242"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4</w:t>
        </w:r>
      </w:ins>
      <w:ins w:id="243" w:author="Administrator" w:date="2026-02-28T16:02:54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2.95</w:t>
        </w:r>
      </w:ins>
      <w:ins w:id="244" w:author="Administrator" w:date="2026-02-28T16:00:0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245"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ins>
      <w:ins w:id="246"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比上年预算数</w:t>
        </w:r>
      </w:ins>
      <w:ins w:id="247" w:author="Administrator" w:date="2026-02-28T16:03:02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减少</w:t>
        </w:r>
      </w:ins>
      <w:ins w:id="248" w:author="Administrator" w:date="2026-02-28T16:03:25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0</w:t>
        </w:r>
      </w:ins>
      <w:ins w:id="249" w:author="Administrator" w:date="2026-02-28T16:03: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.78</w:t>
        </w:r>
      </w:ins>
      <w:ins w:id="250"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万元，</w:t>
        </w:r>
      </w:ins>
      <w:ins w:id="251" w:author="Administrator" w:date="2026-02-28T16:00:03Z">
        <w:r>
          <w:rPr>
            <w:rFonts w:hint="default" w:ascii="仿宋_GB2312" w:hAnsi="微软雅黑" w:eastAsia="仿宋_GB2312" w:cs="仿宋_GB2312"/>
            <w:i w:val="0"/>
            <w:iCs w:val="0"/>
            <w:caps w:val="0"/>
            <w:color w:val="auto"/>
            <w:spacing w:val="0"/>
            <w:sz w:val="31"/>
            <w:szCs w:val="31"/>
            <w:highlight w:val="none"/>
            <w:shd w:val="clear" w:color="auto" w:fill="FFFFFF"/>
          </w:rPr>
          <w:t>主要原因是</w:t>
        </w:r>
      </w:ins>
      <w:ins w:id="252" w:author="Administrator" w:date="2026-02-28T16:04:22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增加</w:t>
        </w:r>
      </w:ins>
      <w:ins w:id="253" w:author="Administrator" w:date="2026-02-28T16:04:24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了</w:t>
        </w:r>
      </w:ins>
      <w:ins w:id="254" w:author="Administrator" w:date="2026-02-28T16:04:30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长期护理</w:t>
        </w:r>
      </w:ins>
      <w:ins w:id="255" w:author="Administrator" w:date="2026-02-28T16:04:33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保险</w:t>
        </w:r>
      </w:ins>
      <w:ins w:id="256" w:author="Administrator" w:date="2026-02-28T16:00:03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w:t>
        </w:r>
      </w:ins>
      <w:ins w:id="257"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单位医疗</w:t>
        </w:r>
      </w:ins>
      <w:ins w:id="258"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、公务员医疗补助</w:t>
        </w:r>
      </w:ins>
      <w:ins w:id="259"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也相应</w:t>
        </w:r>
      </w:ins>
      <w:ins w:id="260" w:author="Administrator" w:date="2026-02-28T16:03:5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降低</w:t>
        </w:r>
      </w:ins>
      <w:ins w:id="261"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ins w:id="262" w:author="Administrator" w:date="2026-02-28T16:00:03Z"/>
          <w:rFonts w:hint="default"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pPr>
      <w:ins w:id="263"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4.住房保障支出（类）住房改革支出（款）住房公积金（项）202</w:t>
        </w:r>
      </w:ins>
      <w:ins w:id="264" w:author="Administrator" w:date="2026-02-28T16:04:55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265"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年预算数为</w:t>
        </w:r>
      </w:ins>
      <w:ins w:id="266" w:author="Administrator" w:date="2026-02-28T16:05:07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38</w:t>
        </w:r>
      </w:ins>
      <w:ins w:id="267" w:author="Administrator" w:date="2026-02-28T16:05:08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.78</w:t>
        </w:r>
      </w:ins>
      <w:ins w:id="268" w:author="Administrator" w:date="2026-02-28T16:00:0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269"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ins>
      <w:ins w:id="270"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比上年预算数增加1</w:t>
        </w:r>
      </w:ins>
      <w:ins w:id="271" w:author="Administrator" w:date="2026-02-28T16:05:25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w:t>
        </w:r>
      </w:ins>
      <w:ins w:id="272" w:author="Administrator" w:date="2026-02-28T16:05:26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83</w:t>
        </w:r>
      </w:ins>
      <w:ins w:id="273"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万元，</w:t>
        </w:r>
      </w:ins>
      <w:ins w:id="274" w:author="Administrator" w:date="2026-02-28T16:00:03Z">
        <w:r>
          <w:rPr>
            <w:rFonts w:hint="default" w:ascii="仿宋_GB2312" w:hAnsi="微软雅黑" w:eastAsia="仿宋_GB2312" w:cs="仿宋_GB2312"/>
            <w:i w:val="0"/>
            <w:iCs w:val="0"/>
            <w:caps w:val="0"/>
            <w:color w:val="auto"/>
            <w:spacing w:val="0"/>
            <w:sz w:val="31"/>
            <w:szCs w:val="31"/>
            <w:highlight w:val="none"/>
            <w:shd w:val="clear" w:color="auto" w:fill="FFFFFF"/>
          </w:rPr>
          <w:t>主要原因是</w:t>
        </w:r>
      </w:ins>
      <w:ins w:id="275" w:author="Administrator" w:date="2026-02-28T16:00:03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在编人员</w:t>
        </w:r>
      </w:ins>
      <w:ins w:id="276" w:author="Administrator" w:date="2026-02-28T16:05:48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社保基数上调</w:t>
        </w:r>
      </w:ins>
      <w:ins w:id="277" w:author="Administrator" w:date="2026-02-28T16:00:03Z">
        <w:r>
          <w:rPr>
            <w:rFonts w:hint="eastAsia" w:ascii="仿宋_GB2312" w:hAnsi="微软雅黑" w:eastAsia="仿宋_GB2312" w:cs="仿宋_GB2312"/>
            <w:i w:val="0"/>
            <w:iCs w:val="0"/>
            <w:caps w:val="0"/>
            <w:color w:val="auto"/>
            <w:spacing w:val="0"/>
            <w:sz w:val="31"/>
            <w:szCs w:val="31"/>
            <w:highlight w:val="none"/>
            <w:shd w:val="clear" w:color="auto" w:fill="FFFFFF"/>
            <w:lang w:val="en-US" w:eastAsia="zh-CN"/>
          </w:rPr>
          <w:t>，</w:t>
        </w:r>
      </w:ins>
      <w:ins w:id="278" w:author="Administrator" w:date="2026-02-28T16:00:03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住房公积金</w:t>
        </w:r>
      </w:ins>
      <w:ins w:id="279" w:author="Administrator" w:date="2026-02-28T16:00:0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也相应增加。</w:t>
        </w:r>
      </w:ins>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60" w:lineRule="exact"/>
        <w:ind w:firstLine="640" w:firstLineChars="200"/>
        <w:rPr>
          <w:rFonts w:ascii="仿宋_GB2312" w:hAnsi="黑体" w:eastAsia="仿宋_GB2312"/>
          <w:sz w:val="32"/>
          <w:szCs w:val="32"/>
          <w:u w:val="none"/>
        </w:rPr>
      </w:pPr>
      <w:ins w:id="280" w:author="Administrator" w:date="2026-02-28T16:06:20Z">
        <w:r>
          <w:rPr>
            <w:rFonts w:hint="eastAsia" w:ascii="仿宋_GB2312" w:hAnsi="黑体" w:eastAsia="仿宋_GB2312"/>
            <w:sz w:val="32"/>
            <w:szCs w:val="32"/>
            <w:u w:val="none"/>
            <w:lang w:val="en-US" w:eastAsia="zh-CN"/>
          </w:rPr>
          <w:t>儋州市</w:t>
        </w:r>
      </w:ins>
      <w:ins w:id="281" w:author="Administrator" w:date="2026-02-28T16:06:23Z">
        <w:r>
          <w:rPr>
            <w:rFonts w:hint="eastAsia" w:ascii="仿宋_GB2312" w:hAnsi="黑体" w:eastAsia="仿宋_GB2312"/>
            <w:sz w:val="32"/>
            <w:szCs w:val="32"/>
            <w:u w:val="none"/>
            <w:lang w:val="en-US" w:eastAsia="zh-CN"/>
          </w:rPr>
          <w:t>第四幼儿园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ins w:id="282" w:author="Administrator" w:date="2026-02-28T16:07:17Z">
        <w:r>
          <w:rPr>
            <w:rFonts w:hint="eastAsia" w:ascii="仿宋_GB2312" w:hAnsi="黑体" w:eastAsia="仿宋_GB2312" w:cs="仿宋_GB2312"/>
            <w:sz w:val="32"/>
            <w:szCs w:val="32"/>
            <w:u w:val="none"/>
            <w:lang w:val="en-US" w:eastAsia="zh-CN"/>
          </w:rPr>
          <w:t>6</w:t>
        </w:r>
      </w:ins>
      <w:ins w:id="283" w:author="Administrator" w:date="2026-02-28T16:07:18Z">
        <w:r>
          <w:rPr>
            <w:rFonts w:hint="eastAsia" w:ascii="仿宋_GB2312" w:hAnsi="黑体" w:eastAsia="仿宋_GB2312" w:cs="仿宋_GB2312"/>
            <w:sz w:val="32"/>
            <w:szCs w:val="32"/>
            <w:u w:val="none"/>
            <w:lang w:val="en-US" w:eastAsia="zh-CN"/>
          </w:rPr>
          <w:t>11.</w:t>
        </w:r>
      </w:ins>
      <w:ins w:id="284" w:author="Administrator" w:date="2026-02-28T16:07:26Z">
        <w:r>
          <w:rPr>
            <w:rFonts w:hint="eastAsia" w:ascii="仿宋_GB2312" w:hAnsi="黑体" w:eastAsia="仿宋_GB2312" w:cs="仿宋_GB2312"/>
            <w:sz w:val="32"/>
            <w:szCs w:val="32"/>
            <w:u w:val="none"/>
            <w:lang w:val="en-US" w:eastAsia="zh-CN"/>
          </w:rPr>
          <w:t>09</w:t>
        </w:r>
      </w:ins>
      <w:r>
        <w:rPr>
          <w:rFonts w:hint="eastAsia" w:ascii="仿宋_GB2312" w:hAnsi="黑体" w:eastAsia="仿宋_GB2312"/>
          <w:sz w:val="32"/>
          <w:szCs w:val="32"/>
          <w:u w:val="none"/>
        </w:rPr>
        <w:t>万元，其中：</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ins w:id="285" w:author="Administrator" w:date="2026-02-28T16:08:13Z">
        <w:r>
          <w:rPr>
            <w:rFonts w:hint="eastAsia" w:ascii="仿宋_GB2312" w:hAnsi="黑体" w:eastAsia="仿宋_GB2312"/>
            <w:sz w:val="32"/>
            <w:szCs w:val="32"/>
            <w:u w:val="none"/>
            <w:lang w:val="en-US" w:eastAsia="zh-CN"/>
          </w:rPr>
          <w:t>607</w:t>
        </w:r>
      </w:ins>
      <w:ins w:id="286" w:author="Administrator" w:date="2026-02-28T16:08:14Z">
        <w:r>
          <w:rPr>
            <w:rFonts w:hint="eastAsia" w:ascii="仿宋_GB2312" w:hAnsi="黑体" w:eastAsia="仿宋_GB2312"/>
            <w:sz w:val="32"/>
            <w:szCs w:val="32"/>
            <w:u w:val="none"/>
            <w:lang w:val="en-US" w:eastAsia="zh-CN"/>
          </w:rPr>
          <w:t>.60</w:t>
        </w:r>
      </w:ins>
      <w:r>
        <w:rPr>
          <w:rFonts w:hint="eastAsia" w:ascii="仿宋_GB2312" w:hAnsi="黑体" w:eastAsia="仿宋_GB2312"/>
          <w:sz w:val="32"/>
          <w:szCs w:val="32"/>
          <w:u w:val="none"/>
        </w:rPr>
        <w:t>万元，主要包括：</w:t>
      </w:r>
      <w:ins w:id="287" w:author="Administrator" w:date="2026-02-28T16:12:41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基本工资、津贴补贴、绩效工资、机关事业单位基本养老保险缴费</w:t>
        </w:r>
      </w:ins>
      <w:ins w:id="288" w:author="Administrator" w:date="2026-02-28T16:12:41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289" w:author="Administrator" w:date="2026-02-28T16:12:41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职工基本医疗保</w:t>
        </w:r>
      </w:ins>
      <w:ins w:id="290" w:author="Administrator" w:date="2026-02-28T16:12:41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险缴费、公务员医疗补助缴费</w:t>
        </w:r>
      </w:ins>
      <w:ins w:id="291" w:author="Administrator" w:date="2026-02-28T16:12:41Z">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、其他社会保障缴费</w:t>
        </w:r>
      </w:ins>
      <w:ins w:id="292" w:author="Administrator" w:date="2026-02-28T16:12:41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、住房公积金</w:t>
        </w:r>
      </w:ins>
      <w:ins w:id="293" w:author="Administrator" w:date="2026-02-28T16:12:41Z">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、邮电</w:t>
        </w:r>
      </w:ins>
      <w:ins w:id="294" w:author="Administrator" w:date="2026-02-28T16:12:41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费</w:t>
        </w:r>
      </w:ins>
      <w:ins w:id="295" w:author="Administrator" w:date="2026-02-28T16:12:41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等共计</w:t>
        </w:r>
      </w:ins>
      <w:ins w:id="296" w:author="Administrator" w:date="2026-02-28T16:12:41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为</w:t>
        </w:r>
      </w:ins>
      <w:ins w:id="297" w:author="Administrator" w:date="2026-02-28T16:12:48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607</w:t>
        </w:r>
      </w:ins>
      <w:ins w:id="298" w:author="Administrator" w:date="2026-02-28T16:12: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ins w:id="299" w:author="Administrator" w:date="2026-02-28T16:12:50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60</w:t>
        </w:r>
      </w:ins>
      <w:ins w:id="300" w:author="Administrator" w:date="2026-02-28T16:12:41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01" w:author="Administrator" w:date="2026-02-28T16:12:41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r>
        <w:rPr>
          <w:rFonts w:hint="eastAsia" w:ascii="仿宋_GB2312" w:hAnsi="黑体" w:eastAsia="仿宋_GB2312"/>
          <w:sz w:val="32"/>
          <w:szCs w:val="32"/>
          <w:u w:val="none"/>
          <w:lang w:eastAsia="zh-CN"/>
        </w:rPr>
        <w:t>；</w:t>
      </w:r>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ins w:id="302" w:author="Administrator" w:date="2026-02-28T16:08:40Z">
        <w:r>
          <w:rPr>
            <w:rFonts w:hint="eastAsia" w:ascii="仿宋_GB2312" w:hAnsi="黑体" w:eastAsia="仿宋_GB2312"/>
            <w:sz w:val="32"/>
            <w:szCs w:val="32"/>
            <w:u w:val="none"/>
            <w:lang w:val="en-US" w:eastAsia="zh-CN"/>
          </w:rPr>
          <w:t>3</w:t>
        </w:r>
      </w:ins>
      <w:ins w:id="303" w:author="Administrator" w:date="2026-02-28T16:08:41Z">
        <w:r>
          <w:rPr>
            <w:rFonts w:hint="eastAsia" w:ascii="仿宋_GB2312" w:hAnsi="黑体" w:eastAsia="仿宋_GB2312"/>
            <w:sz w:val="32"/>
            <w:szCs w:val="32"/>
            <w:u w:val="none"/>
            <w:lang w:val="en-US" w:eastAsia="zh-CN"/>
          </w:rPr>
          <w:t>.49</w:t>
        </w:r>
      </w:ins>
      <w:r>
        <w:rPr>
          <w:rFonts w:hint="eastAsia" w:ascii="仿宋_GB2312" w:hAnsi="黑体" w:eastAsia="仿宋_GB2312"/>
          <w:sz w:val="32"/>
          <w:szCs w:val="32"/>
          <w:u w:val="none"/>
        </w:rPr>
        <w:t>万元，主要包括</w:t>
      </w:r>
      <w:ins w:id="304" w:author="Administrator" w:date="2026-02-28T16:11:00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工会经费共计</w:t>
        </w:r>
      </w:ins>
      <w:ins w:id="305" w:author="Administrator" w:date="2026-02-28T16:11:00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为</w:t>
        </w:r>
      </w:ins>
      <w:ins w:id="306" w:author="Administrator" w:date="2026-02-28T16:11:00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3.</w:t>
        </w:r>
      </w:ins>
      <w:ins w:id="307" w:author="Administrator" w:date="2026-02-28T16:11:05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49</w:t>
        </w:r>
      </w:ins>
      <w:ins w:id="308" w:author="Administrator" w:date="2026-02-28T16:11:00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09" w:author="Administrator" w:date="2026-02-28T16:11:00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r>
        <w:rPr>
          <w:rFonts w:hint="eastAsia" w:ascii="仿宋_GB2312" w:hAnsi="黑体" w:eastAsia="仿宋_GB2312"/>
          <w:sz w:val="32"/>
          <w:szCs w:val="32"/>
          <w:u w:val="none"/>
        </w:rPr>
        <w:t>。</w:t>
      </w:r>
    </w:p>
    <w:p>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黑体" w:hAnsi="黑体" w:eastAsia="黑体" w:cs="Times New Roman"/>
          <w:sz w:val="32"/>
          <w:u w:val="none"/>
          <w:shd w:val="clear" w:color="auto" w:fill="FFFFFF"/>
        </w:rPr>
        <w:t>四、</w:t>
      </w:r>
      <w:ins w:id="310" w:author="Administrator" w:date="2026-02-28T16:14:03Z">
        <w:r>
          <w:rPr>
            <w:rFonts w:ascii="黑体" w:hAnsi="黑体" w:eastAsia="黑体" w:cs="Times New Roman"/>
            <w:sz w:val="32"/>
            <w:shd w:val="clear" w:color="auto" w:fill="FFFFFF"/>
          </w:rPr>
          <w:t>“三公”经费预算情况</w:t>
        </w:r>
      </w:ins>
      <w:ins w:id="311" w:author="Administrator" w:date="2026-02-28T16:14:03Z">
        <w:r>
          <w:rPr>
            <w:rFonts w:hint="eastAsia" w:ascii="黑体" w:hAnsi="黑体" w:eastAsia="黑体" w:cs="Times New Roman"/>
            <w:sz w:val="32"/>
            <w:shd w:val="clear" w:color="auto" w:fill="FFFFFF"/>
          </w:rPr>
          <w:t>说明</w:t>
        </w:r>
      </w:ins>
      <w:ins w:id="312" w:author="Administrator" w:date="2026-02-28T16:14:03Z">
        <w:r>
          <w:rPr>
            <w:rFonts w:hint="eastAsia" w:ascii="黑体" w:hAnsi="黑体" w:eastAsia="黑体" w:cs="Times New Roman"/>
            <w:sz w:val="32"/>
            <w:shd w:val="clear" w:color="auto" w:fill="FFFFFF"/>
            <w:lang w:val="en-US" w:eastAsia="zh-CN"/>
          </w:rPr>
          <w:t>儋州市第四幼儿园202</w:t>
        </w:r>
      </w:ins>
      <w:ins w:id="313" w:author="Administrator" w:date="2026-02-28T16:14:06Z">
        <w:r>
          <w:rPr>
            <w:rFonts w:hint="eastAsia" w:ascii="黑体" w:hAnsi="黑体" w:eastAsia="黑体" w:cs="Times New Roman"/>
            <w:sz w:val="32"/>
            <w:shd w:val="clear" w:color="auto" w:fill="FFFFFF"/>
            <w:lang w:val="en-US" w:eastAsia="zh-CN"/>
          </w:rPr>
          <w:t>6</w:t>
        </w:r>
      </w:ins>
      <w:ins w:id="314" w:author="Administrator" w:date="2026-02-28T16:14:03Z">
        <w:r>
          <w:rPr>
            <w:rFonts w:hint="eastAsia" w:ascii="黑体" w:hAnsi="黑体" w:eastAsia="黑体" w:cs="Times New Roman"/>
            <w:sz w:val="32"/>
            <w:shd w:val="clear" w:color="auto" w:fill="FFFFFF"/>
            <w:lang w:val="en-US" w:eastAsia="zh-CN"/>
          </w:rPr>
          <w:t>年“三公”无经费预算。</w:t>
        </w:r>
      </w:ins>
    </w:p>
    <w:p>
      <w:pPr>
        <w:numPr>
          <w:ilvl w:val="0"/>
          <w:numId w:val="0"/>
        </w:numPr>
        <w:spacing w:line="578" w:lineRule="exact"/>
        <w:ind w:firstLine="640" w:firstLineChars="200"/>
        <w:rPr>
          <w:ins w:id="315" w:author="Administrator" w:date="2026-02-28T16:14:44Z"/>
          <w:rFonts w:ascii="黑体" w:hAnsi="黑体" w:eastAsia="黑体" w:cs="Times New Roman"/>
          <w:sz w:val="32"/>
          <w:shd w:val="clear" w:color="auto" w:fill="FFFFFF"/>
        </w:rPr>
      </w:pPr>
      <w:r>
        <w:rPr>
          <w:rFonts w:hint="eastAsia" w:ascii="黑体" w:hAnsi="黑体" w:eastAsia="黑体" w:cs="Times New Roman"/>
          <w:sz w:val="32"/>
          <w:u w:val="none"/>
          <w:shd w:val="clear" w:color="auto" w:fill="FFFFFF"/>
        </w:rPr>
        <w:t>五、</w:t>
      </w:r>
      <w:ins w:id="316" w:author="Administrator" w:date="2026-02-28T16:14:44Z">
        <w:r>
          <w:rPr>
            <w:rFonts w:hint="eastAsia" w:ascii="黑体" w:hAnsi="黑体" w:eastAsia="黑体" w:cs="Times New Roman"/>
            <w:sz w:val="32"/>
            <w:shd w:val="clear" w:color="auto" w:fill="FFFFFF"/>
          </w:rPr>
          <w:t>关于</w:t>
        </w:r>
      </w:ins>
      <w:ins w:id="317" w:author="Administrator" w:date="2026-02-28T16:14:44Z">
        <w:r>
          <w:rPr>
            <w:rFonts w:hint="eastAsia" w:ascii="黑体" w:hAnsi="黑体" w:eastAsia="黑体" w:cs="Times New Roman"/>
            <w:sz w:val="32"/>
            <w:shd w:val="clear" w:color="auto" w:fill="FFFFFF"/>
            <w:lang w:val="en-US" w:eastAsia="zh-CN"/>
          </w:rPr>
          <w:t>儋州市第四幼儿园202</w:t>
        </w:r>
      </w:ins>
      <w:ins w:id="318" w:author="Administrator" w:date="2026-02-28T16:14:47Z">
        <w:r>
          <w:rPr>
            <w:rFonts w:hint="eastAsia" w:ascii="黑体" w:hAnsi="黑体" w:eastAsia="黑体" w:cs="Times New Roman"/>
            <w:sz w:val="32"/>
            <w:shd w:val="clear" w:color="auto" w:fill="FFFFFF"/>
            <w:lang w:val="en-US" w:eastAsia="zh-CN"/>
          </w:rPr>
          <w:t>6</w:t>
        </w:r>
      </w:ins>
      <w:ins w:id="319" w:author="Administrator" w:date="2026-02-28T16:14:44Z">
        <w:r>
          <w:rPr>
            <w:rFonts w:ascii="黑体" w:hAnsi="黑体" w:eastAsia="黑体" w:cs="Times New Roman"/>
            <w:sz w:val="32"/>
            <w:shd w:val="clear" w:color="auto" w:fill="FFFFFF"/>
          </w:rPr>
          <w:t>年</w:t>
        </w:r>
      </w:ins>
      <w:ins w:id="320" w:author="Administrator" w:date="2026-02-28T16:14:44Z">
        <w:r>
          <w:rPr>
            <w:rFonts w:hint="eastAsia" w:ascii="黑体" w:hAnsi="黑体" w:eastAsia="黑体" w:cs="Times New Roman"/>
            <w:sz w:val="32"/>
            <w:shd w:val="clear" w:color="auto" w:fill="FFFFFF"/>
          </w:rPr>
          <w:t>政府性基金预算当年拨款情况说明</w:t>
        </w:r>
      </w:ins>
    </w:p>
    <w:p>
      <w:pPr>
        <w:numPr>
          <w:ilvl w:val="-1"/>
          <w:numId w:val="0"/>
        </w:numPr>
        <w:spacing w:line="578" w:lineRule="exact"/>
        <w:ind w:firstLine="640" w:firstLineChars="200"/>
        <w:rPr>
          <w:ins w:id="321" w:author="Administrator" w:date="2026-02-28T16:15:01Z"/>
          <w:rFonts w:ascii="黑体" w:hAnsi="黑体" w:eastAsia="黑体" w:cs="Times New Roman"/>
          <w:sz w:val="32"/>
          <w:shd w:val="clear" w:color="auto" w:fill="FFFFFF"/>
        </w:rPr>
      </w:pPr>
      <w:ins w:id="322" w:author="Administrator" w:date="2026-02-28T16:15:01Z">
        <w:r>
          <w:rPr>
            <w:rFonts w:hint="eastAsia" w:ascii="黑体" w:hAnsi="黑体" w:eastAsia="黑体" w:cs="Times New Roman"/>
            <w:sz w:val="32"/>
            <w:shd w:val="clear" w:color="auto" w:fill="FFFFFF"/>
            <w:lang w:val="en-US" w:eastAsia="zh-CN"/>
          </w:rPr>
          <w:t>儋州市第四幼儿园无政府性基金预算。</w:t>
        </w:r>
      </w:ins>
    </w:p>
    <w:p>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ins w:id="323" w:author="Administrator" w:date="2026-03-01T15:13:00Z">
        <w:r>
          <w:rPr>
            <w:rFonts w:hint="eastAsia" w:ascii="仿宋_GB2312" w:hAnsi="黑体" w:eastAsia="仿宋_GB2312"/>
            <w:sz w:val="32"/>
            <w:szCs w:val="32"/>
            <w:u w:val="none"/>
            <w:lang w:val="en-US" w:eastAsia="zh-CN"/>
          </w:rPr>
          <w:t>儋州</w:t>
        </w:r>
      </w:ins>
      <w:ins w:id="324" w:author="Administrator" w:date="2026-03-01T15:13:05Z">
        <w:r>
          <w:rPr>
            <w:rFonts w:hint="eastAsia" w:ascii="仿宋_GB2312" w:hAnsi="黑体" w:eastAsia="仿宋_GB2312"/>
            <w:sz w:val="32"/>
            <w:szCs w:val="32"/>
            <w:u w:val="none"/>
            <w:lang w:val="en-US" w:eastAsia="zh-CN"/>
          </w:rPr>
          <w:t>市</w:t>
        </w:r>
      </w:ins>
      <w:ins w:id="325" w:author="Administrator" w:date="2026-03-01T15:13:08Z">
        <w:r>
          <w:rPr>
            <w:rFonts w:hint="eastAsia" w:ascii="仿宋_GB2312" w:hAnsi="黑体" w:eastAsia="仿宋_GB2312"/>
            <w:sz w:val="32"/>
            <w:szCs w:val="32"/>
            <w:u w:val="none"/>
            <w:lang w:val="en-US" w:eastAsia="zh-CN"/>
          </w:rPr>
          <w:t>第四幼儿园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326" w:author="Administrator" w:date="2026-03-01T15:13:13Z">
        <w:r>
          <w:rPr>
            <w:rFonts w:hint="eastAsia" w:ascii="仿宋_GB2312" w:hAnsi="黑体" w:eastAsia="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ins w:id="327" w:author="Administrator" w:date="2026-03-01T15:14:02Z">
        <w:r>
          <w:rPr>
            <w:rFonts w:hint="eastAsia" w:ascii="黑体" w:hAnsi="黑体" w:eastAsia="黑体" w:cs="Times New Roman"/>
            <w:sz w:val="32"/>
            <w:shd w:val="clear" w:color="auto" w:fill="FFFFFF"/>
          </w:rPr>
          <w:t>关于</w:t>
        </w:r>
      </w:ins>
      <w:ins w:id="328" w:author="Administrator" w:date="2026-03-01T15:14:02Z">
        <w:r>
          <w:rPr>
            <w:rFonts w:hint="eastAsia" w:ascii="黑体" w:hAnsi="黑体" w:eastAsia="黑体" w:cs="Times New Roman"/>
            <w:sz w:val="32"/>
            <w:shd w:val="clear" w:color="auto" w:fill="FFFFFF"/>
            <w:lang w:val="en-US" w:eastAsia="zh-CN"/>
          </w:rPr>
          <w:t>儋州第四幼儿园202</w:t>
        </w:r>
      </w:ins>
      <w:ins w:id="329" w:author="Administrator" w:date="2026-03-01T15:14:07Z">
        <w:r>
          <w:rPr>
            <w:rFonts w:hint="eastAsia" w:ascii="黑体" w:hAnsi="黑体" w:eastAsia="黑体" w:cs="Times New Roman"/>
            <w:sz w:val="32"/>
            <w:shd w:val="clear" w:color="auto" w:fill="FFFFFF"/>
            <w:lang w:val="en-US" w:eastAsia="zh-CN"/>
          </w:rPr>
          <w:t>6</w:t>
        </w:r>
      </w:ins>
      <w:ins w:id="330" w:author="Administrator" w:date="2026-03-01T15:14:02Z">
        <w:r>
          <w:rPr>
            <w:rFonts w:ascii="黑体" w:hAnsi="黑体" w:eastAsia="黑体" w:cs="Times New Roman"/>
            <w:sz w:val="32"/>
            <w:shd w:val="clear" w:color="auto" w:fill="FFFFFF"/>
          </w:rPr>
          <w:t>年</w:t>
        </w:r>
      </w:ins>
      <w:ins w:id="331" w:author="Administrator" w:date="2026-03-01T15:14:02Z">
        <w:r>
          <w:rPr>
            <w:rFonts w:hint="eastAsia" w:ascii="黑体" w:hAnsi="黑体" w:eastAsia="黑体" w:cs="Times New Roman"/>
            <w:sz w:val="32"/>
            <w:shd w:val="clear" w:color="auto" w:fill="FFFFFF"/>
          </w:rPr>
          <w:t>收支预算情况的总体说明</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32" w:author="Administrator" w:date="2026-03-01T15:14:22Z"/>
          <w:rFonts w:hint="eastAsia" w:ascii="微软雅黑" w:hAnsi="微软雅黑" w:eastAsia="微软雅黑" w:cs="微软雅黑"/>
          <w:i w:val="0"/>
          <w:caps w:val="0"/>
          <w:color w:val="000000" w:themeColor="text1"/>
          <w:spacing w:val="0"/>
          <w:sz w:val="21"/>
          <w:szCs w:val="21"/>
          <w:highlight w:val="none"/>
          <w14:textFill>
            <w14:solidFill>
              <w14:schemeClr w14:val="tx1"/>
            </w14:solidFill>
          </w14:textFill>
        </w:rPr>
      </w:pPr>
      <w:ins w:id="333" w:author="Administrator" w:date="2026-03-01T15:14:22Z">
        <w:r>
          <w:rPr>
            <w:rFonts w:hint="eastAsia" w:ascii="仿宋" w:hAnsi="仿宋" w:eastAsia="仿宋" w:cs="仿宋"/>
            <w:sz w:val="32"/>
            <w:szCs w:val="32"/>
          </w:rPr>
          <w:t>按照综合预算原则，</w:t>
        </w:r>
      </w:ins>
      <w:ins w:id="334" w:author="Administrator" w:date="2026-03-01T15:14:22Z">
        <w:r>
          <w:rPr>
            <w:rFonts w:hint="eastAsia" w:ascii="仿宋" w:hAnsi="仿宋" w:eastAsia="仿宋" w:cs="仿宋"/>
            <w:sz w:val="32"/>
            <w:szCs w:val="32"/>
            <w:lang w:val="en-US" w:eastAsia="zh-CN"/>
          </w:rPr>
          <w:t>儋州市第四幼儿园</w:t>
        </w:r>
      </w:ins>
      <w:ins w:id="335" w:author="Administrator" w:date="2026-03-01T15:14:22Z">
        <w:r>
          <w:rPr>
            <w:rFonts w:hint="eastAsia" w:ascii="仿宋" w:hAnsi="仿宋" w:eastAsia="仿宋" w:cs="仿宋"/>
            <w:sz w:val="32"/>
            <w:szCs w:val="32"/>
          </w:rPr>
          <w:t>所有收入和支出均纳入部门预算管理。收入包括：一般公共预算收入</w:t>
        </w:r>
      </w:ins>
      <w:ins w:id="336" w:author="Administrator" w:date="2026-03-01T15:14:38Z">
        <w:r>
          <w:rPr>
            <w:rFonts w:hint="eastAsia" w:ascii="仿宋" w:hAnsi="仿宋" w:eastAsia="仿宋" w:cs="仿宋"/>
            <w:sz w:val="32"/>
            <w:szCs w:val="32"/>
            <w:lang w:val="en-US" w:eastAsia="zh-CN"/>
          </w:rPr>
          <w:t>756</w:t>
        </w:r>
      </w:ins>
      <w:ins w:id="337" w:author="Administrator" w:date="2026-03-01T15:14:39Z">
        <w:r>
          <w:rPr>
            <w:rFonts w:hint="eastAsia" w:ascii="仿宋" w:hAnsi="仿宋" w:eastAsia="仿宋" w:cs="仿宋"/>
            <w:sz w:val="32"/>
            <w:szCs w:val="32"/>
            <w:lang w:val="en-US" w:eastAsia="zh-CN"/>
          </w:rPr>
          <w:t>.94</w:t>
        </w:r>
      </w:ins>
      <w:ins w:id="338" w:author="Administrator" w:date="2026-03-01T15:14:22Z">
        <w:r>
          <w:rPr>
            <w:rFonts w:hint="eastAsia" w:ascii="仿宋" w:hAnsi="仿宋" w:eastAsia="仿宋" w:cs="仿宋"/>
            <w:sz w:val="32"/>
            <w:szCs w:val="32"/>
            <w:lang w:val="en-US" w:eastAsia="zh-CN"/>
          </w:rPr>
          <w:t>万元</w:t>
        </w:r>
      </w:ins>
      <w:ins w:id="339" w:author="Administrator" w:date="2026-03-01T15:14:22Z">
        <w:r>
          <w:rPr>
            <w:rFonts w:hint="eastAsia" w:ascii="仿宋" w:hAnsi="仿宋" w:eastAsia="仿宋" w:cs="仿宋"/>
            <w:sz w:val="32"/>
            <w:szCs w:val="32"/>
          </w:rPr>
          <w:t>；支出包括：</w:t>
        </w:r>
      </w:ins>
      <w:ins w:id="340"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教育支出</w:t>
        </w:r>
      </w:ins>
      <w:ins w:id="341" w:author="Administrator" w:date="2026-03-01T15:14:5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628.</w:t>
        </w:r>
      </w:ins>
      <w:ins w:id="342" w:author="Administrator" w:date="2026-03-01T15:14:5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10</w:t>
        </w:r>
      </w:ins>
      <w:ins w:id="343" w:author="Administrator" w:date="2026-03-01T15:14:2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44"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元、社会保障和就业支出</w:t>
        </w:r>
      </w:ins>
      <w:ins w:id="345" w:author="Administrator" w:date="2026-03-01T15:15:05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47.</w:t>
        </w:r>
      </w:ins>
      <w:ins w:id="346" w:author="Administrator" w:date="2026-03-01T15:15:0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11</w:t>
        </w:r>
      </w:ins>
      <w:ins w:id="347" w:author="Administrator" w:date="2026-03-01T15:14:2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48"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元、卫生健康支出</w:t>
        </w:r>
      </w:ins>
      <w:ins w:id="349" w:author="Administrator" w:date="2026-03-01T15:14:2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w:t>
        </w:r>
      </w:ins>
      <w:ins w:id="350" w:author="Administrator" w:date="2026-03-01T15:15:1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w:t>
        </w:r>
      </w:ins>
      <w:ins w:id="351" w:author="Administrator" w:date="2026-03-01T15:15:1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95</w:t>
        </w:r>
      </w:ins>
      <w:ins w:id="352" w:author="Administrator" w:date="2026-03-01T15:14:2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53"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元、住房保障支出</w:t>
        </w:r>
      </w:ins>
      <w:ins w:id="354" w:author="Administrator" w:date="2026-03-01T15:15:25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38</w:t>
        </w:r>
      </w:ins>
      <w:ins w:id="355" w:author="Administrator" w:date="2026-03-01T15:15:2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ins w:id="356" w:author="Administrator" w:date="2026-03-01T15:15:2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78</w:t>
        </w:r>
      </w:ins>
      <w:ins w:id="357" w:author="Administrator" w:date="2026-03-01T15:14:2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58"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ins w:id="359" w:author="Administrator" w:date="2026-03-01T15:14:22Z">
        <w:r>
          <w:rPr>
            <w:rFonts w:hint="eastAsia" w:ascii="仿宋_GB2312" w:hAnsi="仿宋_GB2312" w:eastAsia="仿宋_GB2312" w:cs="仿宋_GB2312"/>
            <w:color w:val="000000" w:themeColor="text1"/>
            <w:sz w:val="31"/>
            <w:szCs w:val="31"/>
            <w:highlight w:val="none"/>
            <w:lang w:val="en-US" w:eastAsia="zh-CN"/>
            <w14:textFill>
              <w14:solidFill>
                <w14:schemeClr w14:val="tx1"/>
              </w14:solidFill>
            </w14:textFill>
          </w:rPr>
          <w:t>儋州市第四幼儿园</w:t>
        </w:r>
      </w:ins>
      <w:ins w:id="360"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202</w:t>
        </w:r>
      </w:ins>
      <w:ins w:id="361" w:author="Administrator" w:date="2026-03-01T15:14:2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5</w:t>
        </w:r>
      </w:ins>
      <w:ins w:id="362"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年收支总预算</w:t>
        </w:r>
      </w:ins>
      <w:ins w:id="363" w:author="Administrator" w:date="2026-03-01T15:15:31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756.</w:t>
        </w:r>
      </w:ins>
      <w:ins w:id="364" w:author="Administrator" w:date="2026-03-01T15:15:3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94</w:t>
        </w:r>
      </w:ins>
      <w:ins w:id="365" w:author="Administrator" w:date="2026-03-01T15:14:2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66" w:author="Administrator" w:date="2026-03-01T15:14:22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p>
    <w:p>
      <w:pPr>
        <w:spacing w:line="560" w:lineRule="exact"/>
        <w:ind w:firstLine="0" w:firstLineChars="0"/>
        <w:rPr>
          <w:ins w:id="367" w:author="Administrator" w:date="2026-03-01T15:20:33Z"/>
          <w:rFonts w:hint="eastAsia" w:ascii="仿宋_GB2312" w:hAnsi="黑体" w:eastAsia="仿宋_GB2312" w:cs="仿宋_GB2312"/>
          <w:sz w:val="32"/>
          <w:szCs w:val="32"/>
          <w:u w:val="none"/>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w:t>
      </w:r>
      <w:ins w:id="368" w:author="Administrator" w:date="2026-03-01T15:20:22Z">
        <w:r>
          <w:rPr>
            <w:rFonts w:hint="eastAsia" w:ascii="黑体" w:hAnsi="黑体" w:eastAsia="黑体" w:cs="Times New Roman"/>
            <w:sz w:val="32"/>
            <w:shd w:val="clear" w:color="auto" w:fill="FFFFFF"/>
          </w:rPr>
          <w:t>关于</w:t>
        </w:r>
      </w:ins>
      <w:ins w:id="369" w:author="Administrator" w:date="2026-03-01T15:20:22Z">
        <w:r>
          <w:rPr>
            <w:rFonts w:hint="eastAsia" w:ascii="黑体" w:hAnsi="宋体" w:eastAsia="黑体" w:cs="黑体"/>
            <w:i w:val="0"/>
            <w:caps w:val="0"/>
            <w:color w:val="000000" w:themeColor="text1"/>
            <w:spacing w:val="0"/>
            <w:sz w:val="32"/>
            <w:szCs w:val="32"/>
            <w:shd w:val="clear" w:fill="FFFFFF"/>
            <w14:textFill>
              <w14:solidFill>
                <w14:schemeClr w14:val="tx1"/>
              </w14:solidFill>
            </w14:textFill>
          </w:rPr>
          <w:t>儋州市</w:t>
        </w:r>
      </w:ins>
      <w:ins w:id="370" w:author="Administrator" w:date="2026-03-01T15:20:22Z">
        <w:r>
          <w:rPr>
            <w:rFonts w:hint="eastAsia" w:ascii="黑体" w:hAnsi="宋体" w:eastAsia="黑体" w:cs="黑体"/>
            <w:i w:val="0"/>
            <w:caps w:val="0"/>
            <w:color w:val="000000" w:themeColor="text1"/>
            <w:spacing w:val="0"/>
            <w:sz w:val="32"/>
            <w:szCs w:val="32"/>
            <w:shd w:val="clear" w:fill="FFFFFF"/>
            <w:lang w:val="en-US" w:eastAsia="zh-CN"/>
            <w14:textFill>
              <w14:solidFill>
                <w14:schemeClr w14:val="tx1"/>
              </w14:solidFill>
            </w14:textFill>
          </w:rPr>
          <w:t>第四幼儿园</w:t>
        </w:r>
      </w:ins>
      <w:ins w:id="371" w:author="Administrator" w:date="2026-03-01T15:20:22Z">
        <w:r>
          <w:rPr>
            <w:rFonts w:hint="eastAsia" w:ascii="黑体" w:hAnsi="宋体" w:eastAsia="黑体" w:cs="黑体"/>
            <w:i w:val="0"/>
            <w:caps w:val="0"/>
            <w:color w:val="000000" w:themeColor="text1"/>
            <w:spacing w:val="0"/>
            <w:sz w:val="31"/>
            <w:szCs w:val="31"/>
            <w:shd w:val="clear" w:fill="FFFFFF"/>
            <w14:textFill>
              <w14:solidFill>
                <w14:schemeClr w14:val="tx1"/>
              </w14:solidFill>
            </w14:textFill>
          </w:rPr>
          <w:t>202</w:t>
        </w:r>
      </w:ins>
      <w:ins w:id="372" w:author="Administrator" w:date="2026-03-01T15:23:19Z">
        <w:r>
          <w:rPr>
            <w:rFonts w:hint="eastAsia" w:ascii="黑体" w:hAnsi="宋体" w:eastAsia="黑体" w:cs="黑体"/>
            <w:i w:val="0"/>
            <w:caps w:val="0"/>
            <w:color w:val="000000" w:themeColor="text1"/>
            <w:spacing w:val="0"/>
            <w:sz w:val="31"/>
            <w:szCs w:val="31"/>
            <w:shd w:val="clear" w:fill="FFFFFF"/>
            <w:lang w:val="en-US" w:eastAsia="zh-CN"/>
            <w14:textFill>
              <w14:solidFill>
                <w14:schemeClr w14:val="tx1"/>
              </w14:solidFill>
            </w14:textFill>
          </w:rPr>
          <w:t>6</w:t>
        </w:r>
      </w:ins>
      <w:ins w:id="373" w:author="Administrator" w:date="2026-03-01T15:20:22Z">
        <w:r>
          <w:rPr>
            <w:rFonts w:ascii="黑体" w:hAnsi="黑体" w:eastAsia="黑体" w:cs="Times New Roman"/>
            <w:sz w:val="32"/>
            <w:shd w:val="clear" w:color="auto" w:fill="FFFFFF"/>
          </w:rPr>
          <w:t>年</w:t>
        </w:r>
      </w:ins>
      <w:ins w:id="374" w:author="Administrator" w:date="2026-03-01T15:20:22Z">
        <w:r>
          <w:rPr>
            <w:rFonts w:hint="eastAsia" w:ascii="黑体" w:hAnsi="黑体" w:eastAsia="黑体" w:cs="Times New Roman"/>
            <w:sz w:val="32"/>
            <w:shd w:val="clear" w:color="auto" w:fill="FFFFFF"/>
          </w:rPr>
          <w:t>收入预算情况说明</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645"/>
        <w:jc w:val="left"/>
        <w:rPr>
          <w:ins w:id="375" w:author="Administrator" w:date="2026-03-01T15:21:47Z"/>
          <w:rFonts w:hint="eastAsia" w:ascii="微软雅黑" w:hAnsi="微软雅黑" w:eastAsia="仿宋_GB2312" w:cs="微软雅黑"/>
          <w:i w:val="0"/>
          <w:caps w:val="0"/>
          <w:color w:val="auto"/>
          <w:spacing w:val="0"/>
          <w:sz w:val="21"/>
          <w:szCs w:val="21"/>
          <w:lang w:eastAsia="zh-CN"/>
        </w:rPr>
      </w:pPr>
      <w:ins w:id="376" w:author="Administrator" w:date="2026-03-01T15:20:38Z">
        <w:r>
          <w:rPr>
            <w:rFonts w:hint="eastAsia" w:ascii="仿宋_GB2312" w:hAnsi="黑体" w:eastAsia="仿宋_GB2312" w:cs="仿宋_GB2312"/>
            <w:sz w:val="32"/>
            <w:szCs w:val="32"/>
            <w:u w:val="none"/>
            <w:lang w:val="en-US" w:eastAsia="zh-CN"/>
          </w:rPr>
          <w:t>儋州市</w:t>
        </w:r>
      </w:ins>
      <w:ins w:id="377" w:author="Administrator" w:date="2026-03-01T15:20:41Z">
        <w:r>
          <w:rPr>
            <w:rFonts w:hint="eastAsia" w:ascii="仿宋_GB2312" w:hAnsi="黑体" w:eastAsia="仿宋_GB2312" w:cs="仿宋_GB2312"/>
            <w:sz w:val="32"/>
            <w:szCs w:val="32"/>
            <w:u w:val="none"/>
            <w:lang w:val="en-US" w:eastAsia="zh-CN"/>
          </w:rPr>
          <w:t>第四幼儿园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ins w:id="378" w:author="Administrator" w:date="2026-03-01T15:21:01Z">
        <w:r>
          <w:rPr>
            <w:rFonts w:hint="eastAsia" w:ascii="仿宋_GB2312" w:hAnsi="黑体" w:eastAsia="仿宋_GB2312"/>
            <w:sz w:val="32"/>
            <w:szCs w:val="32"/>
            <w:u w:val="none"/>
            <w:lang w:val="en-US" w:eastAsia="zh-CN"/>
          </w:rPr>
          <w:t>75</w:t>
        </w:r>
      </w:ins>
      <w:ins w:id="379" w:author="Administrator" w:date="2026-03-01T15:21:02Z">
        <w:r>
          <w:rPr>
            <w:rFonts w:hint="eastAsia" w:ascii="仿宋_GB2312" w:hAnsi="黑体" w:eastAsia="仿宋_GB2312"/>
            <w:sz w:val="32"/>
            <w:szCs w:val="32"/>
            <w:u w:val="none"/>
            <w:lang w:val="en-US" w:eastAsia="zh-CN"/>
          </w:rPr>
          <w:t>6.94</w:t>
        </w:r>
      </w:ins>
      <w:r>
        <w:rPr>
          <w:rFonts w:hint="eastAsia" w:ascii="仿宋_GB2312" w:hAnsi="黑体" w:eastAsia="仿宋_GB2312"/>
          <w:sz w:val="32"/>
          <w:szCs w:val="32"/>
          <w:u w:val="none"/>
        </w:rPr>
        <w:t>万元，</w:t>
      </w:r>
      <w:ins w:id="380"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其中：</w:t>
        </w:r>
      </w:ins>
      <w:ins w:id="381" w:author="Administrator" w:date="2026-03-01T15:21:47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一般公共预算收入</w:t>
        </w:r>
      </w:ins>
      <w:ins w:id="382" w:author="Administrator" w:date="2026-03-01T15:22:1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756</w:t>
        </w:r>
      </w:ins>
      <w:ins w:id="383" w:author="Administrator" w:date="2026-03-01T15:22:20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.94</w:t>
        </w:r>
      </w:ins>
      <w:ins w:id="384"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385"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元，</w:t>
        </w:r>
      </w:ins>
      <w:ins w:id="386"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占100</w:t>
        </w:r>
      </w:ins>
      <w:ins w:id="387" w:author="Administrator" w:date="2026-03-01T15:21:47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w:t>
        </w:r>
      </w:ins>
      <w:ins w:id="388"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389"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比上年预算数增加</w:t>
        </w:r>
      </w:ins>
      <w:ins w:id="390" w:author="Administrator" w:date="2026-03-01T15:22:4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93</w:t>
        </w:r>
      </w:ins>
      <w:ins w:id="391" w:author="Administrator" w:date="2026-03-01T15:22:44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.38</w:t>
        </w:r>
      </w:ins>
      <w:ins w:id="392"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万元，主要原因是</w:t>
        </w:r>
      </w:ins>
      <w:ins w:id="393" w:author="Administrator" w:date="2026-03-01T15:23:04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幼儿</w:t>
        </w:r>
      </w:ins>
      <w:ins w:id="394" w:author="Administrator" w:date="2026-03-01T15:23:0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人数</w:t>
        </w:r>
      </w:ins>
      <w:ins w:id="395" w:author="Administrator" w:date="2026-03-01T15:23:0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增加</w:t>
        </w:r>
      </w:ins>
      <w:ins w:id="396" w:author="Administrator" w:date="2026-03-01T15:21: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p>
    <w:p>
      <w:pPr>
        <w:numPr>
          <w:ilvl w:val="0"/>
          <w:numId w:val="5"/>
        </w:numPr>
        <w:spacing w:line="560" w:lineRule="exact"/>
        <w:ind w:firstLine="640" w:firstLineChars="200"/>
        <w:rPr>
          <w:ins w:id="397" w:author="Administrator" w:date="2026-03-01T15:23:53Z"/>
          <w:rFonts w:hint="eastAsia" w:ascii="黑体" w:hAnsi="黑体" w:eastAsia="黑体" w:cs="Times New Roman"/>
          <w:sz w:val="32"/>
          <w:u w:val="none"/>
          <w:shd w:val="clear" w:color="auto" w:fill="FFFFFF"/>
        </w:rPr>
      </w:pPr>
      <w:ins w:id="398" w:author="Administrator" w:date="2026-03-01T15:23:36Z">
        <w:r>
          <w:rPr>
            <w:rFonts w:hint="eastAsia" w:ascii="黑体" w:hAnsi="黑体" w:eastAsia="黑体" w:cs="Times New Roman"/>
            <w:sz w:val="32"/>
            <w:shd w:val="clear" w:color="auto" w:fill="FFFFFF"/>
          </w:rPr>
          <w:t>关于</w:t>
        </w:r>
      </w:ins>
      <w:ins w:id="399" w:author="Administrator" w:date="2026-03-01T15:23:36Z">
        <w:r>
          <w:rPr>
            <w:rFonts w:hint="eastAsia" w:ascii="黑体" w:hAnsi="黑体" w:eastAsia="黑体" w:cs="Times New Roman"/>
            <w:sz w:val="32"/>
            <w:shd w:val="clear" w:color="auto" w:fill="FFFFFF"/>
            <w:lang w:val="en-US" w:eastAsia="zh-CN"/>
          </w:rPr>
          <w:t>儋州市第四幼儿园202</w:t>
        </w:r>
      </w:ins>
      <w:ins w:id="400" w:author="Administrator" w:date="2026-03-01T15:23:57Z">
        <w:r>
          <w:rPr>
            <w:rFonts w:hint="eastAsia" w:ascii="黑体" w:hAnsi="黑体" w:eastAsia="黑体" w:cs="Times New Roman"/>
            <w:sz w:val="32"/>
            <w:shd w:val="clear" w:color="auto" w:fill="FFFFFF"/>
            <w:lang w:val="en-US" w:eastAsia="zh-CN"/>
          </w:rPr>
          <w:t>6</w:t>
        </w:r>
      </w:ins>
      <w:ins w:id="401" w:author="Administrator" w:date="2026-03-01T15:23:36Z">
        <w:r>
          <w:rPr>
            <w:rFonts w:ascii="黑体" w:hAnsi="黑体" w:eastAsia="黑体" w:cs="Times New Roman"/>
            <w:sz w:val="32"/>
            <w:shd w:val="clear" w:color="auto" w:fill="FFFFFF"/>
          </w:rPr>
          <w:t>年</w:t>
        </w:r>
      </w:ins>
      <w:ins w:id="402" w:author="Administrator" w:date="2026-03-01T15:23:36Z">
        <w:r>
          <w:rPr>
            <w:rFonts w:hint="eastAsia" w:ascii="黑体" w:hAnsi="黑体" w:eastAsia="黑体" w:cs="Times New Roman"/>
            <w:sz w:val="32"/>
            <w:shd w:val="clear" w:color="auto" w:fill="FFFFFF"/>
          </w:rPr>
          <w:t>支出预算情况说明</w:t>
        </w:r>
      </w:ins>
    </w:p>
    <w:p>
      <w:pPr>
        <w:widowControl/>
        <w:pBdr>
          <w:top w:val="none" w:color="auto" w:sz="0" w:space="0"/>
          <w:left w:val="none" w:color="auto" w:sz="0" w:space="0"/>
          <w:bottom w:val="none" w:color="auto" w:sz="0" w:space="0"/>
          <w:right w:val="none" w:color="auto" w:sz="0" w:space="0"/>
        </w:pBdr>
        <w:shd w:val="clear" w:color="auto" w:fill="FFFFFF"/>
        <w:spacing w:line="560" w:lineRule="exact"/>
        <w:ind w:firstLine="620" w:firstLineChars="200"/>
        <w:jc w:val="left"/>
        <w:rPr>
          <w:ins w:id="403" w:author="Administrator" w:date="2026-03-01T15:23:49Z"/>
          <w:rFonts w:hint="eastAsia" w:ascii="仿宋" w:hAnsi="仿宋" w:eastAsia="仿宋" w:cs="仿宋"/>
          <w:sz w:val="32"/>
          <w:szCs w:val="32"/>
        </w:rPr>
      </w:pPr>
      <w:ins w:id="404" w:author="Administrator" w:date="2026-03-01T15:23:49Z">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儋州市第四幼儿园</w:t>
        </w:r>
      </w:ins>
      <w:ins w:id="405" w:author="Administrator" w:date="2026-03-01T15:23:49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202</w:t>
        </w:r>
      </w:ins>
      <w:ins w:id="406" w:author="Administrator" w:date="2026-03-01T15:24:00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407" w:author="Administrator" w:date="2026-03-01T15:23:49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年支出预算</w:t>
        </w:r>
      </w:ins>
      <w:ins w:id="408" w:author="Administrator" w:date="2026-03-01T15:24:08Z">
        <w:r>
          <w:rPr>
            <w:rFonts w:hint="eastAsia" w:ascii="仿宋_GB2312" w:hAnsi="黑体" w:eastAsia="仿宋_GB2312"/>
            <w:sz w:val="32"/>
            <w:szCs w:val="32"/>
            <w:u w:val="none"/>
            <w:lang w:val="en-US" w:eastAsia="zh-CN"/>
          </w:rPr>
          <w:t>756.94</w:t>
        </w:r>
      </w:ins>
      <w:ins w:id="409"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410" w:author="Administrator" w:date="2026-03-01T15:23:4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元，其中：基本支出</w:t>
        </w:r>
      </w:ins>
      <w:ins w:id="411" w:author="Administrator" w:date="2026-03-01T15:25:00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607.</w:t>
        </w:r>
      </w:ins>
      <w:ins w:id="412" w:author="Administrator" w:date="2026-03-01T15:25:01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60</w:t>
        </w:r>
      </w:ins>
      <w:ins w:id="413"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414" w:author="Administrator" w:date="2026-03-01T15:23:4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ins w:id="415"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占</w:t>
        </w:r>
      </w:ins>
      <w:ins w:id="416" w:author="Administrator" w:date="2026-03-01T15:27:33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8</w:t>
        </w:r>
      </w:ins>
      <w:ins w:id="417" w:author="Administrator" w:date="2026-03-01T15:27:35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0</w:t>
        </w:r>
      </w:ins>
      <w:ins w:id="418" w:author="Administrator" w:date="2026-03-01T15:27:3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w:t>
        </w:r>
      </w:ins>
      <w:ins w:id="419" w:author="Administrator" w:date="2026-03-01T15:27:3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w:t>
        </w:r>
      </w:ins>
      <w:ins w:id="420" w:author="Administrator" w:date="2026-03-01T15:27:3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w:t>
        </w:r>
      </w:ins>
      <w:ins w:id="421" w:author="Administrator" w:date="2026-03-01T15:23:4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w:t>
        </w:r>
      </w:ins>
      <w:ins w:id="422"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比上年预算数增加</w:t>
        </w:r>
      </w:ins>
      <w:ins w:id="423" w:author="Administrator" w:date="2026-03-01T15:28:08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27.</w:t>
        </w:r>
      </w:ins>
      <w:ins w:id="424" w:author="Administrator" w:date="2026-03-01T15:28:0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24</w:t>
        </w:r>
      </w:ins>
      <w:ins w:id="425"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万元，</w:t>
        </w:r>
      </w:ins>
      <w:ins w:id="426" w:author="Administrator" w:date="2026-03-01T15:23:49Z">
        <w:r>
          <w:rPr>
            <w:rFonts w:hint="default" w:ascii="仿宋_GB2312" w:hAnsi="微软雅黑" w:eastAsia="仿宋_GB2312" w:cs="仿宋_GB2312"/>
            <w:i w:val="0"/>
            <w:caps w:val="0"/>
            <w:color w:val="auto"/>
            <w:spacing w:val="0"/>
            <w:sz w:val="31"/>
            <w:szCs w:val="31"/>
            <w:highlight w:val="none"/>
            <w:shd w:val="clear" w:fill="FFFFFF"/>
          </w:rPr>
          <w:t>主要</w:t>
        </w:r>
      </w:ins>
      <w:ins w:id="427" w:author="Administrator" w:date="2026-03-01T15:23:49Z">
        <w:r>
          <w:rPr>
            <w:rFonts w:hint="eastAsia" w:ascii="仿宋_GB2312" w:hAnsi="微软雅黑" w:eastAsia="仿宋_GB2312" w:cs="仿宋_GB2312"/>
            <w:i w:val="0"/>
            <w:caps w:val="0"/>
            <w:color w:val="auto"/>
            <w:spacing w:val="0"/>
            <w:sz w:val="31"/>
            <w:szCs w:val="31"/>
            <w:highlight w:val="none"/>
            <w:shd w:val="clear" w:fill="FFFFFF"/>
            <w:lang w:val="en-US" w:eastAsia="zh-CN"/>
          </w:rPr>
          <w:t>原因</w:t>
        </w:r>
      </w:ins>
      <w:ins w:id="428" w:author="Administrator" w:date="2026-03-01T15:23:49Z">
        <w:r>
          <w:rPr>
            <w:rFonts w:hint="default" w:ascii="仿宋_GB2312" w:hAnsi="微软雅黑" w:eastAsia="仿宋_GB2312" w:cs="仿宋_GB2312"/>
            <w:i w:val="0"/>
            <w:caps w:val="0"/>
            <w:color w:val="auto"/>
            <w:spacing w:val="0"/>
            <w:sz w:val="31"/>
            <w:szCs w:val="31"/>
            <w:highlight w:val="none"/>
            <w:shd w:val="clear" w:fill="FFFFFF"/>
          </w:rPr>
          <w:t>是</w:t>
        </w:r>
      </w:ins>
      <w:ins w:id="429" w:author="Administrator" w:date="2026-03-01T15:28:17Z">
        <w:r>
          <w:rPr>
            <w:rFonts w:hint="eastAsia" w:ascii="仿宋_GB2312" w:hAnsi="微软雅黑" w:eastAsia="仿宋_GB2312" w:cs="仿宋_GB2312"/>
            <w:i w:val="0"/>
            <w:caps w:val="0"/>
            <w:color w:val="auto"/>
            <w:spacing w:val="0"/>
            <w:sz w:val="31"/>
            <w:szCs w:val="31"/>
            <w:highlight w:val="none"/>
            <w:shd w:val="clear" w:fill="FFFFFF"/>
            <w:lang w:val="en-US" w:eastAsia="zh-CN"/>
          </w:rPr>
          <w:t>幼儿</w:t>
        </w:r>
      </w:ins>
      <w:ins w:id="430" w:author="Administrator" w:date="2026-03-01T15:28:18Z">
        <w:r>
          <w:rPr>
            <w:rFonts w:hint="eastAsia" w:ascii="仿宋_GB2312" w:hAnsi="微软雅黑" w:eastAsia="仿宋_GB2312" w:cs="仿宋_GB2312"/>
            <w:i w:val="0"/>
            <w:caps w:val="0"/>
            <w:color w:val="auto"/>
            <w:spacing w:val="0"/>
            <w:sz w:val="31"/>
            <w:szCs w:val="31"/>
            <w:highlight w:val="none"/>
            <w:shd w:val="clear" w:fill="FFFFFF"/>
            <w:lang w:val="en-US" w:eastAsia="zh-CN"/>
          </w:rPr>
          <w:t>人数</w:t>
        </w:r>
      </w:ins>
      <w:ins w:id="431" w:author="Administrator" w:date="2026-03-01T15:23:49Z">
        <w:r>
          <w:rPr>
            <w:rFonts w:hint="eastAsia" w:ascii="仿宋_GB2312" w:hAnsi="微软雅黑" w:eastAsia="仿宋_GB2312" w:cs="仿宋_GB2312"/>
            <w:i w:val="0"/>
            <w:caps w:val="0"/>
            <w:color w:val="auto"/>
            <w:spacing w:val="0"/>
            <w:sz w:val="31"/>
            <w:szCs w:val="31"/>
            <w:highlight w:val="none"/>
            <w:shd w:val="clear" w:fill="FFFFFF"/>
            <w:lang w:val="en-US" w:eastAsia="zh-CN"/>
          </w:rPr>
          <w:t>增加</w:t>
        </w:r>
      </w:ins>
      <w:ins w:id="432" w:author="Administrator" w:date="2026-03-01T15:23:49Z">
        <w:r>
          <w:rPr>
            <w:rFonts w:hint="eastAsia" w:ascii="仿宋_GB2312" w:hAnsi="微软雅黑" w:eastAsia="仿宋_GB2312" w:cs="仿宋_GB2312"/>
            <w:i w:val="0"/>
            <w:caps w:val="0"/>
            <w:color w:val="auto"/>
            <w:spacing w:val="0"/>
            <w:sz w:val="31"/>
            <w:szCs w:val="31"/>
            <w:highlight w:val="none"/>
            <w:shd w:val="clear" w:fill="FFFFFF"/>
            <w:lang w:eastAsia="zh-CN"/>
          </w:rPr>
          <w:t>，</w:t>
        </w:r>
      </w:ins>
      <w:ins w:id="433" w:author="Administrator" w:date="2026-03-01T15:23:49Z">
        <w:r>
          <w:rPr>
            <w:rFonts w:hint="eastAsia" w:ascii="仿宋_GB2312" w:hAnsi="微软雅黑" w:eastAsia="仿宋_GB2312" w:cs="仿宋_GB2312"/>
            <w:i w:val="0"/>
            <w:caps w:val="0"/>
            <w:color w:val="auto"/>
            <w:spacing w:val="0"/>
            <w:sz w:val="31"/>
            <w:szCs w:val="31"/>
            <w:highlight w:val="none"/>
            <w:shd w:val="clear" w:fill="FFFFFF"/>
            <w:lang w:val="en-US" w:eastAsia="zh-CN"/>
          </w:rPr>
          <w:t>基本</w:t>
        </w:r>
      </w:ins>
      <w:ins w:id="434" w:author="Administrator" w:date="2026-03-01T15:23:49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支出预算</w:t>
        </w:r>
      </w:ins>
      <w:ins w:id="435" w:author="Administrator" w:date="2026-03-01T15:23:49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也相应增加</w:t>
        </w:r>
      </w:ins>
      <w:ins w:id="436" w:author="Administrator" w:date="2026-03-01T15:23:49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w:t>
        </w:r>
      </w:ins>
      <w:ins w:id="437" w:author="Administrator" w:date="2026-03-01T15:23:4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项目支出</w:t>
        </w:r>
      </w:ins>
      <w:ins w:id="438" w:author="Administrator" w:date="2026-03-01T15:32:01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150</w:t>
        </w:r>
      </w:ins>
      <w:ins w:id="439" w:author="Administrator" w:date="2026-03-01T15:32:02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.4</w:t>
        </w:r>
      </w:ins>
      <w:ins w:id="440" w:author="Administrator" w:date="2026-03-01T15:32:14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7</w:t>
        </w:r>
      </w:ins>
      <w:ins w:id="441"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w:t>
        </w:r>
      </w:ins>
      <w:ins w:id="442" w:author="Administrator" w:date="2026-03-01T15:23:4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元</w:t>
        </w:r>
      </w:ins>
      <w:ins w:id="443" w:author="Administrator" w:date="2026-03-01T15:23:49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w:t>
        </w:r>
      </w:ins>
      <w:ins w:id="444" w:author="Administrator" w:date="2026-03-01T15:23:49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占</w:t>
        </w:r>
      </w:ins>
      <w:ins w:id="445" w:author="Administrator" w:date="2026-03-01T15:32:57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1</w:t>
        </w:r>
      </w:ins>
      <w:ins w:id="446" w:author="Administrator" w:date="2026-03-01T15:32:58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9</w:t>
        </w:r>
      </w:ins>
      <w:ins w:id="447" w:author="Administrator" w:date="2026-03-01T15:33:00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.88</w:t>
        </w:r>
      </w:ins>
      <w:ins w:id="448" w:author="Administrator" w:date="2026-03-01T15:23:49Z">
        <w:r>
          <w:rPr>
            <w:rFonts w:hint="default" w:ascii="仿宋_GB2312" w:hAnsi="微软雅黑" w:eastAsia="仿宋_GB2312" w:cs="仿宋_GB2312"/>
            <w:i w:val="0"/>
            <w:caps w:val="0"/>
            <w:color w:val="000000" w:themeColor="text1"/>
            <w:spacing w:val="0"/>
            <w:sz w:val="31"/>
            <w:szCs w:val="31"/>
            <w:highlight w:val="none"/>
            <w:shd w:val="clear" w:fill="FFFFFF"/>
            <w14:textFill>
              <w14:solidFill>
                <w14:schemeClr w14:val="tx1"/>
              </w14:solidFill>
            </w14:textFill>
          </w:rPr>
          <w:t>%</w:t>
        </w:r>
      </w:ins>
      <w:ins w:id="449"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eastAsia="zh-CN"/>
            <w14:textFill>
              <w14:solidFill>
                <w14:schemeClr w14:val="tx1"/>
              </w14:solidFill>
            </w14:textFill>
          </w:rPr>
          <w:t>；</w:t>
        </w:r>
      </w:ins>
      <w:ins w:id="450"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比上年预算数增加</w:t>
        </w:r>
      </w:ins>
      <w:ins w:id="451" w:author="Administrator" w:date="2026-03-01T15:33:46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67.</w:t>
        </w:r>
      </w:ins>
      <w:ins w:id="452" w:author="Administrator" w:date="2026-03-01T15:33:47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27</w:t>
        </w:r>
      </w:ins>
      <w:ins w:id="453" w:author="Administrator" w:date="2026-03-01T15:23:49Z">
        <w:r>
          <w:rPr>
            <w:rFonts w:hint="eastAsia" w:ascii="仿宋_GB2312" w:hAnsi="微软雅黑" w:eastAsia="仿宋_GB2312" w:cs="仿宋_GB2312"/>
            <w:i w:val="0"/>
            <w:caps w:val="0"/>
            <w:color w:val="000000" w:themeColor="text1"/>
            <w:spacing w:val="0"/>
            <w:sz w:val="31"/>
            <w:szCs w:val="31"/>
            <w:highlight w:val="none"/>
            <w:shd w:val="clear" w:fill="FFFFFF"/>
            <w:lang w:val="en-US" w:eastAsia="zh-CN"/>
            <w14:textFill>
              <w14:solidFill>
                <w14:schemeClr w14:val="tx1"/>
              </w14:solidFill>
            </w14:textFill>
          </w:rPr>
          <w:t>万元。</w:t>
        </w:r>
      </w:ins>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ins w:id="454" w:author="Administrator" w:date="2026-03-01T15:37:56Z">
        <w:r>
          <w:rPr>
            <w:rFonts w:hint="eastAsia" w:ascii="楷体" w:hAnsi="楷体" w:eastAsia="楷体"/>
            <w:sz w:val="32"/>
            <w:szCs w:val="32"/>
            <w:lang w:val="en-US" w:eastAsia="zh-CN"/>
          </w:rPr>
          <w:t>202</w:t>
        </w:r>
      </w:ins>
      <w:ins w:id="455" w:author="Administrator" w:date="2026-03-01T15:37:58Z">
        <w:r>
          <w:rPr>
            <w:rFonts w:hint="eastAsia" w:ascii="楷体" w:hAnsi="楷体" w:eastAsia="楷体"/>
            <w:sz w:val="32"/>
            <w:szCs w:val="32"/>
            <w:lang w:val="en-US" w:eastAsia="zh-CN"/>
          </w:rPr>
          <w:t>6</w:t>
        </w:r>
      </w:ins>
      <w:ins w:id="456" w:author="Administrator" w:date="2026-03-01T15:37:56Z">
        <w:r>
          <w:rPr>
            <w:rFonts w:hint="eastAsia" w:ascii="楷体" w:hAnsi="楷体" w:eastAsia="楷体"/>
            <w:sz w:val="32"/>
            <w:szCs w:val="32"/>
            <w:lang w:val="en-US" w:eastAsia="zh-CN"/>
          </w:rPr>
          <w:t>年儋州市第四幼儿园机关运行经费预算3.</w:t>
        </w:r>
      </w:ins>
      <w:ins w:id="457" w:author="Administrator" w:date="2026-03-01T15:38:02Z">
        <w:r>
          <w:rPr>
            <w:rFonts w:hint="eastAsia" w:ascii="楷体" w:hAnsi="楷体" w:eastAsia="楷体"/>
            <w:sz w:val="32"/>
            <w:szCs w:val="32"/>
            <w:lang w:val="en-US" w:eastAsia="zh-CN"/>
          </w:rPr>
          <w:t>49</w:t>
        </w:r>
      </w:ins>
      <w:ins w:id="458" w:author="Administrator" w:date="2026-03-01T15:37:56Z">
        <w:r>
          <w:rPr>
            <w:rFonts w:hint="eastAsia" w:ascii="楷体" w:hAnsi="楷体" w:eastAsia="楷体"/>
            <w:sz w:val="32"/>
            <w:szCs w:val="32"/>
            <w:lang w:val="en-US" w:eastAsia="zh-CN"/>
          </w:rPr>
          <w:t>万元。</w:t>
        </w:r>
      </w:ins>
    </w:p>
    <w:p>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459" w:author="Administrator" w:date="2026-03-01T15:38:28Z">
        <w:r>
          <w:rPr>
            <w:rFonts w:hint="eastAsia" w:ascii="仿宋_GB2312" w:hAnsi="黑体" w:eastAsia="仿宋_GB2312"/>
            <w:sz w:val="32"/>
            <w:szCs w:val="32"/>
            <w:u w:val="none"/>
            <w:lang w:val="en-US" w:eastAsia="zh-CN"/>
          </w:rPr>
          <w:t>儋州市</w:t>
        </w:r>
      </w:ins>
      <w:ins w:id="460" w:author="Administrator" w:date="2026-03-01T15:38:31Z">
        <w:r>
          <w:rPr>
            <w:rFonts w:hint="eastAsia" w:ascii="仿宋_GB2312" w:hAnsi="黑体" w:eastAsia="仿宋_GB2312"/>
            <w:sz w:val="32"/>
            <w:szCs w:val="32"/>
            <w:u w:val="none"/>
            <w:lang w:val="en-US" w:eastAsia="zh-CN"/>
          </w:rPr>
          <w:t>第四幼儿园</w:t>
        </w:r>
      </w:ins>
      <w:r>
        <w:rPr>
          <w:rFonts w:hint="eastAsia" w:ascii="仿宋_GB2312" w:hAnsi="黑体" w:eastAsia="仿宋_GB2312" w:cs="仿宋_GB2312"/>
          <w:sz w:val="32"/>
          <w:szCs w:val="32"/>
          <w:u w:val="none"/>
        </w:rPr>
        <w:t>的机关运行经费预算</w:t>
      </w:r>
      <w:ins w:id="461" w:author="Administrator" w:date="2026-03-01T15:38:37Z">
        <w:r>
          <w:rPr>
            <w:rFonts w:hint="eastAsia" w:ascii="仿宋_GB2312" w:hAnsi="黑体" w:eastAsia="仿宋_GB2312" w:cs="仿宋_GB2312"/>
            <w:sz w:val="32"/>
            <w:szCs w:val="32"/>
            <w:u w:val="none"/>
            <w:lang w:val="en-US" w:eastAsia="zh-CN"/>
          </w:rPr>
          <w:t>3</w:t>
        </w:r>
      </w:ins>
      <w:ins w:id="462" w:author="Administrator" w:date="2026-03-01T15:38:38Z">
        <w:r>
          <w:rPr>
            <w:rFonts w:hint="eastAsia" w:ascii="仿宋_GB2312" w:hAnsi="黑体" w:eastAsia="仿宋_GB2312" w:cs="仿宋_GB2312"/>
            <w:sz w:val="32"/>
            <w:szCs w:val="32"/>
            <w:u w:val="none"/>
            <w:lang w:val="en-US" w:eastAsia="zh-CN"/>
          </w:rPr>
          <w:t>.4</w:t>
        </w:r>
      </w:ins>
      <w:ins w:id="463" w:author="Administrator" w:date="2026-03-01T15:38:39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ins w:id="464" w:author="Administrator" w:date="2026-03-01T15:38:48Z">
        <w:r>
          <w:rPr>
            <w:rFonts w:hint="eastAsia" w:ascii="仿宋_GB2312" w:hAnsi="黑体" w:eastAsia="仿宋_GB2312" w:cs="仿宋_GB2312"/>
            <w:sz w:val="32"/>
            <w:szCs w:val="32"/>
            <w:u w:val="none"/>
            <w:lang w:val="en-US" w:eastAsia="zh-CN"/>
          </w:rPr>
          <w:t>0.3</w:t>
        </w:r>
      </w:ins>
      <w:ins w:id="465" w:author="Administrator" w:date="2026-03-01T15:38:49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w:t>
      </w:r>
      <w:ins w:id="466" w:author="Administrator" w:date="2026-03-01T15:39:22Z">
        <w:r>
          <w:rPr>
            <w:rFonts w:hint="default" w:ascii="仿宋_GB2312" w:hAnsi="微软雅黑" w:eastAsia="仿宋_GB2312" w:cs="仿宋_GB2312"/>
            <w:i w:val="0"/>
            <w:caps w:val="0"/>
            <w:color w:val="auto"/>
            <w:spacing w:val="0"/>
            <w:sz w:val="31"/>
            <w:szCs w:val="31"/>
            <w:highlight w:val="none"/>
            <w:shd w:val="clear" w:fill="FFFFFF"/>
          </w:rPr>
          <w:t>主要</w:t>
        </w:r>
      </w:ins>
      <w:ins w:id="467" w:author="Administrator" w:date="2026-03-01T15:39:22Z">
        <w:r>
          <w:rPr>
            <w:rFonts w:hint="eastAsia" w:ascii="仿宋_GB2312" w:hAnsi="微软雅黑" w:eastAsia="仿宋_GB2312" w:cs="仿宋_GB2312"/>
            <w:i w:val="0"/>
            <w:caps w:val="0"/>
            <w:color w:val="auto"/>
            <w:spacing w:val="0"/>
            <w:sz w:val="31"/>
            <w:szCs w:val="31"/>
            <w:highlight w:val="none"/>
            <w:shd w:val="clear" w:fill="FFFFFF"/>
            <w:lang w:val="en-US" w:eastAsia="zh-CN"/>
          </w:rPr>
          <w:t>原因</w:t>
        </w:r>
      </w:ins>
      <w:ins w:id="468" w:author="Administrator" w:date="2026-03-01T15:39:22Z">
        <w:r>
          <w:rPr>
            <w:rFonts w:hint="default" w:ascii="仿宋_GB2312" w:hAnsi="微软雅黑" w:eastAsia="仿宋_GB2312" w:cs="仿宋_GB2312"/>
            <w:i w:val="0"/>
            <w:caps w:val="0"/>
            <w:color w:val="auto"/>
            <w:spacing w:val="0"/>
            <w:sz w:val="31"/>
            <w:szCs w:val="31"/>
            <w:highlight w:val="none"/>
            <w:shd w:val="clear" w:fill="FFFFFF"/>
          </w:rPr>
          <w:t>是</w:t>
        </w:r>
      </w:ins>
      <w:ins w:id="469" w:author="Administrator" w:date="2026-03-01T15:39:22Z">
        <w:r>
          <w:rPr>
            <w:rFonts w:hint="eastAsia" w:ascii="仿宋_GB2312" w:hAnsi="微软雅黑" w:eastAsia="仿宋_GB2312" w:cs="仿宋_GB2312"/>
            <w:i w:val="0"/>
            <w:caps w:val="0"/>
            <w:color w:val="auto"/>
            <w:spacing w:val="0"/>
            <w:sz w:val="31"/>
            <w:szCs w:val="31"/>
            <w:highlight w:val="none"/>
            <w:shd w:val="clear" w:fill="FFFFFF"/>
            <w:lang w:val="en-US" w:eastAsia="zh-CN"/>
          </w:rPr>
          <w:t>幼儿人数增加</w:t>
        </w:r>
      </w:ins>
      <w:r>
        <w:rPr>
          <w:rFonts w:hint="eastAsia" w:ascii="仿宋_GB2312" w:hAnsi="黑体" w:eastAsia="仿宋_GB2312"/>
          <w:sz w:val="32"/>
          <w:szCs w:val="32"/>
          <w:u w:val="none"/>
        </w:rPr>
        <w:t>。</w:t>
      </w:r>
    </w:p>
    <w:p>
      <w:pPr>
        <w:spacing w:line="578" w:lineRule="exact"/>
        <w:ind w:firstLine="640" w:firstLineChars="200"/>
        <w:rPr>
          <w:ins w:id="470" w:author="Administrator" w:date="2026-03-01T15:39:53Z"/>
          <w:rFonts w:ascii="楷体" w:hAnsi="楷体" w:eastAsia="楷体"/>
          <w:sz w:val="32"/>
          <w:szCs w:val="32"/>
        </w:rPr>
      </w:pPr>
      <w:ins w:id="471" w:author="Administrator" w:date="2026-03-01T15:39:53Z">
        <w:r>
          <w:rPr>
            <w:rFonts w:hint="eastAsia" w:ascii="楷体" w:hAnsi="楷体" w:eastAsia="楷体"/>
            <w:sz w:val="32"/>
            <w:szCs w:val="32"/>
          </w:rPr>
          <w:t>（二）政府采购情况</w:t>
        </w:r>
      </w:ins>
    </w:p>
    <w:p>
      <w:pPr>
        <w:spacing w:line="578" w:lineRule="exact"/>
        <w:ind w:firstLine="640"/>
        <w:rPr>
          <w:ins w:id="472" w:author="Administrator" w:date="2026-03-01T15:39:53Z"/>
          <w:rFonts w:hint="eastAsia" w:ascii="仿宋" w:hAnsi="仿宋" w:eastAsia="仿宋" w:cs="仿宋"/>
          <w:sz w:val="32"/>
          <w:szCs w:val="32"/>
          <w:lang w:eastAsia="zh-CN"/>
        </w:rPr>
      </w:pPr>
      <w:ins w:id="473" w:author="Administrator" w:date="2026-03-01T15:39:53Z">
        <w:r>
          <w:rPr>
            <w:rFonts w:hint="eastAsia" w:ascii="仿宋" w:hAnsi="仿宋" w:eastAsia="仿宋" w:cs="仿宋"/>
            <w:sz w:val="32"/>
            <w:szCs w:val="32"/>
            <w:lang w:val="en-US" w:eastAsia="zh-CN"/>
          </w:rPr>
          <w:t>无</w:t>
        </w:r>
      </w:ins>
    </w:p>
    <w:p>
      <w:pPr>
        <w:spacing w:line="578" w:lineRule="exact"/>
        <w:ind w:firstLine="640" w:firstLineChars="200"/>
        <w:rPr>
          <w:ins w:id="474" w:author="Administrator" w:date="2026-03-01T15:39:53Z"/>
          <w:rFonts w:ascii="楷体" w:hAnsi="楷体" w:eastAsia="楷体"/>
          <w:sz w:val="32"/>
          <w:szCs w:val="32"/>
        </w:rPr>
      </w:pPr>
      <w:ins w:id="475" w:author="Administrator" w:date="2026-03-01T15:39:53Z">
        <w:r>
          <w:rPr>
            <w:rFonts w:hint="eastAsia" w:ascii="楷体" w:hAnsi="楷体" w:eastAsia="楷体"/>
            <w:sz w:val="32"/>
            <w:szCs w:val="32"/>
          </w:rPr>
          <w:t>（三）国有资产占有使用情况</w:t>
        </w:r>
      </w:ins>
    </w:p>
    <w:p>
      <w:pPr>
        <w:spacing w:line="578" w:lineRule="exact"/>
        <w:ind w:firstLine="640" w:firstLineChars="200"/>
        <w:rPr>
          <w:ins w:id="476" w:author="Administrator" w:date="2026-03-01T15:39:53Z"/>
          <w:rFonts w:hint="eastAsia" w:ascii="仿宋" w:hAnsi="仿宋" w:eastAsia="仿宋" w:cs="仿宋"/>
          <w:sz w:val="32"/>
          <w:szCs w:val="32"/>
          <w:lang w:val="en-US" w:eastAsia="zh-CN"/>
        </w:rPr>
      </w:pPr>
      <w:ins w:id="477" w:author="Administrator" w:date="2026-03-01T15:39:53Z">
        <w:r>
          <w:rPr>
            <w:rFonts w:hint="eastAsia" w:ascii="仿宋" w:hAnsi="仿宋" w:eastAsia="仿宋" w:cs="仿宋"/>
            <w:sz w:val="32"/>
            <w:szCs w:val="32"/>
            <w:lang w:val="en-US" w:eastAsia="zh-CN"/>
          </w:rPr>
          <w:t>无</w:t>
        </w:r>
      </w:ins>
    </w:p>
    <w:p>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478" w:author="Administrator" w:date="2026-03-01T15:40:05Z"/>
          <w:rFonts w:hint="eastAsia" w:ascii="微软雅黑" w:hAnsi="微软雅黑" w:eastAsia="仿宋_GB2312" w:cs="微软雅黑"/>
          <w:i w:val="0"/>
          <w:caps w:val="0"/>
          <w:color w:val="000000" w:themeColor="text1"/>
          <w:spacing w:val="0"/>
          <w:sz w:val="21"/>
          <w:szCs w:val="21"/>
          <w:lang w:val="en-US" w:eastAsia="zh-CN"/>
          <w14:textFill>
            <w14:solidFill>
              <w14:schemeClr w14:val="tx1"/>
            </w14:solidFill>
          </w14:textFill>
        </w:rPr>
      </w:pPr>
      <w:ins w:id="479" w:author="Administrator" w:date="2026-03-01T15:40:05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202</w:t>
        </w:r>
      </w:ins>
      <w:ins w:id="480" w:author="Administrator" w:date="2026-03-01T15:40:21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481" w:author="Administrator" w:date="2026-03-01T15:40:05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年</w:t>
        </w:r>
      </w:ins>
      <w:ins w:id="482" w:author="Administrator" w:date="2026-03-01T15:40:05Z">
        <w:r>
          <w:rPr>
            <w:rFonts w:hint="eastAsia" w:ascii="仿宋_GB2312" w:hAnsi="仿宋_GB2312" w:eastAsia="仿宋_GB2312" w:cs="仿宋_GB2312"/>
            <w:color w:val="000000" w:themeColor="text1"/>
            <w:sz w:val="31"/>
            <w:szCs w:val="31"/>
            <w:lang w:val="en-US" w:eastAsia="zh-CN"/>
            <w14:textFill>
              <w14:solidFill>
                <w14:schemeClr w14:val="tx1"/>
              </w14:solidFill>
            </w14:textFill>
          </w:rPr>
          <w:t>儋州市第四幼儿园1</w:t>
        </w:r>
      </w:ins>
      <w:ins w:id="483" w:author="Administrator" w:date="2026-03-01T15:42:38Z">
        <w:r>
          <w:rPr>
            <w:rFonts w:hint="eastAsia" w:ascii="仿宋_GB2312" w:hAnsi="仿宋_GB2312" w:eastAsia="仿宋_GB2312" w:cs="仿宋_GB2312"/>
            <w:color w:val="000000" w:themeColor="text1"/>
            <w:sz w:val="31"/>
            <w:szCs w:val="31"/>
            <w:lang w:val="en-US" w:eastAsia="zh-CN"/>
            <w14:textFill>
              <w14:solidFill>
                <w14:schemeClr w14:val="tx1"/>
              </w14:solidFill>
            </w14:textFill>
          </w:rPr>
          <w:t>9</w:t>
        </w:r>
      </w:ins>
      <w:ins w:id="484" w:author="Administrator" w:date="2026-03-01T15:40:05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个项目实行绩效目标管理，涉及一般公共预算</w:t>
        </w:r>
      </w:ins>
      <w:ins w:id="485" w:author="Administrator" w:date="2026-03-01T15:41:30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75</w:t>
        </w:r>
      </w:ins>
      <w:ins w:id="486" w:author="Administrator" w:date="2026-03-01T15:41:31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6.</w:t>
        </w:r>
      </w:ins>
      <w:ins w:id="487" w:author="Administrator" w:date="2026-03-01T15:41:33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94</w:t>
        </w:r>
      </w:ins>
      <w:ins w:id="488" w:author="Administrator" w:date="2026-03-01T15:40:05Z">
        <w:r>
          <w:rPr>
            <w:rFonts w:hint="eastAsia" w:ascii="仿宋_GB2312" w:hAnsi="微软雅黑" w:eastAsia="仿宋_GB2312" w:cs="仿宋_GB2312"/>
            <w:i w:val="0"/>
            <w:caps w:val="0"/>
            <w:color w:val="000000" w:themeColor="text1"/>
            <w:spacing w:val="0"/>
            <w:sz w:val="31"/>
            <w:szCs w:val="31"/>
            <w:shd w:val="clear" w:fill="FFFFFF"/>
            <w:lang w:val="en-US" w:eastAsia="zh-CN"/>
            <w14:textFill>
              <w14:solidFill>
                <w14:schemeClr w14:val="tx1"/>
              </w14:solidFill>
            </w14:textFill>
          </w:rPr>
          <w:t>万</w:t>
        </w:r>
      </w:ins>
      <w:ins w:id="489" w:author="Administrator" w:date="2026-03-01T15:40:05Z">
        <w:r>
          <w:rPr>
            <w:rFonts w:hint="default" w:ascii="仿宋_GB2312" w:hAnsi="微软雅黑" w:eastAsia="仿宋_GB2312" w:cs="仿宋_GB2312"/>
            <w:i w:val="0"/>
            <w:caps w:val="0"/>
            <w:color w:val="000000" w:themeColor="text1"/>
            <w:spacing w:val="0"/>
            <w:sz w:val="31"/>
            <w:szCs w:val="31"/>
            <w:shd w:val="clear" w:fill="FFFFFF"/>
            <w14:textFill>
              <w14:solidFill>
                <w14:schemeClr w14:val="tx1"/>
              </w14:solidFill>
            </w14:textFill>
          </w:rPr>
          <w:t>元</w:t>
        </w:r>
      </w:ins>
      <w:ins w:id="490" w:author="Administrator" w:date="2026-03-01T15:40:05Z">
        <w:r>
          <w:rPr>
            <w:rFonts w:hint="eastAsia" w:ascii="仿宋_GB2312" w:hAnsi="微软雅黑" w:eastAsia="仿宋_GB2312" w:cs="仿宋_GB2312"/>
            <w:i w:val="0"/>
            <w:caps w:val="0"/>
            <w:color w:val="000000" w:themeColor="text1"/>
            <w:spacing w:val="0"/>
            <w:sz w:val="31"/>
            <w:szCs w:val="31"/>
            <w:shd w:val="clear" w:fill="FFFFFF"/>
            <w:lang w:eastAsia="zh-CN"/>
            <w14:textFill>
              <w14:solidFill>
                <w14:schemeClr w14:val="tx1"/>
              </w14:solidFill>
            </w14:textFill>
          </w:rPr>
          <w:t>。</w:t>
        </w:r>
      </w:ins>
    </w:p>
    <w:p>
      <w:pPr>
        <w:spacing w:line="560" w:lineRule="exact"/>
        <w:jc w:val="center"/>
        <w:rPr>
          <w:rFonts w:hint="eastAsia" w:ascii="黑体" w:hAnsi="黑体" w:eastAsia="黑体"/>
          <w:b w:val="0"/>
          <w:bCs/>
          <w:sz w:val="32"/>
          <w:szCs w:val="32"/>
          <w:u w:val="none"/>
          <w:lang w:eastAsia="zh-CN"/>
        </w:rPr>
      </w:pPr>
      <w:bookmarkStart w:id="0" w:name="_GoBack"/>
      <w:bookmarkEnd w:id="0"/>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黑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DejaVu Sans">
    <w:panose1 w:val="020B0603030804020204"/>
    <w:charset w:val="00"/>
    <w:family w:val="auto"/>
    <w:pitch w:val="default"/>
    <w:sig w:usb0="E7002EFF" w:usb1="D200FDFF" w:usb2="0A246029" w:usb3="00000000"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862FA08"/>
    <w:multiLevelType w:val="singleLevel"/>
    <w:tmpl w:val="4862FA08"/>
    <w:lvl w:ilvl="0" w:tentative="0">
      <w:start w:val="9"/>
      <w:numFmt w:val="chineseCounting"/>
      <w:suff w:val="nothing"/>
      <w:lvlText w:val="%1、"/>
      <w:lvlJc w:val="left"/>
      <w:rPr>
        <w:rFonts w:hint="eastAsia"/>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6603F"/>
    <w:rsid w:val="06BF07DE"/>
    <w:rsid w:val="0A311745"/>
    <w:rsid w:val="1A571ADB"/>
    <w:rsid w:val="1CA95D49"/>
    <w:rsid w:val="1E8924C3"/>
    <w:rsid w:val="27F9D6AD"/>
    <w:rsid w:val="2CFFD3C3"/>
    <w:rsid w:val="2FBF19B9"/>
    <w:rsid w:val="37DF1B78"/>
    <w:rsid w:val="3DE53401"/>
    <w:rsid w:val="4358514A"/>
    <w:rsid w:val="48C92C57"/>
    <w:rsid w:val="4D661E11"/>
    <w:rsid w:val="4EAF2D65"/>
    <w:rsid w:val="51EB539F"/>
    <w:rsid w:val="52485AA4"/>
    <w:rsid w:val="54780A6C"/>
    <w:rsid w:val="566C65AB"/>
    <w:rsid w:val="5CD71462"/>
    <w:rsid w:val="5EFF8EDA"/>
    <w:rsid w:val="5FBFEA10"/>
    <w:rsid w:val="6DFC7C07"/>
    <w:rsid w:val="6F772982"/>
    <w:rsid w:val="6F7F7F61"/>
    <w:rsid w:val="6FDB1131"/>
    <w:rsid w:val="6FDF3A11"/>
    <w:rsid w:val="72BFF0B5"/>
    <w:rsid w:val="73362D58"/>
    <w:rsid w:val="73CF45A9"/>
    <w:rsid w:val="76453BA5"/>
    <w:rsid w:val="7BF736D2"/>
    <w:rsid w:val="7E2FDAC6"/>
    <w:rsid w:val="7EFDD520"/>
    <w:rsid w:val="7FAAE0CC"/>
    <w:rsid w:val="7FF2739F"/>
    <w:rsid w:val="7FF7D632"/>
    <w:rsid w:val="7FFCF4EE"/>
    <w:rsid w:val="7FFFDC33"/>
    <w:rsid w:val="83AFEFD5"/>
    <w:rsid w:val="87FD1F7D"/>
    <w:rsid w:val="ABBF3834"/>
    <w:rsid w:val="AFFF7822"/>
    <w:rsid w:val="BB75DD03"/>
    <w:rsid w:val="CF5FDD38"/>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580</Words>
  <Characters>3311</Characters>
  <Lines>1</Lines>
  <Paragraphs>1</Paragraphs>
  <TotalTime>5</TotalTime>
  <ScaleCrop>false</ScaleCrop>
  <LinksUpToDate>false</LinksUpToDate>
  <CharactersWithSpaces>0</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2026-03-09T17:05:09Z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A452AEA80B3487E3850D8E679530286D</vt:lpwstr>
  </property>
</Properties>
</file>