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6F755">
      <w:pPr>
        <w:spacing w:line="560" w:lineRule="exact"/>
        <w:rPr>
          <w:sz w:val="84"/>
          <w:szCs w:val="84"/>
          <w:u w:val="none"/>
        </w:rPr>
      </w:pPr>
    </w:p>
    <w:p w14:paraId="31A28CC9">
      <w:pPr>
        <w:spacing w:line="560" w:lineRule="exact"/>
        <w:rPr>
          <w:sz w:val="84"/>
          <w:szCs w:val="84"/>
          <w:u w:val="none"/>
        </w:rPr>
      </w:pPr>
    </w:p>
    <w:p w14:paraId="4479B221">
      <w:pPr>
        <w:spacing w:line="560" w:lineRule="exact"/>
        <w:rPr>
          <w:sz w:val="84"/>
          <w:szCs w:val="84"/>
          <w:u w:val="none"/>
        </w:rPr>
      </w:pPr>
    </w:p>
    <w:p w14:paraId="325D9291">
      <w:pPr>
        <w:spacing w:line="560" w:lineRule="exact"/>
        <w:rPr>
          <w:sz w:val="84"/>
          <w:szCs w:val="84"/>
          <w:u w:val="none"/>
        </w:rPr>
      </w:pPr>
    </w:p>
    <w:p w14:paraId="7388057C">
      <w:pPr>
        <w:spacing w:line="560" w:lineRule="exact"/>
        <w:jc w:val="center"/>
        <w:rPr>
          <w:rFonts w:hint="eastAsia"/>
          <w:sz w:val="52"/>
          <w:szCs w:val="52"/>
          <w:u w:val="none"/>
          <w:lang w:val="en-US" w:eastAsia="zh-CN"/>
        </w:rPr>
      </w:pPr>
    </w:p>
    <w:p w14:paraId="71A421CE">
      <w:pPr>
        <w:spacing w:line="560" w:lineRule="exact"/>
        <w:jc w:val="center"/>
        <w:rPr>
          <w:rFonts w:hint="eastAsia"/>
          <w:sz w:val="52"/>
          <w:szCs w:val="52"/>
          <w:u w:val="none"/>
          <w:lang w:val="en-US" w:eastAsia="zh-CN"/>
        </w:rPr>
      </w:pPr>
    </w:p>
    <w:p w14:paraId="55497BC2">
      <w:pPr>
        <w:spacing w:line="560" w:lineRule="exact"/>
        <w:jc w:val="center"/>
        <w:rPr>
          <w:rFonts w:hint="eastAsia"/>
          <w:sz w:val="52"/>
          <w:szCs w:val="52"/>
          <w:u w:val="none"/>
          <w:lang w:val="en-US" w:eastAsia="zh-CN"/>
        </w:rPr>
      </w:pPr>
    </w:p>
    <w:p w14:paraId="39364D6D">
      <w:pPr>
        <w:spacing w:line="560" w:lineRule="exact"/>
        <w:jc w:val="center"/>
        <w:rPr>
          <w:rFonts w:hint="eastAsia"/>
          <w:sz w:val="52"/>
          <w:szCs w:val="52"/>
          <w:u w:val="none"/>
          <w:lang w:val="en-US" w:eastAsia="zh-CN"/>
        </w:rPr>
      </w:pPr>
    </w:p>
    <w:p w14:paraId="5DACD5E3">
      <w:pPr>
        <w:spacing w:line="560" w:lineRule="exact"/>
        <w:jc w:val="center"/>
        <w:rPr>
          <w:rFonts w:hint="eastAsia"/>
          <w:sz w:val="52"/>
          <w:szCs w:val="52"/>
          <w:u w:val="none"/>
          <w:lang w:val="en-US" w:eastAsia="zh-CN"/>
        </w:rPr>
      </w:pPr>
    </w:p>
    <w:p w14:paraId="67C65DF1">
      <w:pPr>
        <w:spacing w:line="560" w:lineRule="exact"/>
        <w:jc w:val="center"/>
        <w:rPr>
          <w:rFonts w:hint="eastAsia"/>
          <w:sz w:val="52"/>
          <w:szCs w:val="52"/>
          <w:u w:val="none"/>
          <w:lang w:val="en-US" w:eastAsia="zh-CN"/>
        </w:rPr>
      </w:pPr>
    </w:p>
    <w:p w14:paraId="325C1C03">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鹤这豹脾气" w:date="2026-02-27T09:13:49Z">
        <w:r>
          <w:rPr>
            <w:rFonts w:hint="eastAsia"/>
            <w:sz w:val="52"/>
            <w:szCs w:val="52"/>
            <w:u w:val="none"/>
            <w:lang w:val="en-US" w:eastAsia="zh-CN"/>
          </w:rPr>
          <w:t>儋州市</w:t>
        </w:r>
      </w:ins>
      <w:ins w:id="1" w:author="鹤这豹脾气" w:date="2026-02-27T09:13:50Z">
        <w:r>
          <w:rPr>
            <w:rFonts w:hint="eastAsia"/>
            <w:sz w:val="52"/>
            <w:szCs w:val="52"/>
            <w:u w:val="none"/>
            <w:lang w:val="en-US" w:eastAsia="zh-CN"/>
          </w:rPr>
          <w:t>新州镇</w:t>
        </w:r>
      </w:ins>
      <w:ins w:id="2" w:author="鹤这豹脾气" w:date="2026-02-27T09:13:52Z">
        <w:r>
          <w:rPr>
            <w:rFonts w:hint="eastAsia"/>
            <w:sz w:val="52"/>
            <w:szCs w:val="52"/>
            <w:u w:val="none"/>
            <w:lang w:val="en-US" w:eastAsia="zh-CN"/>
          </w:rPr>
          <w:t>第二幼儿园</w:t>
        </w:r>
      </w:ins>
      <w:r>
        <w:rPr>
          <w:rFonts w:hint="eastAsia"/>
          <w:sz w:val="52"/>
          <w:szCs w:val="52"/>
          <w:u w:val="none"/>
        </w:rPr>
        <w:t>（单位）预算</w:t>
      </w:r>
    </w:p>
    <w:p w14:paraId="563D9520">
      <w:pPr>
        <w:spacing w:line="560" w:lineRule="exact"/>
        <w:ind w:firstLine="1680"/>
        <w:jc w:val="center"/>
        <w:rPr>
          <w:sz w:val="84"/>
          <w:szCs w:val="84"/>
          <w:u w:val="none"/>
        </w:rPr>
      </w:pPr>
    </w:p>
    <w:p w14:paraId="260A103F">
      <w:pPr>
        <w:spacing w:line="560" w:lineRule="exact"/>
        <w:ind w:firstLine="1680"/>
        <w:jc w:val="center"/>
        <w:rPr>
          <w:sz w:val="84"/>
          <w:szCs w:val="84"/>
          <w:u w:val="none"/>
        </w:rPr>
      </w:pPr>
    </w:p>
    <w:p w14:paraId="7A4FEDA4">
      <w:pPr>
        <w:spacing w:line="560" w:lineRule="exact"/>
        <w:ind w:firstLine="1680"/>
        <w:jc w:val="center"/>
        <w:rPr>
          <w:sz w:val="84"/>
          <w:szCs w:val="84"/>
          <w:u w:val="none"/>
        </w:rPr>
      </w:pPr>
    </w:p>
    <w:p w14:paraId="52C24788">
      <w:pPr>
        <w:spacing w:line="560" w:lineRule="exact"/>
        <w:ind w:firstLine="1680"/>
        <w:jc w:val="center"/>
        <w:rPr>
          <w:sz w:val="84"/>
          <w:szCs w:val="84"/>
          <w:u w:val="none"/>
        </w:rPr>
      </w:pPr>
    </w:p>
    <w:p w14:paraId="3338B9A0">
      <w:pPr>
        <w:rPr>
          <w:sz w:val="84"/>
          <w:szCs w:val="84"/>
          <w:u w:val="none"/>
        </w:rPr>
      </w:pPr>
      <w:r>
        <w:rPr>
          <w:sz w:val="84"/>
          <w:szCs w:val="84"/>
          <w:u w:val="none"/>
        </w:rPr>
        <w:br w:type="page"/>
      </w:r>
    </w:p>
    <w:p w14:paraId="10C1821E">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B469C11">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3" w:author="鹤这豹脾气" w:date="2026-02-27T09:14:15Z">
        <w:r>
          <w:rPr>
            <w:rFonts w:hint="eastAsia" w:ascii="方正黑体_GBK" w:hAnsi="方正黑体_GBK" w:eastAsia="方正黑体_GBK" w:cs="方正黑体_GBK"/>
            <w:sz w:val="32"/>
            <w:szCs w:val="32"/>
            <w:u w:val="none"/>
            <w:lang w:val="en-US" w:eastAsia="zh-CN"/>
          </w:rPr>
          <w:t>儋州市</w:t>
        </w:r>
      </w:ins>
      <w:ins w:id="4" w:author="鹤这豹脾气" w:date="2026-02-27T09:14:21Z">
        <w:r>
          <w:rPr>
            <w:rFonts w:hint="eastAsia" w:ascii="方正黑体_GBK" w:hAnsi="方正黑体_GBK" w:eastAsia="方正黑体_GBK" w:cs="方正黑体_GBK"/>
            <w:sz w:val="32"/>
            <w:szCs w:val="32"/>
            <w:u w:val="none"/>
            <w:lang w:val="en-US" w:eastAsia="zh-CN"/>
          </w:rPr>
          <w:t>新州镇</w:t>
        </w:r>
      </w:ins>
      <w:ins w:id="5" w:author="鹤这豹脾气" w:date="2026-02-27T09:14:25Z">
        <w:r>
          <w:rPr>
            <w:rFonts w:hint="eastAsia" w:ascii="方正黑体_GBK" w:hAnsi="方正黑体_GBK" w:eastAsia="方正黑体_GBK" w:cs="方正黑体_GBK"/>
            <w:sz w:val="32"/>
            <w:szCs w:val="32"/>
            <w:u w:val="none"/>
            <w:lang w:val="en-US" w:eastAsia="zh-CN"/>
          </w:rPr>
          <w:t>第二幼儿园</w:t>
        </w:r>
      </w:ins>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概况</w:t>
      </w:r>
    </w:p>
    <w:p w14:paraId="0DC32598">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0CA09D7">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4D224DB">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6" w:author="鹤这豹脾气" w:date="2026-02-27T09:14:49Z">
        <w:r>
          <w:rPr>
            <w:rFonts w:hint="eastAsia" w:ascii="方正黑体_GBK" w:hAnsi="方正黑体_GBK" w:eastAsia="方正黑体_GBK" w:cs="方正黑体_GBK"/>
            <w:sz w:val="32"/>
            <w:szCs w:val="32"/>
            <w:u w:val="none"/>
            <w:lang w:val="en-US" w:eastAsia="zh-CN"/>
          </w:rPr>
          <w:t>儋州市</w:t>
        </w:r>
      </w:ins>
      <w:ins w:id="7" w:author="鹤这豹脾气" w:date="2026-02-27T09:14:50Z">
        <w:r>
          <w:rPr>
            <w:rFonts w:hint="eastAsia" w:ascii="方正黑体_GBK" w:hAnsi="方正黑体_GBK" w:eastAsia="方正黑体_GBK" w:cs="方正黑体_GBK"/>
            <w:sz w:val="32"/>
            <w:szCs w:val="32"/>
            <w:u w:val="none"/>
            <w:lang w:val="en-US" w:eastAsia="zh-CN"/>
          </w:rPr>
          <w:t>新州镇</w:t>
        </w:r>
      </w:ins>
      <w:ins w:id="8" w:author="鹤这豹脾气" w:date="2026-02-27T09:15:01Z">
        <w:r>
          <w:rPr>
            <w:rFonts w:hint="eastAsia" w:ascii="方正黑体_GBK" w:hAnsi="方正黑体_GBK" w:eastAsia="方正黑体_GBK" w:cs="方正黑体_GBK"/>
            <w:sz w:val="32"/>
            <w:szCs w:val="32"/>
            <w:u w:val="none"/>
            <w:lang w:val="en-US" w:eastAsia="zh-CN"/>
          </w:rPr>
          <w:t>第二幼儿园</w:t>
        </w:r>
      </w:ins>
      <w:r>
        <w:rPr>
          <w:rFonts w:hint="eastAsia" w:ascii="方正黑体_GBK" w:hAnsi="方正黑体_GBK" w:eastAsia="方正黑体_GBK" w:cs="方正黑体_GBK"/>
          <w:sz w:val="32"/>
          <w:szCs w:val="32"/>
          <w:u w:val="none"/>
        </w:rPr>
        <w:t>（单位）预算表</w:t>
      </w:r>
    </w:p>
    <w:p w14:paraId="69B2533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184E0A3">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847F76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F28612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058FBBF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131C85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E39D55D">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6FA262E">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E616B18">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874D896">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448B5E2">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69873A1A">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9" w:author="鹤这豹脾气" w:date="2026-02-27T09:15:13Z">
        <w:r>
          <w:rPr>
            <w:rFonts w:hint="eastAsia" w:ascii="方正黑体_GBK" w:hAnsi="方正黑体_GBK" w:eastAsia="方正黑体_GBK" w:cs="方正黑体_GBK"/>
            <w:sz w:val="32"/>
            <w:szCs w:val="32"/>
            <w:u w:val="none"/>
            <w:lang w:val="en-US" w:eastAsia="zh-CN"/>
          </w:rPr>
          <w:t>儋州市</w:t>
        </w:r>
      </w:ins>
      <w:ins w:id="10" w:author="鹤这豹脾气" w:date="2026-02-27T09:15:15Z">
        <w:r>
          <w:rPr>
            <w:rFonts w:hint="eastAsia" w:ascii="方正黑体_GBK" w:hAnsi="方正黑体_GBK" w:eastAsia="方正黑体_GBK" w:cs="方正黑体_GBK"/>
            <w:sz w:val="32"/>
            <w:szCs w:val="32"/>
            <w:u w:val="none"/>
            <w:lang w:val="en-US" w:eastAsia="zh-CN"/>
          </w:rPr>
          <w:t>新州镇</w:t>
        </w:r>
      </w:ins>
      <w:ins w:id="11" w:author="鹤这豹脾气" w:date="2026-02-27T09:15:19Z">
        <w:r>
          <w:rPr>
            <w:rFonts w:hint="eastAsia" w:ascii="方正黑体_GBK" w:hAnsi="方正黑体_GBK" w:eastAsia="方正黑体_GBK" w:cs="方正黑体_GBK"/>
            <w:sz w:val="32"/>
            <w:szCs w:val="32"/>
            <w:u w:val="none"/>
            <w:lang w:val="en-US" w:eastAsia="zh-CN"/>
          </w:rPr>
          <w:t>第二幼儿园</w:t>
        </w:r>
      </w:ins>
      <w:r>
        <w:rPr>
          <w:rFonts w:hint="eastAsia" w:ascii="方正黑体_GBK" w:hAnsi="方正黑体_GBK" w:eastAsia="方正黑体_GBK" w:cs="方正黑体_GBK"/>
          <w:sz w:val="32"/>
          <w:szCs w:val="32"/>
          <w:u w:val="none"/>
        </w:rPr>
        <w:t>（单位）预算情况说明</w:t>
      </w:r>
    </w:p>
    <w:p w14:paraId="1D196CFC">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DE22258">
      <w:pPr>
        <w:jc w:val="left"/>
        <w:rPr>
          <w:rFonts w:hint="eastAsia" w:ascii="黑体" w:hAnsi="黑体" w:eastAsia="黑体"/>
          <w:sz w:val="52"/>
          <w:szCs w:val="52"/>
          <w:u w:val="none"/>
        </w:rPr>
      </w:pPr>
    </w:p>
    <w:p w14:paraId="397C3776">
      <w:pPr>
        <w:pStyle w:val="7"/>
        <w:spacing w:line="560" w:lineRule="exact"/>
        <w:ind w:left="1320" w:firstLine="0" w:firstLineChars="0"/>
        <w:jc w:val="left"/>
        <w:rPr>
          <w:rFonts w:ascii="黑体" w:hAnsi="黑体" w:eastAsia="黑体"/>
          <w:sz w:val="32"/>
          <w:szCs w:val="32"/>
          <w:u w:val="none"/>
        </w:rPr>
      </w:pPr>
    </w:p>
    <w:p w14:paraId="56332529">
      <w:pPr>
        <w:spacing w:line="560" w:lineRule="exact"/>
        <w:jc w:val="left"/>
        <w:rPr>
          <w:rFonts w:ascii="黑体" w:hAnsi="黑体" w:eastAsia="黑体"/>
          <w:sz w:val="32"/>
          <w:szCs w:val="32"/>
          <w:u w:val="none"/>
        </w:rPr>
      </w:pPr>
    </w:p>
    <w:p w14:paraId="04771B56">
      <w:pPr>
        <w:jc w:val="left"/>
        <w:rPr>
          <w:rFonts w:ascii="黑体" w:hAnsi="黑体" w:eastAsia="黑体"/>
          <w:sz w:val="32"/>
          <w:szCs w:val="32"/>
          <w:u w:val="none"/>
        </w:rPr>
      </w:pPr>
      <w:r>
        <w:rPr>
          <w:rFonts w:ascii="黑体" w:hAnsi="黑体" w:eastAsia="黑体"/>
          <w:sz w:val="32"/>
          <w:szCs w:val="32"/>
          <w:u w:val="none"/>
        </w:rPr>
        <w:br w:type="page"/>
      </w:r>
    </w:p>
    <w:p w14:paraId="46C96161">
      <w:pPr>
        <w:spacing w:line="560" w:lineRule="exact"/>
        <w:jc w:val="left"/>
        <w:rPr>
          <w:rFonts w:ascii="黑体" w:hAnsi="黑体" w:eastAsia="黑体"/>
          <w:sz w:val="32"/>
          <w:szCs w:val="32"/>
          <w:u w:val="none"/>
        </w:rPr>
      </w:pPr>
    </w:p>
    <w:p w14:paraId="1DA0FF2C">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12" w:author="鹤这豹脾气" w:date="2026-02-27T09:15:26Z">
        <w:r>
          <w:rPr>
            <w:rFonts w:hint="eastAsia" w:ascii="方正黑体_GBK" w:hAnsi="方正黑体_GBK" w:eastAsia="方正黑体_GBK" w:cs="方正黑体_GBK"/>
            <w:sz w:val="32"/>
            <w:szCs w:val="32"/>
            <w:u w:val="none"/>
            <w:lang w:val="en-US" w:eastAsia="zh-CN"/>
          </w:rPr>
          <w:t>儋州市</w:t>
        </w:r>
      </w:ins>
      <w:ins w:id="13" w:author="鹤这豹脾气" w:date="2026-02-27T09:15:29Z">
        <w:r>
          <w:rPr>
            <w:rFonts w:hint="eastAsia" w:ascii="方正黑体_GBK" w:hAnsi="方正黑体_GBK" w:eastAsia="方正黑体_GBK" w:cs="方正黑体_GBK"/>
            <w:sz w:val="32"/>
            <w:szCs w:val="32"/>
            <w:u w:val="none"/>
            <w:lang w:val="en-US" w:eastAsia="zh-CN"/>
          </w:rPr>
          <w:t>新州镇</w:t>
        </w:r>
      </w:ins>
      <w:ins w:id="14" w:author="鹤这豹脾气" w:date="2026-02-27T09:15:33Z">
        <w:r>
          <w:rPr>
            <w:rFonts w:hint="eastAsia" w:ascii="方正黑体_GBK" w:hAnsi="方正黑体_GBK" w:eastAsia="方正黑体_GBK" w:cs="方正黑体_GBK"/>
            <w:sz w:val="32"/>
            <w:szCs w:val="32"/>
            <w:u w:val="none"/>
            <w:lang w:val="en-US" w:eastAsia="zh-CN"/>
          </w:rPr>
          <w:t>第二幼儿园</w:t>
        </w:r>
      </w:ins>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概况</w:t>
      </w:r>
    </w:p>
    <w:p w14:paraId="10E611A3">
      <w:pPr>
        <w:spacing w:line="560" w:lineRule="exact"/>
        <w:jc w:val="left"/>
        <w:rPr>
          <w:rFonts w:ascii="仿宋_GB2312" w:hAnsi="仿宋_GB2312" w:eastAsia="仿宋_GB2312" w:cs="仿宋_GB2312"/>
          <w:sz w:val="32"/>
          <w:szCs w:val="32"/>
          <w:u w:val="none"/>
        </w:rPr>
      </w:pPr>
    </w:p>
    <w:p w14:paraId="19A0DB8A">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25F52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rPr>
          <w:ins w:id="15" w:author="鹤这豹脾气" w:date="2026-02-27T09:15:59Z"/>
          <w:rFonts w:hint="eastAsia" w:ascii="仿宋" w:hAnsi="仿宋" w:eastAsia="仿宋" w:cs="仿宋"/>
          <w:i w:val="0"/>
          <w:iCs w:val="0"/>
          <w:caps w:val="0"/>
          <w:spacing w:val="0"/>
          <w:kern w:val="2"/>
          <w:sz w:val="32"/>
          <w:szCs w:val="32"/>
          <w:shd w:val="clear"/>
          <w:lang w:val="en-US" w:eastAsia="zh-CN" w:bidi="ar-SA"/>
        </w:rPr>
      </w:pPr>
      <w:ins w:id="16" w:author="鹤这豹脾气" w:date="2026-02-27T09:15:59Z">
        <w:r>
          <w:rPr>
            <w:rFonts w:hint="eastAsia" w:ascii="仿宋" w:hAnsi="仿宋" w:eastAsia="仿宋" w:cs="仿宋"/>
            <w:i w:val="0"/>
            <w:iCs w:val="0"/>
            <w:caps w:val="0"/>
            <w:spacing w:val="0"/>
            <w:kern w:val="2"/>
            <w:sz w:val="32"/>
            <w:szCs w:val="32"/>
            <w:shd w:val="clear"/>
            <w:lang w:val="en-US" w:eastAsia="zh-CN" w:bidi="ar-SA"/>
          </w:rPr>
          <w:t>儋州市新州镇第二幼儿园市儋州市教育局直属全额拨款事业单位，业务范围是对幼儿实施保育和教育，促进幼儿全身心和谐发展。</w:t>
        </w:r>
      </w:ins>
    </w:p>
    <w:p w14:paraId="7D612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rPr>
          <w:ins w:id="17" w:author="鹤这豹脾气" w:date="2026-02-27T09:15:59Z"/>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ins w:id="18" w:author="鹤这豹脾气" w:date="2026-02-27T09:15:59Z">
        <w:r>
          <w:rPr>
            <w:rFonts w:hint="eastAsia" w:ascii="仿宋" w:hAnsi="仿宋" w:eastAsia="仿宋" w:cs="仿宋"/>
            <w:i w:val="0"/>
            <w:iCs w:val="0"/>
            <w:caps w:val="0"/>
            <w:color w:val="000000" w:themeColor="text1"/>
            <w:spacing w:val="0"/>
            <w:kern w:val="2"/>
            <w:sz w:val="32"/>
            <w:szCs w:val="32"/>
            <w:highlight w:val="none"/>
            <w:shd w:val="clear"/>
            <w:lang w:val="en-US" w:eastAsia="zh-CN" w:bidi="ar-SA"/>
            <w14:textFill>
              <w14:solidFill>
                <w14:schemeClr w14:val="tx1"/>
              </w14:solidFill>
            </w14:textFill>
          </w:rPr>
          <w:t>主要职能包括：</w:t>
        </w:r>
      </w:ins>
    </w:p>
    <w:p w14:paraId="1E2038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555" w:lineRule="atLeast"/>
        <w:ind w:left="0" w:right="0" w:firstLine="615"/>
        <w:jc w:val="left"/>
        <w:rPr>
          <w:ins w:id="19" w:author="鹤这豹脾气" w:date="2026-02-27T09:15:59Z"/>
          <w:rFonts w:hint="eastAsia" w:ascii="仿宋" w:hAnsi="仿宋" w:eastAsia="仿宋" w:cs="仿宋"/>
          <w:i w:val="0"/>
          <w:iCs w:val="0"/>
          <w:caps w:val="0"/>
          <w:color w:val="000000" w:themeColor="text1"/>
          <w:spacing w:val="0"/>
          <w:kern w:val="2"/>
          <w:sz w:val="32"/>
          <w:szCs w:val="32"/>
          <w:highlight w:val="none"/>
          <w:shd w:val="clear"/>
          <w:lang w:val="en-US" w:eastAsia="zh-CN" w:bidi="ar-SA"/>
          <w14:textFill>
            <w14:solidFill>
              <w14:schemeClr w14:val="tx1"/>
            </w14:solidFill>
          </w14:textFill>
        </w:rPr>
      </w:pPr>
      <w:ins w:id="20" w:author="鹤这豹脾气" w:date="2026-02-27T09:15:59Z">
        <w:r>
          <w:rPr>
            <w:rFonts w:hint="eastAsia" w:ascii="仿宋" w:hAnsi="仿宋" w:eastAsia="仿宋" w:cs="仿宋"/>
            <w:i w:val="0"/>
            <w:iCs w:val="0"/>
            <w:caps w:val="0"/>
            <w:color w:val="000000" w:themeColor="text1"/>
            <w:spacing w:val="0"/>
            <w:kern w:val="2"/>
            <w:sz w:val="32"/>
            <w:szCs w:val="32"/>
            <w:highlight w:val="none"/>
            <w:shd w:val="clear"/>
            <w:lang w:val="en-US" w:eastAsia="zh-CN" w:bidi="ar-SA"/>
            <w14:textFill>
              <w14:solidFill>
                <w14:schemeClr w14:val="tx1"/>
              </w14:solidFill>
            </w14:textFill>
          </w:rPr>
          <w:t>1.对3-6岁幼儿实施保育和教育。遵循保教结合的原则，对幼儿实施体、智、徳、美全面和谐发展的教育。</w:t>
        </w:r>
      </w:ins>
    </w:p>
    <w:p w14:paraId="1B8621E2">
      <w:pPr>
        <w:keepNext w:val="0"/>
        <w:keepLines w:val="0"/>
        <w:pageBreakBefore w:val="0"/>
        <w:widowControl w:val="0"/>
        <w:shd w:val="clear"/>
        <w:kinsoku/>
        <w:wordWrap/>
        <w:overflowPunct/>
        <w:topLinePunct w:val="0"/>
        <w:autoSpaceDE/>
        <w:autoSpaceDN/>
        <w:bidi w:val="0"/>
        <w:adjustRightInd/>
        <w:snapToGrid/>
        <w:ind w:left="0" w:leftChars="0" w:firstLine="640" w:firstLineChars="200"/>
        <w:jc w:val="left"/>
        <w:textAlignment w:val="auto"/>
        <w:rPr>
          <w:ins w:id="21" w:author="鹤这豹脾气" w:date="2026-02-27T09:15:59Z"/>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pPr>
      <w:ins w:id="22"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2.大力开展教育教研活动，探究研究3-6岁幼儿教育的基本规律，积极探索3-6岁教育的有效途径和方法，大力开展亲子教育等促进幼儿成长的各类活动，并作相关的探索和研究。</w:t>
        </w:r>
      </w:ins>
    </w:p>
    <w:p w14:paraId="06022F21">
      <w:pPr>
        <w:numPr>
          <w:ilvl w:val="0"/>
          <w:numId w:val="0"/>
        </w:numPr>
        <w:snapToGrid w:val="0"/>
        <w:spacing w:line="520" w:lineRule="exact"/>
        <w:ind w:firstLine="640" w:firstLineChars="200"/>
        <w:rPr>
          <w:ins w:id="23" w:author="鹤这豹脾气" w:date="2026-02-27T09:15:59Z"/>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pPr>
      <w:ins w:id="24" w:author="鹤这豹脾气" w:date="2026-02-27T09:15:59Z">
        <w:r>
          <w:rPr>
            <w:rFonts w:hint="eastAsia" w:ascii="仿宋" w:hAnsi="仿宋" w:eastAsia="仿宋" w:cs="仿宋"/>
            <w:color w:val="000000" w:themeColor="text1"/>
            <w:sz w:val="32"/>
            <w:szCs w:val="32"/>
            <w:highlight w:val="none"/>
            <w:lang w:val="en-US" w:eastAsia="zh-CN"/>
            <w14:textFill>
              <w14:solidFill>
                <w14:schemeClr w14:val="tx1"/>
              </w14:solidFill>
            </w14:textFill>
          </w:rPr>
          <w:t>3.</w:t>
        </w:r>
      </w:ins>
      <w:ins w:id="25" w:author="鹤这豹脾气" w:date="2026-02-27T09:15:59Z">
        <w:r>
          <w:rPr>
            <w:rFonts w:hint="eastAsia" w:ascii="仿宋" w:hAnsi="仿宋" w:eastAsia="仿宋" w:cs="仿宋"/>
            <w:color w:val="000000" w:themeColor="text1"/>
            <w:sz w:val="32"/>
            <w:szCs w:val="32"/>
            <w:highlight w:val="none"/>
            <w14:textFill>
              <w14:solidFill>
                <w14:schemeClr w14:val="tx1"/>
              </w14:solidFill>
            </w14:textFill>
          </w:rPr>
          <w:t>人员情况，包括当年变动情况及原因</w:t>
        </w:r>
      </w:ins>
      <w:ins w:id="26" w:author="鹤这豹脾气" w:date="2026-02-27T09:15:59Z">
        <w:r>
          <w:rPr>
            <w:rFonts w:hint="eastAsia" w:ascii="仿宋" w:hAnsi="仿宋" w:eastAsia="仿宋" w:cs="仿宋"/>
            <w:i w:val="0"/>
            <w:iCs w:val="0"/>
            <w:caps w:val="0"/>
            <w:color w:val="000000" w:themeColor="text1"/>
            <w:spacing w:val="0"/>
            <w:sz w:val="32"/>
            <w:szCs w:val="32"/>
            <w:highlight w:val="none"/>
            <w:shd w:val="clear"/>
            <w14:textFill>
              <w14:solidFill>
                <w14:schemeClr w14:val="tx1"/>
              </w14:solidFill>
            </w14:textFill>
          </w:rPr>
          <w:t>。</w:t>
        </w:r>
      </w:ins>
    </w:p>
    <w:p w14:paraId="71704996">
      <w:pPr>
        <w:numPr>
          <w:ilvl w:val="0"/>
          <w:numId w:val="0"/>
        </w:numPr>
        <w:snapToGrid w:val="0"/>
        <w:spacing w:line="520" w:lineRule="exact"/>
        <w:ind w:firstLine="640" w:firstLineChars="200"/>
        <w:rPr>
          <w:ins w:id="27" w:author="鹤这豹脾气" w:date="2026-02-27T09:15:57Z"/>
          <w:rFonts w:ascii="仿宋_GB2312" w:hAnsi="黑体" w:eastAsia="仿宋_GB2312" w:cs="仿宋_GB2312"/>
          <w:sz w:val="32"/>
          <w:szCs w:val="32"/>
          <w:u w:val="none"/>
        </w:rPr>
      </w:pPr>
      <w:ins w:id="28"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儋州市新州镇第二幼儿园202</w:t>
        </w:r>
      </w:ins>
      <w:ins w:id="29" w:author="鹤这豹脾气" w:date="2026-02-27T09:16:54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6</w:t>
        </w:r>
      </w:ins>
      <w:ins w:id="30"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年年初在职共</w:t>
        </w:r>
      </w:ins>
      <w:ins w:id="31" w:author="鹤这豹脾气" w:date="2026-02-27T09:16:56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5</w:t>
        </w:r>
      </w:ins>
      <w:ins w:id="32"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人，年初编制外长聘人员共2</w:t>
        </w:r>
      </w:ins>
      <w:ins w:id="33" w:author="鹤这豹脾气" w:date="2026-02-27T09:17:04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2</w:t>
        </w:r>
      </w:ins>
      <w:ins w:id="34"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人，学生数10</w:t>
        </w:r>
      </w:ins>
      <w:ins w:id="35" w:author="鹤这豹脾气" w:date="2026-02-27T09:17:26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4</w:t>
        </w:r>
      </w:ins>
      <w:ins w:id="36" w:author="鹤这豹脾气" w:date="2026-02-27T09:15:59Z">
        <w:r>
          <w:rPr>
            <w:rFonts w:hint="eastAsia" w:ascii="仿宋" w:hAnsi="仿宋" w:eastAsia="仿宋" w:cs="仿宋"/>
            <w:i w:val="0"/>
            <w:iCs w:val="0"/>
            <w:caps w:val="0"/>
            <w:color w:val="000000" w:themeColor="text1"/>
            <w:spacing w:val="0"/>
            <w:sz w:val="32"/>
            <w:szCs w:val="32"/>
            <w:highlight w:val="none"/>
            <w:shd w:val="clear"/>
            <w:lang w:val="en-US" w:eastAsia="zh-CN"/>
            <w14:textFill>
              <w14:solidFill>
                <w14:schemeClr w14:val="tx1"/>
              </w14:solidFill>
            </w14:textFill>
          </w:rPr>
          <w:t>人</w:t>
        </w:r>
      </w:ins>
      <w:ins w:id="37" w:author="鹤这豹脾气" w:date="2026-02-27T09:15:59Z">
        <w:r>
          <w:rPr>
            <w:rFonts w:hint="eastAsia" w:ascii="仿宋" w:hAnsi="仿宋" w:eastAsia="仿宋" w:cs="仿宋"/>
            <w:i w:val="0"/>
            <w:iCs w:val="0"/>
            <w:caps w:val="0"/>
            <w:color w:val="000000" w:themeColor="text1"/>
            <w:spacing w:val="0"/>
            <w:sz w:val="32"/>
            <w:szCs w:val="32"/>
            <w:highlight w:val="none"/>
            <w:shd w:val="clear"/>
            <w14:textFill>
              <w14:solidFill>
                <w14:schemeClr w14:val="tx1"/>
              </w14:solidFill>
            </w14:textFill>
          </w:rPr>
          <w:t>。</w:t>
        </w:r>
      </w:ins>
    </w:p>
    <w:p w14:paraId="3B22B455">
      <w:pPr>
        <w:pStyle w:val="7"/>
        <w:numPr>
          <w:ilvl w:val="-1"/>
          <w:numId w:val="0"/>
        </w:numPr>
        <w:spacing w:line="560" w:lineRule="exact"/>
        <w:ind w:left="0" w:firstLine="0" w:firstLineChars="0"/>
        <w:jc w:val="left"/>
        <w:rPr>
          <w:rFonts w:ascii="仿宋_GB2312" w:hAnsi="黑体" w:eastAsia="仿宋_GB2312" w:cs="仿宋_GB2312"/>
          <w:sz w:val="32"/>
          <w:szCs w:val="32"/>
          <w:highlight w:val="yellow"/>
          <w:u w:val="none"/>
        </w:rPr>
      </w:pPr>
    </w:p>
    <w:p w14:paraId="6E35A3C6">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12762A50">
      <w:pPr>
        <w:spacing w:line="560" w:lineRule="exact"/>
        <w:ind w:left="0"/>
        <w:jc w:val="center"/>
        <w:rPr>
          <w:rFonts w:hint="eastAsia" w:ascii="仿宋_GB2312" w:hAnsi="黑体" w:eastAsia="仿宋_GB2312"/>
          <w:b/>
          <w:sz w:val="32"/>
          <w:szCs w:val="32"/>
          <w:u w:val="none"/>
        </w:rPr>
      </w:pPr>
    </w:p>
    <w:p w14:paraId="5022A9A6">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40521855">
      <w:pPr>
        <w:spacing w:line="560" w:lineRule="exact"/>
        <w:ind w:left="800"/>
        <w:jc w:val="center"/>
        <w:rPr>
          <w:rFonts w:hint="eastAsia" w:ascii="仿宋_GB2312" w:hAnsi="黑体" w:eastAsia="仿宋_GB2312"/>
          <w:b/>
          <w:sz w:val="32"/>
          <w:szCs w:val="32"/>
          <w:u w:val="none"/>
        </w:rPr>
      </w:pPr>
    </w:p>
    <w:p w14:paraId="557FD23B">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38" w:author="鹤这豹脾气" w:date="2026-02-27T09:18:42Z">
        <w:r>
          <w:rPr>
            <w:rFonts w:hint="eastAsia" w:ascii="黑体" w:hAnsi="黑体" w:eastAsia="黑体"/>
            <w:sz w:val="32"/>
            <w:szCs w:val="32"/>
            <w:u w:val="none"/>
            <w:lang w:val="en-US" w:eastAsia="zh-CN"/>
          </w:rPr>
          <w:t>儋州市</w:t>
        </w:r>
      </w:ins>
      <w:ins w:id="39" w:author="鹤这豹脾气" w:date="2026-02-27T09:18:43Z">
        <w:r>
          <w:rPr>
            <w:rFonts w:hint="eastAsia" w:ascii="黑体" w:hAnsi="黑体" w:eastAsia="黑体"/>
            <w:sz w:val="32"/>
            <w:szCs w:val="32"/>
            <w:u w:val="none"/>
            <w:lang w:val="en-US" w:eastAsia="zh-CN"/>
          </w:rPr>
          <w:t>新州镇</w:t>
        </w:r>
      </w:ins>
      <w:ins w:id="40" w:author="鹤这豹脾气" w:date="2026-02-27T09:18:46Z">
        <w:r>
          <w:rPr>
            <w:rFonts w:hint="eastAsia" w:ascii="黑体" w:hAnsi="黑体" w:eastAsia="黑体"/>
            <w:sz w:val="32"/>
            <w:szCs w:val="32"/>
            <w:u w:val="none"/>
            <w:lang w:val="en-US" w:eastAsia="zh-CN"/>
          </w:rPr>
          <w:t>第二幼儿园</w:t>
        </w:r>
      </w:ins>
      <w:r>
        <w:rPr>
          <w:rFonts w:hint="eastAsia" w:ascii="黑体" w:hAnsi="黑体" w:eastAsia="黑体"/>
          <w:sz w:val="32"/>
          <w:szCs w:val="32"/>
          <w:u w:val="none"/>
        </w:rPr>
        <w:t>（单位）预算情况说明</w:t>
      </w:r>
    </w:p>
    <w:p w14:paraId="50217CB1">
      <w:pPr>
        <w:spacing w:line="560" w:lineRule="exact"/>
        <w:jc w:val="center"/>
        <w:rPr>
          <w:rFonts w:ascii="黑体" w:hAnsi="黑体" w:eastAsia="黑体"/>
          <w:sz w:val="32"/>
          <w:szCs w:val="32"/>
          <w:u w:val="none"/>
        </w:rPr>
      </w:pPr>
    </w:p>
    <w:p w14:paraId="4B740E5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519BFCA">
      <w:pPr>
        <w:spacing w:line="560" w:lineRule="exact"/>
        <w:ind w:firstLine="640" w:firstLineChars="200"/>
        <w:jc w:val="left"/>
        <w:rPr>
          <w:rFonts w:ascii="仿宋_GB2312" w:hAnsi="黑体" w:eastAsia="仿宋_GB2312"/>
          <w:sz w:val="32"/>
          <w:szCs w:val="32"/>
          <w:u w:val="none"/>
        </w:rPr>
      </w:pPr>
      <w:ins w:id="41" w:author="鹤这豹脾气" w:date="2026-02-27T09:18:54Z">
        <w:r>
          <w:rPr>
            <w:rFonts w:hint="eastAsia" w:ascii="仿宋_GB2312" w:hAnsi="黑体" w:eastAsia="仿宋_GB2312"/>
            <w:sz w:val="32"/>
            <w:szCs w:val="32"/>
            <w:u w:val="none"/>
            <w:lang w:val="en-US" w:eastAsia="zh-CN"/>
          </w:rPr>
          <w:t>儋州市</w:t>
        </w:r>
      </w:ins>
      <w:ins w:id="42" w:author="鹤这豹脾气" w:date="2026-02-27T09:18:55Z">
        <w:r>
          <w:rPr>
            <w:rFonts w:hint="eastAsia" w:ascii="仿宋_GB2312" w:hAnsi="黑体" w:eastAsia="仿宋_GB2312"/>
            <w:sz w:val="32"/>
            <w:szCs w:val="32"/>
            <w:u w:val="none"/>
            <w:lang w:val="en-US" w:eastAsia="zh-CN"/>
          </w:rPr>
          <w:t>新州镇</w:t>
        </w:r>
      </w:ins>
      <w:ins w:id="43" w:author="鹤这豹脾气" w:date="2026-02-27T09:19:04Z">
        <w:r>
          <w:rPr>
            <w:rFonts w:hint="eastAsia" w:ascii="仿宋_GB2312" w:hAnsi="黑体" w:eastAsia="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44" w:author="鹤这豹脾气" w:date="2026-02-27T09:22:02Z">
        <w:r>
          <w:rPr>
            <w:rFonts w:hint="eastAsia" w:ascii="仿宋_GB2312" w:hAnsi="黑体" w:eastAsia="仿宋_GB2312" w:cs="仿宋_GB2312"/>
            <w:sz w:val="32"/>
            <w:szCs w:val="32"/>
            <w:u w:val="none"/>
            <w:lang w:val="en-US" w:eastAsia="zh-CN"/>
          </w:rPr>
          <w:t>199</w:t>
        </w:r>
      </w:ins>
      <w:ins w:id="45" w:author="鹤这豹脾气" w:date="2026-02-27T09:22:03Z">
        <w:r>
          <w:rPr>
            <w:rFonts w:hint="eastAsia" w:ascii="仿宋_GB2312" w:hAnsi="黑体" w:eastAsia="仿宋_GB2312" w:cs="仿宋_GB2312"/>
            <w:sz w:val="32"/>
            <w:szCs w:val="32"/>
            <w:u w:val="none"/>
            <w:lang w:val="en-US" w:eastAsia="zh-CN"/>
          </w:rPr>
          <w:t>.15</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46" w:author="鹤这豹脾气" w:date="2026-02-27T09:22:21Z">
        <w:r>
          <w:rPr>
            <w:rFonts w:hint="eastAsia" w:ascii="仿宋_GB2312" w:hAnsi="黑体" w:eastAsia="仿宋_GB2312" w:cs="仿宋_GB2312"/>
            <w:sz w:val="32"/>
            <w:szCs w:val="32"/>
            <w:u w:val="none"/>
            <w:lang w:val="en-US" w:eastAsia="zh-CN"/>
          </w:rPr>
          <w:t>33</w:t>
        </w:r>
      </w:ins>
      <w:ins w:id="47" w:author="鹤这豹脾气" w:date="2026-02-27T09:22:22Z">
        <w:r>
          <w:rPr>
            <w:rFonts w:hint="eastAsia" w:ascii="仿宋_GB2312" w:hAnsi="黑体" w:eastAsia="仿宋_GB2312" w:cs="仿宋_GB2312"/>
            <w:sz w:val="32"/>
            <w:szCs w:val="32"/>
            <w:u w:val="none"/>
            <w:lang w:val="en-US" w:eastAsia="zh-CN"/>
          </w:rPr>
          <w:t>.</w:t>
        </w:r>
      </w:ins>
      <w:ins w:id="48" w:author="鹤这豹脾气" w:date="2026-02-27T09:22:23Z">
        <w:r>
          <w:rPr>
            <w:rFonts w:hint="eastAsia" w:ascii="仿宋_GB2312" w:hAnsi="黑体" w:eastAsia="仿宋_GB2312" w:cs="仿宋_GB2312"/>
            <w:sz w:val="32"/>
            <w:szCs w:val="32"/>
            <w:u w:val="none"/>
            <w:lang w:val="en-US" w:eastAsia="zh-CN"/>
          </w:rPr>
          <w:t>56</w:t>
        </w:r>
      </w:ins>
      <w:r>
        <w:rPr>
          <w:rFonts w:hint="eastAsia" w:ascii="仿宋_GB2312" w:hAnsi="黑体" w:eastAsia="仿宋_GB2312"/>
          <w:sz w:val="32"/>
          <w:szCs w:val="32"/>
          <w:u w:val="none"/>
        </w:rPr>
        <w:t>万元，主要是</w:t>
      </w:r>
      <w:ins w:id="49" w:author="鹤这豹脾气" w:date="2026-02-27T09:22:41Z">
        <w:r>
          <w:rPr>
            <w:rFonts w:hint="eastAsia" w:ascii="仿宋_GB2312" w:hAnsi="黑体" w:eastAsia="仿宋_GB2312"/>
            <w:sz w:val="32"/>
            <w:szCs w:val="32"/>
            <w:u w:val="none"/>
            <w:lang w:val="en-US" w:eastAsia="zh-CN"/>
          </w:rPr>
          <w:t>2</w:t>
        </w:r>
      </w:ins>
      <w:ins w:id="50" w:author="鹤这豹脾气" w:date="2026-02-27T09:22:43Z">
        <w:r>
          <w:rPr>
            <w:rFonts w:hint="eastAsia" w:ascii="仿宋_GB2312" w:hAnsi="黑体" w:eastAsia="仿宋_GB2312"/>
            <w:sz w:val="32"/>
            <w:szCs w:val="32"/>
            <w:u w:val="none"/>
            <w:lang w:val="en-US" w:eastAsia="zh-CN"/>
          </w:rPr>
          <w:t>名</w:t>
        </w:r>
      </w:ins>
      <w:ins w:id="51" w:author="鹤这豹脾气" w:date="2026-02-27T09:22:44Z">
        <w:r>
          <w:rPr>
            <w:rFonts w:hint="eastAsia" w:ascii="仿宋_GB2312" w:hAnsi="黑体" w:eastAsia="仿宋_GB2312"/>
            <w:sz w:val="32"/>
            <w:szCs w:val="32"/>
            <w:u w:val="none"/>
            <w:lang w:val="en-US" w:eastAsia="zh-CN"/>
          </w:rPr>
          <w:t>特岗</w:t>
        </w:r>
      </w:ins>
      <w:ins w:id="52" w:author="鹤这豹脾气" w:date="2026-02-27T09:22:45Z">
        <w:r>
          <w:rPr>
            <w:rFonts w:hint="eastAsia" w:ascii="仿宋_GB2312" w:hAnsi="黑体" w:eastAsia="仿宋_GB2312"/>
            <w:sz w:val="32"/>
            <w:szCs w:val="32"/>
            <w:u w:val="none"/>
            <w:lang w:val="en-US" w:eastAsia="zh-CN"/>
          </w:rPr>
          <w:t>教师</w:t>
        </w:r>
      </w:ins>
      <w:ins w:id="53" w:author="鹤这豹脾气" w:date="2026-02-27T09:22:46Z">
        <w:r>
          <w:rPr>
            <w:rFonts w:hint="eastAsia" w:ascii="仿宋_GB2312" w:hAnsi="黑体" w:eastAsia="仿宋_GB2312"/>
            <w:sz w:val="32"/>
            <w:szCs w:val="32"/>
            <w:u w:val="none"/>
            <w:lang w:val="en-US" w:eastAsia="zh-CN"/>
          </w:rPr>
          <w:t>转正</w:t>
        </w:r>
      </w:ins>
      <w:ins w:id="54" w:author="鹤这豹脾气" w:date="2026-02-27T09:24:40Z">
        <w:r>
          <w:rPr>
            <w:rFonts w:hint="eastAsia" w:ascii="仿宋_GB2312" w:hAnsi="黑体" w:eastAsia="仿宋_GB2312"/>
            <w:sz w:val="32"/>
            <w:szCs w:val="32"/>
            <w:u w:val="none"/>
            <w:lang w:val="en-US" w:eastAsia="zh-CN"/>
          </w:rPr>
          <w:t>，</w:t>
        </w:r>
      </w:ins>
      <w:ins w:id="55" w:author="鹤这豹脾气" w:date="2026-02-27T09:24:49Z">
        <w:r>
          <w:rPr>
            <w:rFonts w:hint="eastAsia" w:ascii="仿宋_GB2312" w:hAnsi="黑体" w:eastAsia="仿宋_GB2312"/>
            <w:sz w:val="32"/>
            <w:szCs w:val="32"/>
            <w:u w:val="none"/>
            <w:lang w:val="en-US" w:eastAsia="zh-CN"/>
          </w:rPr>
          <w:t>幼儿园</w:t>
        </w:r>
      </w:ins>
      <w:ins w:id="56" w:author="鹤这豹脾气" w:date="2026-02-27T09:24:51Z">
        <w:r>
          <w:rPr>
            <w:rFonts w:hint="eastAsia" w:ascii="仿宋_GB2312" w:hAnsi="黑体" w:eastAsia="仿宋_GB2312"/>
            <w:sz w:val="32"/>
            <w:szCs w:val="32"/>
            <w:u w:val="none"/>
            <w:lang w:val="en-US" w:eastAsia="zh-CN"/>
          </w:rPr>
          <w:t>日常</w:t>
        </w:r>
      </w:ins>
      <w:ins w:id="57" w:author="鹤这豹脾气" w:date="2026-02-27T09:24:53Z">
        <w:r>
          <w:rPr>
            <w:rFonts w:hint="eastAsia" w:ascii="仿宋_GB2312" w:hAnsi="黑体" w:eastAsia="仿宋_GB2312"/>
            <w:sz w:val="32"/>
            <w:szCs w:val="32"/>
            <w:u w:val="none"/>
            <w:lang w:val="en-US" w:eastAsia="zh-CN"/>
          </w:rPr>
          <w:t>支出</w:t>
        </w:r>
      </w:ins>
      <w:ins w:id="58" w:author="鹤这豹脾气" w:date="2026-02-27T09:24:55Z">
        <w:r>
          <w:rPr>
            <w:rFonts w:hint="eastAsia" w:ascii="仿宋_GB2312" w:hAnsi="黑体" w:eastAsia="仿宋_GB2312"/>
            <w:sz w:val="32"/>
            <w:szCs w:val="32"/>
            <w:u w:val="none"/>
            <w:lang w:val="en-US" w:eastAsia="zh-CN"/>
          </w:rPr>
          <w:t>项目</w:t>
        </w:r>
      </w:ins>
      <w:ins w:id="59" w:author="鹤这豹脾气" w:date="2026-02-27T09:24:56Z">
        <w:r>
          <w:rPr>
            <w:rFonts w:hint="eastAsia" w:ascii="仿宋_GB2312" w:hAnsi="黑体" w:eastAsia="仿宋_GB2312"/>
            <w:sz w:val="32"/>
            <w:szCs w:val="32"/>
            <w:u w:val="none"/>
            <w:lang w:val="en-US" w:eastAsia="zh-CN"/>
          </w:rPr>
          <w:t>预算</w:t>
        </w:r>
      </w:ins>
      <w:ins w:id="60" w:author="鹤这豹脾气" w:date="2026-02-27T09:24:58Z">
        <w:r>
          <w:rPr>
            <w:rFonts w:hint="eastAsia" w:ascii="仿宋_GB2312" w:hAnsi="黑体" w:eastAsia="仿宋_GB2312"/>
            <w:sz w:val="32"/>
            <w:szCs w:val="32"/>
            <w:u w:val="none"/>
            <w:lang w:val="en-US" w:eastAsia="zh-CN"/>
          </w:rPr>
          <w:t>增加</w:t>
        </w:r>
      </w:ins>
      <w:r>
        <w:rPr>
          <w:rFonts w:hint="eastAsia" w:ascii="仿宋_GB2312" w:hAnsi="黑体" w:eastAsia="仿宋_GB2312"/>
          <w:color w:val="auto"/>
          <w:sz w:val="32"/>
          <w:szCs w:val="32"/>
          <w:highlight w:val="none"/>
          <w:u w:val="none"/>
        </w:rPr>
        <w:t>。其中，收入总计</w:t>
      </w:r>
      <w:ins w:id="61" w:author="鹤这豹脾气" w:date="2026-02-27T09:24:10Z">
        <w:r>
          <w:rPr>
            <w:rFonts w:hint="eastAsia" w:ascii="仿宋_GB2312" w:hAnsi="黑体" w:eastAsia="仿宋_GB2312" w:cs="仿宋_GB2312"/>
            <w:color w:val="auto"/>
            <w:sz w:val="32"/>
            <w:szCs w:val="32"/>
            <w:highlight w:val="none"/>
            <w:u w:val="none"/>
            <w:lang w:val="en-US" w:eastAsia="zh-CN"/>
          </w:rPr>
          <w:t>199</w:t>
        </w:r>
      </w:ins>
      <w:ins w:id="62" w:author="鹤这豹脾气" w:date="2026-02-27T09:24:11Z">
        <w:r>
          <w:rPr>
            <w:rFonts w:hint="eastAsia" w:ascii="仿宋_GB2312" w:hAnsi="黑体" w:eastAsia="仿宋_GB2312" w:cs="仿宋_GB2312"/>
            <w:color w:val="auto"/>
            <w:sz w:val="32"/>
            <w:szCs w:val="32"/>
            <w:highlight w:val="none"/>
            <w:u w:val="none"/>
            <w:lang w:val="en-US" w:eastAsia="zh-CN"/>
          </w:rPr>
          <w:t>.1</w:t>
        </w:r>
      </w:ins>
      <w:ins w:id="63" w:author="鹤这豹脾气" w:date="2026-02-27T09:24:12Z">
        <w:r>
          <w:rPr>
            <w:rFonts w:hint="eastAsia" w:ascii="仿宋_GB2312" w:hAnsi="黑体" w:eastAsia="仿宋_GB2312" w:cs="仿宋_GB2312"/>
            <w:color w:val="auto"/>
            <w:sz w:val="32"/>
            <w:szCs w:val="32"/>
            <w:highlight w:val="none"/>
            <w:u w:val="none"/>
            <w:lang w:val="en-US" w:eastAsia="zh-CN"/>
          </w:rPr>
          <w:t>5</w:t>
        </w:r>
      </w:ins>
      <w:r>
        <w:rPr>
          <w:rFonts w:hint="eastAsia" w:ascii="仿宋_GB2312" w:hAnsi="黑体" w:eastAsia="仿宋_GB2312"/>
          <w:color w:val="auto"/>
          <w:sz w:val="32"/>
          <w:szCs w:val="32"/>
          <w:highlight w:val="none"/>
          <w:u w:val="none"/>
        </w:rPr>
        <w:t>万元，包括一般公共预算本年收入</w:t>
      </w:r>
      <w:ins w:id="64" w:author="鹤这豹脾气" w:date="2026-02-27T09:24:05Z">
        <w:r>
          <w:rPr>
            <w:rFonts w:hint="eastAsia" w:ascii="仿宋_GB2312" w:hAnsi="黑体" w:eastAsia="仿宋_GB2312" w:cs="仿宋_GB2312"/>
            <w:color w:val="auto"/>
            <w:sz w:val="32"/>
            <w:szCs w:val="32"/>
            <w:highlight w:val="none"/>
            <w:u w:val="none"/>
            <w:lang w:val="en-US" w:eastAsia="zh-CN"/>
          </w:rPr>
          <w:t>19</w:t>
        </w:r>
      </w:ins>
      <w:ins w:id="65" w:author="鹤这豹脾气" w:date="2026-02-27T09:24:06Z">
        <w:r>
          <w:rPr>
            <w:rFonts w:hint="eastAsia" w:ascii="仿宋_GB2312" w:hAnsi="黑体" w:eastAsia="仿宋_GB2312" w:cs="仿宋_GB2312"/>
            <w:color w:val="auto"/>
            <w:sz w:val="32"/>
            <w:szCs w:val="32"/>
            <w:highlight w:val="none"/>
            <w:u w:val="none"/>
            <w:lang w:val="en-US" w:eastAsia="zh-CN"/>
          </w:rPr>
          <w:t>3.</w:t>
        </w:r>
      </w:ins>
      <w:ins w:id="66" w:author="鹤这豹脾气" w:date="2026-02-27T09:24:07Z">
        <w:r>
          <w:rPr>
            <w:rFonts w:hint="eastAsia" w:ascii="仿宋_GB2312" w:hAnsi="黑体" w:eastAsia="仿宋_GB2312" w:cs="仿宋_GB2312"/>
            <w:color w:val="auto"/>
            <w:sz w:val="32"/>
            <w:szCs w:val="32"/>
            <w:highlight w:val="none"/>
            <w:u w:val="none"/>
            <w:lang w:val="en-US" w:eastAsia="zh-CN"/>
          </w:rPr>
          <w:t>84</w:t>
        </w:r>
      </w:ins>
      <w:r>
        <w:rPr>
          <w:rFonts w:hint="eastAsia" w:ascii="仿宋_GB2312" w:hAnsi="黑体" w:eastAsia="仿宋_GB2312"/>
          <w:color w:val="auto"/>
          <w:sz w:val="32"/>
          <w:szCs w:val="32"/>
          <w:highlight w:val="none"/>
          <w:u w:val="none"/>
        </w:rPr>
        <w:t>万元、上年结转</w:t>
      </w:r>
      <w:ins w:id="67" w:author="鹤这豹脾气" w:date="2026-02-27T09:23:54Z">
        <w:r>
          <w:rPr>
            <w:rFonts w:hint="eastAsia" w:ascii="仿宋_GB2312" w:hAnsi="黑体" w:eastAsia="仿宋_GB2312" w:cs="仿宋_GB2312"/>
            <w:color w:val="auto"/>
            <w:sz w:val="32"/>
            <w:szCs w:val="32"/>
            <w:highlight w:val="none"/>
            <w:u w:val="none"/>
            <w:lang w:val="en-US" w:eastAsia="zh-CN"/>
          </w:rPr>
          <w:t>5</w:t>
        </w:r>
      </w:ins>
      <w:ins w:id="68" w:author="鹤这豹脾气" w:date="2026-02-27T09:23:55Z">
        <w:r>
          <w:rPr>
            <w:rFonts w:hint="eastAsia" w:ascii="仿宋_GB2312" w:hAnsi="黑体" w:eastAsia="仿宋_GB2312" w:cs="仿宋_GB2312"/>
            <w:color w:val="auto"/>
            <w:sz w:val="32"/>
            <w:szCs w:val="32"/>
            <w:highlight w:val="none"/>
            <w:u w:val="none"/>
            <w:lang w:val="en-US" w:eastAsia="zh-CN"/>
          </w:rPr>
          <w:t>.32</w:t>
        </w:r>
      </w:ins>
      <w:r>
        <w:rPr>
          <w:rFonts w:hint="eastAsia" w:ascii="仿宋_GB2312" w:hAnsi="黑体" w:eastAsia="仿宋_GB2312"/>
          <w:color w:val="auto"/>
          <w:sz w:val="32"/>
          <w:szCs w:val="32"/>
          <w:highlight w:val="none"/>
          <w:u w:val="none"/>
        </w:rPr>
        <w:t>万元，政府性基金预算本年收入</w:t>
      </w:r>
      <w:ins w:id="69" w:author="鹤这豹脾气" w:date="2026-02-27T09:24:19Z">
        <w:r>
          <w:rPr>
            <w:rFonts w:hint="eastAsia" w:ascii="仿宋_GB2312" w:hAnsi="黑体" w:eastAsia="仿宋_GB2312" w:cs="仿宋_GB2312"/>
            <w:color w:val="auto"/>
            <w:sz w:val="32"/>
            <w:szCs w:val="32"/>
            <w:highlight w:val="none"/>
            <w:u w:val="none"/>
            <w:lang w:val="en-US" w:eastAsia="zh-CN"/>
          </w:rPr>
          <w:t>0.00</w:t>
        </w:r>
      </w:ins>
      <w:r>
        <w:rPr>
          <w:rFonts w:hint="eastAsia" w:ascii="仿宋_GB2312" w:hAnsi="黑体" w:eastAsia="仿宋_GB2312"/>
          <w:color w:val="auto"/>
          <w:sz w:val="32"/>
          <w:szCs w:val="32"/>
          <w:highlight w:val="none"/>
          <w:u w:val="none"/>
        </w:rPr>
        <w:t>万元、上年结转</w:t>
      </w:r>
      <w:ins w:id="70" w:author="鹤这豹脾气" w:date="2026-02-27T09:24:22Z">
        <w:r>
          <w:rPr>
            <w:rFonts w:hint="eastAsia" w:ascii="仿宋_GB2312" w:hAnsi="黑体" w:eastAsia="仿宋_GB2312" w:cs="仿宋_GB2312"/>
            <w:color w:val="auto"/>
            <w:sz w:val="32"/>
            <w:szCs w:val="32"/>
            <w:highlight w:val="none"/>
            <w:u w:val="none"/>
            <w:lang w:val="en-US" w:eastAsia="zh-CN"/>
          </w:rPr>
          <w:t>0</w:t>
        </w:r>
      </w:ins>
      <w:ins w:id="71" w:author="鹤这豹脾气" w:date="2026-02-27T09:24:23Z">
        <w:r>
          <w:rPr>
            <w:rFonts w:hint="eastAsia" w:ascii="仿宋_GB2312" w:hAnsi="黑体" w:eastAsia="仿宋_GB2312" w:cs="仿宋_GB2312"/>
            <w:color w:val="auto"/>
            <w:sz w:val="32"/>
            <w:szCs w:val="32"/>
            <w:highlight w:val="none"/>
            <w:u w:val="none"/>
            <w:lang w:val="en-US" w:eastAsia="zh-CN"/>
          </w:rPr>
          <w:t>.00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72" w:author="鹤这豹脾气" w:date="2026-02-27T09:24:29Z">
        <w:r>
          <w:rPr>
            <w:rFonts w:hint="eastAsia" w:ascii="仿宋_GB2312" w:hAnsi="黑体" w:eastAsia="仿宋_GB2312" w:cs="仿宋_GB2312"/>
            <w:color w:val="auto"/>
            <w:sz w:val="32"/>
            <w:szCs w:val="32"/>
            <w:highlight w:val="none"/>
            <w:u w:val="none"/>
            <w:lang w:val="en-US" w:eastAsia="zh-CN"/>
          </w:rPr>
          <w:t>0.00</w:t>
        </w:r>
      </w:ins>
      <w:r>
        <w:rPr>
          <w:rFonts w:hint="eastAsia" w:ascii="仿宋_GB2312" w:hAnsi="黑体" w:eastAsia="仿宋_GB2312"/>
          <w:color w:val="auto"/>
          <w:sz w:val="32"/>
          <w:szCs w:val="32"/>
          <w:highlight w:val="none"/>
          <w:u w:val="none"/>
        </w:rPr>
        <w:t>万元、上年结转</w:t>
      </w:r>
      <w:ins w:id="73" w:author="鹤这豹脾气" w:date="2026-02-27T09:24:33Z">
        <w:r>
          <w:rPr>
            <w:rFonts w:hint="eastAsia" w:ascii="仿宋_GB2312" w:hAnsi="黑体" w:eastAsia="仿宋_GB2312" w:cs="仿宋_GB2312"/>
            <w:color w:val="auto"/>
            <w:sz w:val="32"/>
            <w:szCs w:val="32"/>
            <w:highlight w:val="none"/>
            <w:u w:val="none"/>
            <w:lang w:val="en-US" w:eastAsia="zh-CN"/>
          </w:rPr>
          <w:t>0.00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74" w:author="鹤这豹脾气" w:date="2026-02-27T09:25:31Z">
        <w:r>
          <w:rPr>
            <w:rFonts w:hint="eastAsia" w:ascii="仿宋_GB2312" w:hAnsi="黑体" w:eastAsia="仿宋_GB2312" w:cs="仿宋_GB2312"/>
            <w:color w:val="auto"/>
            <w:sz w:val="32"/>
            <w:szCs w:val="32"/>
            <w:u w:val="none"/>
            <w:lang w:val="en-US" w:eastAsia="zh-CN"/>
          </w:rPr>
          <w:t>199.</w:t>
        </w:r>
      </w:ins>
      <w:ins w:id="75" w:author="鹤这豹脾气" w:date="2026-02-27T09:25:32Z">
        <w:r>
          <w:rPr>
            <w:rFonts w:hint="eastAsia" w:ascii="仿宋_GB2312" w:hAnsi="黑体" w:eastAsia="仿宋_GB2312" w:cs="仿宋_GB2312"/>
            <w:color w:val="auto"/>
            <w:sz w:val="32"/>
            <w:szCs w:val="32"/>
            <w:u w:val="none"/>
            <w:lang w:val="en-US" w:eastAsia="zh-CN"/>
          </w:rPr>
          <w:t>15</w:t>
        </w:r>
      </w:ins>
      <w:r>
        <w:rPr>
          <w:rFonts w:hint="eastAsia" w:ascii="仿宋_GB2312" w:hAnsi="黑体" w:eastAsia="仿宋_GB2312"/>
          <w:color w:val="auto"/>
          <w:sz w:val="32"/>
          <w:szCs w:val="32"/>
          <w:u w:val="none"/>
        </w:rPr>
        <w:t>万元，包括一般公共服务支出</w:t>
      </w:r>
      <w:ins w:id="76" w:author="鹤这豹脾气" w:date="2026-02-27T09:25:46Z">
        <w:r>
          <w:rPr>
            <w:rFonts w:hint="eastAsia" w:ascii="仿宋_GB2312" w:hAnsi="黑体" w:eastAsia="仿宋_GB2312" w:cs="仿宋_GB2312"/>
            <w:color w:val="auto"/>
            <w:sz w:val="32"/>
            <w:szCs w:val="32"/>
            <w:u w:val="none"/>
            <w:lang w:val="en-US" w:eastAsia="zh-CN"/>
          </w:rPr>
          <w:t>0</w:t>
        </w:r>
      </w:ins>
      <w:ins w:id="77" w:author="鹤这豹脾气" w:date="2026-02-27T09:25:47Z">
        <w:r>
          <w:rPr>
            <w:rFonts w:hint="eastAsia" w:ascii="仿宋_GB2312" w:hAnsi="黑体" w:eastAsia="仿宋_GB2312" w:cs="仿宋_GB2312"/>
            <w:color w:val="auto"/>
            <w:sz w:val="32"/>
            <w:szCs w:val="32"/>
            <w:u w:val="none"/>
            <w:lang w:val="en-US" w:eastAsia="zh-CN"/>
          </w:rPr>
          <w:t>.00</w:t>
        </w:r>
      </w:ins>
      <w:r>
        <w:rPr>
          <w:rFonts w:hint="eastAsia" w:ascii="仿宋_GB2312" w:hAnsi="黑体" w:eastAsia="仿宋_GB2312"/>
          <w:color w:val="auto"/>
          <w:sz w:val="32"/>
          <w:szCs w:val="32"/>
          <w:u w:val="none"/>
        </w:rPr>
        <w:t>万元、外交支出</w:t>
      </w:r>
      <w:ins w:id="78" w:author="鹤这豹脾气" w:date="2026-02-27T09:26:13Z">
        <w:r>
          <w:rPr>
            <w:rFonts w:hint="eastAsia" w:ascii="仿宋_GB2312" w:hAnsi="黑体" w:eastAsia="仿宋_GB2312" w:cs="仿宋_GB2312"/>
            <w:color w:val="auto"/>
            <w:sz w:val="32"/>
            <w:szCs w:val="32"/>
            <w:u w:val="none"/>
            <w:lang w:val="en-US" w:eastAsia="zh-CN"/>
          </w:rPr>
          <w:t>0.00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ins w:id="79" w:author="鹤这豹脾气" w:date="2026-02-27T09:26:16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w:t>
      </w:r>
      <w:ins w:id="80" w:author="鹤这豹脾气" w:date="2026-02-27T09:25:52Z">
        <w:r>
          <w:rPr>
            <w:rFonts w:hint="eastAsia" w:ascii="仿宋_GB2312" w:hAnsi="黑体" w:eastAsia="仿宋_GB2312"/>
            <w:sz w:val="32"/>
            <w:szCs w:val="32"/>
            <w:lang w:val="en-US" w:eastAsia="zh-CN"/>
          </w:rPr>
          <w:t>教育支出</w:t>
        </w:r>
      </w:ins>
      <w:ins w:id="81" w:author="鹤这豹脾气" w:date="2026-02-27T09:26:00Z">
        <w:r>
          <w:rPr>
            <w:rFonts w:hint="eastAsia" w:ascii="仿宋_GB2312" w:hAnsi="黑体" w:eastAsia="仿宋_GB2312"/>
            <w:sz w:val="32"/>
            <w:szCs w:val="32"/>
            <w:u w:val="single"/>
            <w:lang w:val="en-US" w:eastAsia="zh-CN"/>
          </w:rPr>
          <w:t>1</w:t>
        </w:r>
      </w:ins>
      <w:ins w:id="82" w:author="鹤这豹脾气" w:date="2026-02-27T09:26:01Z">
        <w:r>
          <w:rPr>
            <w:rFonts w:hint="eastAsia" w:ascii="仿宋_GB2312" w:hAnsi="黑体" w:eastAsia="仿宋_GB2312"/>
            <w:sz w:val="32"/>
            <w:szCs w:val="32"/>
            <w:u w:val="single"/>
            <w:lang w:val="en-US" w:eastAsia="zh-CN"/>
          </w:rPr>
          <w:t>74</w:t>
        </w:r>
      </w:ins>
      <w:ins w:id="83" w:author="鹤这豹脾气" w:date="2026-02-27T09:26:03Z">
        <w:r>
          <w:rPr>
            <w:rFonts w:hint="eastAsia" w:ascii="仿宋_GB2312" w:hAnsi="黑体" w:eastAsia="仿宋_GB2312"/>
            <w:sz w:val="32"/>
            <w:szCs w:val="32"/>
            <w:u w:val="single"/>
            <w:lang w:val="en-US" w:eastAsia="zh-CN"/>
          </w:rPr>
          <w:t>.12</w:t>
        </w:r>
      </w:ins>
      <w:ins w:id="84" w:author="鹤这豹脾气" w:date="2026-02-27T09:25:52Z">
        <w:r>
          <w:rPr>
            <w:rFonts w:hint="eastAsia" w:ascii="仿宋_GB2312" w:hAnsi="黑体" w:eastAsia="仿宋_GB2312"/>
            <w:sz w:val="32"/>
            <w:szCs w:val="32"/>
            <w:lang w:val="en-US" w:eastAsia="zh-CN"/>
          </w:rPr>
          <w:t>万元、社会保障和就业支出</w:t>
        </w:r>
      </w:ins>
      <w:ins w:id="85" w:author="鹤这豹脾气" w:date="2026-02-27T09:26:32Z">
        <w:r>
          <w:rPr>
            <w:rFonts w:hint="eastAsia" w:ascii="仿宋_GB2312" w:hAnsi="黑体" w:eastAsia="仿宋_GB2312"/>
            <w:sz w:val="32"/>
            <w:szCs w:val="32"/>
            <w:u w:val="single"/>
            <w:lang w:val="en-US" w:eastAsia="zh-CN"/>
          </w:rPr>
          <w:t>11.0</w:t>
        </w:r>
      </w:ins>
      <w:ins w:id="86" w:author="鹤这豹脾气" w:date="2026-02-27T09:26:33Z">
        <w:r>
          <w:rPr>
            <w:rFonts w:hint="eastAsia" w:ascii="仿宋_GB2312" w:hAnsi="黑体" w:eastAsia="仿宋_GB2312"/>
            <w:sz w:val="32"/>
            <w:szCs w:val="32"/>
            <w:u w:val="single"/>
            <w:lang w:val="en-US" w:eastAsia="zh-CN"/>
          </w:rPr>
          <w:t>5</w:t>
        </w:r>
      </w:ins>
      <w:ins w:id="87" w:author="鹤这豹脾气" w:date="2026-02-27T09:25:52Z">
        <w:r>
          <w:rPr>
            <w:rFonts w:hint="eastAsia" w:ascii="仿宋_GB2312" w:hAnsi="黑体" w:eastAsia="仿宋_GB2312"/>
            <w:sz w:val="32"/>
            <w:szCs w:val="32"/>
            <w:lang w:val="en-US" w:eastAsia="zh-CN"/>
          </w:rPr>
          <w:t>万元、卫生健康支出</w:t>
        </w:r>
      </w:ins>
      <w:ins w:id="88" w:author="鹤这豹脾气" w:date="2026-02-27T09:26:47Z">
        <w:r>
          <w:rPr>
            <w:rFonts w:hint="eastAsia" w:ascii="仿宋_GB2312" w:hAnsi="黑体" w:eastAsia="仿宋_GB2312"/>
            <w:sz w:val="32"/>
            <w:szCs w:val="32"/>
            <w:u w:val="single"/>
            <w:lang w:val="en-US" w:eastAsia="zh-CN"/>
          </w:rPr>
          <w:t>7</w:t>
        </w:r>
      </w:ins>
      <w:ins w:id="89" w:author="鹤这豹脾气" w:date="2026-02-27T09:26:48Z">
        <w:r>
          <w:rPr>
            <w:rFonts w:hint="eastAsia" w:ascii="仿宋_GB2312" w:hAnsi="黑体" w:eastAsia="仿宋_GB2312"/>
            <w:sz w:val="32"/>
            <w:szCs w:val="32"/>
            <w:u w:val="single"/>
            <w:lang w:val="en-US" w:eastAsia="zh-CN"/>
          </w:rPr>
          <w:t>.68</w:t>
        </w:r>
      </w:ins>
      <w:ins w:id="90" w:author="鹤这豹脾气" w:date="2026-02-27T09:25:52Z">
        <w:r>
          <w:rPr>
            <w:rFonts w:hint="eastAsia" w:ascii="仿宋_GB2312" w:hAnsi="黑体" w:eastAsia="仿宋_GB2312"/>
            <w:sz w:val="32"/>
            <w:szCs w:val="32"/>
            <w:lang w:val="en-US" w:eastAsia="zh-CN"/>
          </w:rPr>
          <w:t>万元、住房保障支出</w:t>
        </w:r>
      </w:ins>
      <w:ins w:id="91" w:author="鹤这豹脾气" w:date="2026-02-27T09:34:53Z">
        <w:r>
          <w:rPr>
            <w:rFonts w:hint="eastAsia" w:ascii="仿宋_GB2312" w:hAnsi="黑体" w:eastAsia="仿宋_GB2312"/>
            <w:sz w:val="32"/>
            <w:szCs w:val="32"/>
            <w:u w:val="single"/>
            <w:lang w:val="en-US" w:eastAsia="zh-CN"/>
          </w:rPr>
          <w:t>6</w:t>
        </w:r>
      </w:ins>
      <w:ins w:id="92" w:author="鹤这豹脾气" w:date="2026-02-27T09:26:56Z">
        <w:r>
          <w:rPr>
            <w:rFonts w:hint="eastAsia" w:ascii="仿宋_GB2312" w:hAnsi="黑体" w:eastAsia="仿宋_GB2312"/>
            <w:sz w:val="32"/>
            <w:szCs w:val="32"/>
            <w:u w:val="single"/>
            <w:lang w:val="en-US" w:eastAsia="zh-CN"/>
          </w:rPr>
          <w:t>.</w:t>
        </w:r>
      </w:ins>
      <w:ins w:id="93" w:author="鹤这豹脾气" w:date="2026-02-27T09:26:57Z">
        <w:r>
          <w:rPr>
            <w:rFonts w:hint="eastAsia" w:ascii="仿宋_GB2312" w:hAnsi="黑体" w:eastAsia="仿宋_GB2312"/>
            <w:sz w:val="32"/>
            <w:szCs w:val="32"/>
            <w:u w:val="single"/>
            <w:lang w:val="en-US" w:eastAsia="zh-CN"/>
          </w:rPr>
          <w:t>30</w:t>
        </w:r>
      </w:ins>
      <w:ins w:id="94" w:author="鹤这豹脾气" w:date="2026-02-27T09:25:52Z">
        <w:r>
          <w:rPr>
            <w:rFonts w:hint="eastAsia" w:ascii="仿宋_GB2312" w:hAnsi="黑体" w:eastAsia="仿宋_GB2312"/>
            <w:sz w:val="32"/>
            <w:szCs w:val="32"/>
            <w:lang w:val="en-US" w:eastAsia="zh-CN"/>
          </w:rPr>
          <w:t>万元</w:t>
        </w:r>
      </w:ins>
      <w:ins w:id="95" w:author="鹤这豹脾气" w:date="2026-02-27T09:25:52Z">
        <w:r>
          <w:rPr>
            <w:rFonts w:hint="eastAsia" w:ascii="仿宋" w:hAnsi="仿宋" w:eastAsia="仿宋" w:cs="仿宋"/>
            <w:sz w:val="32"/>
            <w:szCs w:val="32"/>
          </w:rPr>
          <w:t>，</w:t>
        </w:r>
      </w:ins>
      <w:ins w:id="96" w:author="鹤这豹脾气" w:date="2026-02-27T09:25:52Z">
        <w:r>
          <w:rPr>
            <w:rFonts w:hint="eastAsia" w:ascii="仿宋_GB2312" w:hAnsi="黑体" w:eastAsia="仿宋_GB2312"/>
            <w:sz w:val="32"/>
            <w:szCs w:val="32"/>
            <w:lang w:val="en-US" w:eastAsia="zh-CN"/>
          </w:rPr>
          <w:t>国有资本经营预算支出</w:t>
        </w:r>
      </w:ins>
      <w:ins w:id="97" w:author="鹤这豹脾气" w:date="2026-02-27T09:25:52Z">
        <w:r>
          <w:rPr>
            <w:rFonts w:hint="eastAsia" w:ascii="仿宋_GB2312" w:hAnsi="黑体" w:eastAsia="仿宋_GB2312"/>
            <w:sz w:val="32"/>
            <w:szCs w:val="32"/>
            <w:u w:val="single"/>
            <w:lang w:val="en-US" w:eastAsia="zh-CN"/>
          </w:rPr>
          <w:t>0.00</w:t>
        </w:r>
      </w:ins>
      <w:ins w:id="98" w:author="鹤这豹脾气" w:date="2026-02-27T09:25:52Z">
        <w:r>
          <w:rPr>
            <w:rFonts w:hint="eastAsia" w:ascii="仿宋_GB2312" w:hAnsi="黑体" w:eastAsia="仿宋_GB2312"/>
            <w:sz w:val="32"/>
            <w:szCs w:val="32"/>
            <w:lang w:val="en-US" w:eastAsia="zh-CN"/>
          </w:rPr>
          <w:t>万元、其他支出</w:t>
        </w:r>
      </w:ins>
      <w:ins w:id="99" w:author="鹤这豹脾气" w:date="2026-02-27T09:25:52Z">
        <w:r>
          <w:rPr>
            <w:rFonts w:hint="eastAsia" w:ascii="仿宋_GB2312" w:hAnsi="黑体" w:eastAsia="仿宋_GB2312"/>
            <w:sz w:val="32"/>
            <w:szCs w:val="32"/>
            <w:u w:val="single"/>
            <w:lang w:val="en-US" w:eastAsia="zh-CN"/>
          </w:rPr>
          <w:t>0.00</w:t>
        </w:r>
      </w:ins>
      <w:ins w:id="100" w:author="鹤这豹脾气" w:date="2026-02-27T09:25:52Z">
        <w:r>
          <w:rPr>
            <w:rFonts w:hint="eastAsia" w:ascii="仿宋_GB2312" w:hAnsi="黑体" w:eastAsia="仿宋_GB2312"/>
            <w:sz w:val="32"/>
            <w:szCs w:val="32"/>
            <w:lang w:val="en-US" w:eastAsia="zh-CN"/>
          </w:rPr>
          <w:t>万元、</w:t>
        </w:r>
      </w:ins>
      <w:r>
        <w:rPr>
          <w:rFonts w:hint="eastAsia" w:ascii="仿宋_GB2312" w:hAnsi="黑体" w:eastAsia="仿宋_GB2312"/>
          <w:sz w:val="32"/>
          <w:szCs w:val="32"/>
          <w:u w:val="none"/>
        </w:rPr>
        <w:t>，结转下年</w:t>
      </w:r>
      <w:ins w:id="101" w:author="鹤这豹脾气" w:date="2026-02-27T09:27:19Z">
        <w:r>
          <w:rPr>
            <w:rFonts w:hint="eastAsia" w:ascii="仿宋_GB2312" w:hAnsi="黑体" w:eastAsia="仿宋_GB2312" w:cs="仿宋_GB2312"/>
            <w:sz w:val="32"/>
            <w:szCs w:val="32"/>
            <w:u w:val="none"/>
            <w:lang w:val="en-US" w:eastAsia="zh-CN"/>
          </w:rPr>
          <w:t>0.0</w:t>
        </w:r>
      </w:ins>
      <w:ins w:id="102" w:author="鹤这豹脾气" w:date="2026-02-27T09:27: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06003818">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3E245BF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6809F7F">
      <w:pPr>
        <w:spacing w:line="560" w:lineRule="exact"/>
        <w:ind w:firstLine="640" w:firstLineChars="200"/>
        <w:rPr>
          <w:rFonts w:ascii="仿宋_GB2312" w:hAnsi="黑体" w:eastAsia="仿宋_GB2312"/>
          <w:sz w:val="32"/>
          <w:szCs w:val="32"/>
          <w:u w:val="none"/>
        </w:rPr>
      </w:pPr>
      <w:ins w:id="103" w:author="鹤这豹脾气" w:date="2026-02-27T09:27:59Z">
        <w:r>
          <w:rPr>
            <w:rFonts w:hint="eastAsia" w:ascii="仿宋_GB2312" w:hAnsi="黑体" w:eastAsia="仿宋_GB2312"/>
            <w:sz w:val="32"/>
            <w:szCs w:val="32"/>
            <w:u w:val="none"/>
            <w:lang w:val="en-US" w:eastAsia="zh-CN"/>
          </w:rPr>
          <w:t>儋州市</w:t>
        </w:r>
      </w:ins>
      <w:ins w:id="104" w:author="鹤这豹脾气" w:date="2026-02-27T09:28:03Z">
        <w:r>
          <w:rPr>
            <w:rFonts w:hint="eastAsia" w:ascii="仿宋_GB2312" w:hAnsi="黑体" w:eastAsia="仿宋_GB2312"/>
            <w:sz w:val="32"/>
            <w:szCs w:val="32"/>
            <w:u w:val="none"/>
            <w:lang w:val="en-US" w:eastAsia="zh-CN"/>
          </w:rPr>
          <w:t>新州镇</w:t>
        </w:r>
      </w:ins>
      <w:ins w:id="105" w:author="鹤这豹脾气" w:date="2026-02-27T09:28:05Z">
        <w:r>
          <w:rPr>
            <w:rFonts w:hint="eastAsia" w:ascii="仿宋_GB2312" w:hAnsi="黑体" w:eastAsia="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06" w:author="鹤这豹脾气" w:date="2026-02-27T09:28:48Z">
        <w:r>
          <w:rPr>
            <w:rFonts w:hint="eastAsia" w:ascii="仿宋_GB2312" w:hAnsi="黑体" w:eastAsia="仿宋_GB2312" w:cs="仿宋_GB2312"/>
            <w:sz w:val="32"/>
            <w:szCs w:val="32"/>
            <w:u w:val="none"/>
            <w:lang w:val="en-US" w:eastAsia="zh-CN"/>
          </w:rPr>
          <w:t>19</w:t>
        </w:r>
      </w:ins>
      <w:ins w:id="107" w:author="鹤这豹脾气" w:date="2026-02-27T09:28:49Z">
        <w:r>
          <w:rPr>
            <w:rFonts w:hint="eastAsia" w:ascii="仿宋_GB2312" w:hAnsi="黑体" w:eastAsia="仿宋_GB2312" w:cs="仿宋_GB2312"/>
            <w:sz w:val="32"/>
            <w:szCs w:val="32"/>
            <w:u w:val="none"/>
            <w:lang w:val="en-US" w:eastAsia="zh-CN"/>
          </w:rPr>
          <w:t>3.84</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108" w:author="鹤这豹脾气" w:date="2026-02-27T09:29:12Z">
        <w:r>
          <w:rPr>
            <w:rFonts w:hint="eastAsia" w:ascii="仿宋_GB2312" w:hAnsi="黑体" w:eastAsia="仿宋_GB2312" w:cs="仿宋_GB2312"/>
            <w:sz w:val="32"/>
            <w:szCs w:val="32"/>
            <w:u w:val="none"/>
            <w:lang w:val="en-US" w:eastAsia="zh-CN"/>
          </w:rPr>
          <w:t>2</w:t>
        </w:r>
      </w:ins>
      <w:ins w:id="109" w:author="鹤这豹脾气" w:date="2026-02-27T09:29:13Z">
        <w:r>
          <w:rPr>
            <w:rFonts w:hint="eastAsia" w:ascii="仿宋_GB2312" w:hAnsi="黑体" w:eastAsia="仿宋_GB2312" w:cs="仿宋_GB2312"/>
            <w:sz w:val="32"/>
            <w:szCs w:val="32"/>
            <w:u w:val="none"/>
            <w:lang w:val="en-US" w:eastAsia="zh-CN"/>
          </w:rPr>
          <w:t>9.8</w:t>
        </w:r>
      </w:ins>
      <w:ins w:id="110" w:author="鹤这豹脾气" w:date="2026-02-27T09:29:14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万元，主要是</w:t>
      </w:r>
      <w:ins w:id="111" w:author="鹤这豹脾气" w:date="2026-02-27T09:29:40Z">
        <w:r>
          <w:rPr>
            <w:rFonts w:hint="eastAsia" w:ascii="仿宋_GB2312" w:hAnsi="黑体" w:eastAsia="仿宋_GB2312"/>
            <w:sz w:val="32"/>
            <w:szCs w:val="32"/>
            <w:u w:val="none"/>
            <w:lang w:val="en-US" w:eastAsia="zh-CN"/>
          </w:rPr>
          <w:t>2名特岗教师转正，幼儿园日常支出项目预算增加</w:t>
        </w:r>
      </w:ins>
      <w:r>
        <w:rPr>
          <w:rFonts w:hint="eastAsia" w:ascii="仿宋_GB2312" w:hAnsi="黑体" w:eastAsia="仿宋_GB2312"/>
          <w:sz w:val="32"/>
          <w:szCs w:val="32"/>
          <w:u w:val="none"/>
          <w:lang w:eastAsia="zh-CN"/>
        </w:rPr>
        <w:t>。</w:t>
      </w:r>
    </w:p>
    <w:p w14:paraId="021C77B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58089E35">
      <w:pPr>
        <w:spacing w:line="240" w:lineRule="auto"/>
        <w:ind w:firstLine="800" w:firstLineChars="250"/>
        <w:rPr>
          <w:ins w:id="112" w:author="鹤这豹脾气" w:date="2026-02-27T09:31:59Z"/>
          <w:rFonts w:hint="eastAsia" w:ascii="仿宋" w:hAnsi="仿宋" w:eastAsia="仿宋" w:cs="仿宋"/>
          <w:sz w:val="32"/>
          <w:szCs w:val="32"/>
        </w:rPr>
      </w:pPr>
      <w:r>
        <w:rPr>
          <w:rFonts w:hint="eastAsia" w:ascii="仿宋_GB2312" w:hAnsi="黑体" w:eastAsia="仿宋_GB2312" w:cs="仿宋_GB2312"/>
          <w:sz w:val="32"/>
          <w:szCs w:val="32"/>
          <w:u w:val="none"/>
        </w:rPr>
        <w:t>一般公共服务（类）支出</w:t>
      </w:r>
      <w:ins w:id="113" w:author="鹤这豹脾气" w:date="2026-02-27T09:30:59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万元，占</w:t>
      </w:r>
      <w:ins w:id="114" w:author="鹤这豹脾气" w:date="2026-02-27T09:31:0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ins w:id="115" w:author="鹤这豹脾气" w:date="2026-02-27T09:31:12Z">
        <w:r>
          <w:rPr>
            <w:rFonts w:hint="eastAsia" w:ascii="仿宋_GB2312" w:hAnsi="黑体" w:eastAsia="仿宋_GB2312" w:cs="仿宋_GB2312"/>
            <w:sz w:val="32"/>
            <w:szCs w:val="32"/>
            <w:u w:val="none"/>
            <w:lang w:val="en-US" w:eastAsia="zh-CN"/>
          </w:rPr>
          <w:t>0.</w:t>
        </w:r>
      </w:ins>
      <w:ins w:id="116" w:author="鹤这豹脾气" w:date="2026-02-27T09:31:13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ins w:id="117" w:author="鹤这豹脾气" w:date="2026-02-27T09:31: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ins w:id="118" w:author="鹤这豹脾气" w:date="2026-02-27T09:31:25Z">
        <w:r>
          <w:rPr>
            <w:rFonts w:hint="eastAsia" w:ascii="仿宋_GB2312" w:hAnsi="黑体" w:eastAsia="仿宋_GB2312" w:cs="仿宋_GB2312"/>
            <w:sz w:val="32"/>
            <w:szCs w:val="32"/>
            <w:u w:val="none"/>
            <w:lang w:val="en-US" w:eastAsia="zh-CN"/>
          </w:rPr>
          <w:t>17</w:t>
        </w:r>
      </w:ins>
      <w:ins w:id="119" w:author="鹤这豹脾气" w:date="2026-02-27T09:31:26Z">
        <w:r>
          <w:rPr>
            <w:rFonts w:hint="eastAsia" w:ascii="仿宋_GB2312" w:hAnsi="黑体" w:eastAsia="仿宋_GB2312" w:cs="仿宋_GB2312"/>
            <w:sz w:val="32"/>
            <w:szCs w:val="32"/>
            <w:u w:val="none"/>
            <w:lang w:val="en-US" w:eastAsia="zh-CN"/>
          </w:rPr>
          <w:t>4.12</w:t>
        </w:r>
      </w:ins>
      <w:r>
        <w:rPr>
          <w:rFonts w:hint="eastAsia" w:ascii="仿宋_GB2312" w:hAnsi="黑体" w:eastAsia="仿宋_GB2312"/>
          <w:sz w:val="32"/>
          <w:szCs w:val="32"/>
          <w:u w:val="none"/>
        </w:rPr>
        <w:t>万元，占</w:t>
      </w:r>
      <w:ins w:id="120" w:author="鹤这豹脾气" w:date="2026-02-27T09:36:30Z">
        <w:r>
          <w:rPr>
            <w:rFonts w:hint="eastAsia" w:ascii="仿宋_GB2312" w:hAnsi="黑体" w:eastAsia="仿宋_GB2312" w:cs="仿宋_GB2312"/>
            <w:sz w:val="32"/>
            <w:szCs w:val="32"/>
            <w:u w:val="none"/>
            <w:lang w:val="en-US" w:eastAsia="zh-CN"/>
          </w:rPr>
          <w:t>8</w:t>
        </w:r>
      </w:ins>
      <w:ins w:id="121" w:author="鹤这豹脾气" w:date="2026-02-27T09:38:38Z">
        <w:r>
          <w:rPr>
            <w:rFonts w:hint="eastAsia" w:ascii="仿宋_GB2312" w:hAnsi="黑体" w:eastAsia="仿宋_GB2312" w:cs="仿宋_GB2312"/>
            <w:sz w:val="32"/>
            <w:szCs w:val="32"/>
            <w:u w:val="none"/>
            <w:lang w:val="en-US" w:eastAsia="zh-CN"/>
          </w:rPr>
          <w:t>7</w:t>
        </w:r>
      </w:ins>
      <w:ins w:id="122" w:author="鹤这豹脾气" w:date="2026-02-27T09:38:39Z">
        <w:r>
          <w:rPr>
            <w:rFonts w:hint="eastAsia" w:ascii="仿宋_GB2312" w:hAnsi="黑体" w:eastAsia="仿宋_GB2312" w:cs="仿宋_GB2312"/>
            <w:sz w:val="32"/>
            <w:szCs w:val="32"/>
            <w:u w:val="none"/>
            <w:lang w:val="en-US" w:eastAsia="zh-CN"/>
          </w:rPr>
          <w:t>.</w:t>
        </w:r>
      </w:ins>
      <w:ins w:id="123" w:author="鹤这豹脾气" w:date="2026-02-27T09:38:41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ins w:id="124" w:author="鹤这豹脾气" w:date="2026-02-27T09:31:42Z">
        <w:r>
          <w:rPr>
            <w:rFonts w:hint="eastAsia" w:ascii="仿宋_GB2312" w:hAnsi="黑体" w:eastAsia="仿宋_GB2312" w:cs="仿宋_GB2312"/>
            <w:sz w:val="32"/>
            <w:szCs w:val="32"/>
            <w:u w:val="none"/>
            <w:lang w:val="en-US" w:eastAsia="zh-CN"/>
          </w:rPr>
          <w:t>0</w:t>
        </w:r>
      </w:ins>
      <w:ins w:id="125" w:author="鹤这豹脾气" w:date="2026-02-27T09:31:43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ins w:id="126" w:author="鹤这豹脾气" w:date="2026-02-27T09:31: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127" w:author="鹤这豹脾气" w:date="2026-02-27T09:31:59Z">
        <w:r>
          <w:rPr>
            <w:rFonts w:hint="eastAsia" w:ascii="仿宋_GB2312" w:hAnsi="黑体" w:eastAsia="仿宋_GB2312"/>
            <w:sz w:val="32"/>
            <w:szCs w:val="32"/>
            <w:lang w:val="en-US" w:eastAsia="zh-CN"/>
          </w:rPr>
          <w:t>社会保障和就业（类）支出</w:t>
        </w:r>
      </w:ins>
      <w:ins w:id="128" w:author="鹤这豹脾气" w:date="2026-02-27T09:34:24Z">
        <w:r>
          <w:rPr>
            <w:rFonts w:hint="eastAsia" w:ascii="仿宋_GB2312" w:hAnsi="黑体" w:eastAsia="仿宋_GB2312"/>
            <w:sz w:val="32"/>
            <w:szCs w:val="32"/>
            <w:u w:val="single"/>
            <w:lang w:val="en-US" w:eastAsia="zh-CN"/>
          </w:rPr>
          <w:t>11</w:t>
        </w:r>
      </w:ins>
      <w:ins w:id="129" w:author="鹤这豹脾气" w:date="2026-02-27T09:34:25Z">
        <w:r>
          <w:rPr>
            <w:rFonts w:hint="eastAsia" w:ascii="仿宋_GB2312" w:hAnsi="黑体" w:eastAsia="仿宋_GB2312"/>
            <w:sz w:val="32"/>
            <w:szCs w:val="32"/>
            <w:u w:val="single"/>
            <w:lang w:val="en-US" w:eastAsia="zh-CN"/>
          </w:rPr>
          <w:t>.05</w:t>
        </w:r>
      </w:ins>
      <w:ins w:id="130" w:author="鹤这豹脾气" w:date="2026-02-27T09:31:59Z">
        <w:r>
          <w:rPr>
            <w:rFonts w:hint="eastAsia" w:ascii="仿宋_GB2312" w:hAnsi="黑体" w:eastAsia="仿宋_GB2312"/>
            <w:sz w:val="32"/>
            <w:szCs w:val="32"/>
            <w:lang w:val="en-US" w:eastAsia="zh-CN"/>
          </w:rPr>
          <w:t>万元，</w:t>
        </w:r>
      </w:ins>
      <w:ins w:id="131" w:author="鹤这豹脾气" w:date="2026-02-27T09:31:59Z">
        <w:r>
          <w:rPr>
            <w:rFonts w:hint="eastAsia" w:ascii="仿宋" w:hAnsi="仿宋" w:eastAsia="仿宋" w:cs="仿宋"/>
            <w:sz w:val="32"/>
            <w:szCs w:val="32"/>
          </w:rPr>
          <w:t>占</w:t>
        </w:r>
      </w:ins>
      <w:ins w:id="132" w:author="鹤这豹脾气" w:date="2026-02-27T09:38:57Z">
        <w:r>
          <w:rPr>
            <w:rFonts w:hint="eastAsia" w:ascii="仿宋" w:hAnsi="仿宋" w:eastAsia="仿宋" w:cs="仿宋"/>
            <w:sz w:val="32"/>
            <w:szCs w:val="32"/>
            <w:lang w:val="en-US" w:eastAsia="zh-CN"/>
          </w:rPr>
          <w:t>5</w:t>
        </w:r>
      </w:ins>
      <w:ins w:id="133" w:author="鹤这豹脾气" w:date="2026-02-27T09:38:58Z">
        <w:r>
          <w:rPr>
            <w:rFonts w:hint="eastAsia" w:ascii="仿宋" w:hAnsi="仿宋" w:eastAsia="仿宋" w:cs="仿宋"/>
            <w:sz w:val="32"/>
            <w:szCs w:val="32"/>
            <w:lang w:val="en-US" w:eastAsia="zh-CN"/>
          </w:rPr>
          <w:t>.</w:t>
        </w:r>
      </w:ins>
      <w:ins w:id="134" w:author="鹤这豹脾气" w:date="2026-02-27T09:38:59Z">
        <w:r>
          <w:rPr>
            <w:rFonts w:hint="eastAsia" w:ascii="仿宋" w:hAnsi="仿宋" w:eastAsia="仿宋" w:cs="仿宋"/>
            <w:sz w:val="32"/>
            <w:szCs w:val="32"/>
            <w:lang w:val="en-US" w:eastAsia="zh-CN"/>
          </w:rPr>
          <w:t>5</w:t>
        </w:r>
      </w:ins>
      <w:ins w:id="135" w:author="鹤这豹脾气" w:date="2026-02-27T09:31:59Z">
        <w:r>
          <w:rPr>
            <w:rFonts w:hint="eastAsia" w:ascii="仿宋" w:hAnsi="仿宋" w:eastAsia="仿宋" w:cs="仿宋"/>
            <w:sz w:val="32"/>
            <w:szCs w:val="32"/>
          </w:rPr>
          <w:t>%；</w:t>
        </w:r>
      </w:ins>
      <w:ins w:id="136" w:author="鹤这豹脾气" w:date="2026-02-27T09:31:59Z">
        <w:r>
          <w:rPr>
            <w:rFonts w:hint="eastAsia" w:ascii="仿宋_GB2312" w:hAnsi="黑体" w:eastAsia="仿宋_GB2312"/>
            <w:sz w:val="32"/>
            <w:szCs w:val="32"/>
            <w:lang w:val="en-US" w:eastAsia="zh-CN"/>
          </w:rPr>
          <w:t>卫生健康（类）支出</w:t>
        </w:r>
      </w:ins>
      <w:ins w:id="137" w:author="鹤这豹脾气" w:date="2026-02-27T09:34:32Z">
        <w:r>
          <w:rPr>
            <w:rFonts w:hint="eastAsia" w:ascii="仿宋_GB2312" w:hAnsi="黑体" w:eastAsia="仿宋_GB2312"/>
            <w:sz w:val="32"/>
            <w:szCs w:val="32"/>
            <w:u w:val="single"/>
            <w:lang w:val="en-US" w:eastAsia="zh-CN"/>
          </w:rPr>
          <w:t>7.</w:t>
        </w:r>
      </w:ins>
      <w:ins w:id="138" w:author="鹤这豹脾气" w:date="2026-02-27T09:34:33Z">
        <w:r>
          <w:rPr>
            <w:rFonts w:hint="eastAsia" w:ascii="仿宋_GB2312" w:hAnsi="黑体" w:eastAsia="仿宋_GB2312"/>
            <w:sz w:val="32"/>
            <w:szCs w:val="32"/>
            <w:u w:val="single"/>
            <w:lang w:val="en-US" w:eastAsia="zh-CN"/>
          </w:rPr>
          <w:t>68</w:t>
        </w:r>
      </w:ins>
      <w:ins w:id="139" w:author="鹤这豹脾气" w:date="2026-02-27T09:31:59Z">
        <w:r>
          <w:rPr>
            <w:rFonts w:hint="eastAsia" w:ascii="仿宋_GB2312" w:hAnsi="黑体" w:eastAsia="仿宋_GB2312"/>
            <w:sz w:val="32"/>
            <w:szCs w:val="32"/>
            <w:lang w:val="en-US" w:eastAsia="zh-CN"/>
          </w:rPr>
          <w:t>万元，</w:t>
        </w:r>
      </w:ins>
      <w:ins w:id="140" w:author="鹤这豹脾气" w:date="2026-02-27T09:31:59Z">
        <w:r>
          <w:rPr>
            <w:rFonts w:hint="eastAsia" w:ascii="仿宋" w:hAnsi="仿宋" w:eastAsia="仿宋" w:cs="仿宋"/>
            <w:sz w:val="32"/>
            <w:szCs w:val="32"/>
          </w:rPr>
          <w:t>占</w:t>
        </w:r>
      </w:ins>
      <w:ins w:id="141" w:author="鹤这豹脾气" w:date="2026-02-27T09:37:51Z">
        <w:r>
          <w:rPr>
            <w:rFonts w:hint="eastAsia" w:ascii="仿宋" w:hAnsi="仿宋" w:eastAsia="仿宋" w:cs="仿宋"/>
            <w:sz w:val="32"/>
            <w:szCs w:val="32"/>
            <w:lang w:val="en-US" w:eastAsia="zh-CN"/>
          </w:rPr>
          <w:t>3.</w:t>
        </w:r>
      </w:ins>
      <w:ins w:id="142" w:author="鹤这豹脾气" w:date="2026-02-27T09:38:01Z">
        <w:r>
          <w:rPr>
            <w:rFonts w:hint="eastAsia" w:ascii="仿宋" w:hAnsi="仿宋" w:eastAsia="仿宋" w:cs="仿宋"/>
            <w:sz w:val="32"/>
            <w:szCs w:val="32"/>
            <w:lang w:val="en-US" w:eastAsia="zh-CN"/>
          </w:rPr>
          <w:t>9</w:t>
        </w:r>
      </w:ins>
      <w:ins w:id="143" w:author="鹤这豹脾气" w:date="2026-02-27T09:31:59Z">
        <w:r>
          <w:rPr>
            <w:rFonts w:hint="eastAsia" w:ascii="仿宋" w:hAnsi="仿宋" w:eastAsia="仿宋" w:cs="仿宋"/>
            <w:sz w:val="32"/>
            <w:szCs w:val="32"/>
          </w:rPr>
          <w:t>%；</w:t>
        </w:r>
      </w:ins>
      <w:ins w:id="144" w:author="鹤这豹脾气" w:date="2026-02-27T09:31:59Z">
        <w:r>
          <w:rPr>
            <w:rFonts w:hint="eastAsia" w:ascii="仿宋_GB2312" w:hAnsi="黑体" w:eastAsia="仿宋_GB2312"/>
            <w:sz w:val="32"/>
            <w:szCs w:val="32"/>
            <w:lang w:val="en-US" w:eastAsia="zh-CN"/>
          </w:rPr>
          <w:t>住房保障（类）支出</w:t>
        </w:r>
      </w:ins>
      <w:ins w:id="145" w:author="鹤这豹脾气" w:date="2026-02-27T09:34:59Z">
        <w:r>
          <w:rPr>
            <w:rFonts w:hint="eastAsia" w:ascii="仿宋_GB2312" w:hAnsi="黑体" w:eastAsia="仿宋_GB2312"/>
            <w:sz w:val="32"/>
            <w:szCs w:val="32"/>
            <w:u w:val="single"/>
            <w:lang w:val="en-US" w:eastAsia="zh-CN"/>
          </w:rPr>
          <w:t>6</w:t>
        </w:r>
      </w:ins>
      <w:ins w:id="146" w:author="鹤这豹脾气" w:date="2026-02-27T09:34:39Z">
        <w:r>
          <w:rPr>
            <w:rFonts w:hint="eastAsia" w:ascii="仿宋_GB2312" w:hAnsi="黑体" w:eastAsia="仿宋_GB2312"/>
            <w:sz w:val="32"/>
            <w:szCs w:val="32"/>
            <w:u w:val="single"/>
            <w:lang w:val="en-US" w:eastAsia="zh-CN"/>
          </w:rPr>
          <w:t>.30</w:t>
        </w:r>
      </w:ins>
      <w:ins w:id="147" w:author="鹤这豹脾气" w:date="2026-02-27T09:31:59Z">
        <w:r>
          <w:rPr>
            <w:rFonts w:hint="eastAsia" w:ascii="仿宋_GB2312" w:hAnsi="黑体" w:eastAsia="仿宋_GB2312"/>
            <w:sz w:val="32"/>
            <w:szCs w:val="32"/>
            <w:lang w:val="en-US" w:eastAsia="zh-CN"/>
          </w:rPr>
          <w:t>万元，</w:t>
        </w:r>
      </w:ins>
      <w:ins w:id="148" w:author="鹤这豹脾气" w:date="2026-02-27T09:31:59Z">
        <w:r>
          <w:rPr>
            <w:rFonts w:hint="eastAsia" w:ascii="仿宋" w:hAnsi="仿宋" w:eastAsia="仿宋" w:cs="仿宋"/>
            <w:sz w:val="32"/>
            <w:szCs w:val="32"/>
          </w:rPr>
          <w:t>占</w:t>
        </w:r>
      </w:ins>
      <w:ins w:id="149" w:author="鹤这豹脾气" w:date="2026-02-27T09:38:20Z">
        <w:r>
          <w:rPr>
            <w:rFonts w:hint="eastAsia" w:ascii="仿宋" w:hAnsi="仿宋" w:eastAsia="仿宋" w:cs="仿宋"/>
            <w:sz w:val="32"/>
            <w:szCs w:val="32"/>
            <w:lang w:val="en-US" w:eastAsia="zh-CN"/>
          </w:rPr>
          <w:t>3.</w:t>
        </w:r>
      </w:ins>
      <w:ins w:id="150" w:author="鹤这豹脾气" w:date="2026-02-27T09:38:22Z">
        <w:r>
          <w:rPr>
            <w:rFonts w:hint="eastAsia" w:ascii="仿宋" w:hAnsi="仿宋" w:eastAsia="仿宋" w:cs="仿宋"/>
            <w:sz w:val="32"/>
            <w:szCs w:val="32"/>
            <w:lang w:val="en-US" w:eastAsia="zh-CN"/>
          </w:rPr>
          <w:t>2</w:t>
        </w:r>
      </w:ins>
      <w:ins w:id="151" w:author="鹤这豹脾气" w:date="2026-02-27T09:31:59Z">
        <w:r>
          <w:rPr>
            <w:rFonts w:hint="eastAsia" w:ascii="仿宋" w:hAnsi="仿宋" w:eastAsia="仿宋" w:cs="仿宋"/>
            <w:sz w:val="32"/>
            <w:szCs w:val="32"/>
          </w:rPr>
          <w:t>%</w:t>
        </w:r>
      </w:ins>
      <w:ins w:id="152" w:author="鹤这豹脾气" w:date="2026-02-27T09:31:59Z">
        <w:r>
          <w:rPr>
            <w:rFonts w:hint="eastAsia" w:ascii="仿宋_GB2312" w:hAnsi="黑体" w:eastAsia="仿宋_GB2312"/>
            <w:sz w:val="32"/>
            <w:szCs w:val="32"/>
            <w:lang w:val="en-US" w:eastAsia="zh-CN"/>
          </w:rPr>
          <w:t>。</w:t>
        </w:r>
      </w:ins>
    </w:p>
    <w:p w14:paraId="5C4CDA71">
      <w:pPr>
        <w:spacing w:line="560" w:lineRule="exact"/>
        <w:ind w:firstLine="800" w:firstLineChars="250"/>
        <w:rPr>
          <w:rFonts w:ascii="仿宋_GB2312" w:hAnsi="黑体" w:eastAsia="仿宋_GB2312"/>
          <w:sz w:val="32"/>
          <w:szCs w:val="32"/>
          <w:u w:val="none"/>
        </w:rPr>
      </w:pPr>
    </w:p>
    <w:p w14:paraId="35E4245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127535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ins w:id="153" w:author="鹤这豹脾气" w:date="2026-02-27T09:39:35Z">
        <w:r>
          <w:rPr>
            <w:rFonts w:hint="eastAsia" w:ascii="方正仿宋_GBK" w:hAnsi="方正仿宋_GBK" w:eastAsia="方正仿宋_GBK" w:cs="方正仿宋_GBK"/>
            <w:sz w:val="32"/>
            <w:szCs w:val="32"/>
            <w:u w:val="none"/>
            <w:lang w:val="en-US" w:eastAsia="zh-CN"/>
          </w:rPr>
          <w:t>2</w:t>
        </w:r>
      </w:ins>
      <w:ins w:id="154" w:author="鹤这豹脾气" w:date="2026-02-27T09:39:36Z">
        <w:r>
          <w:rPr>
            <w:rFonts w:hint="eastAsia" w:ascii="方正仿宋_GBK" w:hAnsi="方正仿宋_GBK" w:eastAsia="方正仿宋_GBK" w:cs="方正仿宋_GBK"/>
            <w:sz w:val="32"/>
            <w:szCs w:val="32"/>
            <w:u w:val="none"/>
            <w:lang w:val="en-US" w:eastAsia="zh-CN"/>
          </w:rPr>
          <w:t>026</w:t>
        </w:r>
      </w:ins>
      <w:r>
        <w:rPr>
          <w:rFonts w:hint="eastAsia" w:ascii="方正仿宋_GBK" w:hAnsi="方正仿宋_GBK" w:eastAsia="方正仿宋_GBK" w:cs="方正仿宋_GBK"/>
          <w:sz w:val="32"/>
          <w:szCs w:val="32"/>
          <w:u w:val="none"/>
        </w:rPr>
        <w:t>年预算数为</w:t>
      </w:r>
      <w:ins w:id="155" w:author="鹤这豹脾气" w:date="2026-02-27T09:39:39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szCs w:val="32"/>
          <w:u w:val="none"/>
        </w:rPr>
        <w:t>万元，比上年预算数增加</w:t>
      </w:r>
      <w:ins w:id="156" w:author="鹤这豹脾气" w:date="2026-02-27T09:39:42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szCs w:val="32"/>
          <w:u w:val="none"/>
        </w:rPr>
        <w:t>万元/减少××万元/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ins w:id="157" w:author="鹤这豹脾气" w:date="2026-02-27T09:39:47Z">
        <w:r>
          <w:rPr>
            <w:rFonts w:hint="eastAsia" w:ascii="方正仿宋_GBK" w:hAnsi="方正仿宋_GBK" w:eastAsia="方正仿宋_GBK" w:cs="方正仿宋_GBK"/>
            <w:sz w:val="32"/>
            <w:szCs w:val="32"/>
            <w:u w:val="none"/>
            <w:lang w:val="en-US" w:eastAsia="zh-CN"/>
          </w:rPr>
          <w:t>财政</w:t>
        </w:r>
      </w:ins>
      <w:ins w:id="158" w:author="鹤这豹脾气" w:date="2026-02-27T09:39:48Z">
        <w:r>
          <w:rPr>
            <w:rFonts w:hint="eastAsia" w:ascii="方正仿宋_GBK" w:hAnsi="方正仿宋_GBK" w:eastAsia="方正仿宋_GBK" w:cs="方正仿宋_GBK"/>
            <w:sz w:val="32"/>
            <w:szCs w:val="32"/>
            <w:u w:val="none"/>
            <w:lang w:val="en-US" w:eastAsia="zh-CN"/>
          </w:rPr>
          <w:t>安排</w:t>
        </w:r>
      </w:ins>
      <w:r>
        <w:rPr>
          <w:rFonts w:hint="eastAsia" w:ascii="方正仿宋_GBK" w:hAnsi="方正仿宋_GBK" w:eastAsia="方正仿宋_GBK" w:cs="方正仿宋_GBK"/>
          <w:sz w:val="32"/>
          <w:szCs w:val="32"/>
          <w:u w:val="none"/>
          <w:lang w:eastAsia="zh-CN"/>
        </w:rPr>
        <w:t>。</w:t>
      </w:r>
    </w:p>
    <w:p w14:paraId="75385518">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ins w:id="159" w:author="鹤这豹脾气" w:date="2026-02-27T09:39:55Z">
        <w:r>
          <w:rPr>
            <w:rFonts w:hint="eastAsia" w:ascii="方正仿宋_GBK" w:hAnsi="方正仿宋_GBK" w:eastAsia="方正仿宋_GBK" w:cs="方正仿宋_GBK"/>
            <w:sz w:val="32"/>
            <w:szCs w:val="32"/>
            <w:u w:val="none"/>
            <w:lang w:val="en-US" w:eastAsia="zh-CN"/>
          </w:rPr>
          <w:t>2</w:t>
        </w:r>
      </w:ins>
      <w:ins w:id="160" w:author="鹤这豹脾气" w:date="2026-02-27T09:39:56Z">
        <w:r>
          <w:rPr>
            <w:rFonts w:hint="eastAsia" w:ascii="方正仿宋_GBK" w:hAnsi="方正仿宋_GBK" w:eastAsia="方正仿宋_GBK" w:cs="方正仿宋_GBK"/>
            <w:sz w:val="32"/>
            <w:szCs w:val="32"/>
            <w:u w:val="none"/>
            <w:lang w:val="en-US" w:eastAsia="zh-CN"/>
          </w:rPr>
          <w:t>02</w:t>
        </w:r>
      </w:ins>
      <w:ins w:id="161" w:author="鹤这豹脾气" w:date="2026-02-27T09:39:57Z">
        <w:r>
          <w:rPr>
            <w:rFonts w:hint="eastAsia" w:ascii="方正仿宋_GBK" w:hAnsi="方正仿宋_GBK" w:eastAsia="方正仿宋_GBK" w:cs="方正仿宋_GBK"/>
            <w:sz w:val="32"/>
            <w:szCs w:val="32"/>
            <w:u w:val="none"/>
            <w:lang w:val="en-US" w:eastAsia="zh-CN"/>
          </w:rPr>
          <w:t>6</w:t>
        </w:r>
      </w:ins>
      <w:r>
        <w:rPr>
          <w:rFonts w:hint="eastAsia" w:ascii="方正仿宋_GBK" w:hAnsi="方正仿宋_GBK" w:eastAsia="方正仿宋_GBK" w:cs="方正仿宋_GBK"/>
          <w:sz w:val="32"/>
          <w:szCs w:val="32"/>
          <w:u w:val="none"/>
        </w:rPr>
        <w:t>年预算数为</w:t>
      </w:r>
      <w:ins w:id="162" w:author="鹤这豹脾气" w:date="2026-02-27T09:40:02Z">
        <w:r>
          <w:rPr>
            <w:rFonts w:hint="eastAsia" w:ascii="方正仿宋_GBK" w:hAnsi="方正仿宋_GBK" w:eastAsia="方正仿宋_GBK" w:cs="方正仿宋_GBK"/>
            <w:sz w:val="32"/>
            <w:szCs w:val="32"/>
            <w:u w:val="none"/>
            <w:lang w:val="en-US" w:eastAsia="zh-CN"/>
          </w:rPr>
          <w:t>0</w:t>
        </w:r>
      </w:ins>
      <w:ins w:id="163" w:author="鹤这豹脾气" w:date="2026-02-27T09:40:03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szCs w:val="32"/>
          <w:u w:val="none"/>
        </w:rPr>
        <w:t>万元，比上年预算数增加</w:t>
      </w:r>
      <w:ins w:id="164" w:author="鹤这豹脾气" w:date="2026-02-27T09:40:08Z">
        <w:r>
          <w:rPr>
            <w:rFonts w:hint="eastAsia" w:ascii="方正仿宋_GBK" w:hAnsi="方正仿宋_GBK" w:eastAsia="方正仿宋_GBK" w:cs="方正仿宋_GBK"/>
            <w:sz w:val="32"/>
            <w:szCs w:val="32"/>
            <w:u w:val="none"/>
            <w:lang w:val="en-US" w:eastAsia="zh-CN"/>
          </w:rPr>
          <w:t>0.0</w:t>
        </w:r>
      </w:ins>
      <w:ins w:id="165" w:author="鹤这豹脾气" w:date="2026-02-27T09:40:0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万元/减少××万元/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ins w:id="166" w:author="鹤这豹脾气" w:date="2026-02-27T09:40:14Z">
        <w:r>
          <w:rPr>
            <w:rFonts w:hint="eastAsia" w:ascii="方正仿宋_GBK" w:hAnsi="方正仿宋_GBK" w:eastAsia="方正仿宋_GBK" w:cs="方正仿宋_GBK"/>
            <w:sz w:val="32"/>
            <w:szCs w:val="32"/>
            <w:u w:val="none"/>
            <w:lang w:val="en-US" w:eastAsia="zh-CN"/>
          </w:rPr>
          <w:t>财政</w:t>
        </w:r>
      </w:ins>
      <w:ins w:id="167" w:author="鹤这豹脾气" w:date="2026-02-27T09:40:15Z">
        <w:r>
          <w:rPr>
            <w:rFonts w:hint="eastAsia" w:ascii="方正仿宋_GBK" w:hAnsi="方正仿宋_GBK" w:eastAsia="方正仿宋_GBK" w:cs="方正仿宋_GBK"/>
            <w:sz w:val="32"/>
            <w:szCs w:val="32"/>
            <w:u w:val="none"/>
            <w:lang w:val="en-US" w:eastAsia="zh-CN"/>
          </w:rPr>
          <w:t>安排</w:t>
        </w:r>
      </w:ins>
      <w:r>
        <w:rPr>
          <w:rFonts w:hint="eastAsia" w:ascii="方正仿宋_GBK" w:hAnsi="方正仿宋_GBK" w:eastAsia="方正仿宋_GBK" w:cs="方正仿宋_GBK"/>
          <w:sz w:val="32"/>
          <w:szCs w:val="32"/>
          <w:u w:val="none"/>
          <w:lang w:eastAsia="zh-CN"/>
        </w:rPr>
        <w:t>。</w:t>
      </w:r>
    </w:p>
    <w:p w14:paraId="71B97E59">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E508B08">
      <w:pPr>
        <w:spacing w:line="560" w:lineRule="exact"/>
        <w:ind w:firstLine="640" w:firstLineChars="200"/>
        <w:rPr>
          <w:rFonts w:ascii="仿宋_GB2312" w:hAnsi="黑体" w:eastAsia="仿宋_GB2312"/>
          <w:sz w:val="32"/>
          <w:szCs w:val="32"/>
          <w:u w:val="none"/>
        </w:rPr>
      </w:pPr>
      <w:ins w:id="168" w:author="鹤这豹脾气" w:date="2026-02-27T09:40:36Z">
        <w:r>
          <w:rPr>
            <w:rFonts w:hint="eastAsia" w:ascii="仿宋_GB2312" w:hAnsi="黑体" w:eastAsia="仿宋_GB2312"/>
            <w:sz w:val="32"/>
            <w:szCs w:val="32"/>
            <w:u w:val="none"/>
            <w:lang w:val="en-US" w:eastAsia="zh-CN"/>
          </w:rPr>
          <w:t>儋州市</w:t>
        </w:r>
      </w:ins>
      <w:ins w:id="169" w:author="鹤这豹脾气" w:date="2026-02-27T09:40:38Z">
        <w:r>
          <w:rPr>
            <w:rFonts w:hint="eastAsia" w:ascii="仿宋_GB2312" w:hAnsi="黑体" w:eastAsia="仿宋_GB2312"/>
            <w:sz w:val="32"/>
            <w:szCs w:val="32"/>
            <w:u w:val="none"/>
            <w:lang w:val="en-US" w:eastAsia="zh-CN"/>
          </w:rPr>
          <w:t>新州镇</w:t>
        </w:r>
      </w:ins>
      <w:ins w:id="170" w:author="鹤这豹脾气" w:date="2026-02-27T09:40:40Z">
        <w:r>
          <w:rPr>
            <w:rFonts w:hint="eastAsia" w:ascii="仿宋_GB2312" w:hAnsi="黑体" w:eastAsia="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171" w:author="鹤这豹脾气" w:date="2026-02-27T09:42:13Z">
        <w:r>
          <w:rPr>
            <w:rFonts w:hint="eastAsia" w:ascii="仿宋_GB2312" w:hAnsi="黑体" w:eastAsia="仿宋_GB2312" w:cs="仿宋_GB2312"/>
            <w:sz w:val="32"/>
            <w:szCs w:val="32"/>
            <w:u w:val="none"/>
            <w:lang w:val="en-US" w:eastAsia="zh-CN"/>
          </w:rPr>
          <w:t>170.</w:t>
        </w:r>
      </w:ins>
      <w:ins w:id="172" w:author="鹤这豹脾气" w:date="2026-02-27T09:42:14Z">
        <w:r>
          <w:rPr>
            <w:rFonts w:hint="eastAsia" w:ascii="仿宋_GB2312" w:hAnsi="黑体" w:eastAsia="仿宋_GB2312" w:cs="仿宋_GB2312"/>
            <w:sz w:val="32"/>
            <w:szCs w:val="32"/>
            <w:u w:val="none"/>
            <w:lang w:val="en-US" w:eastAsia="zh-CN"/>
          </w:rPr>
          <w:t>09</w:t>
        </w:r>
      </w:ins>
      <w:r>
        <w:rPr>
          <w:rFonts w:hint="eastAsia" w:ascii="仿宋_GB2312" w:hAnsi="黑体" w:eastAsia="仿宋_GB2312"/>
          <w:sz w:val="32"/>
          <w:szCs w:val="32"/>
          <w:u w:val="none"/>
        </w:rPr>
        <w:t>万元，其中：</w:t>
      </w:r>
    </w:p>
    <w:p w14:paraId="44F4727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173" w:author="鹤这豹脾气" w:date="2026-02-27T09:42:23Z">
        <w:r>
          <w:rPr>
            <w:rFonts w:hint="eastAsia" w:ascii="仿宋_GB2312" w:hAnsi="黑体" w:eastAsia="仿宋_GB2312" w:cs="仿宋_GB2312"/>
            <w:sz w:val="32"/>
            <w:szCs w:val="32"/>
            <w:u w:val="none"/>
            <w:lang w:val="en-US" w:eastAsia="zh-CN"/>
          </w:rPr>
          <w:t>169.</w:t>
        </w:r>
      </w:ins>
      <w:ins w:id="174" w:author="鹤这豹脾气" w:date="2026-02-27T09:42:24Z">
        <w:r>
          <w:rPr>
            <w:rFonts w:hint="eastAsia" w:ascii="仿宋_GB2312" w:hAnsi="黑体" w:eastAsia="仿宋_GB2312" w:cs="仿宋_GB2312"/>
            <w:sz w:val="32"/>
            <w:szCs w:val="32"/>
            <w:u w:val="none"/>
            <w:lang w:val="en-US" w:eastAsia="zh-CN"/>
          </w:rPr>
          <w:t>2</w:t>
        </w:r>
      </w:ins>
      <w:ins w:id="175" w:author="鹤这豹脾气" w:date="2026-02-27T09:42:25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万元，主要包括：基本工资、津贴补贴、奖金、社会保障缴费、</w:t>
      </w:r>
      <w:ins w:id="176" w:author="鹤这豹脾气" w:date="2026-02-27T09:42:55Z">
        <w:r>
          <w:rPr>
            <w:rFonts w:hint="eastAsia" w:ascii="仿宋_GB2312" w:hAnsi="黑体" w:eastAsia="仿宋_GB2312"/>
            <w:sz w:val="32"/>
            <w:szCs w:val="32"/>
            <w:lang w:val="en-US" w:eastAsia="zh-CN"/>
          </w:rPr>
          <w:t>职业年金、住房公积金、</w:t>
        </w:r>
      </w:ins>
      <w:r>
        <w:rPr>
          <w:rFonts w:hint="eastAsia" w:ascii="仿宋_GB2312" w:hAnsi="黑体" w:eastAsia="仿宋_GB2312"/>
          <w:sz w:val="32"/>
          <w:szCs w:val="32"/>
          <w:u w:val="none"/>
          <w:lang w:eastAsia="zh-CN"/>
        </w:rPr>
        <w:t>；</w:t>
      </w:r>
    </w:p>
    <w:p w14:paraId="3348494E">
      <w:pPr>
        <w:spacing w:line="560" w:lineRule="exact"/>
        <w:ind w:firstLine="640" w:firstLineChars="200"/>
        <w:rPr>
          <w:ins w:id="177" w:author="鹤这豹脾气" w:date="2026-02-27T09:44:28Z"/>
          <w:rFonts w:hint="default" w:ascii="仿宋_GB2312" w:hAnsi="黑体" w:eastAsia="仿宋_GB2312"/>
          <w:sz w:val="32"/>
          <w:szCs w:val="32"/>
          <w:u w:val="none"/>
          <w:lang w:val="en-US" w:eastAsia="zh-CN"/>
        </w:rPr>
      </w:pPr>
      <w:r>
        <w:rPr>
          <w:rFonts w:hint="eastAsia" w:ascii="仿宋_GB2312" w:hAnsi="黑体" w:eastAsia="仿宋_GB2312"/>
          <w:sz w:val="32"/>
          <w:szCs w:val="32"/>
          <w:u w:val="none"/>
        </w:rPr>
        <w:t>公用经费</w:t>
      </w:r>
      <w:ins w:id="178" w:author="鹤这豹脾气" w:date="2026-02-27T09:42:36Z">
        <w:r>
          <w:rPr>
            <w:rFonts w:hint="eastAsia" w:ascii="仿宋_GB2312" w:hAnsi="黑体" w:eastAsia="仿宋_GB2312" w:cs="仿宋_GB2312"/>
            <w:sz w:val="32"/>
            <w:szCs w:val="32"/>
            <w:u w:val="none"/>
            <w:lang w:val="en-US" w:eastAsia="zh-CN"/>
          </w:rPr>
          <w:t>0.80</w:t>
        </w:r>
      </w:ins>
      <w:r>
        <w:rPr>
          <w:rFonts w:hint="eastAsia" w:ascii="仿宋_GB2312" w:hAnsi="黑体" w:eastAsia="仿宋_GB2312"/>
          <w:sz w:val="32"/>
          <w:szCs w:val="32"/>
          <w:u w:val="none"/>
        </w:rPr>
        <w:t>万元，主要包括：</w:t>
      </w:r>
      <w:ins w:id="179" w:author="鹤这豹脾气" w:date="2026-02-27T09:44:32Z">
        <w:r>
          <w:rPr>
            <w:rFonts w:hint="eastAsia" w:ascii="仿宋_GB2312" w:hAnsi="黑体" w:eastAsia="仿宋_GB2312"/>
            <w:sz w:val="32"/>
            <w:szCs w:val="32"/>
            <w:u w:val="none"/>
            <w:lang w:val="en-US" w:eastAsia="zh-CN"/>
          </w:rPr>
          <w:t>工会</w:t>
        </w:r>
      </w:ins>
      <w:ins w:id="180" w:author="鹤这豹脾气" w:date="2026-02-27T09:44:34Z">
        <w:r>
          <w:rPr>
            <w:rFonts w:hint="eastAsia" w:ascii="仿宋_GB2312" w:hAnsi="黑体" w:eastAsia="仿宋_GB2312"/>
            <w:sz w:val="32"/>
            <w:szCs w:val="32"/>
            <w:u w:val="none"/>
            <w:lang w:val="en-US" w:eastAsia="zh-CN"/>
          </w:rPr>
          <w:t>经费</w:t>
        </w:r>
      </w:ins>
    </w:p>
    <w:p w14:paraId="40E5AD03">
      <w:pPr>
        <w:spacing w:line="560" w:lineRule="exact"/>
        <w:ind w:firstLine="0" w:firstLineChars="0"/>
        <w:rPr>
          <w:ins w:id="181" w:author="鹤这豹脾气" w:date="2026-02-27T09:44:14Z"/>
          <w:rFonts w:hint="eastAsia" w:ascii="黑体" w:hAnsi="黑体" w:eastAsia="黑体" w:cs="Times New Roman"/>
          <w:sz w:val="32"/>
          <w:u w:val="none"/>
          <w:shd w:val="clear" w:color="auto" w:fill="FFFFFF"/>
          <w:lang w:val="en-US" w:eastAsia="zh-CN"/>
        </w:rPr>
      </w:pPr>
    </w:p>
    <w:p w14:paraId="36E06A8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D941617">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182" w:author="鹤这豹脾气" w:date="2026-02-27T09:44:58Z">
        <w:r>
          <w:rPr>
            <w:rFonts w:hint="eastAsia" w:ascii="方正仿宋_GBK" w:hAnsi="方正仿宋_GBK" w:eastAsia="方正仿宋_GBK" w:cs="方正仿宋_GBK"/>
            <w:sz w:val="32"/>
            <w:szCs w:val="32"/>
            <w:u w:val="none"/>
            <w:lang w:val="en-US" w:eastAsia="zh-CN"/>
          </w:rPr>
          <w:t>儋州新州</w:t>
        </w:r>
      </w:ins>
      <w:ins w:id="183" w:author="鹤这豹脾气" w:date="2026-02-27T09:44:59Z">
        <w:r>
          <w:rPr>
            <w:rFonts w:hint="eastAsia" w:ascii="方正仿宋_GBK" w:hAnsi="方正仿宋_GBK" w:eastAsia="方正仿宋_GBK" w:cs="方正仿宋_GBK"/>
            <w:sz w:val="32"/>
            <w:szCs w:val="32"/>
            <w:u w:val="none"/>
            <w:lang w:val="en-US" w:eastAsia="zh-CN"/>
          </w:rPr>
          <w:t>镇</w:t>
        </w:r>
      </w:ins>
      <w:ins w:id="184" w:author="鹤这豹脾气" w:date="2026-02-27T09:45:01Z">
        <w:r>
          <w:rPr>
            <w:rFonts w:hint="eastAsia" w:ascii="方正仿宋_GBK" w:hAnsi="方正仿宋_GBK" w:eastAsia="方正仿宋_GBK" w:cs="方正仿宋_GBK"/>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185" w:author="鹤这豹脾气" w:date="2026-02-27T09:45:07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szCs w:val="32"/>
          <w:u w:val="none"/>
        </w:rPr>
        <w:t>万元，其中：</w:t>
      </w:r>
    </w:p>
    <w:p w14:paraId="55C27491">
      <w:pPr>
        <w:spacing w:line="578" w:lineRule="exact"/>
        <w:ind w:firstLine="630"/>
        <w:rPr>
          <w:ins w:id="186" w:author="鹤这豹脾气" w:date="2026-02-27T09:45:40Z"/>
          <w:rFonts w:hint="eastAsia" w:ascii="仿宋" w:hAnsi="仿宋" w:eastAsia="仿宋" w:cs="仿宋"/>
          <w:sz w:val="32"/>
          <w:shd w:val="clear" w:color="auto" w:fill="FFFFFF"/>
        </w:rPr>
      </w:pPr>
      <w:r>
        <w:rPr>
          <w:rFonts w:hint="eastAsia" w:ascii="方正仿宋_GBK" w:hAnsi="方正仿宋_GBK" w:eastAsia="方正仿宋_GBK" w:cs="方正仿宋_GBK"/>
          <w:sz w:val="32"/>
          <w:u w:val="none"/>
          <w:shd w:val="clear" w:color="auto" w:fill="FFFFFF"/>
        </w:rPr>
        <w:t>因公出国（境）经费</w:t>
      </w:r>
      <w:ins w:id="187" w:author="鹤这豹脾气" w:date="2026-02-27T09:45:12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188" w:author="鹤这豹脾气" w:date="2026-02-27T09:45:40Z">
        <w:r>
          <w:rPr>
            <w:rFonts w:hint="eastAsia" w:ascii="仿宋" w:hAnsi="仿宋" w:eastAsia="仿宋" w:cs="仿宋"/>
            <w:sz w:val="32"/>
            <w:shd w:val="clear" w:color="auto" w:fill="FFFFFF"/>
            <w:lang w:val="en-US" w:eastAsia="zh-CN"/>
          </w:rPr>
          <w:t>我园无“三公”经费的预算</w:t>
        </w:r>
      </w:ins>
      <w:ins w:id="189" w:author="鹤这豹脾气" w:date="2026-02-27T09:45:40Z">
        <w:r>
          <w:rPr>
            <w:rFonts w:hint="eastAsia" w:ascii="仿宋" w:hAnsi="仿宋" w:eastAsia="仿宋" w:cs="仿宋"/>
            <w:sz w:val="32"/>
            <w:shd w:val="clear" w:color="auto" w:fill="FFFFFF"/>
          </w:rPr>
          <w:t>。</w:t>
        </w:r>
      </w:ins>
    </w:p>
    <w:p w14:paraId="5EA0CD48">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根据×××（如外事部门等）安排的出国计划，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人。出国（境）团组主要包括：1.×××团组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目的地为×××，人数为</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人，天数为</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37A6A532">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ins w:id="190" w:author="鹤这豹脾气" w:date="2026-02-28T09:18:00Z">
        <w:r>
          <w:rPr>
            <w:rFonts w:hint="eastAsia" w:ascii="方正仿宋_GBK" w:hAnsi="方正仿宋_GBK" w:eastAsia="方正仿宋_GBK" w:cs="方正仿宋_GBK"/>
            <w:sz w:val="32"/>
            <w:szCs w:val="32"/>
            <w:u w:val="none"/>
            <w:lang w:val="en-US" w:eastAsia="zh-CN"/>
          </w:rPr>
          <w:t>0.0</w:t>
        </w:r>
      </w:ins>
      <w:ins w:id="191" w:author="鹤这豹脾气" w:date="2026-02-28T09:18: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92" w:author="鹤这豹脾气" w:date="2026-02-28T09:18: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193" w:author="鹤这豹脾气" w:date="2026-02-28T09:17:45Z">
        <w:r>
          <w:rPr>
            <w:rFonts w:hint="eastAsia" w:ascii="方正仿宋_GBK" w:hAnsi="方正仿宋_GBK" w:eastAsia="方正仿宋_GBK" w:cs="方正仿宋_GBK"/>
            <w:sz w:val="32"/>
            <w:u w:val="none"/>
            <w:shd w:val="clear" w:color="auto" w:fill="FFFFFF"/>
            <w:lang w:val="en-US" w:eastAsia="zh-CN"/>
          </w:rPr>
          <w:t>我园</w:t>
        </w:r>
      </w:ins>
      <w:ins w:id="194" w:author="鹤这豹脾气" w:date="2026-02-28T09:17:48Z">
        <w:r>
          <w:rPr>
            <w:rFonts w:hint="eastAsia" w:ascii="方正仿宋_GBK" w:hAnsi="方正仿宋_GBK" w:eastAsia="方正仿宋_GBK" w:cs="方正仿宋_GBK"/>
            <w:sz w:val="32"/>
            <w:u w:val="none"/>
            <w:shd w:val="clear" w:color="auto" w:fill="FFFFFF"/>
            <w:lang w:val="en-US" w:eastAsia="zh-CN"/>
          </w:rPr>
          <w:t>无</w:t>
        </w:r>
      </w:ins>
      <w:ins w:id="195" w:author="鹤这豹脾气" w:date="2026-02-28T09:17:50Z">
        <w:r>
          <w:rPr>
            <w:rFonts w:hint="eastAsia" w:ascii="方正仿宋_GBK" w:hAnsi="方正仿宋_GBK" w:eastAsia="方正仿宋_GBK" w:cs="方正仿宋_GBK"/>
            <w:sz w:val="32"/>
            <w:u w:val="none"/>
            <w:shd w:val="clear" w:color="auto" w:fill="FFFFFF"/>
            <w:lang w:val="en-US" w:eastAsia="zh-CN"/>
          </w:rPr>
          <w:t>公务</w:t>
        </w:r>
      </w:ins>
      <w:ins w:id="196" w:author="鹤这豹脾气" w:date="2026-02-28T09:17:53Z">
        <w:r>
          <w:rPr>
            <w:rFonts w:hint="eastAsia" w:ascii="方正仿宋_GBK" w:hAnsi="方正仿宋_GBK" w:eastAsia="方正仿宋_GBK" w:cs="方正仿宋_GBK"/>
            <w:sz w:val="32"/>
            <w:u w:val="none"/>
            <w:shd w:val="clear" w:color="auto" w:fill="FFFFFF"/>
            <w:lang w:val="en-US" w:eastAsia="zh-CN"/>
          </w:rPr>
          <w:t>用车</w:t>
        </w:r>
      </w:ins>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rPr>
        <w:t>××辆，计划购置××辆</w:t>
      </w:r>
      <w:r>
        <w:rPr>
          <w:rFonts w:hint="eastAsia" w:ascii="方正仿宋_GBK" w:hAnsi="方正仿宋_GBK" w:eastAsia="方正仿宋_GBK" w:cs="方正仿宋_GBK"/>
          <w:sz w:val="32"/>
          <w:u w:val="none"/>
          <w:shd w:val="clear" w:color="auto" w:fill="FFFFFF"/>
          <w:lang w:eastAsia="zh-CN"/>
        </w:rPr>
        <w:t>。</w:t>
      </w:r>
    </w:p>
    <w:p w14:paraId="7177F815">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197" w:author="鹤这豹脾气" w:date="2026-02-28T09:18:17Z">
        <w:r>
          <w:rPr>
            <w:rFonts w:hint="eastAsia" w:ascii="方正仿宋_GBK" w:hAnsi="方正仿宋_GBK" w:eastAsia="方正仿宋_GBK" w:cs="方正仿宋_GBK"/>
            <w:sz w:val="32"/>
            <w:szCs w:val="32"/>
            <w:u w:val="none"/>
            <w:lang w:val="en-US" w:eastAsia="zh-CN"/>
          </w:rPr>
          <w:t>0.</w:t>
        </w:r>
      </w:ins>
      <w:ins w:id="198" w:author="鹤这豹脾气" w:date="2026-02-28T09:18:18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u w:val="none"/>
          <w:shd w:val="clear" w:color="auto" w:fill="FFFFFF"/>
        </w:rPr>
        <w:t>万元，与上年预算持平/较上年预算下降</w:t>
      </w:r>
      <w:ins w:id="199" w:author="鹤这豹脾气" w:date="2026-02-28T09:18:2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200" w:author="鹤这豹脾气" w:date="2026-02-28T09:18:37Z">
        <w:r>
          <w:rPr>
            <w:rFonts w:hint="eastAsia" w:ascii="方正仿宋_GBK" w:hAnsi="方正仿宋_GBK" w:eastAsia="方正仿宋_GBK" w:cs="方正仿宋_GBK"/>
            <w:sz w:val="32"/>
            <w:u w:val="none"/>
            <w:shd w:val="clear" w:color="auto" w:fill="FFFFFF"/>
            <w:lang w:val="en-US" w:eastAsia="zh-CN"/>
          </w:rPr>
          <w:t>我园</w:t>
        </w:r>
      </w:ins>
      <w:ins w:id="201" w:author="鹤这豹脾气" w:date="2026-02-28T09:18:39Z">
        <w:r>
          <w:rPr>
            <w:rFonts w:hint="eastAsia" w:ascii="方正仿宋_GBK" w:hAnsi="方正仿宋_GBK" w:eastAsia="方正仿宋_GBK" w:cs="方正仿宋_GBK"/>
            <w:sz w:val="32"/>
            <w:u w:val="none"/>
            <w:shd w:val="clear" w:color="auto" w:fill="FFFFFF"/>
            <w:lang w:val="en-US" w:eastAsia="zh-CN"/>
          </w:rPr>
          <w:t>无</w:t>
        </w:r>
      </w:ins>
      <w:ins w:id="202" w:author="鹤这豹脾气" w:date="2026-02-28T09:18:41Z">
        <w:r>
          <w:rPr>
            <w:rFonts w:hint="eastAsia" w:ascii="方正仿宋_GBK" w:hAnsi="方正仿宋_GBK" w:eastAsia="方正仿宋_GBK" w:cs="方正仿宋_GBK"/>
            <w:sz w:val="32"/>
            <w:u w:val="none"/>
            <w:shd w:val="clear" w:color="auto" w:fill="FFFFFF"/>
            <w:lang w:val="en-US" w:eastAsia="zh-CN"/>
          </w:rPr>
          <w:t>公务</w:t>
        </w:r>
      </w:ins>
      <w:ins w:id="203" w:author="鹤这豹脾气" w:date="2026-02-28T09:18:42Z">
        <w:r>
          <w:rPr>
            <w:rFonts w:hint="eastAsia" w:ascii="方正仿宋_GBK" w:hAnsi="方正仿宋_GBK" w:eastAsia="方正仿宋_GBK" w:cs="方正仿宋_GBK"/>
            <w:sz w:val="32"/>
            <w:u w:val="none"/>
            <w:shd w:val="clear" w:color="auto" w:fill="FFFFFF"/>
            <w:lang w:val="en-US" w:eastAsia="zh-CN"/>
          </w:rPr>
          <w:t>接待</w:t>
        </w:r>
      </w:ins>
      <w:ins w:id="204" w:author="鹤这豹脾气" w:date="2026-02-28T09:18:43Z">
        <w:r>
          <w:rPr>
            <w:rFonts w:hint="eastAsia" w:ascii="方正仿宋_GBK" w:hAnsi="方正仿宋_GBK" w:eastAsia="方正仿宋_GBK" w:cs="方正仿宋_GBK"/>
            <w:sz w:val="32"/>
            <w:u w:val="none"/>
            <w:shd w:val="clear" w:color="auto" w:fill="FFFFFF"/>
            <w:lang w:val="en-US" w:eastAsia="zh-CN"/>
          </w:rPr>
          <w:t>费</w:t>
        </w:r>
      </w:ins>
      <w:r>
        <w:rPr>
          <w:rFonts w:hint="eastAsia" w:ascii="方正仿宋_GBK" w:hAnsi="方正仿宋_GBK" w:eastAsia="方正仿宋_GBK" w:cs="方正仿宋_GBK"/>
          <w:sz w:val="32"/>
          <w:u w:val="none"/>
          <w:shd w:val="clear" w:color="auto" w:fill="FFFFFF"/>
        </w:rPr>
        <w:t>，计划接待</w:t>
      </w:r>
      <w:r>
        <w:rPr>
          <w:rFonts w:hint="eastAsia" w:ascii="方正仿宋_GBK" w:hAnsi="方正仿宋_GBK" w:eastAsia="方正仿宋_GBK" w:cs="方正仿宋_GBK"/>
          <w:sz w:val="32"/>
          <w:szCs w:val="32"/>
          <w:u w:val="none"/>
        </w:rPr>
        <w:t>××批××人</w:t>
      </w:r>
      <w:r>
        <w:rPr>
          <w:rFonts w:hint="eastAsia" w:ascii="方正仿宋_GBK" w:hAnsi="方正仿宋_GBK" w:eastAsia="方正仿宋_GBK" w:cs="方正仿宋_GBK"/>
          <w:sz w:val="32"/>
          <w:u w:val="none"/>
          <w:shd w:val="clear" w:color="auto" w:fill="FFFFFF"/>
        </w:rPr>
        <w:t>。</w:t>
      </w:r>
    </w:p>
    <w:p w14:paraId="400A140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205" w:author="鹤这豹脾气" w:date="2026-02-27T09:45:57Z">
        <w:r>
          <w:rPr>
            <w:rFonts w:hint="eastAsia" w:ascii="方正仿宋_GBK" w:hAnsi="方正仿宋_GBK" w:eastAsia="方正仿宋_GBK" w:cs="方正仿宋_GBK"/>
            <w:sz w:val="32"/>
            <w:szCs w:val="32"/>
            <w:u w:val="none"/>
            <w:lang w:val="en-US" w:eastAsia="zh-CN"/>
          </w:rPr>
          <w:t>儋州市</w:t>
        </w:r>
      </w:ins>
      <w:ins w:id="206" w:author="鹤这豹脾气" w:date="2026-02-27T09:46:03Z">
        <w:r>
          <w:rPr>
            <w:rFonts w:hint="eastAsia" w:ascii="方正仿宋_GBK" w:hAnsi="方正仿宋_GBK" w:eastAsia="方正仿宋_GBK" w:cs="方正仿宋_GBK"/>
            <w:sz w:val="32"/>
            <w:szCs w:val="32"/>
            <w:u w:val="none"/>
            <w:lang w:val="en-US" w:eastAsia="zh-CN"/>
          </w:rPr>
          <w:t>新州镇</w:t>
        </w:r>
      </w:ins>
      <w:ins w:id="207" w:author="鹤这豹脾气" w:date="2026-02-27T09:46:05Z">
        <w:r>
          <w:rPr>
            <w:rFonts w:hint="eastAsia" w:ascii="方正仿宋_GBK" w:hAnsi="方正仿宋_GBK" w:eastAsia="方正仿宋_GBK" w:cs="方正仿宋_GBK"/>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ins w:id="208" w:author="鹤这豹脾气" w:date="2026-02-27T09:46:13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szCs w:val="32"/>
          <w:u w:val="none"/>
        </w:rPr>
        <w:t>万元，其中：</w:t>
      </w:r>
    </w:p>
    <w:p w14:paraId="20DAA7BF">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209" w:author="鹤这豹脾气" w:date="2026-02-28T09:18:59Z">
        <w:r>
          <w:rPr>
            <w:rFonts w:hint="eastAsia" w:ascii="方正仿宋_GBK" w:hAnsi="方正仿宋_GBK" w:eastAsia="方正仿宋_GBK" w:cs="方正仿宋_GBK"/>
            <w:sz w:val="32"/>
            <w:szCs w:val="32"/>
            <w:u w:val="none"/>
            <w:lang w:val="en-US" w:eastAsia="zh-CN"/>
          </w:rPr>
          <w:t>0.</w:t>
        </w:r>
      </w:ins>
      <w:ins w:id="210" w:author="鹤这豹脾气" w:date="2026-02-28T09:19:00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211" w:author="鹤这豹脾气" w:date="2026-02-28T09:19: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212" w:author="鹤这豹脾气" w:date="2026-02-28T09:19:18Z">
        <w:r>
          <w:rPr>
            <w:rFonts w:hint="eastAsia" w:ascii="方正仿宋_GBK" w:hAnsi="方正仿宋_GBK" w:eastAsia="方正仿宋_GBK" w:cs="方正仿宋_GBK"/>
            <w:sz w:val="32"/>
            <w:u w:val="none"/>
            <w:shd w:val="clear" w:color="auto" w:fill="FFFFFF"/>
            <w:lang w:val="en-US" w:eastAsia="zh-CN"/>
          </w:rPr>
          <w:t>我园</w:t>
        </w:r>
      </w:ins>
      <w:ins w:id="213" w:author="鹤这豹脾气" w:date="2026-02-28T09:19:20Z">
        <w:r>
          <w:rPr>
            <w:rFonts w:hint="eastAsia" w:ascii="方正仿宋_GBK" w:hAnsi="方正仿宋_GBK" w:eastAsia="方正仿宋_GBK" w:cs="方正仿宋_GBK"/>
            <w:sz w:val="32"/>
            <w:u w:val="none"/>
            <w:shd w:val="clear" w:color="auto" w:fill="FFFFFF"/>
            <w:lang w:val="en-US" w:eastAsia="zh-CN"/>
          </w:rPr>
          <w:t>无</w:t>
        </w:r>
      </w:ins>
      <w:ins w:id="214" w:author="鹤这豹脾气" w:date="2026-02-28T09:19:26Z">
        <w:r>
          <w:rPr>
            <w:rFonts w:hint="eastAsia" w:ascii="方正仿宋_GBK" w:hAnsi="方正仿宋_GBK" w:eastAsia="方正仿宋_GBK" w:cs="方正仿宋_GBK"/>
            <w:sz w:val="32"/>
            <w:u w:val="none"/>
            <w:shd w:val="clear" w:color="auto" w:fill="FFFFFF"/>
            <w:lang w:val="en-US" w:eastAsia="zh-CN"/>
          </w:rPr>
          <w:t>“</w:t>
        </w:r>
      </w:ins>
      <w:ins w:id="215" w:author="鹤这豹脾气" w:date="2026-02-28T09:21:09Z">
        <w:r>
          <w:rPr>
            <w:rFonts w:hint="eastAsia" w:ascii="方正仿宋_GBK" w:hAnsi="方正仿宋_GBK" w:eastAsia="方正仿宋_GBK" w:cs="方正仿宋_GBK"/>
            <w:sz w:val="32"/>
            <w:u w:val="none"/>
            <w:shd w:val="clear" w:color="auto" w:fill="FFFFFF"/>
            <w:lang w:val="en-US" w:eastAsia="zh-CN"/>
          </w:rPr>
          <w:t>三公</w:t>
        </w:r>
      </w:ins>
      <w:ins w:id="216" w:author="鹤这豹脾气" w:date="2026-02-28T09:19:26Z">
        <w:r>
          <w:rPr>
            <w:rFonts w:hint="eastAsia" w:ascii="方正仿宋_GBK" w:hAnsi="方正仿宋_GBK" w:eastAsia="方正仿宋_GBK" w:cs="方正仿宋_GBK"/>
            <w:sz w:val="32"/>
            <w:u w:val="none"/>
            <w:shd w:val="clear" w:color="auto" w:fill="FFFFFF"/>
            <w:lang w:val="en-US" w:eastAsia="zh-CN"/>
          </w:rPr>
          <w:t>”</w:t>
        </w:r>
      </w:ins>
      <w:ins w:id="217" w:author="鹤这豹脾气" w:date="2026-02-28T09:19:45Z">
        <w:r>
          <w:rPr>
            <w:rFonts w:hint="eastAsia" w:ascii="方正仿宋_GBK" w:hAnsi="方正仿宋_GBK" w:eastAsia="方正仿宋_GBK" w:cs="方正仿宋_GBK"/>
            <w:sz w:val="32"/>
            <w:u w:val="none"/>
            <w:shd w:val="clear" w:color="auto" w:fill="FFFFFF"/>
            <w:lang w:val="en-US" w:eastAsia="zh-CN"/>
          </w:rPr>
          <w:t>预算</w:t>
        </w:r>
      </w:ins>
      <w:ins w:id="218" w:author="鹤这豹脾气" w:date="2026-02-28T09:19:47Z">
        <w:r>
          <w:rPr>
            <w:rFonts w:hint="eastAsia" w:ascii="方正仿宋_GBK" w:hAnsi="方正仿宋_GBK" w:eastAsia="方正仿宋_GBK" w:cs="方正仿宋_GBK"/>
            <w:sz w:val="32"/>
            <w:u w:val="none"/>
            <w:shd w:val="clear" w:color="auto" w:fill="FFFFFF"/>
            <w:lang w:val="en-US" w:eastAsia="zh-CN"/>
          </w:rPr>
          <w:t>经费</w:t>
        </w:r>
      </w:ins>
      <w:r>
        <w:rPr>
          <w:rFonts w:hint="eastAsia" w:ascii="方正仿宋_GBK" w:hAnsi="方正仿宋_GBK" w:eastAsia="方正仿宋_GBK" w:cs="方正仿宋_GBK"/>
          <w:sz w:val="32"/>
          <w:u w:val="none"/>
          <w:shd w:val="clear" w:color="auto" w:fill="FFFFFF"/>
        </w:rPr>
        <w:t>。</w:t>
      </w:r>
    </w:p>
    <w:p w14:paraId="5C10150C">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ins w:id="219" w:author="鹤这豹脾气" w:date="2026-02-28T09:22:25Z">
        <w:r>
          <w:rPr>
            <w:rFonts w:hint="eastAsia" w:ascii="方正仿宋_GBK" w:hAnsi="方正仿宋_GBK" w:eastAsia="方正仿宋_GBK" w:cs="方正仿宋_GBK"/>
            <w:sz w:val="32"/>
            <w:szCs w:val="32"/>
            <w:u w:val="none"/>
            <w:lang w:val="en-US" w:eastAsia="zh-CN"/>
          </w:rPr>
          <w:t>0.0</w:t>
        </w:r>
      </w:ins>
      <w:ins w:id="220" w:author="鹤这豹脾气" w:date="2026-02-28T09:22:2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221" w:author="鹤这豹脾气" w:date="2026-02-28T09:22:3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222" w:author="鹤这豹脾气" w:date="2026-02-28T09:22:45Z">
        <w:r>
          <w:rPr>
            <w:rFonts w:hint="eastAsia" w:ascii="方正仿宋_GBK" w:hAnsi="方正仿宋_GBK" w:eastAsia="方正仿宋_GBK" w:cs="方正仿宋_GBK"/>
            <w:sz w:val="32"/>
            <w:u w:val="none"/>
            <w:shd w:val="clear" w:color="auto" w:fill="FFFFFF"/>
            <w:lang w:val="en-US" w:eastAsia="zh-CN"/>
          </w:rPr>
          <w:t>我园</w:t>
        </w:r>
      </w:ins>
      <w:ins w:id="223" w:author="鹤这豹脾气" w:date="2026-02-28T09:22:58Z">
        <w:r>
          <w:rPr>
            <w:rFonts w:hint="eastAsia" w:ascii="方正仿宋_GBK" w:hAnsi="方正仿宋_GBK" w:eastAsia="方正仿宋_GBK" w:cs="方正仿宋_GBK"/>
            <w:sz w:val="32"/>
            <w:u w:val="none"/>
            <w:shd w:val="clear" w:color="auto" w:fill="FFFFFF"/>
            <w:lang w:val="en-US" w:eastAsia="zh-CN"/>
          </w:rPr>
          <w:t>没有</w:t>
        </w:r>
      </w:ins>
      <w:ins w:id="224" w:author="鹤这豹脾气" w:date="2026-02-28T09:23:02Z">
        <w:r>
          <w:rPr>
            <w:rFonts w:hint="eastAsia" w:ascii="方正仿宋_GBK" w:hAnsi="方正仿宋_GBK" w:eastAsia="方正仿宋_GBK" w:cs="方正仿宋_GBK"/>
            <w:sz w:val="32"/>
            <w:u w:val="none"/>
            <w:shd w:val="clear" w:color="auto" w:fill="FFFFFF"/>
            <w:lang w:val="en-US" w:eastAsia="zh-CN"/>
          </w:rPr>
          <w:t>公务</w:t>
        </w:r>
      </w:ins>
      <w:ins w:id="225" w:author="鹤这豹脾气" w:date="2026-02-28T09:23:04Z">
        <w:r>
          <w:rPr>
            <w:rFonts w:hint="eastAsia" w:ascii="方正仿宋_GBK" w:hAnsi="方正仿宋_GBK" w:eastAsia="方正仿宋_GBK" w:cs="方正仿宋_GBK"/>
            <w:sz w:val="32"/>
            <w:u w:val="none"/>
            <w:shd w:val="clear" w:color="auto" w:fill="FFFFFF"/>
            <w:lang w:val="en-US" w:eastAsia="zh-CN"/>
          </w:rPr>
          <w:t>用车</w:t>
        </w:r>
      </w:ins>
      <w:r>
        <w:rPr>
          <w:rFonts w:hint="eastAsia" w:ascii="方正仿宋_GBK" w:hAnsi="方正仿宋_GBK" w:eastAsia="方正仿宋_GBK" w:cs="方正仿宋_GBK"/>
          <w:sz w:val="32"/>
          <w:u w:val="none"/>
          <w:shd w:val="clear" w:color="auto" w:fill="FFFFFF"/>
        </w:rPr>
        <w:t>；公务车保有量</w:t>
      </w:r>
      <w:ins w:id="226" w:author="鹤这豹脾气" w:date="2026-02-28T09:23:0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ins w:id="227" w:author="鹤这豹脾气" w:date="2026-02-28T09:23:1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6C7BA574">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228" w:author="鹤这豹脾气" w:date="2026-02-28T09:23:14Z">
        <w:r>
          <w:rPr>
            <w:rFonts w:hint="eastAsia" w:ascii="方正仿宋_GBK" w:hAnsi="方正仿宋_GBK" w:eastAsia="方正仿宋_GBK" w:cs="方正仿宋_GBK"/>
            <w:sz w:val="32"/>
            <w:szCs w:val="32"/>
            <w:u w:val="none"/>
            <w:lang w:val="en-US" w:eastAsia="zh-CN"/>
          </w:rPr>
          <w:t>0.00</w:t>
        </w:r>
      </w:ins>
      <w:r>
        <w:rPr>
          <w:rFonts w:hint="eastAsia" w:ascii="方正仿宋_GBK" w:hAnsi="方正仿宋_GBK" w:eastAsia="方正仿宋_GBK" w:cs="方正仿宋_GBK"/>
          <w:sz w:val="32"/>
          <w:u w:val="none"/>
          <w:shd w:val="clear" w:color="auto" w:fill="FFFFFF"/>
        </w:rPr>
        <w:t>万元，与上年预算持平/较上年预算下降</w:t>
      </w:r>
      <w:ins w:id="229" w:author="鹤这豹脾气" w:date="2026-02-28T09:23: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230" w:author="鹤这豹脾气" w:date="2026-02-28T09:23:22Z">
        <w:r>
          <w:rPr>
            <w:rFonts w:hint="eastAsia" w:ascii="方正仿宋_GBK" w:hAnsi="方正仿宋_GBK" w:eastAsia="方正仿宋_GBK" w:cs="方正仿宋_GBK"/>
            <w:sz w:val="32"/>
            <w:u w:val="none"/>
            <w:shd w:val="clear" w:color="auto" w:fill="FFFFFF"/>
            <w:lang w:val="en-US" w:eastAsia="zh-CN"/>
          </w:rPr>
          <w:t>我园</w:t>
        </w:r>
      </w:ins>
      <w:ins w:id="231" w:author="鹤这豹脾气" w:date="2026-02-28T09:23:24Z">
        <w:r>
          <w:rPr>
            <w:rFonts w:hint="eastAsia" w:ascii="方正仿宋_GBK" w:hAnsi="方正仿宋_GBK" w:eastAsia="方正仿宋_GBK" w:cs="方正仿宋_GBK"/>
            <w:sz w:val="32"/>
            <w:u w:val="none"/>
            <w:shd w:val="clear" w:color="auto" w:fill="FFFFFF"/>
            <w:lang w:val="en-US" w:eastAsia="zh-CN"/>
          </w:rPr>
          <w:t>没有</w:t>
        </w:r>
      </w:ins>
      <w:ins w:id="232" w:author="鹤这豹脾气" w:date="2026-02-28T09:23:33Z">
        <w:r>
          <w:rPr>
            <w:rFonts w:hint="eastAsia" w:ascii="方正仿宋_GBK" w:hAnsi="方正仿宋_GBK" w:eastAsia="方正仿宋_GBK" w:cs="方正仿宋_GBK"/>
            <w:sz w:val="32"/>
            <w:u w:val="none"/>
            <w:shd w:val="clear" w:color="auto" w:fill="FFFFFF"/>
            <w:lang w:val="en-US" w:eastAsia="zh-CN"/>
          </w:rPr>
          <w:t>“</w:t>
        </w:r>
      </w:ins>
      <w:ins w:id="233" w:author="鹤这豹脾气" w:date="2026-02-28T09:23:38Z">
        <w:r>
          <w:rPr>
            <w:rFonts w:hint="eastAsia" w:ascii="方正仿宋_GBK" w:hAnsi="方正仿宋_GBK" w:eastAsia="方正仿宋_GBK" w:cs="方正仿宋_GBK"/>
            <w:sz w:val="32"/>
            <w:u w:val="none"/>
            <w:shd w:val="clear" w:color="auto" w:fill="FFFFFF"/>
            <w:lang w:val="en-US" w:eastAsia="zh-CN"/>
          </w:rPr>
          <w:t>三公</w:t>
        </w:r>
      </w:ins>
      <w:ins w:id="234" w:author="鹤这豹脾气" w:date="2026-02-28T09:23:33Z">
        <w:r>
          <w:rPr>
            <w:rFonts w:hint="eastAsia" w:ascii="方正仿宋_GBK" w:hAnsi="方正仿宋_GBK" w:eastAsia="方正仿宋_GBK" w:cs="方正仿宋_GBK"/>
            <w:sz w:val="32"/>
            <w:u w:val="none"/>
            <w:shd w:val="clear" w:color="auto" w:fill="FFFFFF"/>
            <w:lang w:val="en-US" w:eastAsia="zh-CN"/>
          </w:rPr>
          <w:t>”</w:t>
        </w:r>
      </w:ins>
      <w:ins w:id="235" w:author="鹤这豹脾气" w:date="2026-02-28T09:23:41Z">
        <w:r>
          <w:rPr>
            <w:rFonts w:hint="eastAsia" w:ascii="方正仿宋_GBK" w:hAnsi="方正仿宋_GBK" w:eastAsia="方正仿宋_GBK" w:cs="方正仿宋_GBK"/>
            <w:sz w:val="32"/>
            <w:u w:val="none"/>
            <w:shd w:val="clear" w:color="auto" w:fill="FFFFFF"/>
            <w:lang w:val="en-US" w:eastAsia="zh-CN"/>
          </w:rPr>
          <w:t>经费</w:t>
        </w:r>
      </w:ins>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计划接待</w:t>
      </w:r>
      <w:ins w:id="236" w:author="鹤这豹脾气" w:date="2026-02-28T09:23:4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ins w:id="237" w:author="鹤这豹脾气" w:date="2026-02-28T09:23: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1840319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91F3FE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1DE8E69">
      <w:pPr>
        <w:spacing w:line="578" w:lineRule="exact"/>
        <w:ind w:firstLine="630" w:firstLineChars="0"/>
        <w:rPr>
          <w:rFonts w:ascii="仿宋_GB2312" w:hAnsi="黑体" w:eastAsia="仿宋_GB2312"/>
          <w:sz w:val="32"/>
          <w:szCs w:val="32"/>
          <w:u w:val="none"/>
        </w:rPr>
      </w:pPr>
      <w:ins w:id="238" w:author="鹤这豹脾气" w:date="2026-02-28T09:24:08Z">
        <w:r>
          <w:rPr>
            <w:rFonts w:hint="eastAsia" w:ascii="仿宋_GB2312" w:hAnsi="黑体" w:eastAsia="仿宋_GB2312"/>
            <w:sz w:val="32"/>
            <w:szCs w:val="32"/>
            <w:u w:val="none"/>
            <w:lang w:val="en-US" w:eastAsia="zh-CN"/>
          </w:rPr>
          <w:t>儋州市</w:t>
        </w:r>
      </w:ins>
      <w:ins w:id="239" w:author="鹤这豹脾气" w:date="2026-02-28T09:24:17Z">
        <w:r>
          <w:rPr>
            <w:rFonts w:hint="eastAsia" w:ascii="仿宋_GB2312" w:hAnsi="黑体" w:eastAsia="仿宋_GB2312"/>
            <w:sz w:val="32"/>
            <w:szCs w:val="32"/>
            <w:u w:val="none"/>
            <w:lang w:val="en-US" w:eastAsia="zh-CN"/>
          </w:rPr>
          <w:t>新州镇</w:t>
        </w:r>
      </w:ins>
      <w:ins w:id="240" w:author="鹤这豹脾气" w:date="2026-02-28T09:24:19Z">
        <w:r>
          <w:rPr>
            <w:rFonts w:hint="eastAsia" w:ascii="仿宋_GB2312" w:hAnsi="黑体" w:eastAsia="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241" w:author="鹤这豹脾气" w:date="2026-02-28T09:24:24Z">
        <w:r>
          <w:rPr>
            <w:rFonts w:hint="eastAsia" w:ascii="仿宋_GB2312" w:hAnsi="黑体" w:eastAsia="仿宋_GB2312" w:cs="仿宋_GB2312"/>
            <w:sz w:val="32"/>
            <w:szCs w:val="32"/>
            <w:u w:val="none"/>
            <w:lang w:val="en-US" w:eastAsia="zh-CN"/>
          </w:rPr>
          <w:t>0</w:t>
        </w:r>
      </w:ins>
      <w:ins w:id="242" w:author="鹤这豹脾气" w:date="2026-02-28T09:24:25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43" w:author="鹤这豹脾气" w:date="2026-02-28T09:24:28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244" w:author="鹤这豹脾气" w:date="2026-02-28T09:24:31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245" w:author="鹤这豹脾气" w:date="2026-02-28T09:25:20Z">
        <w:r>
          <w:rPr>
            <w:rFonts w:hint="eastAsia" w:ascii="仿宋" w:hAnsi="仿宋" w:eastAsia="仿宋" w:cs="仿宋"/>
            <w:sz w:val="32"/>
            <w:shd w:val="clear" w:color="auto" w:fill="FFFFFF"/>
            <w:lang w:val="en-US" w:eastAsia="zh-CN"/>
          </w:rPr>
          <w:t>我园无“</w:t>
        </w:r>
      </w:ins>
      <w:ins w:id="246" w:author="鹤这豹脾气" w:date="2026-02-28T09:25:30Z">
        <w:r>
          <w:rPr>
            <w:rFonts w:hint="eastAsia" w:ascii="仿宋" w:hAnsi="仿宋" w:eastAsia="仿宋" w:cs="仿宋"/>
            <w:sz w:val="32"/>
            <w:shd w:val="clear" w:color="auto" w:fill="FFFFFF"/>
            <w:lang w:val="en-US" w:eastAsia="zh-CN"/>
          </w:rPr>
          <w:t>政府性</w:t>
        </w:r>
      </w:ins>
      <w:ins w:id="247" w:author="鹤这豹脾气" w:date="2026-02-28T09:25:32Z">
        <w:r>
          <w:rPr>
            <w:rFonts w:hint="eastAsia" w:ascii="仿宋" w:hAnsi="仿宋" w:eastAsia="仿宋" w:cs="仿宋"/>
            <w:sz w:val="32"/>
            <w:shd w:val="clear" w:color="auto" w:fill="FFFFFF"/>
            <w:lang w:val="en-US" w:eastAsia="zh-CN"/>
          </w:rPr>
          <w:t>基金</w:t>
        </w:r>
      </w:ins>
      <w:ins w:id="248" w:author="鹤这豹脾气" w:date="2026-02-28T09:25:20Z">
        <w:r>
          <w:rPr>
            <w:rFonts w:hint="eastAsia" w:ascii="仿宋" w:hAnsi="仿宋" w:eastAsia="仿宋" w:cs="仿宋"/>
            <w:sz w:val="32"/>
            <w:shd w:val="clear" w:color="auto" w:fill="FFFFFF"/>
            <w:lang w:val="en-US" w:eastAsia="zh-CN"/>
          </w:rPr>
          <w:t>”经费的预算</w:t>
        </w:r>
      </w:ins>
      <w:ins w:id="249" w:author="鹤这豹脾气" w:date="2026-02-28T09:25:20Z">
        <w:r>
          <w:rPr>
            <w:rFonts w:hint="eastAsia" w:ascii="仿宋" w:hAnsi="仿宋" w:eastAsia="仿宋" w:cs="仿宋"/>
            <w:sz w:val="32"/>
            <w:shd w:val="clear" w:color="auto" w:fill="FFFFFF"/>
          </w:rPr>
          <w:t>。</w:t>
        </w:r>
      </w:ins>
    </w:p>
    <w:p w14:paraId="61D8D0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0CF6904">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250" w:author="鹤这豹脾气" w:date="2026-02-28T09:26:20Z">
        <w:r>
          <w:rPr>
            <w:rFonts w:hint="eastAsia" w:ascii="仿宋_GB2312" w:hAnsi="黑体" w:eastAsia="仿宋_GB2312" w:cs="仿宋_GB2312"/>
            <w:sz w:val="32"/>
            <w:szCs w:val="32"/>
            <w:u w:val="none"/>
            <w:lang w:val="en-US" w:eastAsia="zh-CN"/>
          </w:rPr>
          <w:t>0</w:t>
        </w:r>
      </w:ins>
      <w:ins w:id="251" w:author="鹤这豹脾气" w:date="2026-02-28T09:26:21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ins w:id="252" w:author="鹤这豹脾气" w:date="2026-02-28T09:26:2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ins w:id="253" w:author="鹤这豹脾气" w:date="2026-02-28T09:26:33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万元，占</w:t>
      </w:r>
      <w:ins w:id="254" w:author="鹤这豹脾气" w:date="2026-02-28T09:26:3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ins w:id="255" w:author="鹤这豹脾气" w:date="2026-02-28T09:26:38Z">
        <w:r>
          <w:rPr>
            <w:rFonts w:hint="eastAsia" w:ascii="仿宋_GB2312" w:hAnsi="黑体" w:eastAsia="仿宋_GB2312" w:cs="仿宋_GB2312"/>
            <w:sz w:val="32"/>
            <w:szCs w:val="32"/>
            <w:u w:val="none"/>
            <w:lang w:val="en-US" w:eastAsia="zh-CN"/>
          </w:rPr>
          <w:t>0.</w:t>
        </w:r>
      </w:ins>
      <w:ins w:id="256" w:author="鹤这豹脾气" w:date="2026-02-28T09:26:39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ins w:id="257" w:author="鹤这豹脾气" w:date="2026-02-28T09:26: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ins w:id="258" w:author="鹤这豹脾气" w:date="2026-02-28T09:26:45Z">
        <w:r>
          <w:rPr>
            <w:rFonts w:hint="eastAsia" w:ascii="仿宋_GB2312" w:hAnsi="黑体" w:eastAsia="仿宋_GB2312" w:cs="仿宋_GB2312"/>
            <w:sz w:val="32"/>
            <w:szCs w:val="32"/>
            <w:u w:val="none"/>
            <w:lang w:val="en-US" w:eastAsia="zh-CN"/>
          </w:rPr>
          <w:t>0.</w:t>
        </w:r>
      </w:ins>
      <w:ins w:id="259" w:author="鹤这豹脾气" w:date="2026-02-28T09:26:46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ins w:id="260" w:author="鹤这豹脾气" w:date="2026-02-28T09:26: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p>
    <w:p w14:paraId="6CB3DF1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675A6FAA">
      <w:pPr>
        <w:spacing w:line="578" w:lineRule="exact"/>
        <w:ind w:firstLine="630" w:firstLineChars="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261" w:author="鹤这豹脾气" w:date="2026-02-28T09:27:11Z">
        <w:r>
          <w:rPr>
            <w:rFonts w:hint="eastAsia" w:ascii="仿宋_GB2312" w:hAnsi="黑体" w:eastAsia="仿宋_GB2312" w:cs="仿宋_GB2312"/>
            <w:sz w:val="32"/>
            <w:szCs w:val="32"/>
            <w:u w:val="none"/>
            <w:lang w:val="en-US" w:eastAsia="zh-CN"/>
          </w:rPr>
          <w:t>202</w:t>
        </w:r>
      </w:ins>
      <w:ins w:id="262" w:author="鹤这豹脾气" w:date="2026-02-28T09:27:12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年预算数为</w:t>
      </w:r>
      <w:ins w:id="263" w:author="鹤这豹脾气" w:date="2026-02-28T09:27:16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64" w:author="鹤这豹脾气" w:date="2026-02-28T09:27:20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265" w:author="鹤这豹脾气" w:date="2026-02-28T09:27:34Z">
        <w:r>
          <w:rPr>
            <w:rFonts w:hint="eastAsia" w:ascii="仿宋" w:hAnsi="仿宋" w:eastAsia="仿宋" w:cs="仿宋"/>
            <w:sz w:val="32"/>
            <w:shd w:val="clear" w:color="auto" w:fill="FFFFFF"/>
            <w:lang w:val="en-US" w:eastAsia="zh-CN"/>
          </w:rPr>
          <w:t>我园无“政府性基金”经费的预算</w:t>
        </w:r>
      </w:ins>
      <w:ins w:id="266" w:author="鹤这豹脾气" w:date="2026-02-28T09:27:34Z">
        <w:r>
          <w:rPr>
            <w:rFonts w:hint="eastAsia" w:ascii="仿宋" w:hAnsi="仿宋" w:eastAsia="仿宋" w:cs="仿宋"/>
            <w:sz w:val="32"/>
            <w:shd w:val="clear" w:color="auto" w:fill="FFFFFF"/>
          </w:rPr>
          <w:t>。</w:t>
        </w:r>
      </w:ins>
    </w:p>
    <w:p w14:paraId="20D3CB20">
      <w:pPr>
        <w:spacing w:line="578" w:lineRule="exact"/>
        <w:ind w:firstLine="630" w:firstLineChars="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267" w:author="鹤这豹脾气" w:date="2026-02-28T09:27:41Z">
        <w:r>
          <w:rPr>
            <w:rFonts w:hint="eastAsia" w:ascii="仿宋_GB2312" w:hAnsi="黑体" w:eastAsia="仿宋_GB2312" w:cs="仿宋_GB2312"/>
            <w:sz w:val="32"/>
            <w:szCs w:val="32"/>
            <w:u w:val="none"/>
            <w:lang w:val="en-US" w:eastAsia="zh-CN"/>
          </w:rPr>
          <w:t>2</w:t>
        </w:r>
      </w:ins>
      <w:ins w:id="268" w:author="鹤这豹脾气" w:date="2026-02-28T09:27:42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年预算数为</w:t>
      </w:r>
      <w:ins w:id="269" w:author="鹤这豹脾气" w:date="2026-02-28T09:27:45Z">
        <w:r>
          <w:rPr>
            <w:rFonts w:hint="eastAsia" w:ascii="仿宋_GB2312" w:hAnsi="黑体" w:eastAsia="仿宋_GB2312" w:cs="仿宋_GB2312"/>
            <w:sz w:val="32"/>
            <w:szCs w:val="32"/>
            <w:u w:val="none"/>
            <w:lang w:val="en-US" w:eastAsia="zh-CN"/>
          </w:rPr>
          <w:t>0.0</w:t>
        </w:r>
      </w:ins>
      <w:ins w:id="270" w:author="鹤这豹脾气" w:date="2026-02-28T09:27: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71" w:author="鹤这豹脾气" w:date="2026-02-28T09:27:49Z">
        <w:r>
          <w:rPr>
            <w:rFonts w:hint="eastAsia" w:ascii="仿宋_GB2312" w:hAnsi="黑体" w:eastAsia="仿宋_GB2312" w:cs="仿宋_GB2312"/>
            <w:sz w:val="32"/>
            <w:szCs w:val="32"/>
            <w:u w:val="none"/>
            <w:lang w:val="en-US" w:eastAsia="zh-CN"/>
          </w:rPr>
          <w:t>0.0</w:t>
        </w:r>
      </w:ins>
      <w:ins w:id="272" w:author="鹤这豹脾气" w:date="2026-02-28T09:27: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273" w:author="鹤这豹脾气" w:date="2026-02-28T09:27:53Z">
        <w:r>
          <w:rPr>
            <w:rFonts w:hint="eastAsia" w:ascii="仿宋" w:hAnsi="仿宋" w:eastAsia="仿宋" w:cs="仿宋"/>
            <w:sz w:val="32"/>
            <w:shd w:val="clear" w:color="auto" w:fill="FFFFFF"/>
            <w:lang w:val="en-US" w:eastAsia="zh-CN"/>
          </w:rPr>
          <w:t>我园无“政府性基金”经费的预算</w:t>
        </w:r>
      </w:ins>
      <w:ins w:id="274" w:author="鹤这豹脾气" w:date="2026-02-28T09:27:53Z">
        <w:r>
          <w:rPr>
            <w:rFonts w:hint="eastAsia" w:ascii="仿宋" w:hAnsi="仿宋" w:eastAsia="仿宋" w:cs="仿宋"/>
            <w:sz w:val="32"/>
            <w:shd w:val="clear" w:color="auto" w:fill="FFFFFF"/>
          </w:rPr>
          <w:t>。</w:t>
        </w:r>
      </w:ins>
    </w:p>
    <w:p w14:paraId="33EA24D2">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2C9ED99">
      <w:pPr>
        <w:spacing w:line="578" w:lineRule="exact"/>
        <w:ind w:firstLine="630" w:firstLineChars="0"/>
        <w:rPr>
          <w:rFonts w:ascii="仿宋_GB2312" w:hAnsi="黑体" w:eastAsia="仿宋_GB2312"/>
          <w:sz w:val="32"/>
          <w:szCs w:val="32"/>
          <w:u w:val="none"/>
        </w:rPr>
      </w:pPr>
      <w:ins w:id="275" w:author="鹤这豹脾气" w:date="2026-02-28T09:28:23Z">
        <w:r>
          <w:rPr>
            <w:rFonts w:hint="eastAsia" w:ascii="仿宋_GB2312" w:hAnsi="黑体" w:eastAsia="仿宋_GB2312"/>
            <w:sz w:val="32"/>
            <w:szCs w:val="32"/>
            <w:u w:val="none"/>
            <w:lang w:val="en-US" w:eastAsia="zh-CN"/>
          </w:rPr>
          <w:t>儋州市</w:t>
        </w:r>
      </w:ins>
      <w:ins w:id="276" w:author="鹤这豹脾气" w:date="2026-02-28T09:28:24Z">
        <w:r>
          <w:rPr>
            <w:rFonts w:hint="eastAsia" w:ascii="仿宋_GB2312" w:hAnsi="黑体" w:eastAsia="仿宋_GB2312"/>
            <w:sz w:val="32"/>
            <w:szCs w:val="32"/>
            <w:u w:val="none"/>
            <w:lang w:val="en-US" w:eastAsia="zh-CN"/>
          </w:rPr>
          <w:t>新州镇</w:t>
        </w:r>
      </w:ins>
      <w:ins w:id="277" w:author="鹤这豹脾气" w:date="2026-02-28T09:28:26Z">
        <w:r>
          <w:rPr>
            <w:rFonts w:hint="eastAsia" w:ascii="仿宋_GB2312" w:hAnsi="黑体" w:eastAsia="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278" w:author="鹤这豹脾气" w:date="2026-02-28T09:28:34Z">
        <w:r>
          <w:rPr>
            <w:rFonts w:hint="eastAsia" w:ascii="仿宋_GB2312" w:hAnsi="黑体" w:eastAsia="仿宋_GB2312" w:cs="仿宋_GB2312"/>
            <w:sz w:val="32"/>
            <w:szCs w:val="32"/>
            <w:u w:val="none"/>
            <w:lang w:val="en-US" w:eastAsia="zh-CN"/>
          </w:rPr>
          <w:t>0.0</w:t>
        </w:r>
      </w:ins>
      <w:ins w:id="279" w:author="鹤这豹脾气" w:date="2026-02-28T09:28: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80" w:author="鹤这豹脾气" w:date="2026-02-28T09:28:37Z">
        <w:r>
          <w:rPr>
            <w:rFonts w:hint="eastAsia" w:ascii="仿宋_GB2312" w:hAnsi="黑体" w:eastAsia="仿宋_GB2312" w:cs="仿宋_GB2312"/>
            <w:sz w:val="32"/>
            <w:szCs w:val="32"/>
            <w:u w:val="none"/>
            <w:lang w:val="en-US" w:eastAsia="zh-CN"/>
          </w:rPr>
          <w:t>0.</w:t>
        </w:r>
      </w:ins>
      <w:ins w:id="281" w:author="鹤这豹脾气" w:date="2026-02-28T09:28:38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282" w:author="鹤这豹脾气" w:date="2026-02-28T09:28:43Z">
        <w:r>
          <w:rPr>
            <w:rFonts w:hint="eastAsia" w:ascii="仿宋" w:hAnsi="仿宋" w:eastAsia="仿宋" w:cs="仿宋"/>
            <w:sz w:val="32"/>
            <w:shd w:val="clear" w:color="auto" w:fill="FFFFFF"/>
            <w:lang w:val="en-US" w:eastAsia="zh-CN"/>
          </w:rPr>
          <w:t>我园无“</w:t>
        </w:r>
      </w:ins>
      <w:ins w:id="283" w:author="鹤这豹脾气" w:date="2026-02-28T09:28:49Z">
        <w:r>
          <w:rPr>
            <w:rFonts w:hint="eastAsia" w:ascii="仿宋" w:hAnsi="仿宋" w:eastAsia="仿宋" w:cs="仿宋"/>
            <w:sz w:val="32"/>
            <w:shd w:val="clear" w:color="auto" w:fill="FFFFFF"/>
            <w:lang w:val="en-US" w:eastAsia="zh-CN"/>
          </w:rPr>
          <w:t>国有</w:t>
        </w:r>
      </w:ins>
      <w:ins w:id="284" w:author="鹤这豹脾气" w:date="2026-02-28T09:28:51Z">
        <w:r>
          <w:rPr>
            <w:rFonts w:hint="eastAsia" w:ascii="仿宋" w:hAnsi="仿宋" w:eastAsia="仿宋" w:cs="仿宋"/>
            <w:sz w:val="32"/>
            <w:shd w:val="clear" w:color="auto" w:fill="FFFFFF"/>
            <w:lang w:val="en-US" w:eastAsia="zh-CN"/>
          </w:rPr>
          <w:t>资本</w:t>
        </w:r>
      </w:ins>
      <w:ins w:id="285" w:author="鹤这豹脾气" w:date="2026-02-28T09:28:54Z">
        <w:r>
          <w:rPr>
            <w:rFonts w:hint="eastAsia" w:ascii="仿宋" w:hAnsi="仿宋" w:eastAsia="仿宋" w:cs="仿宋"/>
            <w:sz w:val="32"/>
            <w:shd w:val="clear" w:color="auto" w:fill="FFFFFF"/>
            <w:lang w:val="en-US" w:eastAsia="zh-CN"/>
          </w:rPr>
          <w:t>经营</w:t>
        </w:r>
      </w:ins>
      <w:ins w:id="286" w:author="鹤这豹脾气" w:date="2026-02-28T09:28:43Z">
        <w:r>
          <w:rPr>
            <w:rFonts w:hint="eastAsia" w:ascii="仿宋" w:hAnsi="仿宋" w:eastAsia="仿宋" w:cs="仿宋"/>
            <w:sz w:val="32"/>
            <w:shd w:val="clear" w:color="auto" w:fill="FFFFFF"/>
            <w:lang w:val="en-US" w:eastAsia="zh-CN"/>
          </w:rPr>
          <w:t>”经费的预算</w:t>
        </w:r>
      </w:ins>
      <w:ins w:id="287" w:author="鹤这豹脾气" w:date="2026-02-28T09:28:43Z">
        <w:r>
          <w:rPr>
            <w:rFonts w:hint="eastAsia" w:ascii="仿宋" w:hAnsi="仿宋" w:eastAsia="仿宋" w:cs="仿宋"/>
            <w:sz w:val="32"/>
            <w:shd w:val="clear" w:color="auto" w:fill="FFFFFF"/>
          </w:rPr>
          <w:t>。</w:t>
        </w:r>
      </w:ins>
    </w:p>
    <w:p w14:paraId="3555B0D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3E18D75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288" w:author="鹤这豹脾气" w:date="2026-02-28T09:29:18Z">
        <w:r>
          <w:rPr>
            <w:rFonts w:hint="eastAsia" w:ascii="仿宋_GB2312" w:hAnsi="黑体" w:eastAsia="仿宋_GB2312" w:cs="仿宋_GB2312"/>
            <w:sz w:val="32"/>
            <w:szCs w:val="32"/>
            <w:u w:val="none"/>
            <w:lang w:val="en-US" w:eastAsia="zh-CN"/>
          </w:rPr>
          <w:t>儋州市</w:t>
        </w:r>
      </w:ins>
      <w:ins w:id="289" w:author="鹤这豹脾气" w:date="2026-02-28T09:29:20Z">
        <w:r>
          <w:rPr>
            <w:rFonts w:hint="eastAsia" w:ascii="仿宋_GB2312" w:hAnsi="黑体" w:eastAsia="仿宋_GB2312" w:cs="仿宋_GB2312"/>
            <w:sz w:val="32"/>
            <w:szCs w:val="32"/>
            <w:u w:val="none"/>
            <w:lang w:val="en-US" w:eastAsia="zh-CN"/>
          </w:rPr>
          <w:t>新州镇</w:t>
        </w:r>
      </w:ins>
      <w:ins w:id="290" w:author="鹤这豹脾气" w:date="2026-02-28T09:29:23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w:t>
      </w:r>
      <w:ins w:id="291" w:author="鹤这豹脾气" w:date="2026-02-28T09:29:28Z">
        <w:r>
          <w:rPr>
            <w:rFonts w:hint="eastAsia" w:ascii="仿宋_GB2312" w:hAnsi="黑体" w:eastAsia="仿宋_GB2312" w:cs="仿宋_GB2312"/>
            <w:sz w:val="32"/>
            <w:szCs w:val="32"/>
            <w:u w:val="none"/>
            <w:lang w:val="en-US" w:eastAsia="zh-CN"/>
          </w:rPr>
          <w:t>儋州市</w:t>
        </w:r>
      </w:ins>
      <w:ins w:id="292" w:author="鹤这豹脾气" w:date="2026-02-28T09:29:30Z">
        <w:r>
          <w:rPr>
            <w:rFonts w:hint="eastAsia" w:ascii="仿宋_GB2312" w:hAnsi="黑体" w:eastAsia="仿宋_GB2312" w:cs="仿宋_GB2312"/>
            <w:sz w:val="32"/>
            <w:szCs w:val="32"/>
            <w:u w:val="none"/>
            <w:lang w:val="en-US" w:eastAsia="zh-CN"/>
          </w:rPr>
          <w:t>新州镇</w:t>
        </w:r>
      </w:ins>
      <w:ins w:id="293" w:author="鹤这豹脾气" w:date="2026-02-28T09:29:32Z">
        <w:r>
          <w:rPr>
            <w:rFonts w:hint="eastAsia" w:ascii="仿宋_GB2312" w:hAnsi="黑体" w:eastAsia="仿宋_GB2312" w:cs="仿宋_GB2312"/>
            <w:sz w:val="32"/>
            <w:szCs w:val="32"/>
            <w:u w:val="none"/>
            <w:lang w:val="en-US" w:eastAsia="zh-CN"/>
          </w:rPr>
          <w:t>第二</w:t>
        </w:r>
      </w:ins>
      <w:ins w:id="294" w:author="鹤这豹脾气" w:date="2026-02-28T09:29:34Z">
        <w:r>
          <w:rPr>
            <w:rFonts w:hint="eastAsia" w:ascii="仿宋_GB2312" w:hAnsi="黑体" w:eastAsia="仿宋_GB2312" w:cs="仿宋_GB2312"/>
            <w:sz w:val="32"/>
            <w:szCs w:val="32"/>
            <w:u w:val="none"/>
            <w:lang w:val="en-US" w:eastAsia="zh-CN"/>
          </w:rPr>
          <w:t>幼儿园</w:t>
        </w:r>
      </w:ins>
      <w:r>
        <w:rPr>
          <w:rFonts w:hint="eastAsia" w:ascii="仿宋_GB2312" w:hAnsi="黑体" w:eastAsia="仿宋_GB2312" w:cs="仿宋_GB2312"/>
          <w:sz w:val="32"/>
          <w:szCs w:val="32"/>
          <w:u w:val="none"/>
        </w:rPr>
        <w:t>（单位）</w:t>
      </w:r>
      <w:ins w:id="295" w:author="鹤这豹脾气" w:date="2026-02-28T09:29:47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年收支总预算</w:t>
      </w:r>
      <w:ins w:id="296" w:author="鹤这豹脾气" w:date="2026-02-28T09:29:51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575146B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14605E57">
      <w:pPr>
        <w:spacing w:line="560" w:lineRule="exact"/>
        <w:ind w:firstLine="640" w:firstLineChars="200"/>
        <w:rPr>
          <w:rFonts w:ascii="仿宋_GB2312" w:hAnsi="黑体" w:eastAsia="仿宋_GB2312"/>
          <w:sz w:val="32"/>
          <w:szCs w:val="32"/>
          <w:u w:val="none"/>
        </w:rPr>
      </w:pPr>
      <w:ins w:id="297" w:author="鹤这豹脾气" w:date="2026-02-28T09:30:24Z">
        <w:r>
          <w:rPr>
            <w:rFonts w:hint="eastAsia" w:ascii="仿宋_GB2312" w:hAnsi="黑体" w:eastAsia="仿宋_GB2312" w:cs="仿宋_GB2312"/>
            <w:sz w:val="32"/>
            <w:szCs w:val="32"/>
            <w:u w:val="none"/>
            <w:lang w:val="en-US" w:eastAsia="zh-CN"/>
          </w:rPr>
          <w:t>儋州市</w:t>
        </w:r>
      </w:ins>
      <w:ins w:id="298" w:author="鹤这豹脾气" w:date="2026-02-28T09:30:27Z">
        <w:r>
          <w:rPr>
            <w:rFonts w:hint="eastAsia" w:ascii="仿宋_GB2312" w:hAnsi="黑体" w:eastAsia="仿宋_GB2312" w:cs="仿宋_GB2312"/>
            <w:sz w:val="32"/>
            <w:szCs w:val="32"/>
            <w:u w:val="none"/>
            <w:lang w:val="en-US" w:eastAsia="zh-CN"/>
          </w:rPr>
          <w:t>新州镇</w:t>
        </w:r>
      </w:ins>
      <w:ins w:id="299" w:author="鹤这豹脾气" w:date="2026-02-28T09:30:29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300" w:author="鹤这豹脾气" w:date="2026-02-28T09:30:45Z">
        <w:r>
          <w:rPr>
            <w:rFonts w:hint="eastAsia" w:ascii="仿宋_GB2312" w:hAnsi="黑体" w:eastAsia="仿宋_GB2312" w:cs="仿宋_GB2312"/>
            <w:sz w:val="32"/>
            <w:szCs w:val="32"/>
            <w:u w:val="none"/>
            <w:lang w:val="en-US" w:eastAsia="zh-CN"/>
          </w:rPr>
          <w:t>19</w:t>
        </w:r>
      </w:ins>
      <w:ins w:id="301" w:author="鹤这豹脾气" w:date="2026-02-28T09:30:46Z">
        <w:r>
          <w:rPr>
            <w:rFonts w:hint="eastAsia" w:ascii="仿宋_GB2312" w:hAnsi="黑体" w:eastAsia="仿宋_GB2312" w:cs="仿宋_GB2312"/>
            <w:sz w:val="32"/>
            <w:szCs w:val="32"/>
            <w:u w:val="none"/>
            <w:lang w:val="en-US" w:eastAsia="zh-CN"/>
          </w:rPr>
          <w:t>9</w:t>
        </w:r>
      </w:ins>
      <w:ins w:id="302" w:author="鹤这豹脾气" w:date="2026-02-28T09:30:47Z">
        <w:r>
          <w:rPr>
            <w:rFonts w:hint="eastAsia" w:ascii="仿宋_GB2312" w:hAnsi="黑体" w:eastAsia="仿宋_GB2312" w:cs="仿宋_GB2312"/>
            <w:sz w:val="32"/>
            <w:szCs w:val="32"/>
            <w:u w:val="none"/>
            <w:lang w:val="en-US" w:eastAsia="zh-CN"/>
          </w:rPr>
          <w:t>.1</w:t>
        </w:r>
      </w:ins>
      <w:ins w:id="303" w:author="鹤这豹脾气" w:date="2026-02-28T09:30:48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万元，其中：上年结转</w:t>
      </w:r>
      <w:ins w:id="304" w:author="鹤这豹脾气" w:date="2026-02-28T09:31:03Z">
        <w:r>
          <w:rPr>
            <w:rFonts w:hint="eastAsia" w:ascii="仿宋_GB2312" w:hAnsi="黑体" w:eastAsia="仿宋_GB2312" w:cs="仿宋_GB2312"/>
            <w:sz w:val="32"/>
            <w:szCs w:val="32"/>
            <w:u w:val="none"/>
            <w:lang w:val="en-US" w:eastAsia="zh-CN"/>
          </w:rPr>
          <w:t>5.32</w:t>
        </w:r>
      </w:ins>
      <w:r>
        <w:rPr>
          <w:rFonts w:hint="eastAsia" w:ascii="仿宋_GB2312" w:hAnsi="黑体" w:eastAsia="仿宋_GB2312"/>
          <w:sz w:val="32"/>
          <w:szCs w:val="32"/>
          <w:u w:val="none"/>
        </w:rPr>
        <w:t>万元，占</w:t>
      </w:r>
      <w:ins w:id="305" w:author="鹤这豹脾气" w:date="2026-02-28T09:31:16Z">
        <w:r>
          <w:rPr>
            <w:rFonts w:hint="eastAsia" w:ascii="仿宋_GB2312" w:hAnsi="黑体" w:eastAsia="仿宋_GB2312" w:cs="仿宋_GB2312"/>
            <w:sz w:val="32"/>
            <w:szCs w:val="32"/>
            <w:u w:val="none"/>
            <w:lang w:val="en-US" w:eastAsia="zh-CN"/>
          </w:rPr>
          <w:t>2</w:t>
        </w:r>
      </w:ins>
      <w:ins w:id="306" w:author="鹤这豹脾气" w:date="2026-02-28T09:31:17Z">
        <w:r>
          <w:rPr>
            <w:rFonts w:hint="eastAsia" w:ascii="仿宋_GB2312" w:hAnsi="黑体" w:eastAsia="仿宋_GB2312" w:cs="仿宋_GB2312"/>
            <w:sz w:val="32"/>
            <w:szCs w:val="32"/>
            <w:u w:val="none"/>
            <w:lang w:val="en-US" w:eastAsia="zh-CN"/>
          </w:rPr>
          <w:t>.</w:t>
        </w:r>
      </w:ins>
      <w:ins w:id="307" w:author="鹤这豹脾气" w:date="2026-02-28T09:31:18Z">
        <w:r>
          <w:rPr>
            <w:rFonts w:hint="eastAsia" w:ascii="仿宋_GB2312" w:hAnsi="黑体" w:eastAsia="仿宋_GB2312" w:cs="仿宋_GB2312"/>
            <w:sz w:val="32"/>
            <w:szCs w:val="32"/>
            <w:u w:val="none"/>
            <w:lang w:val="en-US" w:eastAsia="zh-CN"/>
          </w:rPr>
          <w:t>67</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308" w:author="鹤这豹脾气" w:date="2026-02-28T09:31:30Z">
        <w:r>
          <w:rPr>
            <w:rFonts w:hint="eastAsia" w:ascii="仿宋_GB2312" w:hAnsi="黑体" w:eastAsia="仿宋_GB2312" w:cs="仿宋_GB2312"/>
            <w:sz w:val="32"/>
            <w:szCs w:val="32"/>
            <w:u w:val="none"/>
            <w:lang w:val="en-US" w:eastAsia="zh-CN"/>
          </w:rPr>
          <w:t>19</w:t>
        </w:r>
      </w:ins>
      <w:ins w:id="309" w:author="鹤这豹脾气" w:date="2026-02-28T09:31:31Z">
        <w:r>
          <w:rPr>
            <w:rFonts w:hint="eastAsia" w:ascii="仿宋_GB2312" w:hAnsi="黑体" w:eastAsia="仿宋_GB2312" w:cs="仿宋_GB2312"/>
            <w:sz w:val="32"/>
            <w:szCs w:val="32"/>
            <w:u w:val="none"/>
            <w:lang w:val="en-US" w:eastAsia="zh-CN"/>
          </w:rPr>
          <w:t>3.84</w:t>
        </w:r>
      </w:ins>
      <w:r>
        <w:rPr>
          <w:rFonts w:hint="eastAsia" w:ascii="仿宋_GB2312" w:hAnsi="黑体" w:eastAsia="仿宋_GB2312"/>
          <w:sz w:val="32"/>
          <w:szCs w:val="32"/>
          <w:u w:val="none"/>
        </w:rPr>
        <w:t>万元，占</w:t>
      </w:r>
      <w:ins w:id="310" w:author="鹤这豹脾气" w:date="2026-02-28T09:31:44Z">
        <w:r>
          <w:rPr>
            <w:rFonts w:hint="eastAsia" w:ascii="仿宋_GB2312" w:hAnsi="黑体" w:eastAsia="仿宋_GB2312" w:cs="仿宋_GB2312"/>
            <w:sz w:val="32"/>
            <w:szCs w:val="32"/>
            <w:u w:val="none"/>
            <w:lang w:val="en-US" w:eastAsia="zh-CN"/>
          </w:rPr>
          <w:t>97</w:t>
        </w:r>
      </w:ins>
      <w:ins w:id="311" w:author="鹤这豹脾气" w:date="2026-02-28T09:31:45Z">
        <w:r>
          <w:rPr>
            <w:rFonts w:hint="eastAsia" w:ascii="仿宋_GB2312" w:hAnsi="黑体" w:eastAsia="仿宋_GB2312" w:cs="仿宋_GB2312"/>
            <w:sz w:val="32"/>
            <w:szCs w:val="32"/>
            <w:u w:val="none"/>
            <w:lang w:val="en-US" w:eastAsia="zh-CN"/>
          </w:rPr>
          <w:t>.</w:t>
        </w:r>
      </w:ins>
      <w:ins w:id="312" w:author="鹤这豹脾气" w:date="2026-02-28T09:31:46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ins w:id="313" w:author="鹤这豹脾气" w:date="2026-02-28T09:32:04Z">
        <w:r>
          <w:rPr>
            <w:rFonts w:hint="eastAsia" w:ascii="仿宋_GB2312" w:hAnsi="黑体" w:eastAsia="仿宋_GB2312" w:cs="仿宋_GB2312"/>
            <w:sz w:val="32"/>
            <w:szCs w:val="32"/>
            <w:u w:val="none"/>
            <w:lang w:val="en-US" w:eastAsia="zh-CN"/>
          </w:rPr>
          <w:t>0</w:t>
        </w:r>
      </w:ins>
      <w:ins w:id="314" w:author="鹤这豹脾气" w:date="2026-02-28T09:32:05Z">
        <w:r>
          <w:rPr>
            <w:rFonts w:hint="eastAsia" w:ascii="仿宋_GB2312" w:hAnsi="黑体" w:eastAsia="仿宋_GB2312" w:cs="仿宋_GB2312"/>
            <w:sz w:val="32"/>
            <w:szCs w:val="32"/>
            <w:u w:val="none"/>
            <w:lang w:val="en-US" w:eastAsia="zh-CN"/>
          </w:rPr>
          <w:t>.</w:t>
        </w:r>
      </w:ins>
      <w:ins w:id="315" w:author="鹤这豹脾气" w:date="2026-02-28T09:32:06Z">
        <w:r>
          <w:rPr>
            <w:rFonts w:hint="eastAsia" w:ascii="仿宋_GB2312" w:hAnsi="黑体" w:eastAsia="仿宋_GB2312" w:cs="仿宋_GB2312"/>
            <w:sz w:val="32"/>
            <w:szCs w:val="32"/>
            <w:u w:val="none"/>
            <w:lang w:val="en-US" w:eastAsia="zh-CN"/>
          </w:rPr>
          <w:t>0</w:t>
        </w:r>
      </w:ins>
      <w:ins w:id="316" w:author="鹤这豹脾气" w:date="2026-02-28T09:32: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317" w:author="鹤这豹脾气" w:date="2026-02-28T09:32:0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ins w:id="318" w:author="鹤这豹脾气" w:date="2026-02-28T09:32:12Z">
        <w:r>
          <w:rPr>
            <w:rFonts w:hint="eastAsia" w:ascii="仿宋_GB2312" w:hAnsi="黑体" w:eastAsia="仿宋_GB2312" w:cs="仿宋_GB2312"/>
            <w:sz w:val="32"/>
            <w:szCs w:val="32"/>
            <w:highlight w:val="none"/>
            <w:u w:val="none"/>
            <w:lang w:val="en-US" w:eastAsia="zh-CN"/>
          </w:rPr>
          <w:t>0.00</w:t>
        </w:r>
      </w:ins>
      <w:r>
        <w:rPr>
          <w:rFonts w:hint="eastAsia" w:ascii="仿宋_GB2312" w:hAnsi="黑体" w:eastAsia="仿宋_GB2312"/>
          <w:sz w:val="32"/>
          <w:szCs w:val="32"/>
          <w:highlight w:val="none"/>
          <w:u w:val="none"/>
        </w:rPr>
        <w:t>万元，占</w:t>
      </w:r>
      <w:ins w:id="319" w:author="鹤这豹脾气" w:date="2026-02-28T09:32:14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20" w:author="鹤这豹脾气" w:date="2026-02-28T10:00:39Z">
        <w:r>
          <w:rPr>
            <w:rFonts w:hint="eastAsia" w:ascii="仿宋_GB2312" w:hAnsi="黑体" w:eastAsia="仿宋_GB2312" w:cs="仿宋_GB2312"/>
            <w:sz w:val="32"/>
            <w:szCs w:val="32"/>
            <w:u w:val="none"/>
            <w:lang w:val="en-US" w:eastAsia="zh-CN"/>
          </w:rPr>
          <w:t>33</w:t>
        </w:r>
      </w:ins>
      <w:ins w:id="321" w:author="鹤这豹脾气" w:date="2026-02-28T10:00:40Z">
        <w:r>
          <w:rPr>
            <w:rFonts w:hint="eastAsia" w:ascii="仿宋_GB2312" w:hAnsi="黑体" w:eastAsia="仿宋_GB2312" w:cs="仿宋_GB2312"/>
            <w:sz w:val="32"/>
            <w:szCs w:val="32"/>
            <w:u w:val="none"/>
            <w:lang w:val="en-US" w:eastAsia="zh-CN"/>
          </w:rPr>
          <w:t>.56</w:t>
        </w:r>
      </w:ins>
      <w:r>
        <w:rPr>
          <w:rFonts w:hint="eastAsia" w:ascii="仿宋_GB2312" w:hAnsi="黑体" w:eastAsia="仿宋_GB2312"/>
          <w:sz w:val="32"/>
          <w:szCs w:val="32"/>
          <w:u w:val="none"/>
        </w:rPr>
        <w:t>万元，主要是</w:t>
      </w:r>
      <w:ins w:id="322" w:author="鹤这豹脾气" w:date="2026-02-28T10:01:01Z">
        <w:r>
          <w:rPr>
            <w:rFonts w:hint="eastAsia" w:ascii="仿宋" w:hAnsi="仿宋" w:eastAsia="仿宋" w:cs="仿宋"/>
            <w:sz w:val="32"/>
            <w:szCs w:val="32"/>
            <w:lang w:val="en-US" w:eastAsia="zh-CN"/>
          </w:rPr>
          <w:t>教育支出、</w:t>
        </w:r>
      </w:ins>
      <w:ins w:id="323" w:author="鹤这豹脾气" w:date="2026-02-28T10:01:01Z">
        <w:r>
          <w:rPr>
            <w:rFonts w:hint="eastAsia" w:ascii="仿宋_GB2312" w:hAnsi="黑体" w:eastAsia="仿宋_GB2312"/>
            <w:sz w:val="32"/>
            <w:szCs w:val="32"/>
            <w:lang w:val="en-US" w:eastAsia="zh-CN"/>
          </w:rPr>
          <w:t>在编教师社会保障等增加</w:t>
        </w:r>
      </w:ins>
      <w:r>
        <w:rPr>
          <w:rFonts w:hint="eastAsia" w:ascii="仿宋_GB2312" w:hAnsi="黑体" w:eastAsia="仿宋_GB2312"/>
          <w:sz w:val="32"/>
          <w:szCs w:val="32"/>
          <w:u w:val="none"/>
        </w:rPr>
        <w:t>。</w:t>
      </w:r>
    </w:p>
    <w:p w14:paraId="2E0339A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663AC96">
      <w:pPr>
        <w:keepNext w:val="0"/>
        <w:keepLines w:val="0"/>
        <w:widowControl w:val="0"/>
        <w:suppressLineNumbers w:val="0"/>
        <w:spacing w:before="0" w:beforeAutospacing="0" w:after="0" w:afterAutospacing="0"/>
        <w:ind w:left="0" w:right="0"/>
        <w:jc w:val="both"/>
      </w:pPr>
      <w:ins w:id="324" w:author="鹤这豹脾气" w:date="2026-02-28T10:01:14Z">
        <w:r>
          <w:rPr>
            <w:rFonts w:hint="eastAsia" w:ascii="仿宋_GB2312" w:hAnsi="黑体" w:eastAsia="仿宋_GB2312" w:cs="仿宋_GB2312"/>
            <w:sz w:val="32"/>
            <w:szCs w:val="32"/>
            <w:u w:val="none"/>
            <w:lang w:val="en-US" w:eastAsia="zh-CN"/>
          </w:rPr>
          <w:t>儋州市</w:t>
        </w:r>
      </w:ins>
      <w:ins w:id="325" w:author="鹤这豹脾气" w:date="2026-02-28T10:01:15Z">
        <w:r>
          <w:rPr>
            <w:rFonts w:hint="eastAsia" w:ascii="仿宋_GB2312" w:hAnsi="黑体" w:eastAsia="仿宋_GB2312" w:cs="仿宋_GB2312"/>
            <w:sz w:val="32"/>
            <w:szCs w:val="32"/>
            <w:u w:val="none"/>
            <w:lang w:val="en-US" w:eastAsia="zh-CN"/>
          </w:rPr>
          <w:t>新州镇</w:t>
        </w:r>
      </w:ins>
      <w:ins w:id="326" w:author="鹤这豹脾气" w:date="2026-02-28T10:01:25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327" w:author="鹤这豹脾气" w:date="2026-02-28T10:01:33Z">
        <w:r>
          <w:rPr>
            <w:rFonts w:hint="eastAsia" w:ascii="仿宋_GB2312" w:hAnsi="黑体" w:eastAsia="仿宋_GB2312" w:cs="仿宋_GB2312"/>
            <w:sz w:val="32"/>
            <w:szCs w:val="32"/>
            <w:u w:val="none"/>
            <w:lang w:val="en-US" w:eastAsia="zh-CN"/>
          </w:rPr>
          <w:t>199</w:t>
        </w:r>
      </w:ins>
      <w:ins w:id="328" w:author="鹤这豹脾气" w:date="2026-02-28T10:01:34Z">
        <w:r>
          <w:rPr>
            <w:rFonts w:hint="eastAsia" w:ascii="仿宋_GB2312" w:hAnsi="黑体" w:eastAsia="仿宋_GB2312" w:cs="仿宋_GB2312"/>
            <w:sz w:val="32"/>
            <w:szCs w:val="32"/>
            <w:u w:val="none"/>
            <w:lang w:val="en-US" w:eastAsia="zh-CN"/>
          </w:rPr>
          <w:t>.15</w:t>
        </w:r>
      </w:ins>
      <w:r>
        <w:rPr>
          <w:rFonts w:hint="eastAsia" w:ascii="仿宋_GB2312" w:hAnsi="黑体" w:eastAsia="仿宋_GB2312"/>
          <w:sz w:val="32"/>
          <w:szCs w:val="32"/>
          <w:u w:val="none"/>
        </w:rPr>
        <w:t>万元，其中：基本支出</w:t>
      </w:r>
      <w:ins w:id="329" w:author="鹤这豹脾气" w:date="2026-02-28T10:01:43Z">
        <w:r>
          <w:rPr>
            <w:rFonts w:hint="eastAsia" w:ascii="仿宋_GB2312" w:hAnsi="黑体" w:eastAsia="仿宋_GB2312" w:cs="仿宋_GB2312"/>
            <w:sz w:val="32"/>
            <w:szCs w:val="32"/>
            <w:u w:val="none"/>
            <w:lang w:val="en-US" w:eastAsia="zh-CN"/>
          </w:rPr>
          <w:t>170</w:t>
        </w:r>
      </w:ins>
      <w:ins w:id="330" w:author="鹤这豹脾气" w:date="2026-02-28T10:01:44Z">
        <w:r>
          <w:rPr>
            <w:rFonts w:hint="eastAsia" w:ascii="仿宋_GB2312" w:hAnsi="黑体" w:eastAsia="仿宋_GB2312" w:cs="仿宋_GB2312"/>
            <w:sz w:val="32"/>
            <w:szCs w:val="32"/>
            <w:u w:val="none"/>
            <w:lang w:val="en-US" w:eastAsia="zh-CN"/>
          </w:rPr>
          <w:t>.0</w:t>
        </w:r>
      </w:ins>
      <w:ins w:id="331" w:author="鹤这豹脾气" w:date="2026-02-28T10:01:47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万元，占</w:t>
      </w:r>
      <w:ins w:id="332" w:author="鹤这豹脾气" w:date="2026-02-28T10:02:10Z">
        <w:r>
          <w:rPr>
            <w:rFonts w:hint="eastAsia" w:ascii="仿宋_GB2312" w:hAnsi="黑体" w:eastAsia="仿宋_GB2312" w:cs="仿宋_GB2312"/>
            <w:sz w:val="32"/>
            <w:szCs w:val="32"/>
            <w:u w:val="none"/>
            <w:lang w:val="en-US" w:eastAsia="zh-CN"/>
          </w:rPr>
          <w:t>8</w:t>
        </w:r>
      </w:ins>
      <w:ins w:id="333" w:author="鹤这豹脾气" w:date="2026-02-28T10:02:11Z">
        <w:r>
          <w:rPr>
            <w:rFonts w:hint="eastAsia" w:ascii="仿宋_GB2312" w:hAnsi="黑体" w:eastAsia="仿宋_GB2312" w:cs="仿宋_GB2312"/>
            <w:sz w:val="32"/>
            <w:szCs w:val="32"/>
            <w:u w:val="none"/>
            <w:lang w:val="en-US" w:eastAsia="zh-CN"/>
          </w:rPr>
          <w:t>5</w:t>
        </w:r>
      </w:ins>
      <w:ins w:id="334" w:author="鹤这豹脾气" w:date="2026-02-28T10:02:12Z">
        <w:r>
          <w:rPr>
            <w:rFonts w:hint="eastAsia" w:ascii="仿宋_GB2312" w:hAnsi="黑体" w:eastAsia="仿宋_GB2312" w:cs="仿宋_GB2312"/>
            <w:sz w:val="32"/>
            <w:szCs w:val="32"/>
            <w:u w:val="none"/>
            <w:lang w:val="en-US" w:eastAsia="zh-CN"/>
          </w:rPr>
          <w:t>.</w:t>
        </w:r>
      </w:ins>
      <w:ins w:id="335" w:author="鹤这豹脾气" w:date="2026-02-28T10:02:13Z">
        <w:r>
          <w:rPr>
            <w:rFonts w:hint="eastAsia" w:ascii="仿宋_GB2312" w:hAnsi="黑体" w:eastAsia="仿宋_GB2312" w:cs="仿宋_GB2312"/>
            <w:sz w:val="32"/>
            <w:szCs w:val="32"/>
            <w:u w:val="none"/>
            <w:lang w:val="en-US" w:eastAsia="zh-CN"/>
          </w:rPr>
          <w:t>40</w:t>
        </w:r>
      </w:ins>
      <w:r>
        <w:rPr>
          <w:rFonts w:hint="eastAsia" w:ascii="仿宋_GB2312" w:hAnsi="黑体" w:eastAsia="仿宋_GB2312"/>
          <w:sz w:val="32"/>
          <w:szCs w:val="32"/>
          <w:u w:val="none"/>
        </w:rPr>
        <w:t>%；项目支出</w:t>
      </w:r>
      <w:ins w:id="336" w:author="鹤这豹脾气" w:date="2026-02-28T10:01:54Z">
        <w:r>
          <w:rPr>
            <w:rFonts w:hint="eastAsia" w:ascii="仿宋_GB2312" w:hAnsi="黑体" w:eastAsia="仿宋_GB2312" w:cs="仿宋_GB2312"/>
            <w:sz w:val="32"/>
            <w:szCs w:val="32"/>
            <w:u w:val="none"/>
            <w:lang w:val="en-US" w:eastAsia="zh-CN"/>
          </w:rPr>
          <w:t>29</w:t>
        </w:r>
      </w:ins>
      <w:ins w:id="337" w:author="鹤这豹脾气" w:date="2026-02-28T10:01:55Z">
        <w:r>
          <w:rPr>
            <w:rFonts w:hint="eastAsia" w:ascii="仿宋_GB2312" w:hAnsi="黑体" w:eastAsia="仿宋_GB2312" w:cs="仿宋_GB2312"/>
            <w:sz w:val="32"/>
            <w:szCs w:val="32"/>
            <w:u w:val="none"/>
            <w:lang w:val="en-US" w:eastAsia="zh-CN"/>
          </w:rPr>
          <w:t>.09</w:t>
        </w:r>
      </w:ins>
      <w:r>
        <w:rPr>
          <w:rFonts w:hint="eastAsia" w:ascii="仿宋_GB2312" w:hAnsi="黑体" w:eastAsia="仿宋_GB2312"/>
          <w:sz w:val="32"/>
          <w:szCs w:val="32"/>
          <w:u w:val="none"/>
        </w:rPr>
        <w:t>万元，占</w:t>
      </w:r>
      <w:ins w:id="338" w:author="鹤这豹脾气" w:date="2026-02-28T10:02:26Z">
        <w:r>
          <w:rPr>
            <w:rFonts w:hint="eastAsia" w:ascii="仿宋_GB2312" w:hAnsi="黑体" w:eastAsia="仿宋_GB2312" w:cs="仿宋_GB2312"/>
            <w:sz w:val="32"/>
            <w:szCs w:val="32"/>
            <w:u w:val="none"/>
            <w:lang w:val="en-US" w:eastAsia="zh-CN"/>
          </w:rPr>
          <w:t>1</w:t>
        </w:r>
      </w:ins>
      <w:ins w:id="339" w:author="鹤这豹脾气" w:date="2026-02-28T10:02:27Z">
        <w:r>
          <w:rPr>
            <w:rFonts w:hint="eastAsia" w:ascii="仿宋_GB2312" w:hAnsi="黑体" w:eastAsia="仿宋_GB2312" w:cs="仿宋_GB2312"/>
            <w:sz w:val="32"/>
            <w:szCs w:val="32"/>
            <w:u w:val="none"/>
            <w:lang w:val="en-US" w:eastAsia="zh-CN"/>
          </w:rPr>
          <w:t>4.6</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40" w:author="鹤这豹脾气" w:date="2026-02-28T10:02:34Z">
        <w:r>
          <w:rPr>
            <w:rFonts w:hint="eastAsia" w:ascii="仿宋_GB2312" w:hAnsi="黑体" w:eastAsia="仿宋_GB2312" w:cs="仿宋_GB2312"/>
            <w:sz w:val="32"/>
            <w:szCs w:val="32"/>
            <w:u w:val="none"/>
            <w:lang w:val="en-US" w:eastAsia="zh-CN"/>
          </w:rPr>
          <w:t>3</w:t>
        </w:r>
      </w:ins>
      <w:ins w:id="341" w:author="鹤这豹脾气" w:date="2026-02-28T10:02:35Z">
        <w:r>
          <w:rPr>
            <w:rFonts w:hint="eastAsia" w:ascii="仿宋_GB2312" w:hAnsi="黑体" w:eastAsia="仿宋_GB2312" w:cs="仿宋_GB2312"/>
            <w:sz w:val="32"/>
            <w:szCs w:val="32"/>
            <w:u w:val="none"/>
            <w:lang w:val="en-US" w:eastAsia="zh-CN"/>
          </w:rPr>
          <w:t>3.56</w:t>
        </w:r>
      </w:ins>
      <w:r>
        <w:rPr>
          <w:rFonts w:hint="eastAsia" w:ascii="仿宋_GB2312" w:hAnsi="黑体" w:eastAsia="仿宋_GB2312"/>
          <w:sz w:val="32"/>
          <w:szCs w:val="32"/>
          <w:u w:val="none"/>
        </w:rPr>
        <w:t>万元主要是</w:t>
      </w:r>
      <w:ins w:id="342" w:author="鹤这豹脾气" w:date="2026-02-28T10:02:50Z">
        <w:r>
          <w:rPr>
            <w:rFonts w:hint="eastAsia" w:ascii="仿宋" w:hAnsi="仿宋" w:eastAsia="仿宋" w:cs="仿宋"/>
            <w:sz w:val="32"/>
            <w:szCs w:val="32"/>
            <w:lang w:val="en-US" w:eastAsia="zh-CN"/>
          </w:rPr>
          <w:t>教育支出、</w:t>
        </w:r>
      </w:ins>
      <w:ins w:id="343" w:author="鹤这豹脾气" w:date="2026-02-28T10:02:50Z">
        <w:r>
          <w:rPr>
            <w:rFonts w:hint="eastAsia" w:ascii="仿宋_GB2312" w:hAnsi="黑体" w:eastAsia="仿宋_GB2312"/>
            <w:sz w:val="32"/>
            <w:szCs w:val="32"/>
            <w:lang w:val="en-US" w:eastAsia="zh-CN"/>
          </w:rPr>
          <w:t>在编教师社会保障等增加</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ins w:id="344" w:author="鹤这豹脾气" w:date="2026-02-28T10:02:57Z">
        <w:r>
          <w:rPr>
            <w:rFonts w:hint="eastAsia" w:ascii="仿宋_GB2312" w:hAnsi="宋体" w:eastAsia="仿宋_GB2312" w:cs="仿宋_GB2312"/>
            <w:kern w:val="2"/>
            <w:sz w:val="32"/>
            <w:szCs w:val="32"/>
            <w:lang w:val="en-US" w:eastAsia="zh-CN" w:bidi="ar"/>
          </w:rPr>
          <w:t>0.00</w:t>
        </w:r>
      </w:ins>
      <w:r>
        <w:rPr>
          <w:rFonts w:hint="eastAsia" w:ascii="仿宋_GB2312" w:hAnsi="宋体" w:eastAsia="仿宋_GB2312" w:cs="仿宋_GB2312"/>
          <w:kern w:val="2"/>
          <w:sz w:val="32"/>
          <w:szCs w:val="32"/>
          <w:lang w:val="en-US" w:eastAsia="zh-CN" w:bidi="ar"/>
        </w:rPr>
        <w:t>万元，比上年预算数与上年持平。</w:t>
      </w:r>
    </w:p>
    <w:p w14:paraId="7564EB0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2878E52">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79DBD03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45" w:author="鹤这豹脾气" w:date="2026-02-28T10:03:37Z">
        <w:r>
          <w:rPr>
            <w:rFonts w:hint="eastAsia" w:ascii="仿宋_GB2312" w:hAnsi="黑体" w:eastAsia="仿宋_GB2312" w:cs="仿宋_GB2312"/>
            <w:sz w:val="32"/>
            <w:szCs w:val="32"/>
            <w:u w:val="none"/>
            <w:lang w:val="en-US" w:eastAsia="zh-CN"/>
          </w:rPr>
          <w:t>儋州市</w:t>
        </w:r>
      </w:ins>
      <w:ins w:id="346" w:author="鹤这豹脾气" w:date="2026-02-28T10:03:39Z">
        <w:r>
          <w:rPr>
            <w:rFonts w:hint="eastAsia" w:ascii="仿宋_GB2312" w:hAnsi="黑体" w:eastAsia="仿宋_GB2312" w:cs="仿宋_GB2312"/>
            <w:sz w:val="32"/>
            <w:szCs w:val="32"/>
            <w:u w:val="none"/>
            <w:lang w:val="en-US" w:eastAsia="zh-CN"/>
          </w:rPr>
          <w:t>新州镇</w:t>
        </w:r>
      </w:ins>
      <w:ins w:id="347" w:author="鹤这豹脾气" w:date="2026-02-28T10:03:41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的机关运行经费预算</w:t>
      </w:r>
      <w:ins w:id="348" w:author="鹤这豹脾气" w:date="2026-02-28T10:03:46Z">
        <w:r>
          <w:rPr>
            <w:rFonts w:hint="eastAsia" w:ascii="仿宋_GB2312" w:hAnsi="黑体" w:eastAsia="仿宋_GB2312" w:cs="仿宋_GB2312"/>
            <w:sz w:val="32"/>
            <w:szCs w:val="32"/>
            <w:u w:val="none"/>
            <w:lang w:val="en-US" w:eastAsia="zh-CN"/>
          </w:rPr>
          <w:t>0</w:t>
        </w:r>
      </w:ins>
      <w:ins w:id="349" w:author="鹤这豹脾气" w:date="2026-02-28T10:03:47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63894C4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A83FE26">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50" w:author="鹤这豹脾气" w:date="2026-02-28T10:04:20Z">
        <w:r>
          <w:rPr>
            <w:rFonts w:hint="eastAsia" w:ascii="仿宋_GB2312" w:hAnsi="黑体" w:eastAsia="仿宋_GB2312" w:cs="仿宋_GB2312"/>
            <w:sz w:val="32"/>
            <w:szCs w:val="32"/>
            <w:u w:val="none"/>
            <w:lang w:val="en-US" w:eastAsia="zh-CN"/>
          </w:rPr>
          <w:t>儋州市</w:t>
        </w:r>
      </w:ins>
      <w:ins w:id="351" w:author="鹤这豹脾气" w:date="2026-02-28T10:04:22Z">
        <w:r>
          <w:rPr>
            <w:rFonts w:hint="eastAsia" w:ascii="仿宋_GB2312" w:hAnsi="黑体" w:eastAsia="仿宋_GB2312" w:cs="仿宋_GB2312"/>
            <w:sz w:val="32"/>
            <w:szCs w:val="32"/>
            <w:u w:val="none"/>
            <w:lang w:val="en-US" w:eastAsia="zh-CN"/>
          </w:rPr>
          <w:t>新州镇</w:t>
        </w:r>
      </w:ins>
      <w:ins w:id="352" w:author="鹤这豹脾气" w:date="2026-02-28T10:04:23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政府采购预算总额</w:t>
      </w:r>
      <w:ins w:id="353" w:author="鹤这豹脾气" w:date="2026-02-28T10:04:29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万元，其中：政府采购货物预算</w:t>
      </w:r>
      <w:ins w:id="354" w:author="鹤这豹脾气" w:date="2026-02-28T10:04:32Z">
        <w:r>
          <w:rPr>
            <w:rFonts w:hint="eastAsia" w:ascii="仿宋_GB2312" w:hAnsi="黑体" w:eastAsia="仿宋_GB2312" w:cs="仿宋_GB2312"/>
            <w:sz w:val="32"/>
            <w:szCs w:val="32"/>
            <w:u w:val="none"/>
            <w:lang w:val="en-US" w:eastAsia="zh-CN"/>
          </w:rPr>
          <w:t>0.</w:t>
        </w:r>
      </w:ins>
      <w:ins w:id="355" w:author="鹤这豹脾气" w:date="2026-02-28T10:04:33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万元，政府采购工程预算</w:t>
      </w:r>
      <w:ins w:id="356" w:author="鹤这豹脾气" w:date="2026-02-28T10:04:36Z">
        <w:r>
          <w:rPr>
            <w:rFonts w:hint="eastAsia" w:ascii="仿宋_GB2312" w:hAnsi="黑体" w:eastAsia="仿宋_GB2312" w:cs="仿宋_GB2312"/>
            <w:sz w:val="32"/>
            <w:szCs w:val="32"/>
            <w:u w:val="none"/>
            <w:lang w:val="en-US" w:eastAsia="zh-CN"/>
          </w:rPr>
          <w:t>0</w:t>
        </w:r>
      </w:ins>
      <w:ins w:id="357" w:author="鹤这豹脾气" w:date="2026-02-28T10:04:40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万元，政府采购服务预算</w:t>
      </w:r>
      <w:ins w:id="358" w:author="鹤这豹脾气" w:date="2026-02-28T10:04:42Z">
        <w:r>
          <w:rPr>
            <w:rFonts w:hint="eastAsia" w:ascii="仿宋_GB2312" w:hAnsi="黑体" w:eastAsia="仿宋_GB2312" w:cs="仿宋_GB2312"/>
            <w:sz w:val="32"/>
            <w:szCs w:val="32"/>
            <w:u w:val="none"/>
            <w:lang w:val="en-US" w:eastAsia="zh-CN"/>
          </w:rPr>
          <w:t>0</w:t>
        </w:r>
      </w:ins>
      <w:ins w:id="359" w:author="鹤这豹脾气" w:date="2026-02-28T10:04:43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w:t>
      </w:r>
    </w:p>
    <w:p w14:paraId="7618463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2A9089C">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360" w:author="鹤这豹脾气" w:date="2026-02-28T10:05:09Z">
        <w:r>
          <w:rPr>
            <w:rFonts w:hint="eastAsia" w:ascii="仿宋_GB2312" w:hAnsi="黑体" w:eastAsia="仿宋_GB2312" w:cs="仿宋_GB2312"/>
            <w:sz w:val="32"/>
            <w:szCs w:val="32"/>
            <w:u w:val="none"/>
            <w:lang w:val="en-US" w:eastAsia="zh-CN"/>
          </w:rPr>
          <w:t>儋州市</w:t>
        </w:r>
      </w:ins>
      <w:ins w:id="361" w:author="鹤这豹脾气" w:date="2026-02-28T10:05:11Z">
        <w:r>
          <w:rPr>
            <w:rFonts w:hint="eastAsia" w:ascii="仿宋_GB2312" w:hAnsi="黑体" w:eastAsia="仿宋_GB2312" w:cs="仿宋_GB2312"/>
            <w:sz w:val="32"/>
            <w:szCs w:val="32"/>
            <w:u w:val="none"/>
            <w:lang w:val="en-US" w:eastAsia="zh-CN"/>
          </w:rPr>
          <w:t>新州镇</w:t>
        </w:r>
      </w:ins>
      <w:ins w:id="362" w:author="鹤这豹脾气" w:date="2026-02-28T10:05:13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本级及下属各预算单位共有车辆</w:t>
      </w:r>
      <w:ins w:id="363" w:author="鹤这豹脾气" w:date="2026-02-28T10:05:2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ins w:id="364" w:author="鹤这豹脾气" w:date="2026-02-28T10:05:2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ins w:id="365" w:author="鹤这豹脾气" w:date="2026-02-28T10:05:2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ins w:id="366" w:author="鹤这豹脾气" w:date="2026-02-28T10:05:2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ins w:id="367" w:author="鹤这豹脾气" w:date="2026-02-28T10:05:3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ins w:id="368" w:author="鹤这豹脾气" w:date="2026-02-28T10:05:3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ins w:id="369" w:author="鹤这豹脾气" w:date="2026-02-28T10:05:3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3C8894D6">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0E375A0">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70" w:author="鹤这豹脾气" w:date="2026-02-28T10:05:59Z">
        <w:r>
          <w:rPr>
            <w:rFonts w:hint="eastAsia" w:ascii="仿宋_GB2312" w:hAnsi="黑体" w:eastAsia="仿宋_GB2312" w:cs="仿宋_GB2312"/>
            <w:sz w:val="32"/>
            <w:szCs w:val="32"/>
            <w:u w:val="none"/>
            <w:lang w:val="en-US" w:eastAsia="zh-CN"/>
          </w:rPr>
          <w:t>儋州市</w:t>
        </w:r>
      </w:ins>
      <w:ins w:id="371" w:author="鹤这豹脾气" w:date="2026-02-28T10:06:03Z">
        <w:r>
          <w:rPr>
            <w:rFonts w:hint="eastAsia" w:ascii="仿宋_GB2312" w:hAnsi="黑体" w:eastAsia="仿宋_GB2312" w:cs="仿宋_GB2312"/>
            <w:sz w:val="32"/>
            <w:szCs w:val="32"/>
            <w:u w:val="none"/>
            <w:lang w:val="en-US" w:eastAsia="zh-CN"/>
          </w:rPr>
          <w:t>新州镇</w:t>
        </w:r>
      </w:ins>
      <w:ins w:id="372" w:author="鹤这豹脾气" w:date="2026-02-28T10:06:05Z">
        <w:r>
          <w:rPr>
            <w:rFonts w:hint="eastAsia" w:ascii="仿宋_GB2312" w:hAnsi="黑体" w:eastAsia="仿宋_GB2312" w:cs="仿宋_GB2312"/>
            <w:sz w:val="32"/>
            <w:szCs w:val="32"/>
            <w:u w:val="none"/>
            <w:lang w:val="en-US" w:eastAsia="zh-CN"/>
          </w:rPr>
          <w:t>第二幼儿园</w:t>
        </w:r>
      </w:ins>
      <w:r>
        <w:rPr>
          <w:rFonts w:hint="eastAsia" w:ascii="仿宋_GB2312" w:hAnsi="黑体" w:eastAsia="仿宋_GB2312"/>
          <w:sz w:val="32"/>
          <w:szCs w:val="32"/>
          <w:u w:val="none"/>
          <w:lang w:eastAsia="zh-CN"/>
        </w:rPr>
        <w:t>（单位）</w:t>
      </w:r>
      <w:ins w:id="373" w:author="鹤这豹脾气" w:date="2026-03-01T09:11:18Z">
        <w:r>
          <w:rPr>
            <w:rFonts w:hint="eastAsia" w:ascii="仿宋_GB2312" w:hAnsi="黑体" w:eastAsia="仿宋_GB2312" w:cs="仿宋_GB2312"/>
            <w:sz w:val="32"/>
            <w:szCs w:val="32"/>
            <w:u w:val="none"/>
            <w:lang w:val="en-US" w:eastAsia="zh-CN"/>
          </w:rPr>
          <w:t>18</w:t>
        </w:r>
      </w:ins>
      <w:r>
        <w:rPr>
          <w:rFonts w:hint="eastAsia" w:ascii="仿宋_GB2312" w:hAnsi="黑体" w:eastAsia="仿宋_GB2312" w:cs="仿宋_GB2312"/>
          <w:sz w:val="32"/>
          <w:szCs w:val="32"/>
          <w:u w:val="none"/>
        </w:rPr>
        <w:t>个项目实行绩效目标管理，涉及一般公共预算</w:t>
      </w:r>
      <w:ins w:id="374" w:author="鹤这豹脾气" w:date="2026-02-28T10:06:26Z">
        <w:r>
          <w:rPr>
            <w:rFonts w:hint="eastAsia" w:ascii="仿宋_GB2312" w:hAnsi="黑体" w:eastAsia="仿宋_GB2312" w:cs="仿宋_GB2312"/>
            <w:sz w:val="32"/>
            <w:szCs w:val="32"/>
            <w:u w:val="none"/>
            <w:lang w:val="en-US" w:eastAsia="zh-CN"/>
          </w:rPr>
          <w:t>1</w:t>
        </w:r>
      </w:ins>
      <w:ins w:id="375" w:author="鹤这豹脾气" w:date="2026-02-28T10:06:29Z">
        <w:r>
          <w:rPr>
            <w:rFonts w:hint="eastAsia" w:ascii="仿宋_GB2312" w:hAnsi="黑体" w:eastAsia="仿宋_GB2312" w:cs="仿宋_GB2312"/>
            <w:sz w:val="32"/>
            <w:szCs w:val="32"/>
            <w:u w:val="none"/>
            <w:lang w:val="en-US" w:eastAsia="zh-CN"/>
          </w:rPr>
          <w:t>99.15</w:t>
        </w:r>
      </w:ins>
      <w:r>
        <w:rPr>
          <w:rFonts w:hint="eastAsia" w:ascii="仿宋_GB2312" w:hAnsi="黑体" w:eastAsia="仿宋_GB2312"/>
          <w:sz w:val="32"/>
          <w:szCs w:val="32"/>
          <w:u w:val="none"/>
        </w:rPr>
        <w:t>万元、政府性基金</w:t>
      </w:r>
      <w:ins w:id="376" w:author="鹤这豹脾气" w:date="2026-02-28T10:06:3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bookmarkStart w:id="0" w:name="_GoBack"/>
      <w:bookmarkEnd w:id="0"/>
    </w:p>
    <w:p w14:paraId="049F9168">
      <w:pPr>
        <w:spacing w:line="560" w:lineRule="exact"/>
        <w:jc w:val="center"/>
        <w:rPr>
          <w:rFonts w:hint="eastAsia" w:ascii="黑体" w:hAnsi="黑体" w:eastAsia="黑体"/>
          <w:b w:val="0"/>
          <w:bCs/>
          <w:sz w:val="32"/>
          <w:szCs w:val="32"/>
          <w:u w:val="none"/>
          <w:lang w:eastAsia="zh-CN"/>
        </w:rPr>
      </w:pPr>
    </w:p>
    <w:p w14:paraId="1EE7259B">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81574AB">
      <w:pPr>
        <w:spacing w:line="560" w:lineRule="exact"/>
        <w:ind w:firstLine="640" w:firstLineChars="200"/>
        <w:jc w:val="left"/>
        <w:rPr>
          <w:rFonts w:ascii="仿宋_GB2312" w:eastAsia="仿宋_GB2312" w:cs="宋体"/>
          <w:bCs/>
          <w:color w:val="000000"/>
          <w:kern w:val="0"/>
          <w:sz w:val="32"/>
          <w:szCs w:val="32"/>
          <w:u w:val="none"/>
          <w:lang w:val="zh-CN"/>
        </w:rPr>
      </w:pPr>
    </w:p>
    <w:p w14:paraId="0249C5F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7B4CE8C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634FE2B">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996019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05E54F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43D7D9E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5FD882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4855FA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1E7AB73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1B42151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5D06FC3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9B271D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28C7812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8FA6A1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2F024EF">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鹤这豹脾气">
    <w15:presenceInfo w15:providerId="WPS Office" w15:userId="2014850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97F2C"/>
    <w:rsid w:val="09747B87"/>
    <w:rsid w:val="113D75BA"/>
    <w:rsid w:val="119623F2"/>
    <w:rsid w:val="1D701124"/>
    <w:rsid w:val="21617F9F"/>
    <w:rsid w:val="237A5C72"/>
    <w:rsid w:val="26520683"/>
    <w:rsid w:val="27F9D6AD"/>
    <w:rsid w:val="2CE37ABA"/>
    <w:rsid w:val="2CFFD3C3"/>
    <w:rsid w:val="2FBF19B9"/>
    <w:rsid w:val="328109C4"/>
    <w:rsid w:val="33584391"/>
    <w:rsid w:val="33956921"/>
    <w:rsid w:val="3511718E"/>
    <w:rsid w:val="37DF1B78"/>
    <w:rsid w:val="3CB93B3F"/>
    <w:rsid w:val="3D6C58AA"/>
    <w:rsid w:val="3DE53401"/>
    <w:rsid w:val="3E5D50E8"/>
    <w:rsid w:val="44035881"/>
    <w:rsid w:val="51EB539F"/>
    <w:rsid w:val="592A719B"/>
    <w:rsid w:val="5CD71462"/>
    <w:rsid w:val="5EFF8EDA"/>
    <w:rsid w:val="5F21609C"/>
    <w:rsid w:val="5FBFEA10"/>
    <w:rsid w:val="62380C3C"/>
    <w:rsid w:val="69276254"/>
    <w:rsid w:val="6EB4766D"/>
    <w:rsid w:val="6F772982"/>
    <w:rsid w:val="6F7F7F61"/>
    <w:rsid w:val="6FDB1131"/>
    <w:rsid w:val="6FDF3A11"/>
    <w:rsid w:val="72BFF0B5"/>
    <w:rsid w:val="73907225"/>
    <w:rsid w:val="73CF45A9"/>
    <w:rsid w:val="7BF61245"/>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44</Words>
  <Characters>47</Characters>
  <Lines>1</Lines>
  <Paragraphs>1</Paragraphs>
  <TotalTime>3</TotalTime>
  <ScaleCrop>false</ScaleCrop>
  <LinksUpToDate>false</LinksUpToDate>
  <CharactersWithSpaces>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鹤这豹脾气</cp:lastModifiedBy>
  <cp:lastPrinted>2025-01-20T00:28:00Z</cp:lastPrinted>
  <dcterms:modified xsi:type="dcterms:W3CDTF">2026-03-01T01:11:24Z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A452AEA80B3487E3850D8E679530286D</vt:lpwstr>
  </property>
  <property fmtid="{D5CDD505-2E9C-101B-9397-08002B2CF9AE}" pid="4" name="KSOTemplateDocerSaveRecord">
    <vt:lpwstr>eyJoZGlkIjoiNmMxYmFjODYyNDMxODkzZTNmNDA5OGFjYjY3YzEyZWQiLCJ1c2VySWQiOiI0MTIxMDMxMDEifQ==</vt:lpwstr>
  </property>
</Properties>
</file>