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A51B3">
      <w:pPr>
        <w:spacing w:line="560" w:lineRule="exact"/>
        <w:rPr>
          <w:sz w:val="84"/>
          <w:szCs w:val="84"/>
          <w:u w:val="none"/>
        </w:rPr>
      </w:pPr>
    </w:p>
    <w:p w14:paraId="4B33930F">
      <w:pPr>
        <w:spacing w:line="560" w:lineRule="exact"/>
        <w:rPr>
          <w:sz w:val="84"/>
          <w:szCs w:val="84"/>
          <w:u w:val="none"/>
        </w:rPr>
      </w:pPr>
    </w:p>
    <w:p w14:paraId="533A8399">
      <w:pPr>
        <w:spacing w:line="560" w:lineRule="exact"/>
        <w:rPr>
          <w:sz w:val="84"/>
          <w:szCs w:val="84"/>
          <w:u w:val="none"/>
        </w:rPr>
      </w:pPr>
    </w:p>
    <w:p w14:paraId="5B25E8A1">
      <w:pPr>
        <w:spacing w:line="560" w:lineRule="exact"/>
        <w:rPr>
          <w:sz w:val="84"/>
          <w:szCs w:val="84"/>
          <w:u w:val="none"/>
        </w:rPr>
      </w:pPr>
    </w:p>
    <w:p w14:paraId="5E72258F">
      <w:pPr>
        <w:spacing w:line="560" w:lineRule="exact"/>
        <w:jc w:val="center"/>
        <w:rPr>
          <w:rFonts w:hint="eastAsia"/>
          <w:sz w:val="52"/>
          <w:szCs w:val="52"/>
          <w:u w:val="none"/>
          <w:lang w:val="en-US" w:eastAsia="zh-CN"/>
        </w:rPr>
      </w:pPr>
    </w:p>
    <w:p w14:paraId="3C57CA14">
      <w:pPr>
        <w:spacing w:line="560" w:lineRule="exact"/>
        <w:jc w:val="center"/>
        <w:rPr>
          <w:rFonts w:hint="eastAsia"/>
          <w:sz w:val="52"/>
          <w:szCs w:val="52"/>
          <w:u w:val="none"/>
          <w:lang w:val="en-US" w:eastAsia="zh-CN"/>
        </w:rPr>
      </w:pPr>
    </w:p>
    <w:p w14:paraId="32D65EEA">
      <w:pPr>
        <w:spacing w:line="560" w:lineRule="exact"/>
        <w:jc w:val="center"/>
        <w:rPr>
          <w:rFonts w:hint="eastAsia"/>
          <w:sz w:val="52"/>
          <w:szCs w:val="52"/>
          <w:u w:val="none"/>
          <w:lang w:val="en-US" w:eastAsia="zh-CN"/>
        </w:rPr>
      </w:pPr>
    </w:p>
    <w:p w14:paraId="54BBC0B3">
      <w:pPr>
        <w:spacing w:line="560" w:lineRule="exact"/>
        <w:jc w:val="center"/>
        <w:rPr>
          <w:rFonts w:hint="eastAsia"/>
          <w:sz w:val="52"/>
          <w:szCs w:val="52"/>
          <w:u w:val="none"/>
          <w:lang w:val="en-US" w:eastAsia="zh-CN"/>
        </w:rPr>
      </w:pPr>
    </w:p>
    <w:p w14:paraId="5AB563E9">
      <w:pPr>
        <w:spacing w:line="560" w:lineRule="exact"/>
        <w:jc w:val="center"/>
        <w:rPr>
          <w:rFonts w:hint="eastAsia"/>
          <w:sz w:val="52"/>
          <w:szCs w:val="52"/>
          <w:u w:val="none"/>
          <w:lang w:val="en-US" w:eastAsia="zh-CN"/>
        </w:rPr>
      </w:pPr>
    </w:p>
    <w:p w14:paraId="3D2DB69F">
      <w:pPr>
        <w:spacing w:line="560" w:lineRule="exact"/>
        <w:jc w:val="center"/>
        <w:rPr>
          <w:rFonts w:hint="eastAsia"/>
          <w:sz w:val="52"/>
          <w:szCs w:val="52"/>
          <w:u w:val="none"/>
          <w:lang w:val="en-US" w:eastAsia="zh-CN"/>
        </w:rPr>
      </w:pPr>
    </w:p>
    <w:p w14:paraId="197BF64E">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1+1=LOVE" w:date="2026-02-25T11:52:54Z">
        <w:r>
          <w:rPr>
            <w:rFonts w:hint="default"/>
            <w:sz w:val="52"/>
            <w:szCs w:val="52"/>
            <w:u w:val="none"/>
            <w:lang w:val="en-US"/>
          </w:rPr>
          <w:delText>××部门（单位）</w:delText>
        </w:r>
      </w:del>
      <w:ins w:id="1" w:author="1+1=LOVE" w:date="2026-02-25T11:52:57Z">
        <w:r>
          <w:rPr>
            <w:rFonts w:hint="eastAsia"/>
            <w:sz w:val="52"/>
            <w:szCs w:val="52"/>
            <w:u w:val="none"/>
            <w:lang w:val="en-US" w:eastAsia="zh-CN"/>
          </w:rPr>
          <w:t>儋州市王五镇中心幼儿园</w:t>
        </w:r>
      </w:ins>
      <w:r>
        <w:rPr>
          <w:rFonts w:hint="eastAsia"/>
          <w:sz w:val="52"/>
          <w:szCs w:val="52"/>
          <w:u w:val="none"/>
        </w:rPr>
        <w:t>预算</w:t>
      </w:r>
    </w:p>
    <w:p w14:paraId="78945895">
      <w:pPr>
        <w:spacing w:line="560" w:lineRule="exact"/>
        <w:ind w:firstLine="1680"/>
        <w:jc w:val="center"/>
        <w:rPr>
          <w:sz w:val="84"/>
          <w:szCs w:val="84"/>
          <w:u w:val="none"/>
        </w:rPr>
      </w:pPr>
    </w:p>
    <w:p w14:paraId="089EF7E4">
      <w:pPr>
        <w:spacing w:line="560" w:lineRule="exact"/>
        <w:ind w:firstLine="1680"/>
        <w:jc w:val="center"/>
        <w:rPr>
          <w:sz w:val="84"/>
          <w:szCs w:val="84"/>
          <w:u w:val="none"/>
        </w:rPr>
      </w:pPr>
    </w:p>
    <w:p w14:paraId="5035AAB4">
      <w:pPr>
        <w:spacing w:line="560" w:lineRule="exact"/>
        <w:ind w:firstLine="1680"/>
        <w:jc w:val="center"/>
        <w:rPr>
          <w:sz w:val="84"/>
          <w:szCs w:val="84"/>
          <w:u w:val="none"/>
        </w:rPr>
      </w:pPr>
    </w:p>
    <w:p w14:paraId="02B2CC16">
      <w:pPr>
        <w:spacing w:line="560" w:lineRule="exact"/>
        <w:ind w:firstLine="1680"/>
        <w:jc w:val="center"/>
        <w:rPr>
          <w:sz w:val="84"/>
          <w:szCs w:val="84"/>
          <w:u w:val="none"/>
        </w:rPr>
      </w:pPr>
    </w:p>
    <w:p w14:paraId="646F9312">
      <w:pPr>
        <w:rPr>
          <w:sz w:val="84"/>
          <w:szCs w:val="84"/>
          <w:u w:val="none"/>
        </w:rPr>
      </w:pPr>
      <w:r>
        <w:rPr>
          <w:sz w:val="84"/>
          <w:szCs w:val="84"/>
          <w:u w:val="none"/>
        </w:rPr>
        <w:br w:type="page"/>
      </w:r>
    </w:p>
    <w:p w14:paraId="1A0905E8">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CB03EFA">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2" w:author="1+1=LOVE" w:date="2026-02-25T11:53:10Z">
        <w:r>
          <w:rPr>
            <w:rFonts w:hint="default" w:ascii="方正黑体_GBK" w:hAnsi="方正黑体_GBK" w:eastAsia="方正黑体_GBK" w:cs="方正黑体_GBK"/>
            <w:sz w:val="32"/>
            <w:szCs w:val="32"/>
            <w:u w:val="none"/>
            <w:lang w:val="en-US"/>
          </w:rPr>
          <w:delText>××</w:delText>
        </w:r>
      </w:del>
      <w:del w:id="3" w:author="1+1=LOVE" w:date="2026-02-25T11:53:10Z">
        <w:r>
          <w:rPr>
            <w:rFonts w:hint="default" w:ascii="方正黑体_GBK" w:hAnsi="方正黑体_GBK" w:eastAsia="方正黑体_GBK" w:cs="方正黑体_GBK"/>
            <w:sz w:val="32"/>
            <w:szCs w:val="32"/>
            <w:u w:val="none"/>
            <w:lang w:val="en-US" w:eastAsia="zh-CN"/>
          </w:rPr>
          <w:delText>（部门或单位）</w:delText>
        </w:r>
      </w:del>
      <w:ins w:id="4" w:author="1+1=LOVE" w:date="2026-02-25T11:53:13Z">
        <w:r>
          <w:rPr>
            <w:rFonts w:hint="eastAsia" w:ascii="方正黑体_GBK" w:hAnsi="方正黑体_GBK" w:eastAsia="方正黑体_GBK" w:cs="方正黑体_GBK"/>
            <w:sz w:val="32"/>
            <w:szCs w:val="32"/>
            <w:u w:val="none"/>
            <w:lang w:val="en-US" w:eastAsia="zh-CN"/>
          </w:rPr>
          <w:t>儋州市王五镇中心幼儿园</w:t>
        </w:r>
      </w:ins>
      <w:r>
        <w:rPr>
          <w:rFonts w:hint="eastAsia" w:ascii="方正黑体_GBK" w:hAnsi="方正黑体_GBK" w:eastAsia="方正黑体_GBK" w:cs="方正黑体_GBK"/>
          <w:sz w:val="32"/>
          <w:szCs w:val="32"/>
          <w:u w:val="none"/>
        </w:rPr>
        <w:t>概况</w:t>
      </w:r>
    </w:p>
    <w:p w14:paraId="2FD04F77">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B20571A">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EDF31EE">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5" w:author="1+1=LOVE" w:date="2026-02-25T11:53:34Z">
        <w:r>
          <w:rPr>
            <w:rFonts w:hint="default" w:ascii="方正黑体_GBK" w:hAnsi="方正黑体_GBK" w:eastAsia="方正黑体_GBK" w:cs="方正黑体_GBK"/>
            <w:sz w:val="32"/>
            <w:szCs w:val="32"/>
            <w:u w:val="none"/>
            <w:lang w:val="en-US"/>
          </w:rPr>
          <w:delText>部门（单位）</w:delText>
        </w:r>
      </w:del>
      <w:ins w:id="6" w:author="1+1=LOVE" w:date="2026-02-25T11:53:37Z">
        <w:r>
          <w:rPr>
            <w:rFonts w:hint="eastAsia" w:ascii="方正黑体_GBK" w:hAnsi="方正黑体_GBK" w:eastAsia="方正黑体_GBK" w:cs="方正黑体_GBK"/>
            <w:sz w:val="32"/>
            <w:szCs w:val="32"/>
            <w:u w:val="none"/>
            <w:lang w:val="en-US" w:eastAsia="zh-CN"/>
          </w:rPr>
          <w:t>儋州市王五镇中心幼儿园</w:t>
        </w:r>
      </w:ins>
      <w:r>
        <w:rPr>
          <w:rFonts w:hint="eastAsia" w:ascii="方正黑体_GBK" w:hAnsi="方正黑体_GBK" w:eastAsia="方正黑体_GBK" w:cs="方正黑体_GBK"/>
          <w:sz w:val="32"/>
          <w:szCs w:val="32"/>
          <w:u w:val="none"/>
        </w:rPr>
        <w:t>预算表</w:t>
      </w:r>
    </w:p>
    <w:p w14:paraId="49C1418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339DE1B">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3E0B3B28">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2B6B9A9">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0717BCC">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3D88138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C6F671B">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04896329">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del w:id="7" w:author="1+1=LOVE" w:date="2026-02-25T11:53:52Z">
        <w:r>
          <w:rPr>
            <w:rFonts w:hint="default" w:ascii="仿宋_GB2312" w:hAnsi="仿宋_GB2312" w:eastAsia="仿宋_GB2312" w:cs="仿宋_GB2312"/>
            <w:sz w:val="32"/>
            <w:szCs w:val="32"/>
            <w:u w:val="none"/>
            <w:lang w:val="en-US"/>
          </w:rPr>
          <w:delText>部门</w:delText>
        </w:r>
      </w:del>
      <w:del w:id="8" w:author="1+1=LOVE" w:date="2026-02-25T11:53:52Z">
        <w:r>
          <w:rPr>
            <w:rFonts w:hint="default" w:ascii="仿宋_GB2312" w:hAnsi="仿宋_GB2312" w:eastAsia="仿宋_GB2312" w:cs="仿宋_GB2312"/>
            <w:sz w:val="32"/>
            <w:szCs w:val="32"/>
            <w:u w:val="none"/>
            <w:lang w:val="en-US" w:eastAsia="zh-CN"/>
          </w:rPr>
          <w:delText>（单位）</w:delText>
        </w:r>
      </w:del>
      <w:ins w:id="9" w:author="1+1=LOVE" w:date="2026-02-25T11:53:55Z">
        <w:r>
          <w:rPr>
            <w:rFonts w:hint="eastAsia" w:ascii="仿宋_GB2312" w:hAnsi="仿宋_GB2312" w:eastAsia="仿宋_GB2312" w:cs="仿宋_GB2312"/>
            <w:sz w:val="32"/>
            <w:szCs w:val="32"/>
            <w:u w:val="none"/>
            <w:lang w:val="en-US" w:eastAsia="zh-CN"/>
          </w:rPr>
          <w:t>儋州市王五镇中心幼儿园</w:t>
        </w:r>
      </w:ins>
      <w:r>
        <w:rPr>
          <w:rFonts w:hint="eastAsia" w:ascii="仿宋_GB2312" w:hAnsi="仿宋_GB2312" w:eastAsia="仿宋_GB2312" w:cs="仿宋_GB2312"/>
          <w:sz w:val="32"/>
          <w:szCs w:val="32"/>
          <w:u w:val="none"/>
        </w:rPr>
        <w:t>收支总表</w:t>
      </w:r>
    </w:p>
    <w:p w14:paraId="4D4B0638">
      <w:pPr>
        <w:pStyle w:val="7"/>
        <w:numPr>
          <w:ilvl w:val="0"/>
          <w:numId w:val="2"/>
        </w:numPr>
        <w:spacing w:line="240" w:lineRule="auto"/>
        <w:ind w:firstLineChars="0"/>
        <w:jc w:val="left"/>
        <w:rPr>
          <w:rFonts w:ascii="黑体" w:hAnsi="黑体" w:eastAsia="黑体"/>
          <w:sz w:val="32"/>
          <w:szCs w:val="32"/>
          <w:u w:val="none"/>
        </w:rPr>
      </w:pPr>
      <w:ins w:id="10" w:author="1+1=LOVE" w:date="2026-02-25T11:54:04Z">
        <w:r>
          <w:rPr>
            <w:rFonts w:hint="eastAsia" w:ascii="仿宋_GB2312" w:hAnsi="仿宋_GB2312" w:eastAsia="仿宋_GB2312" w:cs="仿宋_GB2312"/>
            <w:sz w:val="32"/>
            <w:szCs w:val="32"/>
            <w:u w:val="none"/>
            <w:lang w:val="en-US" w:eastAsia="zh-CN"/>
          </w:rPr>
          <w:t>儋州市王五镇中心幼儿园</w:t>
        </w:r>
      </w:ins>
      <w:del w:id="11" w:author="1+1=LOVE" w:date="2026-02-25T11:54:04Z">
        <w:r>
          <w:rPr>
            <w:rFonts w:hint="eastAsia" w:ascii="仿宋_GB2312" w:hAnsi="仿宋_GB2312" w:eastAsia="仿宋_GB2312" w:cs="仿宋_GB2312"/>
            <w:sz w:val="32"/>
            <w:szCs w:val="32"/>
            <w:u w:val="none"/>
          </w:rPr>
          <w:delText>部门</w:delText>
        </w:r>
      </w:del>
      <w:del w:id="12" w:author="1+1=LOVE" w:date="2026-02-25T11:54:04Z">
        <w:r>
          <w:rPr>
            <w:rFonts w:hint="eastAsia" w:ascii="仿宋_GB2312" w:hAnsi="仿宋_GB2312" w:eastAsia="仿宋_GB2312" w:cs="仿宋_GB2312"/>
            <w:sz w:val="32"/>
            <w:szCs w:val="32"/>
            <w:u w:val="none"/>
            <w:lang w:eastAsia="zh-CN"/>
          </w:rPr>
          <w:delText>（单位）</w:delText>
        </w:r>
      </w:del>
      <w:r>
        <w:rPr>
          <w:rFonts w:hint="eastAsia" w:ascii="仿宋_GB2312" w:hAnsi="仿宋_GB2312" w:eastAsia="仿宋_GB2312" w:cs="仿宋_GB2312"/>
          <w:sz w:val="32"/>
          <w:szCs w:val="32"/>
          <w:u w:val="none"/>
        </w:rPr>
        <w:t>收入总表</w:t>
      </w:r>
    </w:p>
    <w:p w14:paraId="061576A9">
      <w:pPr>
        <w:pStyle w:val="7"/>
        <w:numPr>
          <w:ilvl w:val="0"/>
          <w:numId w:val="2"/>
        </w:numPr>
        <w:spacing w:line="240" w:lineRule="auto"/>
        <w:ind w:firstLineChars="0"/>
        <w:jc w:val="left"/>
        <w:rPr>
          <w:rFonts w:ascii="黑体" w:hAnsi="黑体" w:eastAsia="黑体"/>
          <w:sz w:val="32"/>
          <w:szCs w:val="32"/>
          <w:u w:val="none"/>
        </w:rPr>
      </w:pPr>
      <w:ins w:id="13" w:author="1+1=LOVE" w:date="2026-02-25T11:54:09Z">
        <w:r>
          <w:rPr>
            <w:rFonts w:hint="eastAsia" w:ascii="仿宋_GB2312" w:hAnsi="仿宋_GB2312" w:eastAsia="仿宋_GB2312" w:cs="仿宋_GB2312"/>
            <w:sz w:val="32"/>
            <w:szCs w:val="32"/>
            <w:u w:val="none"/>
            <w:lang w:val="en-US" w:eastAsia="zh-CN"/>
          </w:rPr>
          <w:t>儋州市王五镇中心幼儿园</w:t>
        </w:r>
      </w:ins>
      <w:del w:id="14" w:author="1+1=LOVE" w:date="2026-02-25T11:54:09Z">
        <w:r>
          <w:rPr>
            <w:rFonts w:hint="eastAsia" w:ascii="仿宋_GB2312" w:hAnsi="仿宋_GB2312" w:eastAsia="仿宋_GB2312" w:cs="仿宋_GB2312"/>
            <w:sz w:val="32"/>
            <w:szCs w:val="32"/>
            <w:u w:val="none"/>
          </w:rPr>
          <w:delText>部门</w:delText>
        </w:r>
      </w:del>
      <w:del w:id="15" w:author="1+1=LOVE" w:date="2026-02-25T11:54:09Z">
        <w:r>
          <w:rPr>
            <w:rFonts w:hint="eastAsia" w:ascii="仿宋_GB2312" w:hAnsi="仿宋_GB2312" w:eastAsia="仿宋_GB2312" w:cs="仿宋_GB2312"/>
            <w:sz w:val="32"/>
            <w:szCs w:val="32"/>
            <w:u w:val="none"/>
            <w:lang w:eastAsia="zh-CN"/>
          </w:rPr>
          <w:delText>（单位）</w:delText>
        </w:r>
      </w:del>
      <w:r>
        <w:rPr>
          <w:rFonts w:hint="eastAsia" w:ascii="仿宋_GB2312" w:hAnsi="仿宋_GB2312" w:eastAsia="仿宋_GB2312" w:cs="仿宋_GB2312"/>
          <w:sz w:val="32"/>
          <w:szCs w:val="32"/>
          <w:u w:val="none"/>
        </w:rPr>
        <w:t>支出总表</w:t>
      </w:r>
    </w:p>
    <w:p w14:paraId="7F1185C1">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39E19D3">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6" w:author="1+1=LOVE" w:date="2026-02-25T11:54:19Z">
        <w:r>
          <w:rPr>
            <w:rFonts w:hint="default" w:ascii="方正黑体_GBK" w:hAnsi="方正黑体_GBK" w:eastAsia="方正黑体_GBK" w:cs="方正黑体_GBK"/>
            <w:sz w:val="32"/>
            <w:szCs w:val="32"/>
            <w:u w:val="none"/>
            <w:lang w:val="en-US"/>
          </w:rPr>
          <w:delText>部门（单位）</w:delText>
        </w:r>
      </w:del>
      <w:ins w:id="17" w:author="1+1=LOVE" w:date="2026-02-25T11:54:22Z">
        <w:r>
          <w:rPr>
            <w:rFonts w:hint="eastAsia" w:ascii="方正黑体_GBK" w:hAnsi="方正黑体_GBK" w:eastAsia="方正黑体_GBK" w:cs="方正黑体_GBK"/>
            <w:sz w:val="32"/>
            <w:szCs w:val="32"/>
            <w:u w:val="none"/>
            <w:lang w:val="en-US" w:eastAsia="zh-CN"/>
          </w:rPr>
          <w:t>儋州市王五镇中心幼儿园</w:t>
        </w:r>
      </w:ins>
      <w:r>
        <w:rPr>
          <w:rFonts w:hint="eastAsia" w:ascii="方正黑体_GBK" w:hAnsi="方正黑体_GBK" w:eastAsia="方正黑体_GBK" w:cs="方正黑体_GBK"/>
          <w:sz w:val="32"/>
          <w:szCs w:val="32"/>
          <w:u w:val="none"/>
        </w:rPr>
        <w:t>预算情况说明</w:t>
      </w:r>
    </w:p>
    <w:p w14:paraId="179EA0F4">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562C41B">
      <w:pPr>
        <w:jc w:val="left"/>
        <w:rPr>
          <w:rFonts w:hint="eastAsia" w:ascii="黑体" w:hAnsi="黑体" w:eastAsia="黑体"/>
          <w:sz w:val="52"/>
          <w:szCs w:val="52"/>
          <w:u w:val="none"/>
        </w:rPr>
      </w:pPr>
    </w:p>
    <w:p w14:paraId="5FAEDBA9">
      <w:pPr>
        <w:pStyle w:val="7"/>
        <w:spacing w:line="560" w:lineRule="exact"/>
        <w:ind w:left="1320" w:firstLine="0" w:firstLineChars="0"/>
        <w:jc w:val="left"/>
        <w:rPr>
          <w:rFonts w:ascii="黑体" w:hAnsi="黑体" w:eastAsia="黑体"/>
          <w:sz w:val="32"/>
          <w:szCs w:val="32"/>
          <w:u w:val="none"/>
        </w:rPr>
      </w:pPr>
    </w:p>
    <w:p w14:paraId="484075A1">
      <w:pPr>
        <w:spacing w:line="560" w:lineRule="exact"/>
        <w:jc w:val="left"/>
        <w:rPr>
          <w:rFonts w:ascii="黑体" w:hAnsi="黑体" w:eastAsia="黑体"/>
          <w:sz w:val="32"/>
          <w:szCs w:val="32"/>
          <w:u w:val="none"/>
        </w:rPr>
      </w:pPr>
    </w:p>
    <w:p w14:paraId="3695A5BB">
      <w:pPr>
        <w:jc w:val="left"/>
        <w:rPr>
          <w:rFonts w:ascii="黑体" w:hAnsi="黑体" w:eastAsia="黑体"/>
          <w:sz w:val="32"/>
          <w:szCs w:val="32"/>
          <w:u w:val="none"/>
        </w:rPr>
      </w:pPr>
      <w:r>
        <w:rPr>
          <w:rFonts w:ascii="黑体" w:hAnsi="黑体" w:eastAsia="黑体"/>
          <w:sz w:val="32"/>
          <w:szCs w:val="32"/>
          <w:u w:val="none"/>
        </w:rPr>
        <w:br w:type="page"/>
      </w:r>
    </w:p>
    <w:p w14:paraId="2DA5133E">
      <w:pPr>
        <w:spacing w:line="560" w:lineRule="exact"/>
        <w:jc w:val="left"/>
        <w:rPr>
          <w:rFonts w:ascii="黑体" w:hAnsi="黑体" w:eastAsia="黑体"/>
          <w:sz w:val="32"/>
          <w:szCs w:val="32"/>
          <w:u w:val="none"/>
        </w:rPr>
      </w:pPr>
    </w:p>
    <w:p w14:paraId="0FAFCFF6">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18" w:author="1+1=LOVE" w:date="2026-02-25T11:54:33Z">
        <w:r>
          <w:rPr>
            <w:rFonts w:hint="default" w:ascii="方正黑体_GBK" w:hAnsi="方正黑体_GBK" w:eastAsia="方正黑体_GBK" w:cs="方正黑体_GBK"/>
            <w:sz w:val="32"/>
            <w:szCs w:val="32"/>
            <w:u w:val="none"/>
            <w:lang w:val="en-US" w:eastAsia="zh-CN"/>
          </w:rPr>
          <w:delText xml:space="preserve"> </w:delText>
        </w:r>
      </w:del>
      <w:del w:id="19" w:author="1+1=LOVE" w:date="2026-02-25T11:54:33Z">
        <w:r>
          <w:rPr>
            <w:rFonts w:hint="default" w:ascii="方正黑体_GBK" w:hAnsi="方正黑体_GBK" w:eastAsia="方正黑体_GBK" w:cs="方正黑体_GBK"/>
            <w:sz w:val="32"/>
            <w:szCs w:val="32"/>
            <w:u w:val="none"/>
            <w:lang w:val="en-US"/>
          </w:rPr>
          <w:delText>××</w:delText>
        </w:r>
      </w:del>
      <w:del w:id="20" w:author="1+1=LOVE" w:date="2026-02-25T11:54:33Z">
        <w:r>
          <w:rPr>
            <w:rFonts w:hint="default" w:ascii="方正黑体_GBK" w:hAnsi="方正黑体_GBK" w:eastAsia="方正黑体_GBK" w:cs="方正黑体_GBK"/>
            <w:sz w:val="32"/>
            <w:szCs w:val="32"/>
            <w:u w:val="none"/>
            <w:lang w:val="en-US" w:eastAsia="zh-CN"/>
          </w:rPr>
          <w:delText>（部门或单位）</w:delText>
        </w:r>
      </w:del>
      <w:ins w:id="21" w:author="1+1=LOVE" w:date="2026-02-25T11:54:37Z">
        <w:r>
          <w:rPr>
            <w:rFonts w:hint="eastAsia" w:ascii="方正黑体_GBK" w:hAnsi="方正黑体_GBK" w:eastAsia="方正黑体_GBK" w:cs="方正黑体_GBK"/>
            <w:sz w:val="32"/>
            <w:szCs w:val="32"/>
            <w:u w:val="none"/>
            <w:lang w:val="en-US" w:eastAsia="zh-CN"/>
          </w:rPr>
          <w:t>儋州市王五镇中心幼儿园</w:t>
        </w:r>
      </w:ins>
      <w:r>
        <w:rPr>
          <w:rFonts w:hint="eastAsia" w:ascii="方正黑体_GBK" w:hAnsi="方正黑体_GBK" w:eastAsia="方正黑体_GBK" w:cs="方正黑体_GBK"/>
          <w:sz w:val="32"/>
          <w:szCs w:val="32"/>
          <w:u w:val="none"/>
        </w:rPr>
        <w:t>概况</w:t>
      </w:r>
    </w:p>
    <w:p w14:paraId="44DC74E9">
      <w:pPr>
        <w:spacing w:line="560" w:lineRule="exact"/>
        <w:jc w:val="left"/>
        <w:rPr>
          <w:rFonts w:ascii="仿宋_GB2312" w:hAnsi="仿宋_GB2312" w:eastAsia="仿宋_GB2312" w:cs="仿宋_GB2312"/>
          <w:sz w:val="32"/>
          <w:szCs w:val="32"/>
          <w:u w:val="none"/>
        </w:rPr>
      </w:pPr>
    </w:p>
    <w:p w14:paraId="7507629D">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12CF8513">
      <w:pPr>
        <w:pStyle w:val="4"/>
        <w:keepNext w:val="0"/>
        <w:keepLines w:val="0"/>
        <w:widowControl/>
        <w:suppressLineNumbers w:val="0"/>
        <w:shd w:val="clear" w:fill="FFFFFF"/>
        <w:spacing w:before="0" w:beforeAutospacing="0" w:after="0" w:afterAutospacing="0" w:line="578" w:lineRule="atLeast"/>
        <w:ind w:left="0" w:right="0" w:firstLine="640"/>
        <w:jc w:val="left"/>
        <w:rPr>
          <w:ins w:id="22" w:author="1+1=LOVE" w:date="2026-02-25T12:00:35Z"/>
          <w:rFonts w:ascii="Calibri" w:hAnsi="Calibri" w:cs="Calibri"/>
          <w:i w:val="0"/>
          <w:caps w:val="0"/>
          <w:color w:val="333333"/>
          <w:spacing w:val="0"/>
          <w:sz w:val="21"/>
          <w:szCs w:val="21"/>
        </w:rPr>
      </w:pPr>
      <w:ins w:id="23" w:author="1+1=LOVE" w:date="2026-02-25T12:00:35Z">
        <w:r>
          <w:rPr>
            <w:rFonts w:ascii="仿宋_GB2312" w:hAnsi="Calibri" w:eastAsia="仿宋_GB2312" w:cs="仿宋_GB2312"/>
            <w:i w:val="0"/>
            <w:caps w:val="0"/>
            <w:color w:val="333333"/>
            <w:spacing w:val="0"/>
            <w:sz w:val="32"/>
            <w:szCs w:val="32"/>
            <w:shd w:val="clear" w:fill="FFFFFF"/>
          </w:rPr>
          <w:t>儋州市王五镇中心幼儿园是儋州市教育局直属全额拨款事业单位，业务范围是对幼儿实施保育和教育，促进幼儿全身心和谐发展。</w:t>
        </w:r>
      </w:ins>
    </w:p>
    <w:p w14:paraId="0548B45B">
      <w:pPr>
        <w:pStyle w:val="4"/>
        <w:keepNext w:val="0"/>
        <w:keepLines w:val="0"/>
        <w:widowControl/>
        <w:suppressLineNumbers w:val="0"/>
        <w:shd w:val="clear" w:fill="FFFFFF"/>
        <w:spacing w:before="0" w:beforeAutospacing="0" w:after="0" w:afterAutospacing="0" w:line="578" w:lineRule="atLeast"/>
        <w:ind w:left="630" w:right="0" w:firstLine="200"/>
        <w:jc w:val="left"/>
        <w:rPr>
          <w:ins w:id="24" w:author="1+1=LOVE" w:date="2026-02-25T12:00:35Z"/>
          <w:rFonts w:hint="default" w:ascii="Calibri" w:hAnsi="Calibri" w:cs="Calibri"/>
          <w:i w:val="0"/>
          <w:caps w:val="0"/>
          <w:color w:val="333333"/>
          <w:spacing w:val="0"/>
          <w:sz w:val="21"/>
          <w:szCs w:val="21"/>
        </w:rPr>
      </w:pPr>
      <w:ins w:id="25" w:author="1+1=LOVE" w:date="2026-02-25T12:00:35Z">
        <w:r>
          <w:rPr>
            <w:rFonts w:hint="eastAsia" w:ascii="仿宋_GB2312" w:hAnsi="Calibri" w:eastAsia="仿宋_GB2312" w:cs="仿宋_GB2312"/>
            <w:i w:val="0"/>
            <w:caps w:val="0"/>
            <w:color w:val="333333"/>
            <w:spacing w:val="0"/>
            <w:sz w:val="32"/>
            <w:szCs w:val="32"/>
            <w:shd w:val="clear" w:fill="FFFFFF"/>
          </w:rPr>
          <w:t>主要职能包括：</w:t>
        </w:r>
      </w:ins>
    </w:p>
    <w:p w14:paraId="5724DC03">
      <w:pPr>
        <w:pStyle w:val="4"/>
        <w:keepNext w:val="0"/>
        <w:keepLines w:val="0"/>
        <w:widowControl/>
        <w:suppressLineNumbers w:val="0"/>
        <w:shd w:val="clear" w:fill="FFFFFF"/>
        <w:spacing w:before="0" w:beforeAutospacing="0" w:after="0" w:afterAutospacing="0" w:line="578" w:lineRule="atLeast"/>
        <w:ind w:left="0" w:right="0" w:firstLine="640"/>
        <w:jc w:val="left"/>
        <w:rPr>
          <w:ins w:id="26" w:author="1+1=LOVE" w:date="2026-02-25T12:00:35Z"/>
          <w:rFonts w:hint="default" w:ascii="Calibri" w:hAnsi="Calibri" w:cs="Calibri"/>
          <w:i w:val="0"/>
          <w:caps w:val="0"/>
          <w:color w:val="333333"/>
          <w:spacing w:val="0"/>
          <w:sz w:val="21"/>
          <w:szCs w:val="21"/>
        </w:rPr>
      </w:pPr>
      <w:ins w:id="27" w:author="1+1=LOVE" w:date="2026-02-25T12:00:35Z">
        <w:r>
          <w:rPr>
            <w:rFonts w:hint="eastAsia" w:ascii="仿宋_GB2312" w:hAnsi="Calibri" w:eastAsia="仿宋_GB2312" w:cs="仿宋_GB2312"/>
            <w:i w:val="0"/>
            <w:caps w:val="0"/>
            <w:color w:val="333333"/>
            <w:spacing w:val="0"/>
            <w:sz w:val="32"/>
            <w:szCs w:val="32"/>
            <w:shd w:val="clear" w:fill="FFFFFF"/>
          </w:rPr>
          <w:t>1、对3-6岁幼儿实施保育和教育。遵循保教结合的原则，对幼儿实施体、智、德、美诸全面发展的教育。</w:t>
        </w:r>
      </w:ins>
    </w:p>
    <w:p w14:paraId="1915CB38">
      <w:pPr>
        <w:pStyle w:val="4"/>
        <w:keepNext w:val="0"/>
        <w:keepLines w:val="0"/>
        <w:widowControl/>
        <w:suppressLineNumbers w:val="0"/>
        <w:shd w:val="clear" w:fill="FFFFFF"/>
        <w:spacing w:before="0" w:beforeAutospacing="0" w:after="0" w:afterAutospacing="0" w:line="578" w:lineRule="atLeast"/>
        <w:ind w:left="0" w:right="0" w:firstLine="640"/>
        <w:jc w:val="left"/>
        <w:rPr>
          <w:ins w:id="28" w:author="1+1=LOVE" w:date="2026-02-25T12:00:35Z"/>
          <w:rFonts w:hint="default" w:ascii="Calibri" w:hAnsi="Calibri" w:cs="Calibri"/>
          <w:i w:val="0"/>
          <w:caps w:val="0"/>
          <w:color w:val="333333"/>
          <w:spacing w:val="0"/>
          <w:sz w:val="21"/>
          <w:szCs w:val="21"/>
        </w:rPr>
      </w:pPr>
      <w:ins w:id="29" w:author="1+1=LOVE" w:date="2026-02-25T12:00:35Z">
        <w:r>
          <w:rPr>
            <w:rFonts w:hint="eastAsia" w:ascii="仿宋_GB2312" w:hAnsi="Calibri" w:eastAsia="仿宋_GB2312" w:cs="仿宋_GB2312"/>
            <w:i w:val="0"/>
            <w:caps w:val="0"/>
            <w:color w:val="333333"/>
            <w:spacing w:val="0"/>
            <w:sz w:val="32"/>
            <w:szCs w:val="32"/>
            <w:shd w:val="clear" w:fill="FFFFFF"/>
          </w:rPr>
          <w:t>2、大力开展教育科研活动，探索研究3-6岁幼儿教育的基本规律，积极探索3-6岁教育的有效途径和方法，大力开展亲子教育等促进幼儿成长的各类活动，并作相关的探索和研究。</w:t>
        </w:r>
      </w:ins>
    </w:p>
    <w:p w14:paraId="7DFAA63B">
      <w:pPr>
        <w:pStyle w:val="7"/>
        <w:numPr>
          <w:ilvl w:val="0"/>
          <w:numId w:val="4"/>
        </w:numPr>
        <w:spacing w:line="560" w:lineRule="exact"/>
        <w:ind w:firstLineChars="0"/>
        <w:jc w:val="left"/>
        <w:rPr>
          <w:del w:id="30" w:author="1+1=LOVE" w:date="2026-02-25T12:00:35Z"/>
          <w:rFonts w:ascii="仿宋_GB2312" w:hAnsi="黑体" w:eastAsia="仿宋_GB2312" w:cs="仿宋_GB2312"/>
          <w:sz w:val="32"/>
          <w:szCs w:val="32"/>
          <w:u w:val="none"/>
        </w:rPr>
      </w:pPr>
      <w:del w:id="31" w:author="1+1=LOVE" w:date="2026-02-25T12:00:35Z">
        <w:r>
          <w:rPr>
            <w:rFonts w:hint="eastAsia" w:ascii="仿宋_GB2312" w:hAnsi="黑体" w:eastAsia="仿宋_GB2312" w:cs="仿宋_GB2312"/>
            <w:sz w:val="32"/>
            <w:szCs w:val="32"/>
            <w:u w:val="none"/>
          </w:rPr>
          <w:delText>拟订××××</w:delText>
        </w:r>
      </w:del>
    </w:p>
    <w:p w14:paraId="243129C0">
      <w:pPr>
        <w:pStyle w:val="7"/>
        <w:numPr>
          <w:ilvl w:val="0"/>
          <w:numId w:val="4"/>
        </w:numPr>
        <w:spacing w:line="560" w:lineRule="exact"/>
        <w:ind w:firstLineChars="0"/>
        <w:jc w:val="left"/>
        <w:rPr>
          <w:del w:id="32" w:author="1+1=LOVE" w:date="2026-02-25T12:00:35Z"/>
          <w:rFonts w:ascii="仿宋_GB2312" w:hAnsi="黑体" w:eastAsia="仿宋_GB2312" w:cs="仿宋_GB2312"/>
          <w:sz w:val="32"/>
          <w:szCs w:val="32"/>
          <w:u w:val="none"/>
        </w:rPr>
      </w:pPr>
      <w:del w:id="33" w:author="1+1=LOVE" w:date="2026-02-25T12:00:35Z">
        <w:r>
          <w:rPr>
            <w:rFonts w:hint="eastAsia" w:ascii="仿宋_GB2312" w:hAnsi="黑体" w:eastAsia="仿宋_GB2312" w:cs="仿宋_GB2312"/>
            <w:sz w:val="32"/>
            <w:szCs w:val="32"/>
            <w:u w:val="none"/>
          </w:rPr>
          <w:delText>起草××××</w:delText>
        </w:r>
      </w:del>
    </w:p>
    <w:p w14:paraId="5E4FF6F6">
      <w:pPr>
        <w:spacing w:line="560" w:lineRule="exact"/>
        <w:ind w:left="640" w:leftChars="305" w:firstLine="160" w:firstLineChars="50"/>
        <w:jc w:val="left"/>
        <w:rPr>
          <w:del w:id="34" w:author="1+1=LOVE" w:date="2026-02-25T12:00:35Z"/>
          <w:rFonts w:ascii="仿宋_GB2312" w:hAnsi="黑体" w:eastAsia="仿宋_GB2312" w:cs="仿宋_GB2312"/>
          <w:sz w:val="32"/>
          <w:szCs w:val="32"/>
          <w:u w:val="none"/>
        </w:rPr>
      </w:pPr>
      <w:del w:id="35" w:author="1+1=LOVE" w:date="2026-02-25T12:00:35Z">
        <w:r>
          <w:rPr>
            <w:rFonts w:ascii="仿宋_GB2312" w:hAnsi="黑体" w:eastAsia="仿宋_GB2312" w:cs="仿宋_GB2312"/>
            <w:sz w:val="32"/>
            <w:szCs w:val="32"/>
            <w:u w:val="none"/>
          </w:rPr>
          <w:delText>……</w:delText>
        </w:r>
      </w:del>
    </w:p>
    <w:p w14:paraId="3E0521F8">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5A55D404">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del w:id="36" w:author="1+1=LOVE" w:date="2026-02-25T12:02:30Z">
        <w:r>
          <w:rPr>
            <w:rFonts w:hint="default" w:ascii="仿宋_GB2312" w:hAnsi="黑体" w:eastAsia="仿宋_GB2312" w:cs="仿宋_GB2312"/>
            <w:sz w:val="32"/>
            <w:szCs w:val="32"/>
            <w:u w:val="none"/>
            <w:lang w:val="en-US"/>
          </w:rPr>
          <w:delText>××</w:delText>
        </w:r>
      </w:del>
      <w:del w:id="37" w:author="1+1=LOVE" w:date="2026-02-25T12:02:30Z">
        <w:r>
          <w:rPr>
            <w:rFonts w:hint="default" w:ascii="仿宋_GB2312" w:hAnsi="黑体" w:eastAsia="仿宋_GB2312" w:cs="仿宋_GB2312"/>
            <w:sz w:val="32"/>
            <w:szCs w:val="32"/>
            <w:u w:val="none"/>
            <w:lang w:val="en-US" w:eastAsia="zh-CN"/>
          </w:rPr>
          <w:delText>（</w:delText>
        </w:r>
      </w:del>
      <w:del w:id="38" w:author="1+1=LOVE" w:date="2026-02-25T12:02:30Z">
        <w:r>
          <w:rPr>
            <w:rFonts w:hint="default" w:ascii="仿宋_GB2312" w:hAnsi="黑体" w:eastAsia="仿宋_GB2312" w:cs="仿宋_GB2312"/>
            <w:sz w:val="32"/>
            <w:szCs w:val="32"/>
            <w:highlight w:val="none"/>
            <w:u w:val="none"/>
            <w:lang w:val="en-US" w:eastAsia="zh-CN"/>
          </w:rPr>
          <w:delText>部门或单位）</w:delText>
        </w:r>
      </w:del>
      <w:ins w:id="39" w:author="1+1=LOVE" w:date="2026-02-25T12:02:34Z">
        <w:r>
          <w:rPr>
            <w:rFonts w:hint="eastAsia" w:ascii="仿宋_GB2312" w:hAnsi="黑体" w:eastAsia="仿宋_GB2312" w:cs="仿宋_GB2312"/>
            <w:sz w:val="32"/>
            <w:szCs w:val="32"/>
            <w:u w:val="none"/>
            <w:lang w:val="en-US" w:eastAsia="zh-CN"/>
          </w:rPr>
          <w:t>儋州市王五镇中心幼儿园</w:t>
        </w:r>
      </w:ins>
      <w:r>
        <w:rPr>
          <w:rFonts w:hint="eastAsia" w:ascii="仿宋_GB2312" w:hAnsi="黑体" w:eastAsia="仿宋_GB2312" w:cs="仿宋_GB2312"/>
          <w:sz w:val="32"/>
          <w:szCs w:val="32"/>
          <w:highlight w:val="none"/>
          <w:u w:val="none"/>
          <w:lang w:val="en-US" w:eastAsia="zh-CN"/>
        </w:rPr>
        <w:t>内设</w:t>
      </w:r>
      <w:del w:id="40" w:author="1+1=LOVE" w:date="2026-02-25T12:02:37Z">
        <w:r>
          <w:rPr>
            <w:rFonts w:hint="default" w:ascii="仿宋_GB2312" w:hAnsi="黑体" w:eastAsia="仿宋_GB2312" w:cs="仿宋_GB2312"/>
            <w:sz w:val="32"/>
            <w:szCs w:val="32"/>
            <w:highlight w:val="none"/>
            <w:u w:val="none"/>
            <w:lang w:val="en-US"/>
          </w:rPr>
          <w:delText>××</w:delText>
        </w:r>
      </w:del>
      <w:ins w:id="41" w:author="1+1=LOVE" w:date="2026-02-25T12:02:3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cs="仿宋_GB2312"/>
          <w:sz w:val="32"/>
          <w:szCs w:val="32"/>
          <w:highlight w:val="none"/>
          <w:u w:val="none"/>
          <w:lang w:val="en-US" w:eastAsia="zh-CN"/>
        </w:rPr>
        <w:t>个处室（科室）</w:t>
      </w:r>
      <w:del w:id="42" w:author="1+1=LOVE" w:date="2026-02-25T12:02:52Z">
        <w:r>
          <w:rPr>
            <w:rFonts w:hint="eastAsia" w:ascii="仿宋_GB2312" w:hAnsi="黑体" w:eastAsia="仿宋_GB2312" w:cs="仿宋_GB2312"/>
            <w:sz w:val="32"/>
            <w:szCs w:val="32"/>
            <w:highlight w:val="none"/>
            <w:u w:val="none"/>
            <w:lang w:val="en-US" w:eastAsia="zh-CN"/>
          </w:rPr>
          <w:delText>，</w:delText>
        </w:r>
      </w:del>
      <w:del w:id="43" w:author="1+1=LOVE" w:date="2026-02-25T12:02:50Z">
        <w:r>
          <w:rPr>
            <w:rFonts w:hint="eastAsia" w:ascii="仿宋_GB2312" w:hAnsi="黑体" w:eastAsia="仿宋_GB2312" w:cs="仿宋_GB2312"/>
            <w:sz w:val="32"/>
            <w:szCs w:val="32"/>
            <w:highlight w:val="none"/>
            <w:u w:val="none"/>
            <w:lang w:val="en-US" w:eastAsia="zh-CN"/>
          </w:rPr>
          <w:delText>包括</w:delText>
        </w:r>
      </w:del>
      <w:del w:id="44" w:author="1+1=LOVE" w:date="2026-02-25T12:02:50Z">
        <w:r>
          <w:rPr>
            <w:rFonts w:hint="eastAsia" w:ascii="仿宋_GB2312" w:hAnsi="黑体" w:eastAsia="仿宋_GB2312" w:cs="仿宋_GB2312"/>
            <w:sz w:val="32"/>
            <w:szCs w:val="32"/>
            <w:highlight w:val="none"/>
            <w:u w:val="none"/>
          </w:rPr>
          <w:delText>××</w:delText>
        </w:r>
      </w:del>
      <w:del w:id="45" w:author="1+1=LOVE" w:date="2026-02-25T12:02:50Z">
        <w:r>
          <w:rPr>
            <w:rFonts w:hint="eastAsia" w:ascii="仿宋_GB2312" w:hAnsi="黑体" w:eastAsia="仿宋_GB2312" w:cs="仿宋_GB2312"/>
            <w:sz w:val="32"/>
            <w:szCs w:val="32"/>
            <w:highlight w:val="none"/>
            <w:u w:val="none"/>
            <w:lang w:val="en-US" w:eastAsia="zh-CN"/>
          </w:rPr>
          <w:delText>、</w:delText>
        </w:r>
      </w:del>
      <w:del w:id="46" w:author="1+1=LOVE" w:date="2026-02-25T12:02:50Z">
        <w:r>
          <w:rPr>
            <w:rFonts w:hint="eastAsia" w:ascii="仿宋_GB2312" w:hAnsi="黑体" w:eastAsia="仿宋_GB2312" w:cs="仿宋_GB2312"/>
            <w:sz w:val="32"/>
            <w:szCs w:val="32"/>
            <w:highlight w:val="none"/>
            <w:u w:val="none"/>
          </w:rPr>
          <w:delText>××</w:delText>
        </w:r>
      </w:del>
      <w:del w:id="47" w:author="1+1=LOVE" w:date="2026-02-25T12:02:50Z">
        <w:r>
          <w:rPr>
            <w:rFonts w:hint="eastAsia" w:ascii="仿宋_GB2312" w:hAnsi="黑体" w:eastAsia="仿宋_GB2312" w:cs="仿宋_GB2312"/>
            <w:sz w:val="32"/>
            <w:szCs w:val="32"/>
            <w:highlight w:val="none"/>
            <w:u w:val="none"/>
            <w:lang w:val="en-US" w:eastAsia="zh-CN"/>
          </w:rPr>
          <w:delText>、……</w:delText>
        </w:r>
      </w:del>
      <w:r>
        <w:rPr>
          <w:rFonts w:hint="eastAsia" w:ascii="仿宋_GB2312" w:hAnsi="黑体" w:eastAsia="仿宋_GB2312" w:cs="仿宋_GB2312"/>
          <w:sz w:val="32"/>
          <w:szCs w:val="32"/>
          <w:highlight w:val="none"/>
          <w:u w:val="none"/>
          <w:lang w:val="en-US" w:eastAsia="zh-CN"/>
        </w:rPr>
        <w:t>。</w:t>
      </w:r>
    </w:p>
    <w:p w14:paraId="3B61AE25">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del w:id="48" w:author="1+1=LOVE" w:date="2026-02-25T12:03:00Z">
        <w:r>
          <w:rPr>
            <w:rFonts w:hint="default" w:ascii="仿宋_GB2312" w:hAnsi="黑体" w:eastAsia="仿宋_GB2312" w:cs="仿宋_GB2312"/>
            <w:sz w:val="32"/>
            <w:szCs w:val="32"/>
            <w:highlight w:val="none"/>
            <w:u w:val="none"/>
            <w:lang w:val="en-US"/>
          </w:rPr>
          <w:delText>××</w:delText>
        </w:r>
      </w:del>
      <w:del w:id="49" w:author="1+1=LOVE" w:date="2026-02-25T12:03:00Z">
        <w:r>
          <w:rPr>
            <w:rFonts w:hint="default" w:ascii="仿宋_GB2312" w:hAnsi="黑体" w:eastAsia="仿宋_GB2312" w:cs="仿宋_GB2312"/>
            <w:sz w:val="32"/>
            <w:szCs w:val="32"/>
            <w:highlight w:val="none"/>
            <w:u w:val="none"/>
            <w:lang w:val="en-US" w:eastAsia="zh-CN"/>
          </w:rPr>
          <w:delText>（部门或单位）</w:delText>
        </w:r>
      </w:del>
      <w:ins w:id="50" w:author="1+1=LOVE" w:date="2026-02-25T12:03:03Z">
        <w:r>
          <w:rPr>
            <w:rFonts w:hint="eastAsia" w:ascii="仿宋_GB2312" w:hAnsi="黑体" w:eastAsia="仿宋_GB2312" w:cs="仿宋_GB2312"/>
            <w:sz w:val="32"/>
            <w:szCs w:val="32"/>
            <w:highlight w:val="none"/>
            <w:u w:val="none"/>
            <w:lang w:val="en-US" w:eastAsia="zh-CN"/>
          </w:rPr>
          <w:t>儋州市王五镇中心幼儿园</w:t>
        </w:r>
      </w:ins>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w:t>
      </w:r>
      <w:del w:id="51" w:author="1+1=LOVE" w:date="2026-02-25T12:03:11Z">
        <w:r>
          <w:rPr>
            <w:rFonts w:hint="default" w:ascii="仿宋_GB2312" w:hAnsi="黑体" w:eastAsia="仿宋_GB2312" w:cs="仿宋_GB2312"/>
            <w:sz w:val="32"/>
            <w:szCs w:val="32"/>
            <w:highlight w:val="none"/>
            <w:u w:val="none"/>
            <w:lang w:val="en-US"/>
          </w:rPr>
          <w:delText>包括：</w:delText>
        </w:r>
      </w:del>
      <w:ins w:id="52" w:author="1+1=LOVE" w:date="2026-02-25T12:03:13Z">
        <w:r>
          <w:rPr>
            <w:rFonts w:hint="eastAsia" w:ascii="仿宋_GB2312" w:hAnsi="黑体" w:eastAsia="仿宋_GB2312" w:cs="仿宋_GB2312"/>
            <w:sz w:val="32"/>
            <w:szCs w:val="32"/>
            <w:highlight w:val="none"/>
            <w:u w:val="none"/>
            <w:lang w:val="en-US" w:eastAsia="zh-CN"/>
          </w:rPr>
          <w:t>无</w:t>
        </w:r>
      </w:ins>
      <w:ins w:id="53" w:author="1+1=LOVE" w:date="2026-02-25T12:03:19Z">
        <w:r>
          <w:rPr>
            <w:rFonts w:hint="eastAsia" w:ascii="仿宋_GB2312" w:hAnsi="黑体" w:eastAsia="仿宋_GB2312" w:cs="仿宋_GB2312"/>
            <w:sz w:val="32"/>
            <w:szCs w:val="32"/>
            <w:highlight w:val="none"/>
            <w:u w:val="none"/>
            <w:lang w:val="en-US" w:eastAsia="zh-CN"/>
          </w:rPr>
          <w:t>。</w:t>
        </w:r>
      </w:ins>
    </w:p>
    <w:p w14:paraId="4ADDCAD2">
      <w:pPr>
        <w:pStyle w:val="7"/>
        <w:numPr>
          <w:ilvl w:val="-1"/>
          <w:numId w:val="0"/>
        </w:numPr>
        <w:spacing w:line="560" w:lineRule="exact"/>
        <w:ind w:left="800" w:firstLine="0" w:firstLineChars="0"/>
        <w:jc w:val="left"/>
        <w:rPr>
          <w:del w:id="54" w:author="1+1=LOVE" w:date="2026-02-25T12:03:16Z"/>
          <w:rFonts w:hint="eastAsia" w:ascii="仿宋_GB2312" w:hAnsi="黑体" w:eastAsia="仿宋_GB2312" w:cs="仿宋_GB2312"/>
          <w:sz w:val="32"/>
          <w:szCs w:val="32"/>
          <w:highlight w:val="none"/>
          <w:u w:val="none"/>
        </w:rPr>
      </w:pPr>
      <w:del w:id="55" w:author="1+1=LOVE" w:date="2026-02-25T12:03:16Z">
        <w:r>
          <w:rPr>
            <w:rFonts w:hint="eastAsia" w:ascii="仿宋_GB2312" w:hAnsi="黑体" w:eastAsia="仿宋_GB2312" w:cs="仿宋_GB2312"/>
            <w:sz w:val="32"/>
            <w:szCs w:val="32"/>
            <w:highlight w:val="none"/>
            <w:u w:val="none"/>
            <w:lang w:val="en-US" w:eastAsia="zh-CN"/>
          </w:rPr>
          <w:delText>1.</w:delText>
        </w:r>
      </w:del>
      <w:del w:id="56" w:author="1+1=LOVE" w:date="2026-02-25T12:03:16Z">
        <w:r>
          <w:rPr>
            <w:rFonts w:hint="eastAsia" w:ascii="仿宋_GB2312" w:hAnsi="黑体" w:eastAsia="仿宋_GB2312" w:cs="仿宋_GB2312"/>
            <w:sz w:val="32"/>
            <w:szCs w:val="32"/>
            <w:highlight w:val="none"/>
            <w:u w:val="none"/>
          </w:rPr>
          <w:delText>××××</w:delText>
        </w:r>
      </w:del>
    </w:p>
    <w:p w14:paraId="4F2B9467">
      <w:pPr>
        <w:pStyle w:val="7"/>
        <w:numPr>
          <w:ilvl w:val="-1"/>
          <w:numId w:val="0"/>
        </w:numPr>
        <w:spacing w:line="560" w:lineRule="exact"/>
        <w:ind w:left="800" w:firstLine="0" w:firstLineChars="0"/>
        <w:jc w:val="left"/>
        <w:rPr>
          <w:del w:id="57" w:author="1+1=LOVE" w:date="2026-02-25T12:03:16Z"/>
          <w:rFonts w:hint="eastAsia" w:ascii="仿宋_GB2312" w:hAnsi="黑体" w:eastAsia="仿宋_GB2312" w:cs="仿宋_GB2312"/>
          <w:sz w:val="32"/>
          <w:szCs w:val="32"/>
          <w:highlight w:val="none"/>
          <w:u w:val="none"/>
        </w:rPr>
      </w:pPr>
      <w:del w:id="58" w:author="1+1=LOVE" w:date="2026-02-25T12:03:16Z">
        <w:r>
          <w:rPr>
            <w:rFonts w:hint="eastAsia" w:ascii="仿宋_GB2312" w:hAnsi="黑体" w:eastAsia="仿宋_GB2312" w:cs="仿宋_GB2312"/>
            <w:sz w:val="32"/>
            <w:szCs w:val="32"/>
            <w:highlight w:val="none"/>
            <w:u w:val="none"/>
            <w:lang w:val="en-US" w:eastAsia="zh-CN"/>
          </w:rPr>
          <w:delText>2.</w:delText>
        </w:r>
      </w:del>
      <w:del w:id="59" w:author="1+1=LOVE" w:date="2026-02-25T12:03:16Z">
        <w:r>
          <w:rPr>
            <w:rFonts w:hint="eastAsia" w:ascii="仿宋_GB2312" w:hAnsi="黑体" w:eastAsia="仿宋_GB2312" w:cs="仿宋_GB2312"/>
            <w:sz w:val="32"/>
            <w:szCs w:val="32"/>
            <w:highlight w:val="none"/>
            <w:u w:val="none"/>
          </w:rPr>
          <w:delText>××××</w:delText>
        </w:r>
      </w:del>
    </w:p>
    <w:p w14:paraId="446E0927">
      <w:pPr>
        <w:pStyle w:val="7"/>
        <w:numPr>
          <w:ilvl w:val="-1"/>
          <w:numId w:val="0"/>
        </w:numPr>
        <w:spacing w:line="560" w:lineRule="exact"/>
        <w:ind w:left="800" w:firstLine="0" w:firstLineChars="0"/>
        <w:jc w:val="left"/>
        <w:rPr>
          <w:del w:id="60" w:author="1+1=LOVE" w:date="2026-02-25T12:03:16Z"/>
          <w:rFonts w:ascii="仿宋_GB2312" w:hAnsi="黑体" w:eastAsia="仿宋_GB2312" w:cs="仿宋_GB2312"/>
          <w:sz w:val="32"/>
          <w:szCs w:val="32"/>
          <w:highlight w:val="yellow"/>
          <w:u w:val="none"/>
        </w:rPr>
      </w:pPr>
    </w:p>
    <w:p w14:paraId="60653B99">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del w:id="61" w:author="1+1=LOVE" w:date="2026-02-25T11:55:05Z">
        <w:r>
          <w:rPr>
            <w:rFonts w:hint="default" w:ascii="方正黑体_GBK" w:hAnsi="方正黑体_GBK" w:eastAsia="方正黑体_GBK" w:cs="方正黑体_GBK"/>
            <w:b w:val="0"/>
            <w:bCs/>
            <w:sz w:val="32"/>
            <w:szCs w:val="32"/>
            <w:u w:val="none"/>
            <w:lang w:val="en-US"/>
          </w:rPr>
          <w:delText>部门（单位）</w:delText>
        </w:r>
      </w:del>
      <w:ins w:id="62" w:author="1+1=LOVE" w:date="2026-02-25T11:55:08Z">
        <w:r>
          <w:rPr>
            <w:rFonts w:hint="eastAsia" w:ascii="方正黑体_GBK" w:hAnsi="方正黑体_GBK" w:eastAsia="方正黑体_GBK" w:cs="方正黑体_GBK"/>
            <w:b w:val="0"/>
            <w:bCs/>
            <w:sz w:val="32"/>
            <w:szCs w:val="32"/>
            <w:u w:val="none"/>
            <w:lang w:val="en-US" w:eastAsia="zh-CN"/>
          </w:rPr>
          <w:t>儋州市王五镇中心幼儿园</w:t>
        </w:r>
      </w:ins>
      <w:r>
        <w:rPr>
          <w:rFonts w:hint="eastAsia" w:ascii="方正黑体_GBK" w:hAnsi="方正黑体_GBK" w:eastAsia="方正黑体_GBK" w:cs="方正黑体_GBK"/>
          <w:b w:val="0"/>
          <w:bCs/>
          <w:sz w:val="32"/>
          <w:szCs w:val="32"/>
          <w:u w:val="none"/>
        </w:rPr>
        <w:t>预算表</w:t>
      </w:r>
    </w:p>
    <w:p w14:paraId="4D11E1FD">
      <w:pPr>
        <w:spacing w:line="560" w:lineRule="exact"/>
        <w:ind w:left="0"/>
        <w:jc w:val="center"/>
        <w:rPr>
          <w:rFonts w:hint="eastAsia" w:ascii="仿宋_GB2312" w:hAnsi="黑体" w:eastAsia="仿宋_GB2312"/>
          <w:b/>
          <w:sz w:val="32"/>
          <w:szCs w:val="32"/>
          <w:u w:val="none"/>
        </w:rPr>
      </w:pPr>
    </w:p>
    <w:p w14:paraId="75349C5F">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2A7F8B13">
      <w:pPr>
        <w:spacing w:line="560" w:lineRule="exact"/>
        <w:ind w:left="800"/>
        <w:jc w:val="center"/>
        <w:rPr>
          <w:rFonts w:hint="eastAsia" w:ascii="仿宋_GB2312" w:hAnsi="黑体" w:eastAsia="仿宋_GB2312"/>
          <w:b/>
          <w:sz w:val="32"/>
          <w:szCs w:val="32"/>
          <w:u w:val="none"/>
        </w:rPr>
      </w:pPr>
    </w:p>
    <w:p w14:paraId="505EAA9A">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del w:id="63" w:author="1+1=LOVE" w:date="2026-02-25T11:55:51Z">
        <w:r>
          <w:rPr>
            <w:rFonts w:hint="default" w:ascii="黑体" w:hAnsi="黑体" w:eastAsia="黑体"/>
            <w:sz w:val="32"/>
            <w:szCs w:val="32"/>
            <w:u w:val="none"/>
            <w:lang w:val="en-US"/>
          </w:rPr>
          <w:delText>部门（单位）</w:delText>
        </w:r>
      </w:del>
      <w:ins w:id="64" w:author="1+1=LOVE" w:date="2026-02-25T11:55:54Z">
        <w:r>
          <w:rPr>
            <w:rFonts w:hint="eastAsia" w:ascii="黑体" w:hAnsi="黑体" w:eastAsia="黑体"/>
            <w:sz w:val="32"/>
            <w:szCs w:val="32"/>
            <w:u w:val="none"/>
            <w:lang w:val="en-US" w:eastAsia="zh-CN"/>
          </w:rPr>
          <w:t>儋州市王五镇中心幼儿园</w:t>
        </w:r>
      </w:ins>
      <w:r>
        <w:rPr>
          <w:rFonts w:hint="eastAsia" w:ascii="黑体" w:hAnsi="黑体" w:eastAsia="黑体"/>
          <w:sz w:val="32"/>
          <w:szCs w:val="32"/>
          <w:u w:val="none"/>
        </w:rPr>
        <w:t>预算情况说明</w:t>
      </w:r>
    </w:p>
    <w:p w14:paraId="66579B29">
      <w:pPr>
        <w:spacing w:line="560" w:lineRule="exact"/>
        <w:jc w:val="center"/>
        <w:rPr>
          <w:rFonts w:ascii="黑体" w:hAnsi="黑体" w:eastAsia="黑体"/>
          <w:sz w:val="32"/>
          <w:szCs w:val="32"/>
          <w:u w:val="none"/>
        </w:rPr>
      </w:pPr>
    </w:p>
    <w:p w14:paraId="5C9A3632">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19590DE">
      <w:pPr>
        <w:spacing w:line="560" w:lineRule="exact"/>
        <w:ind w:firstLine="640" w:firstLineChars="200"/>
        <w:jc w:val="left"/>
        <w:rPr>
          <w:rFonts w:ascii="仿宋_GB2312" w:hAnsi="黑体" w:eastAsia="仿宋_GB2312"/>
          <w:sz w:val="32"/>
          <w:szCs w:val="32"/>
          <w:u w:val="none"/>
        </w:rPr>
      </w:pPr>
      <w:del w:id="65" w:author="1+1=LOVE" w:date="2026-02-25T11:56:14Z">
        <w:r>
          <w:rPr>
            <w:rFonts w:hint="default" w:ascii="仿宋_GB2312" w:hAnsi="黑体" w:eastAsia="仿宋_GB2312"/>
            <w:sz w:val="32"/>
            <w:szCs w:val="32"/>
            <w:u w:val="none"/>
            <w:lang w:val="en-US"/>
          </w:rPr>
          <w:delText>××</w:delText>
        </w:r>
      </w:del>
      <w:del w:id="66" w:author="1+1=LOVE" w:date="2026-02-25T11:56:14Z">
        <w:r>
          <w:rPr>
            <w:rFonts w:hint="default" w:ascii="仿宋_GB2312" w:hAnsi="黑体" w:eastAsia="仿宋_GB2312"/>
            <w:sz w:val="32"/>
            <w:szCs w:val="32"/>
            <w:u w:val="none"/>
            <w:lang w:val="en-US" w:eastAsia="zh-CN"/>
          </w:rPr>
          <w:delText>（部门或单位）</w:delText>
        </w:r>
      </w:del>
      <w:ins w:id="67" w:author="1+1=LOVE" w:date="2026-02-25T11:56:18Z">
        <w:r>
          <w:rPr>
            <w:rFonts w:hint="eastAsia" w:ascii="仿宋_GB2312" w:hAnsi="黑体" w:eastAsia="仿宋_GB2312"/>
            <w:sz w:val="32"/>
            <w:szCs w:val="32"/>
            <w:u w:val="none"/>
            <w:lang w:val="en-US" w:eastAsia="zh-CN"/>
          </w:rPr>
          <w:t>儋州市王五镇中心幼儿园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68" w:author="1+1=LOVE" w:date="2026-02-25T12:13:27Z">
        <w:r>
          <w:rPr>
            <w:rFonts w:hint="default" w:ascii="仿宋_GB2312" w:hAnsi="黑体" w:eastAsia="仿宋_GB2312" w:cs="仿宋_GB2312"/>
            <w:sz w:val="32"/>
            <w:szCs w:val="32"/>
            <w:u w:val="none"/>
            <w:lang w:val="en-US"/>
          </w:rPr>
          <w:delText>××</w:delText>
        </w:r>
      </w:del>
      <w:ins w:id="69" w:author="1+1=LOVE" w:date="2026-02-25T12:13:27Z">
        <w:r>
          <w:rPr>
            <w:rFonts w:hint="eastAsia" w:ascii="仿宋_GB2312" w:hAnsi="黑体" w:eastAsia="仿宋_GB2312" w:cs="仿宋_GB2312"/>
            <w:sz w:val="32"/>
            <w:szCs w:val="32"/>
            <w:u w:val="none"/>
            <w:lang w:val="en-US" w:eastAsia="zh-CN"/>
          </w:rPr>
          <w:t>44</w:t>
        </w:r>
      </w:ins>
      <w:ins w:id="70" w:author="1+1=LOVE" w:date="2026-02-25T12:13:28Z">
        <w:r>
          <w:rPr>
            <w:rFonts w:hint="eastAsia" w:ascii="仿宋_GB2312" w:hAnsi="黑体" w:eastAsia="仿宋_GB2312" w:cs="仿宋_GB2312"/>
            <w:sz w:val="32"/>
            <w:szCs w:val="32"/>
            <w:u w:val="none"/>
            <w:lang w:val="en-US" w:eastAsia="zh-CN"/>
          </w:rPr>
          <w:t>0.</w:t>
        </w:r>
      </w:ins>
      <w:ins w:id="71" w:author="1+1=LOVE" w:date="2026-02-25T12:13:39Z">
        <w:r>
          <w:rPr>
            <w:rFonts w:hint="eastAsia" w:ascii="仿宋_GB2312" w:hAnsi="黑体" w:eastAsia="仿宋_GB2312" w:cs="仿宋_GB2312"/>
            <w:sz w:val="32"/>
            <w:szCs w:val="32"/>
            <w:u w:val="none"/>
            <w:lang w:val="en-US" w:eastAsia="zh-CN"/>
          </w:rPr>
          <w:t>03</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72" w:author="1+1=LOVE" w:date="2026-02-25T12:14:20Z">
        <w:r>
          <w:rPr>
            <w:rFonts w:hint="default" w:ascii="仿宋_GB2312" w:hAnsi="黑体" w:eastAsia="仿宋_GB2312" w:cs="仿宋_GB2312"/>
            <w:sz w:val="32"/>
            <w:szCs w:val="32"/>
            <w:u w:val="none"/>
            <w:lang w:val="en-US"/>
          </w:rPr>
          <w:delText>××</w:delText>
        </w:r>
      </w:del>
      <w:ins w:id="73" w:author="1+1=LOVE" w:date="2026-02-25T12:14:20Z">
        <w:r>
          <w:rPr>
            <w:rFonts w:hint="eastAsia" w:ascii="仿宋_GB2312" w:hAnsi="黑体" w:eastAsia="仿宋_GB2312" w:cs="仿宋_GB2312"/>
            <w:sz w:val="32"/>
            <w:szCs w:val="32"/>
            <w:u w:val="none"/>
            <w:lang w:val="en-US" w:eastAsia="zh-CN"/>
          </w:rPr>
          <w:t>4</w:t>
        </w:r>
      </w:ins>
      <w:ins w:id="74" w:author="1+1=LOVE" w:date="2026-02-25T12:14:21Z">
        <w:r>
          <w:rPr>
            <w:rFonts w:hint="eastAsia" w:ascii="仿宋_GB2312" w:hAnsi="黑体" w:eastAsia="仿宋_GB2312" w:cs="仿宋_GB2312"/>
            <w:sz w:val="32"/>
            <w:szCs w:val="32"/>
            <w:u w:val="none"/>
            <w:lang w:val="en-US" w:eastAsia="zh-CN"/>
          </w:rPr>
          <w:t>8</w:t>
        </w:r>
      </w:ins>
      <w:ins w:id="75" w:author="1+1=LOVE" w:date="2026-02-25T12:14:22Z">
        <w:r>
          <w:rPr>
            <w:rFonts w:hint="eastAsia" w:ascii="仿宋_GB2312" w:hAnsi="黑体" w:eastAsia="仿宋_GB2312" w:cs="仿宋_GB2312"/>
            <w:sz w:val="32"/>
            <w:szCs w:val="32"/>
            <w:u w:val="none"/>
            <w:lang w:val="en-US" w:eastAsia="zh-CN"/>
          </w:rPr>
          <w:t>.</w:t>
        </w:r>
      </w:ins>
      <w:ins w:id="76" w:author="1+1=LOVE" w:date="2026-02-25T12:14:23Z">
        <w:r>
          <w:rPr>
            <w:rFonts w:hint="eastAsia" w:ascii="仿宋_GB2312" w:hAnsi="黑体" w:eastAsia="仿宋_GB2312" w:cs="仿宋_GB2312"/>
            <w:sz w:val="32"/>
            <w:szCs w:val="32"/>
            <w:u w:val="none"/>
            <w:lang w:val="en-US" w:eastAsia="zh-CN"/>
          </w:rPr>
          <w:t>53</w:t>
        </w:r>
      </w:ins>
      <w:r>
        <w:rPr>
          <w:rFonts w:hint="eastAsia" w:ascii="仿宋_GB2312" w:hAnsi="黑体" w:eastAsia="仿宋_GB2312"/>
          <w:sz w:val="32"/>
          <w:szCs w:val="32"/>
          <w:u w:val="none"/>
        </w:rPr>
        <w:t>万元</w:t>
      </w:r>
      <w:ins w:id="77" w:author="1+1=LOVE" w:date="2026-02-25T12:14:34Z">
        <w:r>
          <w:rPr>
            <w:rFonts w:hint="eastAsia" w:ascii="仿宋_GB2312" w:hAnsi="黑体" w:eastAsia="仿宋_GB2312"/>
            <w:sz w:val="32"/>
            <w:szCs w:val="32"/>
            <w:u w:val="none"/>
            <w:lang w:eastAsia="zh-CN"/>
          </w:rPr>
          <w:t>，</w:t>
        </w:r>
      </w:ins>
      <w:del w:id="78" w:author="1+1=LOVE" w:date="2026-02-25T12:14:33Z">
        <w:r>
          <w:rPr>
            <w:rFonts w:hint="eastAsia" w:ascii="仿宋_GB2312" w:hAnsi="黑体" w:eastAsia="仿宋_GB2312" w:cs="仿宋_GB2312"/>
            <w:sz w:val="32"/>
            <w:szCs w:val="32"/>
            <w:u w:val="none"/>
          </w:rPr>
          <w:delText>/减少××</w:delText>
        </w:r>
      </w:del>
      <w:del w:id="79" w:author="1+1=LOVE" w:date="2026-02-25T12:14:33Z">
        <w:r>
          <w:rPr>
            <w:rFonts w:hint="eastAsia" w:ascii="仿宋_GB2312" w:hAnsi="黑体" w:eastAsia="仿宋_GB2312"/>
            <w:sz w:val="32"/>
            <w:szCs w:val="32"/>
            <w:u w:val="none"/>
          </w:rPr>
          <w:delText>万元</w:delText>
        </w:r>
      </w:del>
      <w:del w:id="80" w:author="1+1=LOVE" w:date="2026-02-25T12:14:33Z">
        <w:r>
          <w:rPr>
            <w:rFonts w:hint="eastAsia" w:ascii="仿宋_GB2312" w:hAnsi="黑体" w:eastAsia="仿宋_GB2312" w:cs="仿宋_GB2312"/>
            <w:sz w:val="32"/>
            <w:szCs w:val="32"/>
            <w:u w:val="none"/>
          </w:rPr>
          <w:delText>/</w:delText>
        </w:r>
      </w:del>
      <w:del w:id="81" w:author="1+1=LOVE" w:date="2026-02-25T12:14:33Z">
        <w:r>
          <w:rPr>
            <w:rFonts w:hint="eastAsia" w:ascii="仿宋_GB2312" w:hAnsi="黑体" w:eastAsia="仿宋_GB2312"/>
            <w:sz w:val="32"/>
            <w:szCs w:val="32"/>
            <w:u w:val="none"/>
            <w:lang w:eastAsia="zh-CN"/>
          </w:rPr>
          <w:delText>与上年持平</w:delText>
        </w:r>
      </w:del>
      <w:del w:id="82" w:author="1+1=LOVE" w:date="2026-02-25T12:14:33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del w:id="83" w:author="1+1=LOVE" w:date="2026-02-28T15:44:53Z">
        <w:r>
          <w:rPr>
            <w:rFonts w:hint="default" w:ascii="仿宋_GB2312" w:hAnsi="黑体" w:eastAsia="仿宋_GB2312"/>
            <w:sz w:val="32"/>
            <w:szCs w:val="32"/>
            <w:u w:val="none"/>
            <w:lang w:val="en-US"/>
          </w:rPr>
          <w:delText>…</w:delText>
        </w:r>
      </w:del>
      <w:del w:id="84" w:author="1+1=LOVE" w:date="2026-02-28T15:44:53Z">
        <w:r>
          <w:rPr>
            <w:rFonts w:hint="default" w:ascii="仿宋_GB2312" w:hAnsi="黑体" w:eastAsia="仿宋_GB2312"/>
            <w:color w:val="auto"/>
            <w:sz w:val="32"/>
            <w:szCs w:val="32"/>
            <w:highlight w:val="none"/>
            <w:u w:val="none"/>
            <w:lang w:val="en-US"/>
          </w:rPr>
          <w:delText>…</w:delText>
        </w:r>
      </w:del>
      <w:ins w:id="85" w:author="1+1=LOVE" w:date="2026-02-28T15:44:55Z">
        <w:r>
          <w:rPr>
            <w:rFonts w:hint="eastAsia" w:ascii="仿宋_GB2312" w:hAnsi="黑体" w:eastAsia="仿宋_GB2312"/>
            <w:sz w:val="32"/>
            <w:szCs w:val="32"/>
            <w:u w:val="none"/>
            <w:lang w:val="en-US" w:eastAsia="zh-CN"/>
          </w:rPr>
          <w:t>幼儿</w:t>
        </w:r>
      </w:ins>
      <w:ins w:id="86" w:author="1+1=LOVE" w:date="2026-02-28T15:44:37Z">
        <w:r>
          <w:rPr>
            <w:rFonts w:hint="eastAsia" w:ascii="仿宋_GB2312" w:hAnsi="黑体" w:eastAsia="仿宋_GB2312"/>
            <w:color w:val="auto"/>
            <w:sz w:val="32"/>
            <w:szCs w:val="32"/>
            <w:highlight w:val="none"/>
            <w:u w:val="none"/>
            <w:lang w:val="en-US" w:eastAsia="zh-CN"/>
          </w:rPr>
          <w:t>保教费</w:t>
        </w:r>
      </w:ins>
      <w:ins w:id="87" w:author="1+1=LOVE" w:date="2026-02-28T15:44:45Z">
        <w:r>
          <w:rPr>
            <w:rFonts w:hint="eastAsia" w:ascii="仿宋_GB2312" w:hAnsi="黑体" w:eastAsia="仿宋_GB2312"/>
            <w:color w:val="auto"/>
            <w:sz w:val="32"/>
            <w:szCs w:val="32"/>
            <w:highlight w:val="none"/>
            <w:u w:val="none"/>
            <w:lang w:val="en-US" w:eastAsia="zh-CN"/>
          </w:rPr>
          <w:t>预算增加</w:t>
        </w:r>
      </w:ins>
      <w:r>
        <w:rPr>
          <w:rFonts w:hint="eastAsia" w:ascii="仿宋_GB2312" w:hAnsi="黑体" w:eastAsia="仿宋_GB2312"/>
          <w:color w:val="auto"/>
          <w:sz w:val="32"/>
          <w:szCs w:val="32"/>
          <w:highlight w:val="none"/>
          <w:u w:val="none"/>
        </w:rPr>
        <w:t>。其中，收入总计</w:t>
      </w:r>
      <w:del w:id="88" w:author="1+1=LOVE" w:date="2026-02-25T12:14:49Z">
        <w:r>
          <w:rPr>
            <w:rFonts w:hint="default" w:ascii="仿宋_GB2312" w:hAnsi="黑体" w:eastAsia="仿宋_GB2312" w:cs="仿宋_GB2312"/>
            <w:color w:val="auto"/>
            <w:sz w:val="32"/>
            <w:szCs w:val="32"/>
            <w:highlight w:val="none"/>
            <w:u w:val="none"/>
            <w:lang w:val="en-US"/>
          </w:rPr>
          <w:delText>××</w:delText>
        </w:r>
      </w:del>
      <w:ins w:id="89" w:author="1+1=LOVE" w:date="2026-02-25T12:14:49Z">
        <w:r>
          <w:rPr>
            <w:rFonts w:hint="eastAsia" w:ascii="仿宋_GB2312" w:hAnsi="黑体" w:eastAsia="仿宋_GB2312" w:cs="仿宋_GB2312"/>
            <w:color w:val="auto"/>
            <w:sz w:val="32"/>
            <w:szCs w:val="32"/>
            <w:highlight w:val="none"/>
            <w:u w:val="none"/>
            <w:lang w:val="en-US" w:eastAsia="zh-CN"/>
          </w:rPr>
          <w:t>440</w:t>
        </w:r>
      </w:ins>
      <w:ins w:id="90" w:author="1+1=LOVE" w:date="2026-02-25T12:14:50Z">
        <w:r>
          <w:rPr>
            <w:rFonts w:hint="eastAsia" w:ascii="仿宋_GB2312" w:hAnsi="黑体" w:eastAsia="仿宋_GB2312" w:cs="仿宋_GB2312"/>
            <w:color w:val="auto"/>
            <w:sz w:val="32"/>
            <w:szCs w:val="32"/>
            <w:highlight w:val="none"/>
            <w:u w:val="none"/>
            <w:lang w:val="en-US" w:eastAsia="zh-CN"/>
          </w:rPr>
          <w:t>.</w:t>
        </w:r>
      </w:ins>
      <w:ins w:id="91" w:author="1+1=LOVE" w:date="2026-02-25T12:14:51Z">
        <w:r>
          <w:rPr>
            <w:rFonts w:hint="eastAsia" w:ascii="仿宋_GB2312" w:hAnsi="黑体" w:eastAsia="仿宋_GB2312" w:cs="仿宋_GB2312"/>
            <w:color w:val="auto"/>
            <w:sz w:val="32"/>
            <w:szCs w:val="32"/>
            <w:highlight w:val="none"/>
            <w:u w:val="none"/>
            <w:lang w:val="en-US" w:eastAsia="zh-CN"/>
          </w:rPr>
          <w:t>03</w:t>
        </w:r>
      </w:ins>
      <w:r>
        <w:rPr>
          <w:rFonts w:hint="eastAsia" w:ascii="仿宋_GB2312" w:hAnsi="黑体" w:eastAsia="仿宋_GB2312"/>
          <w:color w:val="auto"/>
          <w:sz w:val="32"/>
          <w:szCs w:val="32"/>
          <w:highlight w:val="none"/>
          <w:u w:val="none"/>
        </w:rPr>
        <w:t>万元，包括一般公共预算本年收入</w:t>
      </w:r>
      <w:del w:id="92" w:author="1+1=LOVE" w:date="2026-02-25T12:15:21Z">
        <w:r>
          <w:rPr>
            <w:rFonts w:hint="default" w:ascii="仿宋_GB2312" w:hAnsi="黑体" w:eastAsia="仿宋_GB2312" w:cs="仿宋_GB2312"/>
            <w:color w:val="auto"/>
            <w:sz w:val="32"/>
            <w:szCs w:val="32"/>
            <w:highlight w:val="none"/>
            <w:u w:val="none"/>
            <w:lang w:val="en-US"/>
          </w:rPr>
          <w:delText>××</w:delText>
        </w:r>
      </w:del>
      <w:ins w:id="93" w:author="1+1=LOVE" w:date="2026-02-25T12:15:21Z">
        <w:r>
          <w:rPr>
            <w:rFonts w:hint="eastAsia" w:ascii="仿宋_GB2312" w:hAnsi="黑体" w:eastAsia="仿宋_GB2312" w:cs="仿宋_GB2312"/>
            <w:color w:val="auto"/>
            <w:sz w:val="32"/>
            <w:szCs w:val="32"/>
            <w:highlight w:val="none"/>
            <w:u w:val="none"/>
            <w:lang w:val="en-US" w:eastAsia="zh-CN"/>
          </w:rPr>
          <w:t>4</w:t>
        </w:r>
      </w:ins>
      <w:ins w:id="94" w:author="1+1=LOVE" w:date="2026-02-25T12:15:22Z">
        <w:r>
          <w:rPr>
            <w:rFonts w:hint="eastAsia" w:ascii="仿宋_GB2312" w:hAnsi="黑体" w:eastAsia="仿宋_GB2312" w:cs="仿宋_GB2312"/>
            <w:color w:val="auto"/>
            <w:sz w:val="32"/>
            <w:szCs w:val="32"/>
            <w:highlight w:val="none"/>
            <w:u w:val="none"/>
            <w:lang w:val="en-US" w:eastAsia="zh-CN"/>
          </w:rPr>
          <w:t>3</w:t>
        </w:r>
      </w:ins>
      <w:ins w:id="95" w:author="1+1=LOVE" w:date="2026-02-25T12:15:23Z">
        <w:r>
          <w:rPr>
            <w:rFonts w:hint="eastAsia" w:ascii="仿宋_GB2312" w:hAnsi="黑体" w:eastAsia="仿宋_GB2312" w:cs="仿宋_GB2312"/>
            <w:color w:val="auto"/>
            <w:sz w:val="32"/>
            <w:szCs w:val="32"/>
            <w:highlight w:val="none"/>
            <w:u w:val="none"/>
            <w:lang w:val="en-US" w:eastAsia="zh-CN"/>
          </w:rPr>
          <w:t>8.</w:t>
        </w:r>
      </w:ins>
      <w:ins w:id="96" w:author="1+1=LOVE" w:date="2026-02-25T12:15:24Z">
        <w:r>
          <w:rPr>
            <w:rFonts w:hint="eastAsia" w:ascii="仿宋_GB2312" w:hAnsi="黑体" w:eastAsia="仿宋_GB2312" w:cs="仿宋_GB2312"/>
            <w:color w:val="auto"/>
            <w:sz w:val="32"/>
            <w:szCs w:val="32"/>
            <w:highlight w:val="none"/>
            <w:u w:val="none"/>
            <w:lang w:val="en-US" w:eastAsia="zh-CN"/>
          </w:rPr>
          <w:t>74</w:t>
        </w:r>
      </w:ins>
      <w:r>
        <w:rPr>
          <w:rFonts w:hint="eastAsia" w:ascii="仿宋_GB2312" w:hAnsi="黑体" w:eastAsia="仿宋_GB2312"/>
          <w:color w:val="auto"/>
          <w:sz w:val="32"/>
          <w:szCs w:val="32"/>
          <w:highlight w:val="none"/>
          <w:u w:val="none"/>
        </w:rPr>
        <w:t>万元、上年结转</w:t>
      </w:r>
      <w:del w:id="97" w:author="1+1=LOVE" w:date="2026-02-25T12:15:56Z">
        <w:r>
          <w:rPr>
            <w:rFonts w:hint="default" w:ascii="仿宋_GB2312" w:hAnsi="黑体" w:eastAsia="仿宋_GB2312" w:cs="仿宋_GB2312"/>
            <w:color w:val="auto"/>
            <w:sz w:val="32"/>
            <w:szCs w:val="32"/>
            <w:highlight w:val="none"/>
            <w:u w:val="none"/>
            <w:lang w:val="en-US"/>
          </w:rPr>
          <w:delText>××</w:delText>
        </w:r>
      </w:del>
      <w:ins w:id="98" w:author="1+1=LOVE" w:date="2026-02-25T12:15:56Z">
        <w:r>
          <w:rPr>
            <w:rFonts w:hint="eastAsia" w:ascii="仿宋_GB2312" w:hAnsi="黑体" w:eastAsia="仿宋_GB2312" w:cs="仿宋_GB2312"/>
            <w:color w:val="auto"/>
            <w:sz w:val="32"/>
            <w:szCs w:val="32"/>
            <w:highlight w:val="none"/>
            <w:u w:val="none"/>
            <w:lang w:val="en-US" w:eastAsia="zh-CN"/>
          </w:rPr>
          <w:t>1.</w:t>
        </w:r>
      </w:ins>
      <w:ins w:id="99" w:author="1+1=LOVE" w:date="2026-02-25T12:15:57Z">
        <w:r>
          <w:rPr>
            <w:rFonts w:hint="eastAsia" w:ascii="仿宋_GB2312" w:hAnsi="黑体" w:eastAsia="仿宋_GB2312" w:cs="仿宋_GB2312"/>
            <w:color w:val="auto"/>
            <w:sz w:val="32"/>
            <w:szCs w:val="32"/>
            <w:highlight w:val="none"/>
            <w:u w:val="none"/>
            <w:lang w:val="en-US" w:eastAsia="zh-CN"/>
          </w:rPr>
          <w:t>2</w:t>
        </w:r>
      </w:ins>
      <w:ins w:id="100" w:author="1+1=LOVE" w:date="2026-02-25T12:15:58Z">
        <w:r>
          <w:rPr>
            <w:rFonts w:hint="eastAsia" w:ascii="仿宋_GB2312" w:hAnsi="黑体" w:eastAsia="仿宋_GB2312" w:cs="仿宋_GB2312"/>
            <w:color w:val="auto"/>
            <w:sz w:val="32"/>
            <w:szCs w:val="32"/>
            <w:highlight w:val="none"/>
            <w:u w:val="none"/>
            <w:lang w:val="en-US" w:eastAsia="zh-CN"/>
          </w:rPr>
          <w:t>9</w:t>
        </w:r>
      </w:ins>
      <w:r>
        <w:rPr>
          <w:rFonts w:hint="eastAsia" w:ascii="仿宋_GB2312" w:hAnsi="黑体" w:eastAsia="仿宋_GB2312"/>
          <w:color w:val="auto"/>
          <w:sz w:val="32"/>
          <w:szCs w:val="32"/>
          <w:highlight w:val="none"/>
          <w:u w:val="none"/>
        </w:rPr>
        <w:t>万元，政府性基金预算本年收入</w:t>
      </w:r>
      <w:del w:id="101" w:author="1+1=LOVE" w:date="2026-02-25T12:16:24Z">
        <w:r>
          <w:rPr>
            <w:rFonts w:hint="default" w:ascii="仿宋_GB2312" w:hAnsi="黑体" w:eastAsia="仿宋_GB2312" w:cs="仿宋_GB2312"/>
            <w:color w:val="auto"/>
            <w:sz w:val="32"/>
            <w:szCs w:val="32"/>
            <w:highlight w:val="none"/>
            <w:u w:val="none"/>
            <w:lang w:val="en-US"/>
          </w:rPr>
          <w:delText>××</w:delText>
        </w:r>
      </w:del>
      <w:ins w:id="102" w:author="1+1=LOVE" w:date="2026-02-25T12:16:2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03" w:author="1+1=LOVE" w:date="2026-02-25T12:16:37Z">
        <w:r>
          <w:rPr>
            <w:rFonts w:hint="default" w:ascii="仿宋_GB2312" w:hAnsi="黑体" w:eastAsia="仿宋_GB2312" w:cs="仿宋_GB2312"/>
            <w:color w:val="auto"/>
            <w:sz w:val="32"/>
            <w:szCs w:val="32"/>
            <w:highlight w:val="none"/>
            <w:u w:val="none"/>
            <w:lang w:val="en-US"/>
          </w:rPr>
          <w:delText>××</w:delText>
        </w:r>
      </w:del>
      <w:ins w:id="104" w:author="1+1=LOVE" w:date="2026-02-25T12:16:37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105" w:author="1+1=LOVE" w:date="2026-02-25T12:16:55Z">
        <w:r>
          <w:rPr>
            <w:rFonts w:hint="eastAsia" w:ascii="仿宋_GB2312" w:hAnsi="黑体" w:eastAsia="仿宋_GB2312"/>
            <w:color w:val="auto"/>
            <w:sz w:val="32"/>
            <w:szCs w:val="32"/>
            <w:highlight w:val="none"/>
            <w:u w:val="none"/>
            <w:lang w:val="en-US" w:eastAsia="zh-CN"/>
          </w:rPr>
          <w:t>0</w:t>
        </w:r>
      </w:ins>
      <w:del w:id="106" w:author="1+1=LOVE" w:date="2026-02-25T12:16:54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del w:id="107" w:author="1+1=LOVE" w:date="2026-02-25T12:16:59Z">
        <w:r>
          <w:rPr>
            <w:rFonts w:hint="default" w:ascii="仿宋_GB2312" w:hAnsi="黑体" w:eastAsia="仿宋_GB2312" w:cs="仿宋_GB2312"/>
            <w:color w:val="auto"/>
            <w:sz w:val="32"/>
            <w:szCs w:val="32"/>
            <w:highlight w:val="none"/>
            <w:u w:val="none"/>
            <w:lang w:val="en-US"/>
          </w:rPr>
          <w:delText>××</w:delText>
        </w:r>
      </w:del>
      <w:ins w:id="108" w:author="1+1=LOVE" w:date="2026-02-25T12:16:5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09" w:author="1+1=LOVE" w:date="2026-02-25T12:17:16Z">
        <w:r>
          <w:rPr>
            <w:rFonts w:hint="default" w:ascii="仿宋_GB2312" w:hAnsi="黑体" w:eastAsia="仿宋_GB2312" w:cs="仿宋_GB2312"/>
            <w:color w:val="auto"/>
            <w:sz w:val="32"/>
            <w:szCs w:val="32"/>
            <w:u w:val="none"/>
            <w:lang w:val="en-US"/>
          </w:rPr>
          <w:delText>××</w:delText>
        </w:r>
      </w:del>
      <w:ins w:id="110" w:author="1+1=LOVE" w:date="2026-02-25T12:17:16Z">
        <w:r>
          <w:rPr>
            <w:rFonts w:hint="eastAsia" w:ascii="仿宋_GB2312" w:hAnsi="黑体" w:eastAsia="仿宋_GB2312" w:cs="仿宋_GB2312"/>
            <w:color w:val="auto"/>
            <w:sz w:val="32"/>
            <w:szCs w:val="32"/>
            <w:u w:val="none"/>
            <w:lang w:val="en-US" w:eastAsia="zh-CN"/>
          </w:rPr>
          <w:t>4</w:t>
        </w:r>
      </w:ins>
      <w:ins w:id="111" w:author="1+1=LOVE" w:date="2026-02-25T12:17:17Z">
        <w:r>
          <w:rPr>
            <w:rFonts w:hint="eastAsia" w:ascii="仿宋_GB2312" w:hAnsi="黑体" w:eastAsia="仿宋_GB2312" w:cs="仿宋_GB2312"/>
            <w:color w:val="auto"/>
            <w:sz w:val="32"/>
            <w:szCs w:val="32"/>
            <w:u w:val="none"/>
            <w:lang w:val="en-US" w:eastAsia="zh-CN"/>
          </w:rPr>
          <w:t>40</w:t>
        </w:r>
      </w:ins>
      <w:ins w:id="112" w:author="1+1=LOVE" w:date="2026-02-25T12:17:18Z">
        <w:r>
          <w:rPr>
            <w:rFonts w:hint="eastAsia" w:ascii="仿宋_GB2312" w:hAnsi="黑体" w:eastAsia="仿宋_GB2312" w:cs="仿宋_GB2312"/>
            <w:color w:val="auto"/>
            <w:sz w:val="32"/>
            <w:szCs w:val="32"/>
            <w:u w:val="none"/>
            <w:lang w:val="en-US" w:eastAsia="zh-CN"/>
          </w:rPr>
          <w:t>.</w:t>
        </w:r>
      </w:ins>
      <w:ins w:id="113" w:author="1+1=LOVE" w:date="2026-02-25T12:17:20Z">
        <w:r>
          <w:rPr>
            <w:rFonts w:hint="eastAsia" w:ascii="仿宋_GB2312" w:hAnsi="黑体" w:eastAsia="仿宋_GB2312" w:cs="仿宋_GB2312"/>
            <w:color w:val="auto"/>
            <w:sz w:val="32"/>
            <w:szCs w:val="32"/>
            <w:u w:val="none"/>
            <w:lang w:val="en-US" w:eastAsia="zh-CN"/>
          </w:rPr>
          <w:t>0</w:t>
        </w:r>
      </w:ins>
      <w:ins w:id="114" w:author="1+1=LOVE" w:date="2026-02-25T12:17:21Z">
        <w:r>
          <w:rPr>
            <w:rFonts w:hint="eastAsia" w:ascii="仿宋_GB2312" w:hAnsi="黑体" w:eastAsia="仿宋_GB2312" w:cs="仿宋_GB2312"/>
            <w:color w:val="auto"/>
            <w:sz w:val="32"/>
            <w:szCs w:val="32"/>
            <w:u w:val="none"/>
            <w:lang w:val="en-US" w:eastAsia="zh-CN"/>
          </w:rPr>
          <w:t>3</w:t>
        </w:r>
      </w:ins>
      <w:r>
        <w:rPr>
          <w:rFonts w:hint="eastAsia" w:ascii="仿宋_GB2312" w:hAnsi="黑体" w:eastAsia="仿宋_GB2312"/>
          <w:color w:val="auto"/>
          <w:sz w:val="32"/>
          <w:szCs w:val="32"/>
          <w:u w:val="none"/>
        </w:rPr>
        <w:t>万元，包括一般公共服务支出</w:t>
      </w:r>
      <w:del w:id="115" w:author="1+1=LOVE" w:date="2026-02-25T12:17:50Z">
        <w:r>
          <w:rPr>
            <w:rFonts w:hint="default" w:ascii="仿宋_GB2312" w:hAnsi="黑体" w:eastAsia="仿宋_GB2312" w:cs="仿宋_GB2312"/>
            <w:color w:val="auto"/>
            <w:sz w:val="32"/>
            <w:szCs w:val="32"/>
            <w:u w:val="none"/>
            <w:lang w:val="en-US"/>
          </w:rPr>
          <w:delText>××</w:delText>
        </w:r>
      </w:del>
      <w:ins w:id="116" w:author="1+1=LOVE" w:date="2026-02-25T12:17:50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17" w:author="1+1=LOVE" w:date="2026-02-25T12:17:53Z">
        <w:r>
          <w:rPr>
            <w:rFonts w:hint="default" w:ascii="仿宋_GB2312" w:hAnsi="黑体" w:eastAsia="仿宋_GB2312" w:cs="仿宋_GB2312"/>
            <w:color w:val="auto"/>
            <w:sz w:val="32"/>
            <w:szCs w:val="32"/>
            <w:u w:val="none"/>
            <w:lang w:val="en-US"/>
          </w:rPr>
          <w:delText>××</w:delText>
        </w:r>
      </w:del>
      <w:ins w:id="118" w:author="1+1=LOVE" w:date="2026-02-25T12:17:53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19" w:author="1+1=LOVE" w:date="2026-02-25T12:18:35Z">
        <w:r>
          <w:rPr>
            <w:rFonts w:hint="default" w:ascii="仿宋_GB2312" w:hAnsi="黑体" w:eastAsia="仿宋_GB2312" w:cs="仿宋_GB2312"/>
            <w:sz w:val="32"/>
            <w:szCs w:val="32"/>
            <w:u w:val="none"/>
            <w:lang w:val="en-US"/>
          </w:rPr>
          <w:delText>××</w:delText>
        </w:r>
      </w:del>
      <w:ins w:id="120" w:author="1+1=LOVE" w:date="2026-02-25T12:18: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121" w:author="1+1=LOVE" w:date="2026-02-25T12:18:40Z">
        <w:r>
          <w:rPr>
            <w:rFonts w:hint="eastAsia" w:ascii="仿宋_GB2312" w:hAnsi="黑体" w:eastAsia="仿宋_GB2312"/>
            <w:sz w:val="32"/>
            <w:szCs w:val="32"/>
            <w:u w:val="none"/>
          </w:rPr>
          <w:t>教育支出</w:t>
        </w:r>
      </w:ins>
      <w:del w:id="122" w:author="1+1=LOVE" w:date="2026-02-25T12:18:40Z">
        <w:r>
          <w:rPr>
            <w:rFonts w:ascii="仿宋_GB2312" w:hAnsi="黑体" w:eastAsia="仿宋_GB2312"/>
            <w:sz w:val="32"/>
            <w:szCs w:val="32"/>
            <w:u w:val="none"/>
          </w:rPr>
          <w:delText>……</w:delText>
        </w:r>
      </w:del>
      <w:ins w:id="123" w:author="1+1=LOVE" w:date="2026-02-25T12:18:56Z">
        <w:r>
          <w:rPr>
            <w:rFonts w:hint="eastAsia" w:ascii="仿宋_GB2312" w:hAnsi="黑体" w:eastAsia="仿宋_GB2312"/>
            <w:sz w:val="32"/>
            <w:szCs w:val="32"/>
            <w:u w:val="none"/>
            <w:lang w:val="en-US" w:eastAsia="zh-CN"/>
          </w:rPr>
          <w:t>361</w:t>
        </w:r>
      </w:ins>
      <w:ins w:id="124" w:author="1+1=LOVE" w:date="2026-02-25T12:18:57Z">
        <w:r>
          <w:rPr>
            <w:rFonts w:hint="eastAsia" w:ascii="仿宋_GB2312" w:hAnsi="黑体" w:eastAsia="仿宋_GB2312"/>
            <w:sz w:val="32"/>
            <w:szCs w:val="32"/>
            <w:u w:val="none"/>
            <w:lang w:val="en-US" w:eastAsia="zh-CN"/>
          </w:rPr>
          <w:t>.8</w:t>
        </w:r>
      </w:ins>
      <w:ins w:id="125" w:author="1+1=LOVE" w:date="2026-02-25T12:18:58Z">
        <w:r>
          <w:rPr>
            <w:rFonts w:hint="eastAsia" w:ascii="仿宋_GB2312" w:hAnsi="黑体" w:eastAsia="仿宋_GB2312"/>
            <w:sz w:val="32"/>
            <w:szCs w:val="32"/>
            <w:u w:val="none"/>
            <w:lang w:val="en-US" w:eastAsia="zh-CN"/>
          </w:rPr>
          <w:t>1</w:t>
        </w:r>
      </w:ins>
      <w:ins w:id="126" w:author="1+1=LOVE" w:date="2026-02-25T12:19:02Z">
        <w:r>
          <w:rPr>
            <w:rFonts w:hint="eastAsia" w:ascii="仿宋_GB2312" w:hAnsi="黑体" w:eastAsia="仿宋_GB2312"/>
            <w:sz w:val="32"/>
            <w:szCs w:val="32"/>
            <w:u w:val="none"/>
            <w:lang w:val="en-US" w:eastAsia="zh-CN"/>
          </w:rPr>
          <w:t>万元</w:t>
        </w:r>
      </w:ins>
      <w:ins w:id="127" w:author="1+1=LOVE" w:date="2026-02-25T12:19:17Z">
        <w:r>
          <w:rPr>
            <w:rFonts w:hint="eastAsia" w:ascii="仿宋_GB2312" w:hAnsi="黑体" w:eastAsia="仿宋_GB2312"/>
            <w:sz w:val="32"/>
            <w:szCs w:val="32"/>
            <w:u w:val="none"/>
            <w:lang w:val="en-US" w:eastAsia="zh-CN"/>
          </w:rPr>
          <w:t>、</w:t>
        </w:r>
      </w:ins>
      <w:ins w:id="128" w:author="1+1=LOVE" w:date="2026-02-25T12:19:20Z">
        <w:r>
          <w:rPr>
            <w:rFonts w:hint="eastAsia" w:ascii="仿宋_GB2312" w:hAnsi="黑体" w:eastAsia="仿宋_GB2312"/>
            <w:sz w:val="32"/>
            <w:szCs w:val="32"/>
            <w:u w:val="none"/>
            <w:lang w:val="en-US" w:eastAsia="zh-CN"/>
          </w:rPr>
          <w:t>社会保障和就业支出</w:t>
        </w:r>
      </w:ins>
      <w:ins w:id="129" w:author="1+1=LOVE" w:date="2026-02-25T12:19:31Z">
        <w:r>
          <w:rPr>
            <w:rFonts w:hint="eastAsia" w:ascii="仿宋_GB2312" w:hAnsi="黑体" w:eastAsia="仿宋_GB2312"/>
            <w:sz w:val="32"/>
            <w:szCs w:val="32"/>
            <w:u w:val="none"/>
            <w:lang w:val="en-US" w:eastAsia="zh-CN"/>
          </w:rPr>
          <w:t>34</w:t>
        </w:r>
      </w:ins>
      <w:ins w:id="130" w:author="1+1=LOVE" w:date="2026-02-25T12:19:32Z">
        <w:r>
          <w:rPr>
            <w:rFonts w:hint="eastAsia" w:ascii="仿宋_GB2312" w:hAnsi="黑体" w:eastAsia="仿宋_GB2312"/>
            <w:sz w:val="32"/>
            <w:szCs w:val="32"/>
            <w:u w:val="none"/>
            <w:lang w:val="en-US" w:eastAsia="zh-CN"/>
          </w:rPr>
          <w:t>.</w:t>
        </w:r>
      </w:ins>
      <w:ins w:id="131" w:author="1+1=LOVE" w:date="2026-02-25T12:19:33Z">
        <w:r>
          <w:rPr>
            <w:rFonts w:hint="eastAsia" w:ascii="仿宋_GB2312" w:hAnsi="黑体" w:eastAsia="仿宋_GB2312"/>
            <w:sz w:val="32"/>
            <w:szCs w:val="32"/>
            <w:u w:val="none"/>
            <w:lang w:val="en-US" w:eastAsia="zh-CN"/>
          </w:rPr>
          <w:t>68</w:t>
        </w:r>
      </w:ins>
      <w:ins w:id="132" w:author="1+1=LOVE" w:date="2026-02-25T12:19:36Z">
        <w:r>
          <w:rPr>
            <w:rFonts w:hint="eastAsia" w:ascii="仿宋_GB2312" w:hAnsi="黑体" w:eastAsia="仿宋_GB2312"/>
            <w:sz w:val="32"/>
            <w:szCs w:val="32"/>
            <w:u w:val="none"/>
            <w:lang w:val="en-US" w:eastAsia="zh-CN"/>
          </w:rPr>
          <w:t>万元</w:t>
        </w:r>
      </w:ins>
      <w:ins w:id="133" w:author="1+1=LOVE" w:date="2026-02-25T12:19:37Z">
        <w:r>
          <w:rPr>
            <w:rFonts w:hint="eastAsia" w:ascii="仿宋_GB2312" w:hAnsi="黑体" w:eastAsia="仿宋_GB2312"/>
            <w:sz w:val="32"/>
            <w:szCs w:val="32"/>
            <w:u w:val="none"/>
            <w:lang w:val="en-US" w:eastAsia="zh-CN"/>
          </w:rPr>
          <w:t>、</w:t>
        </w:r>
      </w:ins>
      <w:ins w:id="134" w:author="1+1=LOVE" w:date="2026-02-25T12:19:51Z">
        <w:r>
          <w:rPr>
            <w:rFonts w:hint="eastAsia" w:ascii="仿宋_GB2312" w:hAnsi="黑体" w:eastAsia="仿宋_GB2312"/>
            <w:sz w:val="32"/>
            <w:szCs w:val="32"/>
            <w:u w:val="none"/>
            <w:lang w:val="en-US" w:eastAsia="zh-CN"/>
          </w:rPr>
          <w:t>卫生健康支出</w:t>
        </w:r>
      </w:ins>
      <w:ins w:id="135" w:author="1+1=LOVE" w:date="2026-02-25T12:20:00Z">
        <w:r>
          <w:rPr>
            <w:rFonts w:hint="eastAsia" w:ascii="仿宋_GB2312" w:hAnsi="黑体" w:eastAsia="仿宋_GB2312"/>
            <w:sz w:val="32"/>
            <w:szCs w:val="32"/>
            <w:u w:val="none"/>
            <w:lang w:val="en-US" w:eastAsia="zh-CN"/>
          </w:rPr>
          <w:t>23</w:t>
        </w:r>
      </w:ins>
      <w:ins w:id="136" w:author="1+1=LOVE" w:date="2026-02-25T12:20:01Z">
        <w:r>
          <w:rPr>
            <w:rFonts w:hint="eastAsia" w:ascii="仿宋_GB2312" w:hAnsi="黑体" w:eastAsia="仿宋_GB2312"/>
            <w:sz w:val="32"/>
            <w:szCs w:val="32"/>
            <w:u w:val="none"/>
            <w:lang w:val="en-US" w:eastAsia="zh-CN"/>
          </w:rPr>
          <w:t>.99</w:t>
        </w:r>
      </w:ins>
      <w:ins w:id="137" w:author="1+1=LOVE" w:date="2026-02-25T12:20:03Z">
        <w:r>
          <w:rPr>
            <w:rFonts w:hint="eastAsia" w:ascii="仿宋_GB2312" w:hAnsi="黑体" w:eastAsia="仿宋_GB2312"/>
            <w:sz w:val="32"/>
            <w:szCs w:val="32"/>
            <w:u w:val="none"/>
            <w:lang w:val="en-US" w:eastAsia="zh-CN"/>
          </w:rPr>
          <w:t>万元</w:t>
        </w:r>
      </w:ins>
      <w:ins w:id="138" w:author="1+1=LOVE" w:date="2026-02-25T12:20:13Z">
        <w:r>
          <w:rPr>
            <w:rFonts w:hint="eastAsia" w:ascii="仿宋_GB2312" w:hAnsi="黑体" w:eastAsia="仿宋_GB2312"/>
            <w:sz w:val="32"/>
            <w:szCs w:val="32"/>
            <w:u w:val="none"/>
            <w:lang w:val="en-US" w:eastAsia="zh-CN"/>
          </w:rPr>
          <w:t>、</w:t>
        </w:r>
      </w:ins>
      <w:ins w:id="139" w:author="1+1=LOVE" w:date="2026-02-25T12:20:17Z">
        <w:r>
          <w:rPr>
            <w:rFonts w:hint="eastAsia" w:ascii="仿宋_GB2312" w:hAnsi="黑体" w:eastAsia="仿宋_GB2312"/>
            <w:sz w:val="32"/>
            <w:szCs w:val="32"/>
            <w:u w:val="none"/>
            <w:lang w:val="en-US" w:eastAsia="zh-CN"/>
          </w:rPr>
          <w:t>住房保障支出</w:t>
        </w:r>
      </w:ins>
      <w:ins w:id="140" w:author="1+1=LOVE" w:date="2026-02-25T12:20:24Z">
        <w:r>
          <w:rPr>
            <w:rFonts w:hint="eastAsia" w:ascii="仿宋_GB2312" w:hAnsi="黑体" w:eastAsia="仿宋_GB2312"/>
            <w:sz w:val="32"/>
            <w:szCs w:val="32"/>
            <w:u w:val="none"/>
            <w:lang w:val="en-US" w:eastAsia="zh-CN"/>
          </w:rPr>
          <w:t>1</w:t>
        </w:r>
      </w:ins>
      <w:ins w:id="141" w:author="1+1=LOVE" w:date="2026-02-25T12:20:25Z">
        <w:r>
          <w:rPr>
            <w:rFonts w:hint="eastAsia" w:ascii="仿宋_GB2312" w:hAnsi="黑体" w:eastAsia="仿宋_GB2312"/>
            <w:sz w:val="32"/>
            <w:szCs w:val="32"/>
            <w:u w:val="none"/>
            <w:lang w:val="en-US" w:eastAsia="zh-CN"/>
          </w:rPr>
          <w:t>9.</w:t>
        </w:r>
      </w:ins>
      <w:ins w:id="142" w:author="1+1=LOVE" w:date="2026-02-25T12:20:26Z">
        <w:r>
          <w:rPr>
            <w:rFonts w:hint="eastAsia" w:ascii="仿宋_GB2312" w:hAnsi="黑体" w:eastAsia="仿宋_GB2312"/>
            <w:sz w:val="32"/>
            <w:szCs w:val="32"/>
            <w:u w:val="none"/>
            <w:lang w:val="en-US" w:eastAsia="zh-CN"/>
          </w:rPr>
          <w:t>54</w:t>
        </w:r>
      </w:ins>
      <w:ins w:id="143" w:author="1+1=LOVE" w:date="2026-02-25T12:20:28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rPr>
        <w:t>，结转下年</w:t>
      </w:r>
      <w:del w:id="144" w:author="1+1=LOVE" w:date="2026-02-25T12:18:09Z">
        <w:r>
          <w:rPr>
            <w:rFonts w:hint="default" w:ascii="仿宋_GB2312" w:hAnsi="黑体" w:eastAsia="仿宋_GB2312" w:cs="仿宋_GB2312"/>
            <w:sz w:val="32"/>
            <w:szCs w:val="32"/>
            <w:u w:val="none"/>
            <w:lang w:val="en-US"/>
          </w:rPr>
          <w:delText>××</w:delText>
        </w:r>
      </w:del>
      <w:ins w:id="145" w:author="1+1=LOVE" w:date="2026-02-25T12:18:0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4845C557">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7CAFF772">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430624D1">
      <w:pPr>
        <w:spacing w:line="560" w:lineRule="exact"/>
        <w:ind w:firstLine="640" w:firstLineChars="200"/>
        <w:rPr>
          <w:rFonts w:ascii="仿宋_GB2312" w:hAnsi="黑体" w:eastAsia="仿宋_GB2312"/>
          <w:sz w:val="32"/>
          <w:szCs w:val="32"/>
          <w:u w:val="none"/>
        </w:rPr>
      </w:pPr>
      <w:del w:id="146" w:author="1+1=LOVE" w:date="2026-02-25T12:20:45Z">
        <w:r>
          <w:rPr>
            <w:rFonts w:hint="default" w:ascii="仿宋_GB2312" w:hAnsi="黑体" w:eastAsia="仿宋_GB2312"/>
            <w:sz w:val="32"/>
            <w:szCs w:val="32"/>
            <w:u w:val="none"/>
            <w:lang w:val="en-US"/>
          </w:rPr>
          <w:delText>××</w:delText>
        </w:r>
      </w:del>
      <w:del w:id="147" w:author="1+1=LOVE" w:date="2026-02-25T12:20:45Z">
        <w:r>
          <w:rPr>
            <w:rFonts w:hint="default" w:ascii="仿宋_GB2312" w:hAnsi="黑体" w:eastAsia="仿宋_GB2312"/>
            <w:sz w:val="32"/>
            <w:szCs w:val="32"/>
            <w:u w:val="none"/>
            <w:lang w:val="en-US" w:eastAsia="zh-CN"/>
          </w:rPr>
          <w:delText>（部门或单位）</w:delText>
        </w:r>
      </w:del>
      <w:ins w:id="148" w:author="1+1=LOVE" w:date="2026-02-25T12:20:51Z">
        <w:r>
          <w:rPr>
            <w:rFonts w:hint="eastAsia" w:ascii="仿宋_GB2312" w:hAnsi="黑体" w:eastAsia="仿宋_GB2312"/>
            <w:sz w:val="32"/>
            <w:szCs w:val="32"/>
            <w:u w:val="none"/>
            <w:lang w:val="en-US" w:eastAsia="zh-CN"/>
          </w:rPr>
          <w:t>儋州市王五镇中心幼儿园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49" w:author="1+1=LOVE" w:date="2026-02-25T12:22:08Z">
        <w:r>
          <w:rPr>
            <w:rFonts w:hint="default" w:ascii="仿宋_GB2312" w:hAnsi="黑体" w:eastAsia="仿宋_GB2312" w:cs="仿宋_GB2312"/>
            <w:sz w:val="32"/>
            <w:szCs w:val="32"/>
            <w:u w:val="none"/>
            <w:lang w:val="en-US"/>
          </w:rPr>
          <w:delText>××</w:delText>
        </w:r>
      </w:del>
      <w:ins w:id="150" w:author="1+1=LOVE" w:date="2026-02-25T12:22:08Z">
        <w:r>
          <w:rPr>
            <w:rFonts w:hint="eastAsia" w:ascii="仿宋_GB2312" w:hAnsi="黑体" w:eastAsia="仿宋_GB2312" w:cs="仿宋_GB2312"/>
            <w:sz w:val="32"/>
            <w:szCs w:val="32"/>
            <w:u w:val="none"/>
            <w:lang w:val="en-US" w:eastAsia="zh-CN"/>
          </w:rPr>
          <w:t>43</w:t>
        </w:r>
      </w:ins>
      <w:ins w:id="151" w:author="1+1=LOVE" w:date="2026-02-25T12:22:09Z">
        <w:r>
          <w:rPr>
            <w:rFonts w:hint="eastAsia" w:ascii="仿宋_GB2312" w:hAnsi="黑体" w:eastAsia="仿宋_GB2312" w:cs="仿宋_GB2312"/>
            <w:sz w:val="32"/>
            <w:szCs w:val="32"/>
            <w:u w:val="none"/>
            <w:lang w:val="en-US" w:eastAsia="zh-CN"/>
          </w:rPr>
          <w:t>8.</w:t>
        </w:r>
      </w:ins>
      <w:ins w:id="152" w:author="1+1=LOVE" w:date="2026-02-25T12:22:10Z">
        <w:r>
          <w:rPr>
            <w:rFonts w:hint="eastAsia" w:ascii="仿宋_GB2312" w:hAnsi="黑体" w:eastAsia="仿宋_GB2312" w:cs="仿宋_GB2312"/>
            <w:sz w:val="32"/>
            <w:szCs w:val="32"/>
            <w:u w:val="none"/>
            <w:lang w:val="en-US" w:eastAsia="zh-CN"/>
          </w:rPr>
          <w:t>74</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53" w:author="1+1=LOVE" w:date="2026-02-25T12:25:24Z">
        <w:r>
          <w:rPr>
            <w:rFonts w:hint="default" w:ascii="仿宋_GB2312" w:hAnsi="黑体" w:eastAsia="仿宋_GB2312" w:cs="仿宋_GB2312"/>
            <w:sz w:val="32"/>
            <w:szCs w:val="32"/>
            <w:u w:val="none"/>
            <w:lang w:val="en-US"/>
          </w:rPr>
          <w:delText>××</w:delText>
        </w:r>
      </w:del>
      <w:ins w:id="154" w:author="1+1=LOVE" w:date="2026-02-25T12:25:24Z">
        <w:r>
          <w:rPr>
            <w:rFonts w:hint="eastAsia" w:ascii="仿宋_GB2312" w:hAnsi="黑体" w:eastAsia="仿宋_GB2312" w:cs="仿宋_GB2312"/>
            <w:sz w:val="32"/>
            <w:szCs w:val="32"/>
            <w:u w:val="none"/>
            <w:lang w:val="en-US" w:eastAsia="zh-CN"/>
          </w:rPr>
          <w:t>47</w:t>
        </w:r>
      </w:ins>
      <w:ins w:id="155" w:author="1+1=LOVE" w:date="2026-02-25T12:25:26Z">
        <w:r>
          <w:rPr>
            <w:rFonts w:hint="eastAsia" w:ascii="仿宋_GB2312" w:hAnsi="黑体" w:eastAsia="仿宋_GB2312" w:cs="仿宋_GB2312"/>
            <w:sz w:val="32"/>
            <w:szCs w:val="32"/>
            <w:u w:val="none"/>
            <w:lang w:val="en-US" w:eastAsia="zh-CN"/>
          </w:rPr>
          <w:t>.</w:t>
        </w:r>
      </w:ins>
      <w:ins w:id="156" w:author="1+1=LOVE" w:date="2026-02-25T12:25:27Z">
        <w:r>
          <w:rPr>
            <w:rFonts w:hint="eastAsia" w:ascii="仿宋_GB2312" w:hAnsi="黑体" w:eastAsia="仿宋_GB2312" w:cs="仿宋_GB2312"/>
            <w:sz w:val="32"/>
            <w:szCs w:val="32"/>
            <w:u w:val="none"/>
            <w:lang w:val="en-US" w:eastAsia="zh-CN"/>
          </w:rPr>
          <w:t>2</w:t>
        </w:r>
      </w:ins>
      <w:ins w:id="157" w:author="1+1=LOVE" w:date="2026-02-25T12:25:28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w:t>
      </w:r>
      <w:del w:id="158" w:author="1+1=LOVE" w:date="2026-02-25T12:25:33Z">
        <w:r>
          <w:rPr>
            <w:rFonts w:hint="eastAsia" w:ascii="仿宋_GB2312" w:hAnsi="黑体" w:eastAsia="仿宋_GB2312" w:cs="仿宋_GB2312"/>
            <w:sz w:val="32"/>
            <w:szCs w:val="32"/>
            <w:u w:val="none"/>
          </w:rPr>
          <w:delText>/减少××</w:delText>
        </w:r>
      </w:del>
      <w:del w:id="159" w:author="1+1=LOVE" w:date="2026-02-25T12:25:33Z">
        <w:r>
          <w:rPr>
            <w:rFonts w:hint="eastAsia" w:ascii="仿宋_GB2312" w:hAnsi="黑体" w:eastAsia="仿宋_GB2312"/>
            <w:sz w:val="32"/>
            <w:szCs w:val="32"/>
            <w:u w:val="none"/>
          </w:rPr>
          <w:delText>万元</w:delText>
        </w:r>
      </w:del>
      <w:del w:id="160" w:author="1+1=LOVE" w:date="2026-02-25T12:25:33Z">
        <w:r>
          <w:rPr>
            <w:rFonts w:hint="eastAsia" w:ascii="仿宋_GB2312" w:hAnsi="黑体" w:eastAsia="仿宋_GB2312" w:cs="仿宋_GB2312"/>
            <w:sz w:val="32"/>
            <w:szCs w:val="32"/>
            <w:u w:val="none"/>
          </w:rPr>
          <w:delText>/</w:delText>
        </w:r>
      </w:del>
      <w:del w:id="161" w:author="1+1=LOVE" w:date="2026-02-25T12:25:33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62" w:author="1+1=LOVE" w:date="2026-02-28T15:45:32Z">
        <w:r>
          <w:rPr>
            <w:rFonts w:hint="eastAsia" w:ascii="仿宋_GB2312" w:hAnsi="黑体" w:eastAsia="仿宋_GB2312"/>
            <w:sz w:val="32"/>
            <w:szCs w:val="32"/>
            <w:u w:val="none"/>
            <w:lang w:val="en-US" w:eastAsia="zh-CN"/>
          </w:rPr>
          <w:t>幼儿</w:t>
        </w:r>
      </w:ins>
      <w:ins w:id="163" w:author="1+1=LOVE" w:date="2026-02-28T15:45:32Z">
        <w:r>
          <w:rPr>
            <w:rFonts w:hint="eastAsia" w:ascii="仿宋_GB2312" w:hAnsi="黑体" w:eastAsia="仿宋_GB2312"/>
            <w:color w:val="auto"/>
            <w:sz w:val="32"/>
            <w:szCs w:val="32"/>
            <w:highlight w:val="none"/>
            <w:u w:val="none"/>
            <w:lang w:val="en-US" w:eastAsia="zh-CN"/>
          </w:rPr>
          <w:t>保教费预算增加</w:t>
        </w:r>
      </w:ins>
      <w:del w:id="164" w:author="1+1=LOVE" w:date="2026-02-28T15:45:32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2D6F7E1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1F9B8B8">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del w:id="165" w:author="1+1=LOVE" w:date="2026-02-27T17:49:40Z">
        <w:r>
          <w:rPr>
            <w:rFonts w:hint="default" w:ascii="仿宋_GB2312" w:hAnsi="黑体" w:eastAsia="仿宋_GB2312" w:cs="仿宋_GB2312"/>
            <w:sz w:val="32"/>
            <w:szCs w:val="32"/>
            <w:u w:val="none"/>
            <w:lang w:val="en-US"/>
          </w:rPr>
          <w:delText>××</w:delText>
        </w:r>
      </w:del>
      <w:ins w:id="166" w:author="1+1=LOVE" w:date="2026-02-27T17:49:4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67" w:author="1+1=LOVE" w:date="2026-02-27T17:49:44Z">
        <w:r>
          <w:rPr>
            <w:rFonts w:hint="default" w:ascii="仿宋_GB2312" w:hAnsi="黑体" w:eastAsia="仿宋_GB2312" w:cs="仿宋_GB2312"/>
            <w:sz w:val="32"/>
            <w:szCs w:val="32"/>
            <w:u w:val="none"/>
            <w:lang w:val="en-US"/>
          </w:rPr>
          <w:delText>×</w:delText>
        </w:r>
      </w:del>
      <w:ins w:id="168" w:author="1+1=LOVE" w:date="2026-02-27T17:49:4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169" w:author="1+1=LOVE" w:date="2026-02-27T17:49:52Z">
        <w:r>
          <w:rPr>
            <w:rFonts w:hint="default" w:ascii="仿宋_GB2312" w:hAnsi="黑体" w:eastAsia="仿宋_GB2312" w:cs="仿宋_GB2312"/>
            <w:sz w:val="32"/>
            <w:szCs w:val="32"/>
            <w:u w:val="none"/>
            <w:lang w:val="en-US"/>
          </w:rPr>
          <w:delText>××</w:delText>
        </w:r>
      </w:del>
      <w:ins w:id="170" w:author="1+1=LOVE" w:date="2026-02-27T17:49:5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71" w:author="1+1=LOVE" w:date="2026-02-27T17:49:54Z">
        <w:r>
          <w:rPr>
            <w:rFonts w:hint="default" w:ascii="仿宋_GB2312" w:hAnsi="黑体" w:eastAsia="仿宋_GB2312" w:cs="仿宋_GB2312"/>
            <w:sz w:val="32"/>
            <w:szCs w:val="32"/>
            <w:u w:val="none"/>
            <w:lang w:val="en-US"/>
          </w:rPr>
          <w:delText>×</w:delText>
        </w:r>
      </w:del>
      <w:ins w:id="172" w:author="1+1=LOVE" w:date="2026-02-27T17:49:5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73" w:author="1+1=LOVE" w:date="2026-02-27T17:50:59Z">
        <w:r>
          <w:rPr>
            <w:rFonts w:hint="default" w:ascii="仿宋_GB2312" w:hAnsi="黑体" w:eastAsia="仿宋_GB2312" w:cs="仿宋_GB2312"/>
            <w:sz w:val="32"/>
            <w:szCs w:val="32"/>
            <w:u w:val="none"/>
            <w:lang w:val="en-US"/>
          </w:rPr>
          <w:delText>××</w:delText>
        </w:r>
      </w:del>
      <w:ins w:id="174" w:author="1+1=LOVE" w:date="2026-02-27T17:50:59Z">
        <w:r>
          <w:rPr>
            <w:rFonts w:hint="eastAsia" w:ascii="仿宋_GB2312" w:hAnsi="黑体" w:eastAsia="仿宋_GB2312" w:cs="仿宋_GB2312"/>
            <w:sz w:val="32"/>
            <w:szCs w:val="32"/>
            <w:u w:val="none"/>
            <w:lang w:val="en-US" w:eastAsia="zh-CN"/>
          </w:rPr>
          <w:t>3</w:t>
        </w:r>
      </w:ins>
      <w:ins w:id="175" w:author="1+1=LOVE" w:date="2026-02-27T17:51:00Z">
        <w:r>
          <w:rPr>
            <w:rFonts w:hint="eastAsia" w:ascii="仿宋_GB2312" w:hAnsi="黑体" w:eastAsia="仿宋_GB2312" w:cs="仿宋_GB2312"/>
            <w:sz w:val="32"/>
            <w:szCs w:val="32"/>
            <w:u w:val="none"/>
            <w:lang w:val="en-US" w:eastAsia="zh-CN"/>
          </w:rPr>
          <w:t>61</w:t>
        </w:r>
      </w:ins>
      <w:ins w:id="176" w:author="1+1=LOVE" w:date="2026-02-27T17:51:01Z">
        <w:r>
          <w:rPr>
            <w:rFonts w:hint="eastAsia" w:ascii="仿宋_GB2312" w:hAnsi="黑体" w:eastAsia="仿宋_GB2312" w:cs="仿宋_GB2312"/>
            <w:sz w:val="32"/>
            <w:szCs w:val="32"/>
            <w:u w:val="none"/>
            <w:lang w:val="en-US" w:eastAsia="zh-CN"/>
          </w:rPr>
          <w:t>.</w:t>
        </w:r>
      </w:ins>
      <w:ins w:id="177" w:author="1+1=LOVE" w:date="2026-02-27T17:51:02Z">
        <w:r>
          <w:rPr>
            <w:rFonts w:hint="eastAsia" w:ascii="仿宋_GB2312" w:hAnsi="黑体" w:eastAsia="仿宋_GB2312" w:cs="仿宋_GB2312"/>
            <w:sz w:val="32"/>
            <w:szCs w:val="32"/>
            <w:u w:val="none"/>
            <w:lang w:val="en-US" w:eastAsia="zh-CN"/>
          </w:rPr>
          <w:t>81</w:t>
        </w:r>
      </w:ins>
      <w:r>
        <w:rPr>
          <w:rFonts w:hint="eastAsia" w:ascii="仿宋_GB2312" w:hAnsi="黑体" w:eastAsia="仿宋_GB2312"/>
          <w:sz w:val="32"/>
          <w:szCs w:val="32"/>
          <w:u w:val="none"/>
        </w:rPr>
        <w:t>万元，占</w:t>
      </w:r>
      <w:del w:id="178" w:author="1+1=LOVE" w:date="2026-02-28T15:46:16Z">
        <w:r>
          <w:rPr>
            <w:rFonts w:hint="default" w:ascii="仿宋_GB2312" w:hAnsi="黑体" w:eastAsia="仿宋_GB2312" w:cs="仿宋_GB2312"/>
            <w:sz w:val="32"/>
            <w:szCs w:val="32"/>
            <w:u w:val="none"/>
            <w:lang w:val="en-US"/>
          </w:rPr>
          <w:delText>×</w:delText>
        </w:r>
      </w:del>
      <w:ins w:id="179" w:author="1+1=LOVE" w:date="2026-02-28T15:46:16Z">
        <w:r>
          <w:rPr>
            <w:rFonts w:hint="eastAsia" w:ascii="仿宋_GB2312" w:hAnsi="黑体" w:eastAsia="仿宋_GB2312" w:cs="仿宋_GB2312"/>
            <w:sz w:val="32"/>
            <w:szCs w:val="32"/>
            <w:u w:val="none"/>
            <w:lang w:val="en-US" w:eastAsia="zh-CN"/>
          </w:rPr>
          <w:t>8</w:t>
        </w:r>
      </w:ins>
      <w:ins w:id="180" w:author="1+1=LOVE" w:date="2026-02-28T15:46:17Z">
        <w:r>
          <w:rPr>
            <w:rFonts w:hint="eastAsia" w:ascii="仿宋_GB2312" w:hAnsi="黑体" w:eastAsia="仿宋_GB2312" w:cs="仿宋_GB2312"/>
            <w:sz w:val="32"/>
            <w:szCs w:val="32"/>
            <w:u w:val="none"/>
            <w:lang w:val="en-US" w:eastAsia="zh-CN"/>
          </w:rPr>
          <w:t>2.</w:t>
        </w:r>
      </w:ins>
      <w:ins w:id="181" w:author="1+1=LOVE" w:date="2026-02-28T15:46:18Z">
        <w:r>
          <w:rPr>
            <w:rFonts w:hint="eastAsia" w:ascii="仿宋_GB2312" w:hAnsi="黑体" w:eastAsia="仿宋_GB2312" w:cs="仿宋_GB2312"/>
            <w:sz w:val="32"/>
            <w:szCs w:val="32"/>
            <w:u w:val="none"/>
            <w:lang w:val="en-US" w:eastAsia="zh-CN"/>
          </w:rPr>
          <w:t>47</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182" w:author="1+1=LOVE" w:date="2026-02-27T17:52:21Z">
        <w:r>
          <w:rPr>
            <w:rFonts w:hint="default" w:ascii="仿宋_GB2312" w:hAnsi="黑体" w:eastAsia="仿宋_GB2312" w:cs="仿宋_GB2312"/>
            <w:sz w:val="32"/>
            <w:szCs w:val="32"/>
            <w:u w:val="none"/>
            <w:lang w:val="en-US"/>
          </w:rPr>
          <w:delText>××</w:delText>
        </w:r>
      </w:del>
      <w:ins w:id="183" w:author="1+1=LOVE" w:date="2026-02-27T17:52:2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84" w:author="1+1=LOVE" w:date="2026-02-27T17:52:22Z">
        <w:r>
          <w:rPr>
            <w:rFonts w:hint="default" w:ascii="仿宋_GB2312" w:hAnsi="黑体" w:eastAsia="仿宋_GB2312" w:cs="仿宋_GB2312"/>
            <w:sz w:val="32"/>
            <w:szCs w:val="32"/>
            <w:u w:val="none"/>
            <w:lang w:val="en-US"/>
          </w:rPr>
          <w:delText>×</w:delText>
        </w:r>
      </w:del>
      <w:ins w:id="185" w:author="1+1=LOVE" w:date="2026-02-27T17:52: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186" w:author="1+1=LOVE" w:date="2026-02-27T17:52:41Z">
        <w:r>
          <w:rPr>
            <w:rFonts w:hint="eastAsia" w:ascii="仿宋_GB2312" w:hAnsi="黑体" w:eastAsia="仿宋_GB2312"/>
            <w:sz w:val="32"/>
            <w:szCs w:val="32"/>
            <w:u w:val="none"/>
          </w:rPr>
          <w:t>社会保障和就业支出</w:t>
        </w:r>
      </w:ins>
      <w:ins w:id="187" w:author="1+1=LOVE" w:date="2026-02-27T17:53:07Z">
        <w:r>
          <w:rPr>
            <w:rFonts w:hint="eastAsia" w:ascii="仿宋_GB2312" w:hAnsi="黑体" w:eastAsia="仿宋_GB2312"/>
            <w:sz w:val="32"/>
            <w:szCs w:val="32"/>
            <w:u w:val="none"/>
            <w:lang w:val="en-US" w:eastAsia="zh-CN"/>
          </w:rPr>
          <w:t>34</w:t>
        </w:r>
      </w:ins>
      <w:ins w:id="188" w:author="1+1=LOVE" w:date="2026-02-27T17:53:08Z">
        <w:r>
          <w:rPr>
            <w:rFonts w:hint="eastAsia" w:ascii="仿宋_GB2312" w:hAnsi="黑体" w:eastAsia="仿宋_GB2312"/>
            <w:sz w:val="32"/>
            <w:szCs w:val="32"/>
            <w:u w:val="none"/>
            <w:lang w:val="en-US" w:eastAsia="zh-CN"/>
          </w:rPr>
          <w:t>.</w:t>
        </w:r>
      </w:ins>
      <w:ins w:id="189" w:author="1+1=LOVE" w:date="2026-02-27T17:53:09Z">
        <w:r>
          <w:rPr>
            <w:rFonts w:hint="eastAsia" w:ascii="仿宋_GB2312" w:hAnsi="黑体" w:eastAsia="仿宋_GB2312"/>
            <w:sz w:val="32"/>
            <w:szCs w:val="32"/>
            <w:u w:val="none"/>
            <w:lang w:val="en-US" w:eastAsia="zh-CN"/>
          </w:rPr>
          <w:t>68</w:t>
        </w:r>
      </w:ins>
      <w:ins w:id="190" w:author="1+1=LOVE" w:date="2026-02-27T17:53:11Z">
        <w:r>
          <w:rPr>
            <w:rFonts w:hint="eastAsia" w:ascii="仿宋_GB2312" w:hAnsi="黑体" w:eastAsia="仿宋_GB2312"/>
            <w:sz w:val="32"/>
            <w:szCs w:val="32"/>
            <w:u w:val="none"/>
            <w:lang w:val="en-US" w:eastAsia="zh-CN"/>
          </w:rPr>
          <w:t>万元</w:t>
        </w:r>
      </w:ins>
      <w:ins w:id="191" w:author="1+1=LOVE" w:date="2026-02-27T17:53:14Z">
        <w:r>
          <w:rPr>
            <w:rFonts w:hint="eastAsia" w:ascii="仿宋_GB2312" w:hAnsi="黑体" w:eastAsia="仿宋_GB2312"/>
            <w:sz w:val="32"/>
            <w:szCs w:val="32"/>
            <w:u w:val="none"/>
            <w:lang w:val="en-US" w:eastAsia="zh-CN"/>
          </w:rPr>
          <w:t>，</w:t>
        </w:r>
      </w:ins>
      <w:ins w:id="192" w:author="1+1=LOVE" w:date="2026-02-27T17:53:18Z">
        <w:r>
          <w:rPr>
            <w:rFonts w:hint="eastAsia" w:ascii="仿宋_GB2312" w:hAnsi="黑体" w:eastAsia="仿宋_GB2312"/>
            <w:sz w:val="32"/>
            <w:szCs w:val="32"/>
            <w:u w:val="none"/>
            <w:lang w:val="en-US" w:eastAsia="zh-CN"/>
          </w:rPr>
          <w:t>占</w:t>
        </w:r>
      </w:ins>
      <w:ins w:id="193" w:author="1+1=LOVE" w:date="2026-02-28T15:46:45Z">
        <w:r>
          <w:rPr>
            <w:rFonts w:hint="eastAsia" w:ascii="仿宋_GB2312" w:hAnsi="黑体" w:eastAsia="仿宋_GB2312"/>
            <w:sz w:val="32"/>
            <w:szCs w:val="32"/>
            <w:u w:val="none"/>
            <w:lang w:val="en-US" w:eastAsia="zh-CN"/>
          </w:rPr>
          <w:t>7</w:t>
        </w:r>
      </w:ins>
      <w:ins w:id="194" w:author="1+1=LOVE" w:date="2026-02-28T15:46:46Z">
        <w:r>
          <w:rPr>
            <w:rFonts w:hint="eastAsia" w:ascii="仿宋_GB2312" w:hAnsi="黑体" w:eastAsia="仿宋_GB2312"/>
            <w:sz w:val="32"/>
            <w:szCs w:val="32"/>
            <w:u w:val="none"/>
            <w:lang w:val="en-US" w:eastAsia="zh-CN"/>
          </w:rPr>
          <w:t>.9</w:t>
        </w:r>
      </w:ins>
      <w:ins w:id="195" w:author="1+1=LOVE" w:date="2026-02-27T17:53:22Z">
        <w:r>
          <w:rPr>
            <w:rFonts w:hint="eastAsia" w:ascii="仿宋_GB2312" w:hAnsi="黑体" w:eastAsia="仿宋_GB2312"/>
            <w:sz w:val="32"/>
            <w:szCs w:val="32"/>
            <w:u w:val="none"/>
            <w:lang w:val="en-US" w:eastAsia="zh-CN"/>
          </w:rPr>
          <w:t>%</w:t>
        </w:r>
      </w:ins>
      <w:ins w:id="196" w:author="1+1=LOVE" w:date="2026-02-27T17:53:31Z">
        <w:r>
          <w:rPr>
            <w:rFonts w:hint="eastAsia" w:ascii="仿宋_GB2312" w:hAnsi="黑体" w:eastAsia="仿宋_GB2312"/>
            <w:sz w:val="32"/>
            <w:szCs w:val="32"/>
            <w:u w:val="none"/>
            <w:lang w:val="en-US" w:eastAsia="zh-CN"/>
          </w:rPr>
          <w:t>；</w:t>
        </w:r>
      </w:ins>
      <w:ins w:id="197" w:author="1+1=LOVE" w:date="2026-02-27T17:53:45Z">
        <w:r>
          <w:rPr>
            <w:rFonts w:hint="eastAsia" w:ascii="仿宋_GB2312" w:hAnsi="黑体" w:eastAsia="仿宋_GB2312"/>
            <w:sz w:val="32"/>
            <w:szCs w:val="32"/>
            <w:u w:val="none"/>
            <w:lang w:val="en-US" w:eastAsia="zh-CN"/>
          </w:rPr>
          <w:t>卫生健康支出</w:t>
        </w:r>
      </w:ins>
      <w:ins w:id="198" w:author="1+1=LOVE" w:date="2026-02-27T17:54:02Z">
        <w:r>
          <w:rPr>
            <w:rFonts w:hint="eastAsia" w:ascii="仿宋_GB2312" w:hAnsi="黑体" w:eastAsia="仿宋_GB2312"/>
            <w:sz w:val="32"/>
            <w:szCs w:val="32"/>
            <w:u w:val="none"/>
            <w:lang w:val="en-US" w:eastAsia="zh-CN"/>
          </w:rPr>
          <w:t>23</w:t>
        </w:r>
      </w:ins>
      <w:ins w:id="199" w:author="1+1=LOVE" w:date="2026-02-27T17:54:03Z">
        <w:r>
          <w:rPr>
            <w:rFonts w:hint="eastAsia" w:ascii="仿宋_GB2312" w:hAnsi="黑体" w:eastAsia="仿宋_GB2312"/>
            <w:sz w:val="32"/>
            <w:szCs w:val="32"/>
            <w:u w:val="none"/>
            <w:lang w:val="en-US" w:eastAsia="zh-CN"/>
          </w:rPr>
          <w:t>.9</w:t>
        </w:r>
      </w:ins>
      <w:ins w:id="200" w:author="1+1=LOVE" w:date="2026-02-27T17:54:04Z">
        <w:r>
          <w:rPr>
            <w:rFonts w:hint="eastAsia" w:ascii="仿宋_GB2312" w:hAnsi="黑体" w:eastAsia="仿宋_GB2312"/>
            <w:sz w:val="32"/>
            <w:szCs w:val="32"/>
            <w:u w:val="none"/>
            <w:lang w:val="en-US" w:eastAsia="zh-CN"/>
          </w:rPr>
          <w:t>9</w:t>
        </w:r>
      </w:ins>
      <w:ins w:id="201" w:author="1+1=LOVE" w:date="2026-02-27T17:54:06Z">
        <w:r>
          <w:rPr>
            <w:rFonts w:hint="eastAsia" w:ascii="仿宋_GB2312" w:hAnsi="黑体" w:eastAsia="仿宋_GB2312"/>
            <w:sz w:val="32"/>
            <w:szCs w:val="32"/>
            <w:u w:val="none"/>
            <w:lang w:val="en-US" w:eastAsia="zh-CN"/>
          </w:rPr>
          <w:t>万元</w:t>
        </w:r>
      </w:ins>
      <w:ins w:id="202" w:author="1+1=LOVE" w:date="2026-02-27T17:54:07Z">
        <w:r>
          <w:rPr>
            <w:rFonts w:hint="eastAsia" w:ascii="仿宋_GB2312" w:hAnsi="黑体" w:eastAsia="仿宋_GB2312"/>
            <w:sz w:val="32"/>
            <w:szCs w:val="32"/>
            <w:u w:val="none"/>
            <w:lang w:val="en-US" w:eastAsia="zh-CN"/>
          </w:rPr>
          <w:t>，</w:t>
        </w:r>
      </w:ins>
      <w:ins w:id="203" w:author="1+1=LOVE" w:date="2026-02-27T17:54:09Z">
        <w:r>
          <w:rPr>
            <w:rFonts w:hint="eastAsia" w:ascii="仿宋_GB2312" w:hAnsi="黑体" w:eastAsia="仿宋_GB2312"/>
            <w:sz w:val="32"/>
            <w:szCs w:val="32"/>
            <w:u w:val="none"/>
            <w:lang w:val="en-US" w:eastAsia="zh-CN"/>
          </w:rPr>
          <w:t>占</w:t>
        </w:r>
      </w:ins>
      <w:ins w:id="204" w:author="1+1=LOVE" w:date="2026-02-28T15:47:01Z">
        <w:r>
          <w:rPr>
            <w:rFonts w:hint="eastAsia" w:ascii="仿宋_GB2312" w:hAnsi="黑体" w:eastAsia="仿宋_GB2312"/>
            <w:sz w:val="32"/>
            <w:szCs w:val="32"/>
            <w:u w:val="none"/>
            <w:lang w:val="en-US" w:eastAsia="zh-CN"/>
          </w:rPr>
          <w:t>5</w:t>
        </w:r>
      </w:ins>
      <w:ins w:id="205" w:author="1+1=LOVE" w:date="2026-02-28T15:47:02Z">
        <w:r>
          <w:rPr>
            <w:rFonts w:hint="eastAsia" w:ascii="仿宋_GB2312" w:hAnsi="黑体" w:eastAsia="仿宋_GB2312"/>
            <w:sz w:val="32"/>
            <w:szCs w:val="32"/>
            <w:u w:val="none"/>
            <w:lang w:val="en-US" w:eastAsia="zh-CN"/>
          </w:rPr>
          <w:t>.</w:t>
        </w:r>
      </w:ins>
      <w:ins w:id="206" w:author="1+1=LOVE" w:date="2026-02-28T15:47:03Z">
        <w:r>
          <w:rPr>
            <w:rFonts w:hint="eastAsia" w:ascii="仿宋_GB2312" w:hAnsi="黑体" w:eastAsia="仿宋_GB2312"/>
            <w:sz w:val="32"/>
            <w:szCs w:val="32"/>
            <w:u w:val="none"/>
            <w:lang w:val="en-US" w:eastAsia="zh-CN"/>
          </w:rPr>
          <w:t>47</w:t>
        </w:r>
      </w:ins>
      <w:ins w:id="207" w:author="1+1=LOVE" w:date="2026-02-27T17:54:12Z">
        <w:r>
          <w:rPr>
            <w:rFonts w:hint="eastAsia" w:ascii="仿宋_GB2312" w:hAnsi="黑体" w:eastAsia="仿宋_GB2312"/>
            <w:sz w:val="32"/>
            <w:szCs w:val="32"/>
            <w:u w:val="none"/>
            <w:lang w:val="en-US" w:eastAsia="zh-CN"/>
          </w:rPr>
          <w:t>%</w:t>
        </w:r>
      </w:ins>
      <w:ins w:id="208" w:author="1+1=LOVE" w:date="2026-02-27T17:54:13Z">
        <w:r>
          <w:rPr>
            <w:rFonts w:hint="eastAsia" w:ascii="仿宋_GB2312" w:hAnsi="黑体" w:eastAsia="仿宋_GB2312"/>
            <w:sz w:val="32"/>
            <w:szCs w:val="32"/>
            <w:u w:val="none"/>
            <w:lang w:val="en-US" w:eastAsia="zh-CN"/>
          </w:rPr>
          <w:t>；</w:t>
        </w:r>
      </w:ins>
      <w:ins w:id="209" w:author="1+1=LOVE" w:date="2026-02-27T17:54:28Z">
        <w:r>
          <w:rPr>
            <w:rFonts w:hint="eastAsia" w:ascii="仿宋_GB2312" w:hAnsi="黑体" w:eastAsia="仿宋_GB2312"/>
            <w:sz w:val="32"/>
            <w:szCs w:val="32"/>
            <w:u w:val="none"/>
            <w:lang w:val="en-US" w:eastAsia="zh-CN"/>
          </w:rPr>
          <w:t> 住房保障支出</w:t>
        </w:r>
      </w:ins>
      <w:ins w:id="210" w:author="1+1=LOVE" w:date="2026-02-27T17:54:37Z">
        <w:r>
          <w:rPr>
            <w:rFonts w:hint="eastAsia" w:ascii="仿宋_GB2312" w:hAnsi="黑体" w:eastAsia="仿宋_GB2312"/>
            <w:sz w:val="32"/>
            <w:szCs w:val="32"/>
            <w:u w:val="none"/>
            <w:lang w:val="en-US" w:eastAsia="zh-CN"/>
          </w:rPr>
          <w:t>1</w:t>
        </w:r>
      </w:ins>
      <w:ins w:id="211" w:author="1+1=LOVE" w:date="2026-02-27T17:54:38Z">
        <w:r>
          <w:rPr>
            <w:rFonts w:hint="eastAsia" w:ascii="仿宋_GB2312" w:hAnsi="黑体" w:eastAsia="仿宋_GB2312"/>
            <w:sz w:val="32"/>
            <w:szCs w:val="32"/>
            <w:u w:val="none"/>
            <w:lang w:val="en-US" w:eastAsia="zh-CN"/>
          </w:rPr>
          <w:t>9</w:t>
        </w:r>
      </w:ins>
      <w:ins w:id="212" w:author="1+1=LOVE" w:date="2026-02-27T17:54:39Z">
        <w:r>
          <w:rPr>
            <w:rFonts w:hint="eastAsia" w:ascii="仿宋_GB2312" w:hAnsi="黑体" w:eastAsia="仿宋_GB2312"/>
            <w:sz w:val="32"/>
            <w:szCs w:val="32"/>
            <w:u w:val="none"/>
            <w:lang w:val="en-US" w:eastAsia="zh-CN"/>
          </w:rPr>
          <w:t>.</w:t>
        </w:r>
      </w:ins>
      <w:ins w:id="213" w:author="1+1=LOVE" w:date="2026-02-27T17:54:40Z">
        <w:r>
          <w:rPr>
            <w:rFonts w:hint="eastAsia" w:ascii="仿宋_GB2312" w:hAnsi="黑体" w:eastAsia="仿宋_GB2312"/>
            <w:sz w:val="32"/>
            <w:szCs w:val="32"/>
            <w:u w:val="none"/>
            <w:lang w:val="en-US" w:eastAsia="zh-CN"/>
          </w:rPr>
          <w:t>54</w:t>
        </w:r>
      </w:ins>
      <w:ins w:id="214" w:author="1+1=LOVE" w:date="2026-02-27T17:54:43Z">
        <w:r>
          <w:rPr>
            <w:rFonts w:hint="eastAsia" w:ascii="仿宋_GB2312" w:hAnsi="黑体" w:eastAsia="仿宋_GB2312"/>
            <w:sz w:val="32"/>
            <w:szCs w:val="32"/>
            <w:u w:val="none"/>
            <w:lang w:val="en-US" w:eastAsia="zh-CN"/>
          </w:rPr>
          <w:t>万元</w:t>
        </w:r>
      </w:ins>
      <w:ins w:id="215" w:author="1+1=LOVE" w:date="2026-02-27T17:54:44Z">
        <w:r>
          <w:rPr>
            <w:rFonts w:hint="eastAsia" w:ascii="仿宋_GB2312" w:hAnsi="黑体" w:eastAsia="仿宋_GB2312"/>
            <w:sz w:val="32"/>
            <w:szCs w:val="32"/>
            <w:u w:val="none"/>
            <w:lang w:val="en-US" w:eastAsia="zh-CN"/>
          </w:rPr>
          <w:t>，</w:t>
        </w:r>
      </w:ins>
      <w:ins w:id="216" w:author="1+1=LOVE" w:date="2026-02-27T17:54:46Z">
        <w:r>
          <w:rPr>
            <w:rFonts w:hint="eastAsia" w:ascii="仿宋_GB2312" w:hAnsi="黑体" w:eastAsia="仿宋_GB2312"/>
            <w:sz w:val="32"/>
            <w:szCs w:val="32"/>
            <w:u w:val="none"/>
            <w:lang w:val="en-US" w:eastAsia="zh-CN"/>
          </w:rPr>
          <w:t>占</w:t>
        </w:r>
      </w:ins>
      <w:ins w:id="217" w:author="1+1=LOVE" w:date="2026-02-28T15:47:19Z">
        <w:r>
          <w:rPr>
            <w:rFonts w:hint="eastAsia" w:ascii="仿宋_GB2312" w:hAnsi="黑体" w:eastAsia="仿宋_GB2312"/>
            <w:sz w:val="32"/>
            <w:szCs w:val="32"/>
            <w:u w:val="none"/>
            <w:lang w:val="en-US" w:eastAsia="zh-CN"/>
          </w:rPr>
          <w:t>4</w:t>
        </w:r>
      </w:ins>
      <w:ins w:id="218" w:author="1+1=LOVE" w:date="2026-02-28T15:47:20Z">
        <w:r>
          <w:rPr>
            <w:rFonts w:hint="eastAsia" w:ascii="仿宋_GB2312" w:hAnsi="黑体" w:eastAsia="仿宋_GB2312"/>
            <w:sz w:val="32"/>
            <w:szCs w:val="32"/>
            <w:u w:val="none"/>
            <w:lang w:val="en-US" w:eastAsia="zh-CN"/>
          </w:rPr>
          <w:t>.</w:t>
        </w:r>
      </w:ins>
      <w:ins w:id="219" w:author="1+1=LOVE" w:date="2026-02-28T15:47:22Z">
        <w:r>
          <w:rPr>
            <w:rFonts w:hint="eastAsia" w:ascii="仿宋_GB2312" w:hAnsi="黑体" w:eastAsia="仿宋_GB2312"/>
            <w:sz w:val="32"/>
            <w:szCs w:val="32"/>
            <w:u w:val="none"/>
            <w:lang w:val="en-US" w:eastAsia="zh-CN"/>
          </w:rPr>
          <w:t>45</w:t>
        </w:r>
      </w:ins>
      <w:ins w:id="220" w:author="1+1=LOVE" w:date="2026-02-27T17:54:47Z">
        <w:r>
          <w:rPr>
            <w:rFonts w:hint="eastAsia" w:ascii="仿宋_GB2312" w:hAnsi="黑体" w:eastAsia="仿宋_GB2312"/>
            <w:sz w:val="32"/>
            <w:szCs w:val="32"/>
            <w:u w:val="none"/>
            <w:lang w:val="en-US" w:eastAsia="zh-CN"/>
          </w:rPr>
          <w:t>%</w:t>
        </w:r>
      </w:ins>
      <w:ins w:id="221" w:author="1+1=LOVE" w:date="2026-02-27T17:54:49Z">
        <w:r>
          <w:rPr>
            <w:rFonts w:hint="eastAsia" w:ascii="仿宋_GB2312" w:hAnsi="黑体" w:eastAsia="仿宋_GB2312"/>
            <w:sz w:val="32"/>
            <w:szCs w:val="32"/>
            <w:u w:val="none"/>
            <w:lang w:val="en-US" w:eastAsia="zh-CN"/>
          </w:rPr>
          <w:t>。</w:t>
        </w:r>
      </w:ins>
      <w:del w:id="222" w:author="1+1=LOVE" w:date="2026-02-27T17:52:41Z">
        <w:r>
          <w:rPr>
            <w:rFonts w:ascii="仿宋_GB2312" w:hAnsi="黑体" w:eastAsia="仿宋_GB2312"/>
            <w:sz w:val="32"/>
            <w:szCs w:val="32"/>
            <w:u w:val="none"/>
          </w:rPr>
          <w:delText>……</w:delText>
        </w:r>
      </w:del>
    </w:p>
    <w:p w14:paraId="616D916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0FA0D51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del w:id="223" w:author="1+1=LOVE" w:date="2026-02-27T17:55:19Z">
        <w:r>
          <w:rPr>
            <w:rFonts w:hint="default" w:ascii="方正仿宋_GBK" w:hAnsi="方正仿宋_GBK" w:eastAsia="方正仿宋_GBK" w:cs="方正仿宋_GBK"/>
            <w:sz w:val="32"/>
            <w:szCs w:val="32"/>
            <w:u w:val="none"/>
            <w:lang w:val="en-US"/>
          </w:rPr>
          <w:delText>××</w:delText>
        </w:r>
      </w:del>
      <w:ins w:id="224" w:author="1+1=LOVE" w:date="2026-02-27T17:55:19Z">
        <w:r>
          <w:rPr>
            <w:rFonts w:hint="eastAsia" w:ascii="方正仿宋_GBK" w:hAnsi="方正仿宋_GBK" w:eastAsia="方正仿宋_GBK" w:cs="方正仿宋_GBK"/>
            <w:sz w:val="32"/>
            <w:szCs w:val="32"/>
            <w:u w:val="none"/>
            <w:lang w:val="en-US" w:eastAsia="zh-CN"/>
          </w:rPr>
          <w:t>20</w:t>
        </w:r>
      </w:ins>
      <w:ins w:id="225" w:author="1+1=LOVE" w:date="2026-02-27T17:55:20Z">
        <w:r>
          <w:rPr>
            <w:rFonts w:hint="eastAsia" w:ascii="方正仿宋_GBK" w:hAnsi="方正仿宋_GBK" w:eastAsia="方正仿宋_GBK" w:cs="方正仿宋_GBK"/>
            <w:sz w:val="32"/>
            <w:szCs w:val="32"/>
            <w:u w:val="none"/>
            <w:lang w:val="en-US" w:eastAsia="zh-CN"/>
          </w:rPr>
          <w:t>2</w:t>
        </w:r>
      </w:ins>
      <w:ins w:id="226" w:author="1+1=LOVE" w:date="2026-02-27T17:55:21Z">
        <w:r>
          <w:rPr>
            <w:rFonts w:hint="eastAsia" w:ascii="方正仿宋_GBK" w:hAnsi="方正仿宋_GBK" w:eastAsia="方正仿宋_GBK" w:cs="方正仿宋_GBK"/>
            <w:sz w:val="32"/>
            <w:szCs w:val="32"/>
            <w:u w:val="none"/>
            <w:lang w:val="en-US" w:eastAsia="zh-CN"/>
          </w:rPr>
          <w:t>6</w:t>
        </w:r>
      </w:ins>
      <w:r>
        <w:rPr>
          <w:rFonts w:hint="eastAsia" w:ascii="方正仿宋_GBK" w:hAnsi="方正仿宋_GBK" w:eastAsia="方正仿宋_GBK" w:cs="方正仿宋_GBK"/>
          <w:sz w:val="32"/>
          <w:szCs w:val="32"/>
          <w:u w:val="none"/>
        </w:rPr>
        <w:t>年预算数为</w:t>
      </w:r>
      <w:del w:id="227" w:author="1+1=LOVE" w:date="2026-02-27T17:55:24Z">
        <w:r>
          <w:rPr>
            <w:rFonts w:hint="default" w:ascii="方正仿宋_GBK" w:hAnsi="方正仿宋_GBK" w:eastAsia="方正仿宋_GBK" w:cs="方正仿宋_GBK"/>
            <w:sz w:val="32"/>
            <w:szCs w:val="32"/>
            <w:u w:val="none"/>
            <w:lang w:val="en-US"/>
          </w:rPr>
          <w:delText>××</w:delText>
        </w:r>
      </w:del>
      <w:ins w:id="228" w:author="1+1=LOVE" w:date="2026-02-27T17:55:2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229" w:author="1+1=LOVE" w:date="2026-02-27T17:55:32Z">
        <w:r>
          <w:rPr>
            <w:rFonts w:hint="eastAsia" w:ascii="方正仿宋_GBK" w:hAnsi="方正仿宋_GBK" w:eastAsia="方正仿宋_GBK" w:cs="方正仿宋_GBK"/>
            <w:sz w:val="32"/>
            <w:szCs w:val="32"/>
            <w:u w:val="none"/>
          </w:rPr>
          <w:delText>比上年预算数增加××万元/减少××万元/</w:delText>
        </w:r>
      </w:del>
      <w:r>
        <w:rPr>
          <w:rFonts w:hint="eastAsia" w:ascii="方正仿宋_GBK" w:hAnsi="方正仿宋_GBK" w:eastAsia="方正仿宋_GBK" w:cs="方正仿宋_GBK"/>
          <w:sz w:val="32"/>
          <w:szCs w:val="32"/>
          <w:u w:val="none"/>
          <w:lang w:eastAsia="zh-CN"/>
        </w:rPr>
        <w:t>与上年持平</w:t>
      </w:r>
      <w:del w:id="230" w:author="1+1=LOVE" w:date="2026-02-27T17:55:37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14:paraId="21622995">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del w:id="231" w:author="1+1=LOVE" w:date="2026-02-27T17:55:41Z">
        <w:r>
          <w:rPr>
            <w:rFonts w:hint="default" w:ascii="方正仿宋_GBK" w:hAnsi="方正仿宋_GBK" w:eastAsia="方正仿宋_GBK" w:cs="方正仿宋_GBK"/>
            <w:sz w:val="32"/>
            <w:szCs w:val="32"/>
            <w:u w:val="none"/>
            <w:lang w:val="en-US"/>
          </w:rPr>
          <w:delText>××</w:delText>
        </w:r>
      </w:del>
      <w:ins w:id="232" w:author="1+1=LOVE" w:date="2026-02-27T17:55:41Z">
        <w:r>
          <w:rPr>
            <w:rFonts w:hint="eastAsia" w:ascii="方正仿宋_GBK" w:hAnsi="方正仿宋_GBK" w:eastAsia="方正仿宋_GBK" w:cs="方正仿宋_GBK"/>
            <w:sz w:val="32"/>
            <w:szCs w:val="32"/>
            <w:u w:val="none"/>
            <w:lang w:val="en-US" w:eastAsia="zh-CN"/>
          </w:rPr>
          <w:t>2</w:t>
        </w:r>
      </w:ins>
      <w:ins w:id="233" w:author="1+1=LOVE" w:date="2026-02-27T17:55:42Z">
        <w:r>
          <w:rPr>
            <w:rFonts w:hint="eastAsia" w:ascii="方正仿宋_GBK" w:hAnsi="方正仿宋_GBK" w:eastAsia="方正仿宋_GBK" w:cs="方正仿宋_GBK"/>
            <w:sz w:val="32"/>
            <w:szCs w:val="32"/>
            <w:u w:val="none"/>
            <w:lang w:val="en-US" w:eastAsia="zh-CN"/>
          </w:rPr>
          <w:t>026</w:t>
        </w:r>
      </w:ins>
      <w:r>
        <w:rPr>
          <w:rFonts w:hint="eastAsia" w:ascii="方正仿宋_GBK" w:hAnsi="方正仿宋_GBK" w:eastAsia="方正仿宋_GBK" w:cs="方正仿宋_GBK"/>
          <w:sz w:val="32"/>
          <w:szCs w:val="32"/>
          <w:u w:val="none"/>
        </w:rPr>
        <w:t>年预算数为</w:t>
      </w:r>
      <w:del w:id="234" w:author="1+1=LOVE" w:date="2026-02-27T17:55:45Z">
        <w:r>
          <w:rPr>
            <w:rFonts w:hint="default" w:ascii="方正仿宋_GBK" w:hAnsi="方正仿宋_GBK" w:eastAsia="方正仿宋_GBK" w:cs="方正仿宋_GBK"/>
            <w:sz w:val="32"/>
            <w:szCs w:val="32"/>
            <w:u w:val="none"/>
            <w:lang w:val="en-US"/>
          </w:rPr>
          <w:delText>××</w:delText>
        </w:r>
      </w:del>
      <w:ins w:id="235" w:author="1+1=LOVE" w:date="2026-02-27T17:55: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236" w:author="1+1=LOVE" w:date="2026-02-27T17:55:50Z">
        <w:r>
          <w:rPr>
            <w:rFonts w:hint="eastAsia" w:ascii="方正仿宋_GBK" w:hAnsi="方正仿宋_GBK" w:eastAsia="方正仿宋_GBK" w:cs="方正仿宋_GBK"/>
            <w:sz w:val="32"/>
            <w:szCs w:val="32"/>
            <w:u w:val="none"/>
          </w:rPr>
          <w:delText>比上年预算数增加××万元/减少××万元/</w:delText>
        </w:r>
      </w:del>
      <w:r>
        <w:rPr>
          <w:rFonts w:hint="eastAsia" w:ascii="方正仿宋_GBK" w:hAnsi="方正仿宋_GBK" w:eastAsia="方正仿宋_GBK" w:cs="方正仿宋_GBK"/>
          <w:sz w:val="32"/>
          <w:szCs w:val="32"/>
          <w:u w:val="none"/>
          <w:lang w:eastAsia="zh-CN"/>
        </w:rPr>
        <w:t>与上年持平</w:t>
      </w:r>
      <w:del w:id="237" w:author="1+1=LOVE" w:date="2026-02-27T17:55:55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14:paraId="48BDC0FD">
      <w:pPr>
        <w:spacing w:line="560" w:lineRule="exact"/>
        <w:ind w:firstLine="640"/>
        <w:rPr>
          <w:del w:id="238" w:author="1+1=LOVE" w:date="2026-02-27T17:55:58Z"/>
          <w:rFonts w:hint="eastAsia" w:ascii="仿宋_GB2312" w:hAnsi="黑体" w:eastAsia="仿宋_GB2312" w:cs="仿宋_GB2312"/>
          <w:sz w:val="32"/>
          <w:szCs w:val="32"/>
          <w:u w:val="none"/>
          <w:lang w:eastAsia="zh-CN"/>
        </w:rPr>
      </w:pPr>
      <w:del w:id="239" w:author="1+1=LOVE" w:date="2026-02-27T17:55:58Z">
        <w:r>
          <w:rPr>
            <w:rFonts w:hint="eastAsia" w:ascii="仿宋_GB2312" w:hAnsi="黑体" w:eastAsia="仿宋_GB2312" w:cs="仿宋_GB2312"/>
            <w:sz w:val="32"/>
            <w:szCs w:val="32"/>
            <w:u w:val="none"/>
            <w:lang w:eastAsia="zh-CN"/>
          </w:rPr>
          <w:delText>……</w:delText>
        </w:r>
      </w:del>
    </w:p>
    <w:p w14:paraId="00439A39">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6172079">
      <w:pPr>
        <w:spacing w:line="560" w:lineRule="exact"/>
        <w:ind w:firstLine="640" w:firstLineChars="200"/>
        <w:rPr>
          <w:rFonts w:ascii="仿宋_GB2312" w:hAnsi="黑体" w:eastAsia="仿宋_GB2312"/>
          <w:sz w:val="32"/>
          <w:szCs w:val="32"/>
          <w:u w:val="none"/>
        </w:rPr>
      </w:pPr>
      <w:del w:id="240" w:author="1+1=LOVE" w:date="2026-02-27T17:56:25Z">
        <w:r>
          <w:rPr>
            <w:rFonts w:hint="default" w:ascii="仿宋_GB2312" w:hAnsi="黑体" w:eastAsia="仿宋_GB2312"/>
            <w:sz w:val="32"/>
            <w:szCs w:val="32"/>
            <w:u w:val="none"/>
            <w:lang w:val="en-US"/>
          </w:rPr>
          <w:delText>××</w:delText>
        </w:r>
      </w:del>
      <w:del w:id="241" w:author="1+1=LOVE" w:date="2026-02-27T17:56:25Z">
        <w:r>
          <w:rPr>
            <w:rFonts w:hint="default" w:ascii="仿宋_GB2312" w:hAnsi="黑体" w:eastAsia="仿宋_GB2312"/>
            <w:sz w:val="32"/>
            <w:szCs w:val="32"/>
            <w:u w:val="none"/>
            <w:lang w:val="en-US" w:eastAsia="zh-CN"/>
          </w:rPr>
          <w:delText>（部门或单位）</w:delText>
        </w:r>
      </w:del>
      <w:ins w:id="242" w:author="1+1=LOVE" w:date="2026-02-27T17:56:29Z">
        <w:r>
          <w:rPr>
            <w:rFonts w:hint="eastAsia" w:ascii="仿宋_GB2312" w:hAnsi="黑体" w:eastAsia="仿宋_GB2312"/>
            <w:sz w:val="32"/>
            <w:szCs w:val="32"/>
            <w:u w:val="none"/>
            <w:lang w:val="en-US" w:eastAsia="zh-CN"/>
          </w:rPr>
          <w:t>儋州市王五镇中心幼儿园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243" w:author="1+1=LOVE" w:date="2026-02-27T17:57:30Z">
        <w:r>
          <w:rPr>
            <w:rFonts w:hint="default" w:ascii="仿宋_GB2312" w:hAnsi="黑体" w:eastAsia="仿宋_GB2312" w:cs="仿宋_GB2312"/>
            <w:sz w:val="32"/>
            <w:szCs w:val="32"/>
            <w:u w:val="none"/>
            <w:lang w:val="en-US"/>
          </w:rPr>
          <w:delText>××</w:delText>
        </w:r>
      </w:del>
      <w:ins w:id="244" w:author="1+1=LOVE" w:date="2026-02-27T17:57:30Z">
        <w:r>
          <w:rPr>
            <w:rFonts w:hint="eastAsia" w:ascii="仿宋_GB2312" w:hAnsi="黑体" w:eastAsia="仿宋_GB2312" w:cs="仿宋_GB2312"/>
            <w:sz w:val="32"/>
            <w:szCs w:val="32"/>
            <w:u w:val="none"/>
            <w:lang w:val="en-US" w:eastAsia="zh-CN"/>
          </w:rPr>
          <w:t>379</w:t>
        </w:r>
      </w:ins>
      <w:ins w:id="245" w:author="1+1=LOVE" w:date="2026-02-27T17:57:31Z">
        <w:r>
          <w:rPr>
            <w:rFonts w:hint="eastAsia" w:ascii="仿宋_GB2312" w:hAnsi="黑体" w:eastAsia="仿宋_GB2312" w:cs="仿宋_GB2312"/>
            <w:sz w:val="32"/>
            <w:szCs w:val="32"/>
            <w:u w:val="none"/>
            <w:lang w:val="en-US" w:eastAsia="zh-CN"/>
          </w:rPr>
          <w:t>.</w:t>
        </w:r>
      </w:ins>
      <w:ins w:id="246" w:author="1+1=LOVE" w:date="2026-02-27T17:57:33Z">
        <w:r>
          <w:rPr>
            <w:rFonts w:hint="eastAsia" w:ascii="仿宋_GB2312" w:hAnsi="黑体" w:eastAsia="仿宋_GB2312" w:cs="仿宋_GB2312"/>
            <w:sz w:val="32"/>
            <w:szCs w:val="32"/>
            <w:u w:val="none"/>
            <w:lang w:val="en-US" w:eastAsia="zh-CN"/>
          </w:rPr>
          <w:t>2</w:t>
        </w:r>
      </w:ins>
      <w:ins w:id="247" w:author="1+1=LOVE" w:date="2026-02-27T17:57:34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万元，其中：</w:t>
      </w:r>
    </w:p>
    <w:p w14:paraId="207462D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248" w:author="1+1=LOVE" w:date="2026-02-27T17:58:05Z">
        <w:r>
          <w:rPr>
            <w:rFonts w:hint="default" w:ascii="仿宋_GB2312" w:hAnsi="黑体" w:eastAsia="仿宋_GB2312" w:cs="仿宋_GB2312"/>
            <w:sz w:val="32"/>
            <w:szCs w:val="32"/>
            <w:u w:val="none"/>
            <w:lang w:val="en-US"/>
          </w:rPr>
          <w:delText>××</w:delText>
        </w:r>
      </w:del>
      <w:ins w:id="249" w:author="1+1=LOVE" w:date="2026-02-27T17:58:05Z">
        <w:r>
          <w:rPr>
            <w:rFonts w:hint="eastAsia" w:ascii="仿宋_GB2312" w:hAnsi="黑体" w:eastAsia="仿宋_GB2312" w:cs="仿宋_GB2312"/>
            <w:sz w:val="32"/>
            <w:szCs w:val="32"/>
            <w:u w:val="none"/>
            <w:lang w:val="en-US" w:eastAsia="zh-CN"/>
          </w:rPr>
          <w:t>376</w:t>
        </w:r>
      </w:ins>
      <w:ins w:id="250" w:author="1+1=LOVE" w:date="2026-02-27T17:58:06Z">
        <w:r>
          <w:rPr>
            <w:rFonts w:hint="eastAsia" w:ascii="仿宋_GB2312" w:hAnsi="黑体" w:eastAsia="仿宋_GB2312" w:cs="仿宋_GB2312"/>
            <w:sz w:val="32"/>
            <w:szCs w:val="32"/>
            <w:u w:val="none"/>
            <w:lang w:val="en-US" w:eastAsia="zh-CN"/>
          </w:rPr>
          <w:t>.7</w:t>
        </w:r>
      </w:ins>
      <w:ins w:id="251" w:author="1+1=LOVE" w:date="2026-02-27T17:58:07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万元，主要包括：基本工资、津贴补贴、奖金、社会保障缴费、</w:t>
      </w:r>
      <w:ins w:id="252" w:author="1+1=LOVE" w:date="2026-02-27T17:59:08Z">
        <w:r>
          <w:rPr>
            <w:rFonts w:hint="eastAsia" w:ascii="仿宋" w:hAnsi="仿宋" w:eastAsia="仿宋" w:cs="仿宋"/>
            <w:sz w:val="32"/>
            <w:szCs w:val="32"/>
          </w:rPr>
          <w:t>绩效工资</w:t>
        </w:r>
      </w:ins>
      <w:ins w:id="253" w:author="1+1=LOVE" w:date="2026-02-27T17:59:08Z">
        <w:r>
          <w:rPr>
            <w:rFonts w:hint="eastAsia" w:ascii="仿宋" w:hAnsi="仿宋" w:eastAsia="仿宋" w:cs="仿宋"/>
            <w:sz w:val="32"/>
            <w:szCs w:val="32"/>
            <w:lang w:eastAsia="zh-CN"/>
          </w:rPr>
          <w:t>、其他工资福利支出</w:t>
        </w:r>
      </w:ins>
      <w:del w:id="254" w:author="1+1=LOVE" w:date="2026-02-27T17:59:08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6F63ABC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255" w:author="1+1=LOVE" w:date="2026-02-27T18:02:28Z">
        <w:r>
          <w:rPr>
            <w:rFonts w:hint="default" w:ascii="仿宋_GB2312" w:hAnsi="黑体" w:eastAsia="仿宋_GB2312" w:cs="仿宋_GB2312"/>
            <w:sz w:val="32"/>
            <w:szCs w:val="32"/>
            <w:u w:val="none"/>
            <w:lang w:val="en-US"/>
          </w:rPr>
          <w:delText>××</w:delText>
        </w:r>
      </w:del>
      <w:ins w:id="256" w:author="1+1=LOVE" w:date="2026-02-27T18:02:28Z">
        <w:r>
          <w:rPr>
            <w:rFonts w:hint="eastAsia" w:ascii="仿宋_GB2312" w:hAnsi="黑体" w:eastAsia="仿宋_GB2312" w:cs="仿宋_GB2312"/>
            <w:sz w:val="32"/>
            <w:szCs w:val="32"/>
            <w:u w:val="none"/>
            <w:lang w:val="en-US" w:eastAsia="zh-CN"/>
          </w:rPr>
          <w:t>2</w:t>
        </w:r>
      </w:ins>
      <w:ins w:id="257" w:author="1+1=LOVE" w:date="2026-02-27T18:02:29Z">
        <w:r>
          <w:rPr>
            <w:rFonts w:hint="eastAsia" w:ascii="仿宋_GB2312" w:hAnsi="黑体" w:eastAsia="仿宋_GB2312" w:cs="仿宋_GB2312"/>
            <w:sz w:val="32"/>
            <w:szCs w:val="32"/>
            <w:u w:val="none"/>
            <w:lang w:val="en-US" w:eastAsia="zh-CN"/>
          </w:rPr>
          <w:t>.</w:t>
        </w:r>
      </w:ins>
      <w:ins w:id="258" w:author="1+1=LOVE" w:date="2026-02-27T18:02:30Z">
        <w:r>
          <w:rPr>
            <w:rFonts w:hint="eastAsia" w:ascii="仿宋_GB2312" w:hAnsi="黑体" w:eastAsia="仿宋_GB2312" w:cs="仿宋_GB2312"/>
            <w:sz w:val="32"/>
            <w:szCs w:val="32"/>
            <w:u w:val="none"/>
            <w:lang w:val="en-US" w:eastAsia="zh-CN"/>
          </w:rPr>
          <w:t>5</w:t>
        </w:r>
      </w:ins>
      <w:ins w:id="259" w:author="1+1=LOVE" w:date="2026-02-27T18:02:31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万元，主要包括：</w:t>
      </w:r>
      <w:del w:id="260" w:author="1+1=LOVE" w:date="2026-02-27T18:03:54Z">
        <w:r>
          <w:rPr>
            <w:rFonts w:hint="default" w:ascii="仿宋_GB2312" w:hAnsi="黑体" w:eastAsia="仿宋_GB2312"/>
            <w:sz w:val="32"/>
            <w:szCs w:val="32"/>
            <w:u w:val="none"/>
            <w:lang w:val="en-US"/>
          </w:rPr>
          <w:delText>办公费</w:delText>
        </w:r>
      </w:del>
      <w:ins w:id="261" w:author="1+1=LOVE" w:date="2026-02-27T18:03:58Z">
        <w:r>
          <w:rPr>
            <w:rFonts w:hint="eastAsia" w:ascii="仿宋_GB2312" w:hAnsi="黑体" w:eastAsia="仿宋_GB2312"/>
            <w:sz w:val="32"/>
            <w:szCs w:val="32"/>
            <w:u w:val="none"/>
            <w:lang w:val="en-US" w:eastAsia="zh-CN"/>
          </w:rPr>
          <w:t>工会</w:t>
        </w:r>
      </w:ins>
      <w:ins w:id="262" w:author="1+1=LOVE" w:date="2026-02-27T18:04:00Z">
        <w:r>
          <w:rPr>
            <w:rFonts w:hint="eastAsia" w:ascii="仿宋_GB2312" w:hAnsi="黑体" w:eastAsia="仿宋_GB2312"/>
            <w:sz w:val="32"/>
            <w:szCs w:val="32"/>
            <w:u w:val="none"/>
            <w:lang w:val="en-US" w:eastAsia="zh-CN"/>
          </w:rPr>
          <w:t>福利</w:t>
        </w:r>
      </w:ins>
      <w:ins w:id="263" w:author="1+1=LOVE" w:date="2026-02-27T18:04:03Z">
        <w:r>
          <w:rPr>
            <w:rFonts w:hint="eastAsia" w:ascii="仿宋_GB2312" w:hAnsi="黑体" w:eastAsia="仿宋_GB2312"/>
            <w:sz w:val="32"/>
            <w:szCs w:val="32"/>
            <w:u w:val="none"/>
            <w:lang w:val="en-US" w:eastAsia="zh-CN"/>
          </w:rPr>
          <w:t>支出</w:t>
        </w:r>
      </w:ins>
      <w:del w:id="264" w:author="1+1=LOVE" w:date="2026-02-27T18:04:20Z">
        <w:r>
          <w:rPr>
            <w:rFonts w:hint="eastAsia" w:ascii="仿宋_GB2312" w:hAnsi="黑体" w:eastAsia="仿宋_GB2312"/>
            <w:sz w:val="32"/>
            <w:szCs w:val="32"/>
            <w:u w:val="none"/>
          </w:rPr>
          <w:delText>、咨询费、手续费</w:delText>
        </w:r>
      </w:del>
      <w:ins w:id="265" w:author="1+1=LOVE" w:date="2026-02-27T18:04:20Z">
        <w:r>
          <w:rPr>
            <w:rFonts w:hint="eastAsia" w:ascii="仿宋_GB2312" w:hAnsi="黑体" w:eastAsia="仿宋_GB2312"/>
            <w:sz w:val="32"/>
            <w:szCs w:val="32"/>
            <w:u w:val="none"/>
            <w:lang w:eastAsia="zh-CN"/>
          </w:rPr>
          <w:t>。</w:t>
        </w:r>
      </w:ins>
      <w:del w:id="266" w:author="1+1=LOVE" w:date="2026-02-27T18:03:47Z">
        <w:r>
          <w:rPr>
            <w:rFonts w:hint="eastAsia" w:ascii="仿宋_GB2312" w:hAnsi="黑体" w:eastAsia="仿宋_GB2312"/>
            <w:sz w:val="32"/>
            <w:szCs w:val="32"/>
            <w:u w:val="none"/>
          </w:rPr>
          <w:delText>、</w:delText>
        </w:r>
      </w:del>
      <w:del w:id="267" w:author="1+1=LOVE" w:date="2026-02-27T18:03:46Z">
        <w:r>
          <w:rPr>
            <w:rFonts w:hint="eastAsia" w:ascii="仿宋_GB2312" w:hAnsi="黑体" w:eastAsia="仿宋_GB2312"/>
            <w:sz w:val="32"/>
            <w:szCs w:val="32"/>
            <w:u w:val="none"/>
          </w:rPr>
          <w:delText>水费、电费、</w:delText>
        </w:r>
      </w:del>
      <w:del w:id="268" w:author="1+1=LOVE" w:date="2026-02-27T18:03:46Z">
        <w:r>
          <w:rPr>
            <w:rFonts w:ascii="仿宋_GB2312" w:hAnsi="黑体" w:eastAsia="仿宋_GB2312"/>
            <w:sz w:val="32"/>
            <w:szCs w:val="32"/>
            <w:u w:val="none"/>
          </w:rPr>
          <w:delText>……</w:delText>
        </w:r>
      </w:del>
      <w:del w:id="269" w:author="1+1=LOVE" w:date="2026-02-27T18:03:46Z">
        <w:r>
          <w:rPr>
            <w:rFonts w:hint="eastAsia" w:ascii="仿宋_GB2312" w:hAnsi="黑体" w:eastAsia="仿宋_GB2312"/>
            <w:sz w:val="32"/>
            <w:szCs w:val="32"/>
            <w:u w:val="none"/>
          </w:rPr>
          <w:delText>。</w:delText>
        </w:r>
      </w:del>
    </w:p>
    <w:p w14:paraId="4CA5746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7443B46A">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del w:id="270" w:author="1+1=LOVE" w:date="2026-02-27T18:05:07Z">
        <w:r>
          <w:rPr>
            <w:rFonts w:hint="default" w:ascii="方正仿宋_GBK" w:hAnsi="方正仿宋_GBK" w:eastAsia="方正仿宋_GBK" w:cs="方正仿宋_GBK"/>
            <w:sz w:val="32"/>
            <w:szCs w:val="32"/>
            <w:u w:val="none"/>
            <w:lang w:val="en-US"/>
          </w:rPr>
          <w:delText>××</w:delText>
        </w:r>
      </w:del>
      <w:del w:id="271" w:author="1+1=LOVE" w:date="2026-02-27T18:05:07Z">
        <w:r>
          <w:rPr>
            <w:rFonts w:hint="default" w:ascii="仿宋_GB2312" w:hAnsi="黑体" w:eastAsia="仿宋_GB2312"/>
            <w:sz w:val="32"/>
            <w:szCs w:val="32"/>
            <w:u w:val="none"/>
            <w:lang w:val="en-US" w:eastAsia="zh-CN"/>
          </w:rPr>
          <w:delText>（部门或单位）</w:delText>
        </w:r>
      </w:del>
      <w:ins w:id="272" w:author="1+1=LOVE" w:date="2026-02-27T18:05:16Z">
        <w:r>
          <w:rPr>
            <w:rFonts w:hint="eastAsia" w:ascii="仿宋_GB2312" w:hAnsi="黑体" w:eastAsia="仿宋_GB2312"/>
            <w:sz w:val="32"/>
            <w:szCs w:val="32"/>
            <w:u w:val="none"/>
            <w:lang w:val="en-US" w:eastAsia="zh-CN"/>
          </w:rPr>
          <w:t>儋州市王五镇中心幼儿园</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273" w:author="1+1=LOVE" w:date="2026-02-27T18:05:20Z">
        <w:r>
          <w:rPr>
            <w:rFonts w:hint="default" w:ascii="方正仿宋_GBK" w:hAnsi="方正仿宋_GBK" w:eastAsia="方正仿宋_GBK" w:cs="方正仿宋_GBK"/>
            <w:sz w:val="32"/>
            <w:szCs w:val="32"/>
            <w:u w:val="none"/>
            <w:lang w:val="en-US"/>
          </w:rPr>
          <w:delText>××</w:delText>
        </w:r>
      </w:del>
      <w:ins w:id="274" w:author="1+1=LOVE" w:date="2026-02-27T18:05:2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14:paraId="3DE52F57">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275" w:author="1+1=LOVE" w:date="2026-02-27T18:05:25Z">
        <w:r>
          <w:rPr>
            <w:rFonts w:hint="default" w:ascii="方正仿宋_GBK" w:hAnsi="方正仿宋_GBK" w:eastAsia="方正仿宋_GBK" w:cs="方正仿宋_GBK"/>
            <w:sz w:val="32"/>
            <w:szCs w:val="32"/>
            <w:u w:val="none"/>
            <w:lang w:val="en-US"/>
          </w:rPr>
          <w:delText>××</w:delText>
        </w:r>
      </w:del>
      <w:ins w:id="276" w:author="1+1=LOVE" w:date="2026-02-27T18:05:2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277" w:author="1+1=LOVE" w:date="2026-02-27T18:05:35Z">
        <w:r>
          <w:rPr>
            <w:rFonts w:hint="default" w:ascii="方正仿宋_GBK" w:hAnsi="方正仿宋_GBK" w:eastAsia="方正仿宋_GBK" w:cs="方正仿宋_GBK"/>
            <w:sz w:val="32"/>
            <w:u w:val="none"/>
            <w:shd w:val="clear" w:color="auto" w:fill="FFFFFF"/>
            <w:lang w:val="en-US"/>
          </w:rPr>
          <w:delText>/较上年预算下降</w:delText>
        </w:r>
      </w:del>
      <w:del w:id="278" w:author="1+1=LOVE" w:date="2026-02-27T18:05:35Z">
        <w:r>
          <w:rPr>
            <w:rFonts w:hint="default" w:ascii="方正仿宋_GBK" w:hAnsi="方正仿宋_GBK" w:eastAsia="方正仿宋_GBK" w:cs="方正仿宋_GBK"/>
            <w:sz w:val="32"/>
            <w:szCs w:val="32"/>
            <w:u w:val="none"/>
            <w:lang w:val="en-US"/>
          </w:rPr>
          <w:delText>××</w:delText>
        </w:r>
      </w:del>
      <w:del w:id="279" w:author="1+1=LOVE" w:date="2026-02-27T18:05:35Z">
        <w:r>
          <w:rPr>
            <w:rFonts w:hint="default" w:ascii="方正仿宋_GBK" w:hAnsi="方正仿宋_GBK" w:eastAsia="方正仿宋_GBK" w:cs="方正仿宋_GBK"/>
            <w:sz w:val="32"/>
            <w:u w:val="none"/>
            <w:shd w:val="clear" w:color="auto" w:fill="FFFFFF"/>
            <w:lang w:val="en-US"/>
          </w:rPr>
          <w:delText>%/较上年预算增长</w:delText>
        </w:r>
      </w:del>
      <w:del w:id="280" w:author="1+1=LOVE" w:date="2026-02-27T18:05:35Z">
        <w:r>
          <w:rPr>
            <w:rFonts w:hint="default" w:ascii="方正仿宋_GBK" w:hAnsi="方正仿宋_GBK" w:eastAsia="方正仿宋_GBK" w:cs="方正仿宋_GBK"/>
            <w:sz w:val="32"/>
            <w:szCs w:val="32"/>
            <w:u w:val="none"/>
            <w:lang w:val="en-US"/>
          </w:rPr>
          <w:delText>××</w:delText>
        </w:r>
      </w:del>
      <w:del w:id="281" w:author="1+1=LOVE" w:date="2026-02-27T18:05:35Z">
        <w:r>
          <w:rPr>
            <w:rFonts w:hint="default" w:ascii="方正仿宋_GBK" w:hAnsi="方正仿宋_GBK" w:eastAsia="方正仿宋_GBK" w:cs="方正仿宋_GBK"/>
            <w:sz w:val="32"/>
            <w:u w:val="none"/>
            <w:shd w:val="clear" w:color="auto" w:fill="FFFFFF"/>
            <w:lang w:val="en-US"/>
          </w:rPr>
          <w:delText>%</w:delText>
        </w:r>
      </w:del>
      <w:del w:id="282" w:author="1+1=LOVE" w:date="2026-02-27T18:05:35Z">
        <w:r>
          <w:rPr>
            <w:rFonts w:hint="default" w:ascii="方正仿宋_GBK" w:hAnsi="方正仿宋_GBK" w:eastAsia="方正仿宋_GBK" w:cs="方正仿宋_GBK"/>
            <w:sz w:val="32"/>
            <w:u w:val="none"/>
            <w:shd w:val="clear" w:color="auto" w:fill="FFFFFF"/>
            <w:lang w:val="en-US" w:eastAsia="zh-CN"/>
          </w:rPr>
          <w:delText>，</w:delText>
        </w:r>
      </w:del>
      <w:del w:id="283" w:author="1+1=LOVE" w:date="2026-02-27T18:05:35Z">
        <w:r>
          <w:rPr>
            <w:rFonts w:hint="default" w:ascii="方正仿宋_GBK" w:hAnsi="方正仿宋_GBK" w:eastAsia="方正仿宋_GBK" w:cs="方正仿宋_GBK"/>
            <w:sz w:val="32"/>
            <w:u w:val="none"/>
            <w:lang w:val="en-US"/>
          </w:rPr>
          <w:delText>下降/增长的</w:delText>
        </w:r>
      </w:del>
      <w:del w:id="284" w:author="1+1=LOVE" w:date="2026-02-27T18:05:35Z">
        <w:r>
          <w:rPr>
            <w:rFonts w:hint="default" w:ascii="方正仿宋_GBK" w:hAnsi="方正仿宋_GBK" w:eastAsia="方正仿宋_GBK" w:cs="方正仿宋_GBK"/>
            <w:sz w:val="32"/>
            <w:u w:val="none"/>
            <w:shd w:val="clear" w:color="auto" w:fill="FFFFFF"/>
            <w:lang w:val="en-US"/>
          </w:rPr>
          <w:delText>主要原因包括：......。</w:delText>
        </w:r>
      </w:del>
      <w:ins w:id="285" w:author="1+1=LOVE" w:date="2026-02-27T18:05:37Z">
        <w:r>
          <w:rPr>
            <w:rFonts w:hint="eastAsia" w:ascii="方正仿宋_GBK" w:hAnsi="方正仿宋_GBK" w:eastAsia="方正仿宋_GBK" w:cs="方正仿宋_GBK"/>
            <w:sz w:val="32"/>
            <w:u w:val="none"/>
            <w:shd w:val="clear" w:color="auto" w:fill="FFFFFF"/>
            <w:lang w:val="en-US" w:eastAsia="zh-CN"/>
          </w:rPr>
          <w:t>。</w:t>
        </w:r>
      </w:ins>
      <w:del w:id="286" w:author="1+1=LOVE" w:date="2026-02-27T18:06:04Z">
        <w:r>
          <w:rPr>
            <w:rFonts w:hint="eastAsia" w:ascii="方正仿宋_GBK" w:hAnsi="方正仿宋_GBK" w:eastAsia="方正仿宋_GBK" w:cs="方正仿宋_GBK"/>
            <w:sz w:val="32"/>
            <w:u w:val="none"/>
            <w:shd w:val="clear" w:color="auto" w:fill="FFFFFF"/>
          </w:rPr>
          <w:delText>根据×××（如外事部门等）安排的出国计划，</w:delText>
        </w:r>
      </w:del>
      <w:del w:id="287" w:author="1+1=LOVE" w:date="2026-02-27T18:06:04Z">
        <w:r>
          <w:rPr>
            <w:rFonts w:hint="eastAsia" w:ascii="方正仿宋_GBK" w:hAnsi="方正仿宋_GBK" w:eastAsia="方正仿宋_GBK" w:cs="方正仿宋_GBK"/>
            <w:sz w:val="32"/>
            <w:u w:val="none"/>
            <w:shd w:val="clear" w:color="auto" w:fill="FFFFFF"/>
            <w:lang w:val="en-US" w:eastAsia="zh-CN"/>
          </w:rPr>
          <w:delText>2026年</w:delText>
        </w:r>
      </w:del>
      <w:del w:id="288" w:author="1+1=LOVE" w:date="2026-02-27T18:06:04Z">
        <w:r>
          <w:rPr>
            <w:rFonts w:hint="eastAsia" w:ascii="方正仿宋_GBK" w:hAnsi="方正仿宋_GBK" w:eastAsia="方正仿宋_GBK" w:cs="方正仿宋_GBK"/>
            <w:sz w:val="32"/>
            <w:u w:val="none"/>
            <w:shd w:val="clear" w:color="auto" w:fill="FFFFFF"/>
          </w:rPr>
          <w:delText>拟安排出国（境）团（组）</w:delText>
        </w:r>
      </w:del>
      <w:del w:id="289" w:author="1+1=LOVE" w:date="2026-02-27T18:06:04Z">
        <w:r>
          <w:rPr>
            <w:rFonts w:hint="eastAsia" w:ascii="方正仿宋_GBK" w:hAnsi="方正仿宋_GBK" w:eastAsia="方正仿宋_GBK" w:cs="方正仿宋_GBK"/>
            <w:sz w:val="32"/>
            <w:szCs w:val="32"/>
            <w:u w:val="none"/>
          </w:rPr>
          <w:delText>××</w:delText>
        </w:r>
      </w:del>
      <w:del w:id="290" w:author="1+1=LOVE" w:date="2026-02-27T18:06:04Z">
        <w:r>
          <w:rPr>
            <w:rFonts w:hint="eastAsia" w:ascii="方正仿宋_GBK" w:hAnsi="方正仿宋_GBK" w:eastAsia="方正仿宋_GBK" w:cs="方正仿宋_GBK"/>
            <w:sz w:val="32"/>
            <w:u w:val="none"/>
            <w:shd w:val="clear" w:color="auto" w:fill="FFFFFF"/>
          </w:rPr>
          <w:delText>次，出国（境）</w:delText>
        </w:r>
      </w:del>
      <w:del w:id="291" w:author="1+1=LOVE" w:date="2026-02-27T18:06:04Z">
        <w:r>
          <w:rPr>
            <w:rFonts w:hint="eastAsia" w:ascii="方正仿宋_GBK" w:hAnsi="方正仿宋_GBK" w:eastAsia="方正仿宋_GBK" w:cs="方正仿宋_GBK"/>
            <w:sz w:val="32"/>
            <w:szCs w:val="32"/>
            <w:u w:val="none"/>
          </w:rPr>
          <w:delText>××</w:delText>
        </w:r>
      </w:del>
      <w:del w:id="292" w:author="1+1=LOVE" w:date="2026-02-27T18:06:04Z">
        <w:r>
          <w:rPr>
            <w:rFonts w:hint="eastAsia" w:ascii="方正仿宋_GBK" w:hAnsi="方正仿宋_GBK" w:eastAsia="方正仿宋_GBK" w:cs="方正仿宋_GBK"/>
            <w:sz w:val="32"/>
            <w:u w:val="none"/>
            <w:shd w:val="clear" w:color="auto" w:fill="FFFFFF"/>
          </w:rPr>
          <w:delText>人。出国（境）团组主要包括：1.×××团组</w:delText>
        </w:r>
      </w:del>
      <w:del w:id="293" w:author="1+1=LOVE" w:date="2026-02-27T18:06:04Z">
        <w:r>
          <w:rPr>
            <w:rFonts w:hint="eastAsia" w:ascii="方正仿宋_GBK" w:hAnsi="方正仿宋_GBK" w:eastAsia="方正仿宋_GBK" w:cs="方正仿宋_GBK"/>
            <w:sz w:val="32"/>
            <w:u w:val="none"/>
            <w:shd w:val="clear" w:color="auto" w:fill="FFFFFF"/>
            <w:lang w:eastAsia="zh-CN"/>
          </w:rPr>
          <w:delText>，</w:delText>
        </w:r>
      </w:del>
      <w:del w:id="294" w:author="1+1=LOVE" w:date="2026-02-27T18:06:04Z">
        <w:r>
          <w:rPr>
            <w:rFonts w:hint="eastAsia" w:ascii="方正仿宋_GBK" w:hAnsi="方正仿宋_GBK" w:eastAsia="方正仿宋_GBK" w:cs="方正仿宋_GBK"/>
            <w:sz w:val="32"/>
            <w:u w:val="none"/>
            <w:shd w:val="clear" w:color="auto" w:fill="FFFFFF"/>
          </w:rPr>
          <w:delText>目的地为×××，人数为</w:delText>
        </w:r>
      </w:del>
      <w:del w:id="295" w:author="1+1=LOVE" w:date="2026-02-27T18:06:04Z">
        <w:r>
          <w:rPr>
            <w:rFonts w:hint="eastAsia" w:ascii="方正仿宋_GBK" w:hAnsi="方正仿宋_GBK" w:eastAsia="方正仿宋_GBK" w:cs="方正仿宋_GBK"/>
            <w:sz w:val="32"/>
            <w:szCs w:val="32"/>
            <w:u w:val="none"/>
          </w:rPr>
          <w:delText>××</w:delText>
        </w:r>
      </w:del>
      <w:del w:id="296" w:author="1+1=LOVE" w:date="2026-02-27T18:06:04Z">
        <w:r>
          <w:rPr>
            <w:rFonts w:hint="eastAsia" w:ascii="方正仿宋_GBK" w:hAnsi="方正仿宋_GBK" w:eastAsia="方正仿宋_GBK" w:cs="方正仿宋_GBK"/>
            <w:sz w:val="32"/>
            <w:u w:val="none"/>
            <w:shd w:val="clear" w:color="auto" w:fill="FFFFFF"/>
          </w:rPr>
          <w:delText>人，天数为</w:delText>
        </w:r>
      </w:del>
      <w:del w:id="297" w:author="1+1=LOVE" w:date="2026-02-27T18:06:04Z">
        <w:r>
          <w:rPr>
            <w:rFonts w:hint="eastAsia" w:ascii="方正仿宋_GBK" w:hAnsi="方正仿宋_GBK" w:eastAsia="方正仿宋_GBK" w:cs="方正仿宋_GBK"/>
            <w:sz w:val="32"/>
            <w:szCs w:val="32"/>
            <w:u w:val="none"/>
          </w:rPr>
          <w:delText>××</w:delText>
        </w:r>
      </w:del>
      <w:del w:id="298" w:author="1+1=LOVE" w:date="2026-02-27T18:06:04Z">
        <w:r>
          <w:rPr>
            <w:rFonts w:hint="eastAsia" w:ascii="方正仿宋_GBK" w:hAnsi="方正仿宋_GBK" w:eastAsia="方正仿宋_GBK" w:cs="方正仿宋_GBK"/>
            <w:sz w:val="32"/>
            <w:u w:val="none"/>
            <w:shd w:val="clear" w:color="auto" w:fill="FFFFFF"/>
          </w:rPr>
          <w:delText>天</w:delText>
        </w:r>
      </w:del>
      <w:del w:id="299" w:author="1+1=LOVE" w:date="2026-02-27T18:06:04Z">
        <w:r>
          <w:rPr>
            <w:rFonts w:hint="eastAsia" w:ascii="方正仿宋_GBK" w:hAnsi="方正仿宋_GBK" w:eastAsia="方正仿宋_GBK" w:cs="方正仿宋_GBK"/>
            <w:sz w:val="32"/>
            <w:u w:val="none"/>
            <w:shd w:val="clear" w:color="auto" w:fill="FFFFFF"/>
            <w:lang w:eastAsia="zh-CN"/>
          </w:rPr>
          <w:delText>。</w:delText>
        </w:r>
      </w:del>
    </w:p>
    <w:p w14:paraId="7082CA7D">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del w:id="300" w:author="1+1=LOVE" w:date="2026-02-27T18:06:08Z">
        <w:r>
          <w:rPr>
            <w:rFonts w:hint="default" w:ascii="方正仿宋_GBK" w:hAnsi="方正仿宋_GBK" w:eastAsia="方正仿宋_GBK" w:cs="方正仿宋_GBK"/>
            <w:sz w:val="32"/>
            <w:szCs w:val="32"/>
            <w:u w:val="none"/>
            <w:lang w:val="en-US"/>
          </w:rPr>
          <w:delText>××</w:delText>
        </w:r>
      </w:del>
      <w:ins w:id="301" w:author="1+1=LOVE" w:date="2026-02-27T18:06:0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302" w:author="1+1=LOVE" w:date="2026-02-27T18:06:12Z">
        <w:r>
          <w:rPr>
            <w:rFonts w:hint="default" w:ascii="方正仿宋_GBK" w:hAnsi="方正仿宋_GBK" w:eastAsia="方正仿宋_GBK" w:cs="方正仿宋_GBK"/>
            <w:sz w:val="32"/>
            <w:szCs w:val="32"/>
            <w:u w:val="none"/>
            <w:lang w:val="en-US"/>
          </w:rPr>
          <w:delText>××</w:delText>
        </w:r>
      </w:del>
      <w:ins w:id="303" w:author="1+1=LOVE" w:date="2026-02-27T18:06:1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304" w:author="1+1=LOVE" w:date="2026-02-27T18:06:15Z">
        <w:r>
          <w:rPr>
            <w:rFonts w:hint="default" w:ascii="方正仿宋_GBK" w:hAnsi="方正仿宋_GBK" w:eastAsia="方正仿宋_GBK" w:cs="方正仿宋_GBK"/>
            <w:sz w:val="32"/>
            <w:szCs w:val="32"/>
            <w:u w:val="none"/>
            <w:lang w:val="en-US"/>
          </w:rPr>
          <w:delText>××</w:delText>
        </w:r>
      </w:del>
      <w:ins w:id="305" w:author="1+1=LOVE" w:date="2026-02-27T18:06:1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306" w:author="1+1=LOVE" w:date="2026-02-27T18:06:28Z">
        <w:r>
          <w:rPr>
            <w:rFonts w:hint="eastAsia" w:ascii="方正仿宋_GBK" w:hAnsi="方正仿宋_GBK" w:eastAsia="方正仿宋_GBK" w:cs="方正仿宋_GBK"/>
            <w:sz w:val="32"/>
            <w:u w:val="none"/>
            <w:shd w:val="clear" w:color="auto" w:fill="FFFFFF"/>
          </w:rPr>
          <w:delText>/较上年预算下降</w:delText>
        </w:r>
      </w:del>
      <w:del w:id="307" w:author="1+1=LOVE" w:date="2026-02-27T18:06:28Z">
        <w:r>
          <w:rPr>
            <w:rFonts w:hint="eastAsia" w:ascii="方正仿宋_GBK" w:hAnsi="方正仿宋_GBK" w:eastAsia="方正仿宋_GBK" w:cs="方正仿宋_GBK"/>
            <w:sz w:val="32"/>
            <w:szCs w:val="32"/>
            <w:u w:val="none"/>
          </w:rPr>
          <w:delText>××</w:delText>
        </w:r>
      </w:del>
      <w:del w:id="308" w:author="1+1=LOVE" w:date="2026-02-27T18:06:28Z">
        <w:r>
          <w:rPr>
            <w:rFonts w:hint="eastAsia" w:ascii="方正仿宋_GBK" w:hAnsi="方正仿宋_GBK" w:eastAsia="方正仿宋_GBK" w:cs="方正仿宋_GBK"/>
            <w:sz w:val="32"/>
            <w:u w:val="none"/>
            <w:shd w:val="clear" w:color="auto" w:fill="FFFFFF"/>
          </w:rPr>
          <w:delText>%/较上年预算增长</w:delText>
        </w:r>
      </w:del>
      <w:del w:id="309" w:author="1+1=LOVE" w:date="2026-02-27T18:06:28Z">
        <w:r>
          <w:rPr>
            <w:rFonts w:hint="eastAsia" w:ascii="方正仿宋_GBK" w:hAnsi="方正仿宋_GBK" w:eastAsia="方正仿宋_GBK" w:cs="方正仿宋_GBK"/>
            <w:sz w:val="32"/>
            <w:szCs w:val="32"/>
            <w:u w:val="none"/>
          </w:rPr>
          <w:delText>××</w:delText>
        </w:r>
      </w:del>
      <w:del w:id="310" w:author="1+1=LOVE" w:date="2026-02-27T18:06:28Z">
        <w:r>
          <w:rPr>
            <w:rFonts w:hint="eastAsia" w:ascii="方正仿宋_GBK" w:hAnsi="方正仿宋_GBK" w:eastAsia="方正仿宋_GBK" w:cs="方正仿宋_GBK"/>
            <w:sz w:val="32"/>
            <w:u w:val="none"/>
            <w:shd w:val="clear" w:color="auto" w:fill="FFFFFF"/>
          </w:rPr>
          <w:delText>%</w:delText>
        </w:r>
      </w:del>
      <w:del w:id="311" w:author="1+1=LOVE" w:date="2026-02-27T18:06:28Z">
        <w:r>
          <w:rPr>
            <w:rFonts w:hint="eastAsia" w:ascii="方正仿宋_GBK" w:hAnsi="方正仿宋_GBK" w:eastAsia="方正仿宋_GBK" w:cs="方正仿宋_GBK"/>
            <w:sz w:val="32"/>
            <w:u w:val="none"/>
            <w:shd w:val="clear" w:color="auto" w:fill="FFFFFF"/>
            <w:lang w:eastAsia="zh-CN"/>
          </w:rPr>
          <w:delText>，</w:delText>
        </w:r>
      </w:del>
      <w:del w:id="312" w:author="1+1=LOVE" w:date="2026-02-27T18:06:28Z">
        <w:r>
          <w:rPr>
            <w:rFonts w:hint="eastAsia" w:ascii="方正仿宋_GBK" w:hAnsi="方正仿宋_GBK" w:eastAsia="方正仿宋_GBK" w:cs="方正仿宋_GBK"/>
            <w:sz w:val="32"/>
            <w:u w:val="none"/>
          </w:rPr>
          <w:delText>下降/增长的</w:delText>
        </w:r>
      </w:del>
      <w:del w:id="313" w:author="1+1=LOVE" w:date="2026-02-27T18:06:28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del w:id="314" w:author="1+1=LOVE" w:date="2026-02-27T18:06:37Z">
        <w:r>
          <w:rPr>
            <w:rFonts w:hint="default" w:ascii="方正仿宋_GBK" w:hAnsi="方正仿宋_GBK" w:eastAsia="方正仿宋_GBK" w:cs="方正仿宋_GBK"/>
            <w:sz w:val="32"/>
            <w:szCs w:val="32"/>
            <w:u w:val="none"/>
            <w:lang w:val="en-US"/>
          </w:rPr>
          <w:delText>××</w:delText>
        </w:r>
      </w:del>
      <w:ins w:id="315" w:author="1+1=LOVE" w:date="2026-02-27T18:06:3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del w:id="316" w:author="1+1=LOVE" w:date="2026-02-27T18:06:39Z">
        <w:r>
          <w:rPr>
            <w:rFonts w:hint="default" w:ascii="方正仿宋_GBK" w:hAnsi="方正仿宋_GBK" w:eastAsia="方正仿宋_GBK" w:cs="方正仿宋_GBK"/>
            <w:sz w:val="32"/>
            <w:szCs w:val="32"/>
            <w:u w:val="none"/>
            <w:lang w:val="en-US"/>
          </w:rPr>
          <w:delText>××</w:delText>
        </w:r>
      </w:del>
      <w:ins w:id="317" w:author="1+1=LOVE" w:date="2026-02-27T18:06:3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6668A3CE">
      <w:pPr>
        <w:spacing w:line="560" w:lineRule="exact"/>
        <w:ind w:firstLine="630"/>
        <w:rPr>
          <w:rFonts w:hint="eastAsia" w:ascii="方正仿宋_GBK" w:hAnsi="方正仿宋_GBK" w:eastAsia="方正仿宋_GBK" w:cs="方正仿宋_GBK"/>
          <w:sz w:val="32"/>
          <w:u w:val="none"/>
          <w:shd w:val="clear" w:color="auto" w:fill="FFFFFF"/>
          <w:lang w:val="en-US" w:eastAsia="zh-CN"/>
        </w:rPr>
      </w:pPr>
      <w:r>
        <w:rPr>
          <w:rFonts w:hint="eastAsia" w:ascii="方正仿宋_GBK" w:hAnsi="方正仿宋_GBK" w:eastAsia="方正仿宋_GBK" w:cs="方正仿宋_GBK"/>
          <w:sz w:val="32"/>
          <w:szCs w:val="32"/>
          <w:u w:val="none"/>
        </w:rPr>
        <w:t>公务接待费</w:t>
      </w:r>
      <w:del w:id="318" w:author="1+1=LOVE" w:date="2026-02-27T18:06:44Z">
        <w:r>
          <w:rPr>
            <w:rFonts w:hint="default" w:ascii="方正仿宋_GBK" w:hAnsi="方正仿宋_GBK" w:eastAsia="方正仿宋_GBK" w:cs="方正仿宋_GBK"/>
            <w:sz w:val="32"/>
            <w:szCs w:val="32"/>
            <w:u w:val="none"/>
            <w:lang w:val="en-US"/>
          </w:rPr>
          <w:delText>××</w:delText>
        </w:r>
      </w:del>
      <w:ins w:id="319" w:author="1+1=LOVE" w:date="2026-02-27T18:06:4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ins w:id="320" w:author="1+1=LOVE" w:date="2026-02-27T18:06:58Z">
        <w:r>
          <w:rPr>
            <w:rFonts w:hint="eastAsia" w:ascii="方正仿宋_GBK" w:hAnsi="方正仿宋_GBK" w:eastAsia="方正仿宋_GBK" w:cs="方正仿宋_GBK"/>
            <w:sz w:val="32"/>
            <w:u w:val="none"/>
            <w:shd w:val="clear" w:color="auto" w:fill="FFFFFF"/>
            <w:lang w:eastAsia="zh-CN"/>
          </w:rPr>
          <w:t>。</w:t>
        </w:r>
      </w:ins>
      <w:del w:id="321" w:author="1+1=LOVE" w:date="2026-02-27T18:06:52Z">
        <w:r>
          <w:rPr>
            <w:rFonts w:hint="default" w:ascii="方正仿宋_GBK" w:hAnsi="方正仿宋_GBK" w:eastAsia="方正仿宋_GBK" w:cs="方正仿宋_GBK"/>
            <w:sz w:val="32"/>
            <w:u w:val="none"/>
            <w:shd w:val="clear" w:color="auto" w:fill="FFFFFF"/>
            <w:lang w:val="en-US"/>
          </w:rPr>
          <w:delText>/较上年预算下降</w:delText>
        </w:r>
      </w:del>
      <w:del w:id="322" w:author="1+1=LOVE" w:date="2026-02-27T18:06:52Z">
        <w:r>
          <w:rPr>
            <w:rFonts w:hint="default" w:ascii="方正仿宋_GBK" w:hAnsi="方正仿宋_GBK" w:eastAsia="方正仿宋_GBK" w:cs="方正仿宋_GBK"/>
            <w:sz w:val="32"/>
            <w:szCs w:val="32"/>
            <w:u w:val="none"/>
            <w:lang w:val="en-US"/>
          </w:rPr>
          <w:delText>××</w:delText>
        </w:r>
      </w:del>
      <w:del w:id="323" w:author="1+1=LOVE" w:date="2026-02-27T18:06:52Z">
        <w:r>
          <w:rPr>
            <w:rFonts w:hint="default" w:ascii="方正仿宋_GBK" w:hAnsi="方正仿宋_GBK" w:eastAsia="方正仿宋_GBK" w:cs="方正仿宋_GBK"/>
            <w:sz w:val="32"/>
            <w:u w:val="none"/>
            <w:shd w:val="clear" w:color="auto" w:fill="FFFFFF"/>
            <w:lang w:val="en-US"/>
          </w:rPr>
          <w:delText>%/较上年预算增长</w:delText>
        </w:r>
      </w:del>
      <w:del w:id="324" w:author="1+1=LOVE" w:date="2026-02-27T18:06:52Z">
        <w:r>
          <w:rPr>
            <w:rFonts w:hint="default" w:ascii="方正仿宋_GBK" w:hAnsi="方正仿宋_GBK" w:eastAsia="方正仿宋_GBK" w:cs="方正仿宋_GBK"/>
            <w:sz w:val="32"/>
            <w:szCs w:val="32"/>
            <w:u w:val="none"/>
            <w:lang w:val="en-US"/>
          </w:rPr>
          <w:delText>××</w:delText>
        </w:r>
      </w:del>
      <w:del w:id="325" w:author="1+1=LOVE" w:date="2026-02-27T18:06:52Z">
        <w:r>
          <w:rPr>
            <w:rFonts w:hint="default" w:ascii="方正仿宋_GBK" w:hAnsi="方正仿宋_GBK" w:eastAsia="方正仿宋_GBK" w:cs="方正仿宋_GBK"/>
            <w:sz w:val="32"/>
            <w:u w:val="none"/>
            <w:shd w:val="clear" w:color="auto" w:fill="FFFFFF"/>
            <w:lang w:val="en-US"/>
          </w:rPr>
          <w:delText>%</w:delText>
        </w:r>
      </w:del>
      <w:del w:id="326" w:author="1+1=LOVE" w:date="2026-02-27T18:06:52Z">
        <w:r>
          <w:rPr>
            <w:rFonts w:hint="default" w:ascii="方正仿宋_GBK" w:hAnsi="方正仿宋_GBK" w:eastAsia="方正仿宋_GBK" w:cs="方正仿宋_GBK"/>
            <w:sz w:val="32"/>
            <w:u w:val="none"/>
            <w:shd w:val="clear" w:color="auto" w:fill="FFFFFF"/>
            <w:lang w:val="en-US" w:eastAsia="zh-CN"/>
          </w:rPr>
          <w:delText>，</w:delText>
        </w:r>
      </w:del>
      <w:del w:id="327" w:author="1+1=LOVE" w:date="2026-02-27T18:06:52Z">
        <w:r>
          <w:rPr>
            <w:rFonts w:hint="default" w:ascii="方正仿宋_GBK" w:hAnsi="方正仿宋_GBK" w:eastAsia="方正仿宋_GBK" w:cs="方正仿宋_GBK"/>
            <w:sz w:val="32"/>
            <w:u w:val="none"/>
            <w:lang w:val="en-US"/>
          </w:rPr>
          <w:delText>下降/增长的</w:delText>
        </w:r>
      </w:del>
      <w:del w:id="328" w:author="1+1=LOVE" w:date="2026-02-27T18:06:52Z">
        <w:r>
          <w:rPr>
            <w:rFonts w:hint="default" w:ascii="方正仿宋_GBK" w:hAnsi="方正仿宋_GBK" w:eastAsia="方正仿宋_GBK" w:cs="方正仿宋_GBK"/>
            <w:sz w:val="32"/>
            <w:u w:val="none"/>
            <w:shd w:val="clear" w:color="auto" w:fill="FFFFFF"/>
            <w:lang w:val="en-US"/>
          </w:rPr>
          <w:delText>主要原因包括：......，计划接待</w:delText>
        </w:r>
      </w:del>
      <w:del w:id="329" w:author="1+1=LOVE" w:date="2026-02-27T18:06:52Z">
        <w:r>
          <w:rPr>
            <w:rFonts w:hint="default" w:ascii="方正仿宋_GBK" w:hAnsi="方正仿宋_GBK" w:eastAsia="方正仿宋_GBK" w:cs="方正仿宋_GBK"/>
            <w:sz w:val="32"/>
            <w:szCs w:val="32"/>
            <w:u w:val="none"/>
            <w:lang w:val="en-US"/>
          </w:rPr>
          <w:delText>××批××人</w:delText>
        </w:r>
      </w:del>
      <w:del w:id="330" w:author="1+1=LOVE" w:date="2026-02-27T18:06:52Z">
        <w:r>
          <w:rPr>
            <w:rFonts w:hint="default" w:ascii="方正仿宋_GBK" w:hAnsi="方正仿宋_GBK" w:eastAsia="方正仿宋_GBK" w:cs="方正仿宋_GBK"/>
            <w:sz w:val="32"/>
            <w:u w:val="none"/>
            <w:shd w:val="clear" w:color="auto" w:fill="FFFFFF"/>
            <w:lang w:val="en-US"/>
          </w:rPr>
          <w:delText>。</w:delText>
        </w:r>
      </w:del>
    </w:p>
    <w:p w14:paraId="14B9D562">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331" w:author="1+1=LOVE" w:date="2026-02-27T18:07:09Z">
        <w:r>
          <w:rPr>
            <w:rFonts w:hint="default" w:ascii="方正仿宋_GBK" w:hAnsi="方正仿宋_GBK" w:eastAsia="方正仿宋_GBK" w:cs="方正仿宋_GBK"/>
            <w:sz w:val="32"/>
            <w:szCs w:val="32"/>
            <w:u w:val="none"/>
            <w:lang w:val="en-US"/>
          </w:rPr>
          <w:delText>××</w:delText>
        </w:r>
      </w:del>
      <w:del w:id="332" w:author="1+1=LOVE" w:date="2026-02-27T18:07:09Z">
        <w:r>
          <w:rPr>
            <w:rFonts w:hint="default" w:ascii="仿宋_GB2312" w:hAnsi="黑体" w:eastAsia="仿宋_GB2312"/>
            <w:sz w:val="32"/>
            <w:szCs w:val="32"/>
            <w:u w:val="none"/>
            <w:lang w:val="en-US" w:eastAsia="zh-CN"/>
          </w:rPr>
          <w:delText>（部门或单位）</w:delText>
        </w:r>
      </w:del>
      <w:ins w:id="333" w:author="1+1=LOVE" w:date="2026-02-27T18:07:13Z">
        <w:r>
          <w:rPr>
            <w:rFonts w:hint="eastAsia" w:ascii="方正仿宋_GBK" w:hAnsi="方正仿宋_GBK" w:eastAsia="方正仿宋_GBK" w:cs="方正仿宋_GBK"/>
            <w:sz w:val="32"/>
            <w:szCs w:val="32"/>
            <w:u w:val="none"/>
            <w:lang w:val="en-US" w:eastAsia="zh-CN"/>
          </w:rPr>
          <w:t>儋州市王五镇中心幼儿园</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334" w:author="1+1=LOVE" w:date="2026-02-27T18:07:17Z">
        <w:r>
          <w:rPr>
            <w:rFonts w:hint="default" w:ascii="方正仿宋_GBK" w:hAnsi="方正仿宋_GBK" w:eastAsia="方正仿宋_GBK" w:cs="方正仿宋_GBK"/>
            <w:sz w:val="32"/>
            <w:szCs w:val="32"/>
            <w:u w:val="none"/>
            <w:lang w:val="en-US"/>
          </w:rPr>
          <w:delText>××</w:delText>
        </w:r>
      </w:del>
      <w:ins w:id="335" w:author="1+1=LOVE" w:date="2026-02-27T18:07:1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14:paraId="187CA823">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336" w:author="1+1=LOVE" w:date="2026-02-27T18:07:20Z">
        <w:r>
          <w:rPr>
            <w:rFonts w:hint="default" w:ascii="方正仿宋_GBK" w:hAnsi="方正仿宋_GBK" w:eastAsia="方正仿宋_GBK" w:cs="方正仿宋_GBK"/>
            <w:sz w:val="32"/>
            <w:szCs w:val="32"/>
            <w:u w:val="none"/>
            <w:lang w:val="en-US"/>
          </w:rPr>
          <w:delText>××</w:delText>
        </w:r>
      </w:del>
      <w:ins w:id="337" w:author="1+1=LOVE" w:date="2026-02-27T18:07:2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ins w:id="338" w:author="1+1=LOVE" w:date="2026-02-27T18:07:34Z">
        <w:r>
          <w:rPr>
            <w:rFonts w:hint="eastAsia" w:ascii="方正仿宋_GBK" w:hAnsi="方正仿宋_GBK" w:eastAsia="方正仿宋_GBK" w:cs="方正仿宋_GBK"/>
            <w:sz w:val="32"/>
            <w:u w:val="none"/>
            <w:shd w:val="clear" w:color="auto" w:fill="FFFFFF"/>
            <w:lang w:eastAsia="zh-CN"/>
          </w:rPr>
          <w:t>。</w:t>
        </w:r>
      </w:ins>
      <w:del w:id="339" w:author="1+1=LOVE" w:date="2026-02-27T18:07:30Z">
        <w:r>
          <w:rPr>
            <w:rFonts w:hint="eastAsia" w:ascii="方正仿宋_GBK" w:hAnsi="方正仿宋_GBK" w:eastAsia="方正仿宋_GBK" w:cs="方正仿宋_GBK"/>
            <w:sz w:val="32"/>
            <w:u w:val="none"/>
            <w:shd w:val="clear" w:color="auto" w:fill="FFFFFF"/>
          </w:rPr>
          <w:delText>/较上年预算下降</w:delText>
        </w:r>
      </w:del>
      <w:del w:id="340" w:author="1+1=LOVE" w:date="2026-02-27T18:07:30Z">
        <w:r>
          <w:rPr>
            <w:rFonts w:hint="eastAsia" w:ascii="方正仿宋_GBK" w:hAnsi="方正仿宋_GBK" w:eastAsia="方正仿宋_GBK" w:cs="方正仿宋_GBK"/>
            <w:sz w:val="32"/>
            <w:szCs w:val="32"/>
            <w:u w:val="none"/>
          </w:rPr>
          <w:delText>××</w:delText>
        </w:r>
      </w:del>
      <w:del w:id="341" w:author="1+1=LOVE" w:date="2026-02-27T18:07:30Z">
        <w:r>
          <w:rPr>
            <w:rFonts w:hint="eastAsia" w:ascii="方正仿宋_GBK" w:hAnsi="方正仿宋_GBK" w:eastAsia="方正仿宋_GBK" w:cs="方正仿宋_GBK"/>
            <w:sz w:val="32"/>
            <w:u w:val="none"/>
            <w:shd w:val="clear" w:color="auto" w:fill="FFFFFF"/>
          </w:rPr>
          <w:delText>%/较上年预算增长</w:delText>
        </w:r>
      </w:del>
      <w:del w:id="342" w:author="1+1=LOVE" w:date="2026-02-27T18:07:30Z">
        <w:r>
          <w:rPr>
            <w:rFonts w:hint="eastAsia" w:ascii="方正仿宋_GBK" w:hAnsi="方正仿宋_GBK" w:eastAsia="方正仿宋_GBK" w:cs="方正仿宋_GBK"/>
            <w:sz w:val="32"/>
            <w:szCs w:val="32"/>
            <w:u w:val="none"/>
          </w:rPr>
          <w:delText>××</w:delText>
        </w:r>
      </w:del>
      <w:del w:id="343" w:author="1+1=LOVE" w:date="2026-02-27T18:07:30Z">
        <w:r>
          <w:rPr>
            <w:rFonts w:hint="eastAsia" w:ascii="方正仿宋_GBK" w:hAnsi="方正仿宋_GBK" w:eastAsia="方正仿宋_GBK" w:cs="方正仿宋_GBK"/>
            <w:sz w:val="32"/>
            <w:u w:val="none"/>
            <w:shd w:val="clear" w:color="auto" w:fill="FFFFFF"/>
          </w:rPr>
          <w:delText>%</w:delText>
        </w:r>
      </w:del>
      <w:del w:id="344" w:author="1+1=LOVE" w:date="2026-02-27T18:07:30Z">
        <w:r>
          <w:rPr>
            <w:rFonts w:hint="eastAsia" w:ascii="方正仿宋_GBK" w:hAnsi="方正仿宋_GBK" w:eastAsia="方正仿宋_GBK" w:cs="方正仿宋_GBK"/>
            <w:sz w:val="32"/>
            <w:u w:val="none"/>
            <w:shd w:val="clear" w:color="auto" w:fill="FFFFFF"/>
            <w:lang w:eastAsia="zh-CN"/>
          </w:rPr>
          <w:delText>，</w:delText>
        </w:r>
      </w:del>
      <w:del w:id="345" w:author="1+1=LOVE" w:date="2026-02-27T18:07:30Z">
        <w:r>
          <w:rPr>
            <w:rFonts w:hint="eastAsia" w:ascii="方正仿宋_GBK" w:hAnsi="方正仿宋_GBK" w:eastAsia="方正仿宋_GBK" w:cs="方正仿宋_GBK"/>
            <w:sz w:val="32"/>
            <w:u w:val="none"/>
          </w:rPr>
          <w:delText>下降/增长的</w:delText>
        </w:r>
      </w:del>
      <w:del w:id="346" w:author="1+1=LOVE" w:date="2026-02-27T18:07:30Z">
        <w:r>
          <w:rPr>
            <w:rFonts w:hint="eastAsia" w:ascii="方正仿宋_GBK" w:hAnsi="方正仿宋_GBK" w:eastAsia="方正仿宋_GBK" w:cs="方正仿宋_GBK"/>
            <w:sz w:val="32"/>
            <w:u w:val="none"/>
            <w:shd w:val="clear" w:color="auto" w:fill="FFFFFF"/>
          </w:rPr>
          <w:delText>主要原因包括：......。根据×××（如外事部门等）安排的</w:delText>
        </w:r>
      </w:del>
      <w:del w:id="347" w:author="1+1=LOVE" w:date="2026-02-27T18:07:30Z">
        <w:r>
          <w:rPr>
            <w:rFonts w:hint="eastAsia" w:ascii="方正仿宋_GBK" w:hAnsi="方正仿宋_GBK" w:eastAsia="方正仿宋_GBK" w:cs="方正仿宋_GBK"/>
            <w:sz w:val="32"/>
            <w:szCs w:val="32"/>
            <w:u w:val="none"/>
          </w:rPr>
          <w:delText>××</w:delText>
        </w:r>
      </w:del>
      <w:del w:id="348" w:author="1+1=LOVE" w:date="2026-02-27T18:07:30Z">
        <w:r>
          <w:rPr>
            <w:rFonts w:hint="eastAsia" w:ascii="方正仿宋_GBK" w:hAnsi="方正仿宋_GBK" w:eastAsia="方正仿宋_GBK" w:cs="方正仿宋_GBK"/>
            <w:sz w:val="32"/>
            <w:u w:val="none"/>
            <w:shd w:val="clear" w:color="auto" w:fill="FFFFFF"/>
          </w:rPr>
          <w:delText>年出国计划，拟安排出国（境）组</w:delText>
        </w:r>
      </w:del>
      <w:del w:id="349" w:author="1+1=LOVE" w:date="2026-02-27T18:07:30Z">
        <w:r>
          <w:rPr>
            <w:rFonts w:hint="eastAsia" w:ascii="方正仿宋_GBK" w:hAnsi="方正仿宋_GBK" w:eastAsia="方正仿宋_GBK" w:cs="方正仿宋_GBK"/>
            <w:sz w:val="32"/>
            <w:szCs w:val="32"/>
            <w:u w:val="none"/>
          </w:rPr>
          <w:delText>××</w:delText>
        </w:r>
      </w:del>
      <w:del w:id="350" w:author="1+1=LOVE" w:date="2026-02-27T18:07:30Z">
        <w:r>
          <w:rPr>
            <w:rFonts w:hint="eastAsia" w:ascii="方正仿宋_GBK" w:hAnsi="方正仿宋_GBK" w:eastAsia="方正仿宋_GBK" w:cs="方正仿宋_GBK"/>
            <w:sz w:val="32"/>
            <w:u w:val="none"/>
            <w:shd w:val="clear" w:color="auto" w:fill="FFFFFF"/>
          </w:rPr>
          <w:delText>次，出国（境）</w:delText>
        </w:r>
      </w:del>
      <w:del w:id="351" w:author="1+1=LOVE" w:date="2026-02-27T18:07:30Z">
        <w:r>
          <w:rPr>
            <w:rFonts w:hint="eastAsia" w:ascii="方正仿宋_GBK" w:hAnsi="方正仿宋_GBK" w:eastAsia="方正仿宋_GBK" w:cs="方正仿宋_GBK"/>
            <w:sz w:val="32"/>
            <w:szCs w:val="32"/>
            <w:u w:val="none"/>
          </w:rPr>
          <w:delText>××</w:delText>
        </w:r>
      </w:del>
      <w:del w:id="352" w:author="1+1=LOVE" w:date="2026-02-27T18:07:30Z">
        <w:r>
          <w:rPr>
            <w:rFonts w:hint="eastAsia" w:ascii="方正仿宋_GBK" w:hAnsi="方正仿宋_GBK" w:eastAsia="方正仿宋_GBK" w:cs="方正仿宋_GBK"/>
            <w:sz w:val="32"/>
            <w:u w:val="none"/>
            <w:shd w:val="clear" w:color="auto" w:fill="FFFFFF"/>
          </w:rPr>
          <w:delText>人。出国（境）团组主要包括：1.×××团组</w:delText>
        </w:r>
      </w:del>
      <w:del w:id="353" w:author="1+1=LOVE" w:date="2026-02-27T18:07:30Z">
        <w:r>
          <w:rPr>
            <w:rFonts w:hint="eastAsia" w:ascii="方正仿宋_GBK" w:hAnsi="方正仿宋_GBK" w:eastAsia="方正仿宋_GBK" w:cs="方正仿宋_GBK"/>
            <w:sz w:val="32"/>
            <w:u w:val="none"/>
            <w:shd w:val="clear" w:color="auto" w:fill="FFFFFF"/>
            <w:lang w:eastAsia="zh-CN"/>
          </w:rPr>
          <w:delText>，</w:delText>
        </w:r>
      </w:del>
      <w:del w:id="354" w:author="1+1=LOVE" w:date="2026-02-27T18:07:30Z">
        <w:r>
          <w:rPr>
            <w:rFonts w:hint="eastAsia" w:ascii="方正仿宋_GBK" w:hAnsi="方正仿宋_GBK" w:eastAsia="方正仿宋_GBK" w:cs="方正仿宋_GBK"/>
            <w:sz w:val="32"/>
            <w:u w:val="none"/>
            <w:shd w:val="clear" w:color="auto" w:fill="FFFFFF"/>
          </w:rPr>
          <w:delText>目的地为×××，人数为</w:delText>
        </w:r>
      </w:del>
      <w:del w:id="355" w:author="1+1=LOVE" w:date="2026-02-27T18:07:30Z">
        <w:r>
          <w:rPr>
            <w:rFonts w:hint="eastAsia" w:ascii="方正仿宋_GBK" w:hAnsi="方正仿宋_GBK" w:eastAsia="方正仿宋_GBK" w:cs="方正仿宋_GBK"/>
            <w:sz w:val="32"/>
            <w:szCs w:val="32"/>
            <w:u w:val="none"/>
          </w:rPr>
          <w:delText>××</w:delText>
        </w:r>
      </w:del>
      <w:del w:id="356" w:author="1+1=LOVE" w:date="2026-02-27T18:07:30Z">
        <w:r>
          <w:rPr>
            <w:rFonts w:hint="eastAsia" w:ascii="方正仿宋_GBK" w:hAnsi="方正仿宋_GBK" w:eastAsia="方正仿宋_GBK" w:cs="方正仿宋_GBK"/>
            <w:sz w:val="32"/>
            <w:u w:val="none"/>
            <w:shd w:val="clear" w:color="auto" w:fill="FFFFFF"/>
          </w:rPr>
          <w:delText>人，天数为</w:delText>
        </w:r>
      </w:del>
      <w:del w:id="357" w:author="1+1=LOVE" w:date="2026-02-27T18:07:30Z">
        <w:r>
          <w:rPr>
            <w:rFonts w:hint="eastAsia" w:ascii="方正仿宋_GBK" w:hAnsi="方正仿宋_GBK" w:eastAsia="方正仿宋_GBK" w:cs="方正仿宋_GBK"/>
            <w:sz w:val="32"/>
            <w:szCs w:val="32"/>
            <w:u w:val="none"/>
          </w:rPr>
          <w:delText>××</w:delText>
        </w:r>
      </w:del>
      <w:del w:id="358" w:author="1+1=LOVE" w:date="2026-02-27T18:07:30Z">
        <w:r>
          <w:rPr>
            <w:rFonts w:hint="eastAsia" w:ascii="方正仿宋_GBK" w:hAnsi="方正仿宋_GBK" w:eastAsia="方正仿宋_GBK" w:cs="方正仿宋_GBK"/>
            <w:sz w:val="32"/>
            <w:u w:val="none"/>
            <w:shd w:val="clear" w:color="auto" w:fill="FFFFFF"/>
          </w:rPr>
          <w:delText>天</w:delText>
        </w:r>
      </w:del>
      <w:del w:id="359" w:author="1+1=LOVE" w:date="2026-02-27T18:07:30Z">
        <w:r>
          <w:rPr>
            <w:rFonts w:hint="eastAsia" w:ascii="方正仿宋_GBK" w:hAnsi="方正仿宋_GBK" w:eastAsia="方正仿宋_GBK" w:cs="方正仿宋_GBK"/>
            <w:sz w:val="32"/>
            <w:u w:val="none"/>
            <w:shd w:val="clear" w:color="auto" w:fill="FFFFFF"/>
            <w:lang w:eastAsia="zh-CN"/>
          </w:rPr>
          <w:delText>。</w:delText>
        </w:r>
      </w:del>
    </w:p>
    <w:p w14:paraId="09A93E88">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del w:id="360" w:author="1+1=LOVE" w:date="2026-02-27T18:07:45Z">
        <w:r>
          <w:rPr>
            <w:rFonts w:hint="default" w:ascii="方正仿宋_GBK" w:hAnsi="方正仿宋_GBK" w:eastAsia="方正仿宋_GBK" w:cs="方正仿宋_GBK"/>
            <w:sz w:val="32"/>
            <w:szCs w:val="32"/>
            <w:u w:val="none"/>
            <w:lang w:val="en-US"/>
          </w:rPr>
          <w:delText>××</w:delText>
        </w:r>
      </w:del>
      <w:ins w:id="361" w:author="1+1=LOVE" w:date="2026-02-27T18:07: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362" w:author="1+1=LOVE" w:date="2026-02-27T18:07:47Z">
        <w:r>
          <w:rPr>
            <w:rFonts w:hint="default" w:ascii="方正仿宋_GBK" w:hAnsi="方正仿宋_GBK" w:eastAsia="方正仿宋_GBK" w:cs="方正仿宋_GBK"/>
            <w:sz w:val="32"/>
            <w:szCs w:val="32"/>
            <w:u w:val="none"/>
            <w:lang w:val="en-US"/>
          </w:rPr>
          <w:delText>××</w:delText>
        </w:r>
      </w:del>
      <w:ins w:id="363" w:author="1+1=LOVE" w:date="2026-02-27T18:07: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364" w:author="1+1=LOVE" w:date="2026-02-27T18:07:52Z">
        <w:r>
          <w:rPr>
            <w:rFonts w:hint="eastAsia" w:ascii="方正仿宋_GBK" w:hAnsi="方正仿宋_GBK" w:eastAsia="方正仿宋_GBK" w:cs="方正仿宋_GBK"/>
            <w:sz w:val="32"/>
            <w:szCs w:val="32"/>
            <w:u w:val="none"/>
          </w:rPr>
          <w:delText>×</w:delText>
        </w:r>
      </w:del>
      <w:del w:id="365" w:author="1+1=LOVE" w:date="2026-02-27T18:07:49Z">
        <w:r>
          <w:rPr>
            <w:rFonts w:hint="default" w:ascii="方正仿宋_GBK" w:hAnsi="方正仿宋_GBK" w:eastAsia="方正仿宋_GBK" w:cs="方正仿宋_GBK"/>
            <w:sz w:val="32"/>
            <w:szCs w:val="32"/>
            <w:u w:val="none"/>
            <w:lang w:val="en-US"/>
          </w:rPr>
          <w:delText>×</w:delText>
        </w:r>
      </w:del>
      <w:ins w:id="366" w:author="1+1=LOVE" w:date="2026-02-27T18:07:4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ins w:id="367" w:author="1+1=LOVE" w:date="2026-02-27T18:08:02Z">
        <w:r>
          <w:rPr>
            <w:rFonts w:hint="eastAsia" w:ascii="方正仿宋_GBK" w:hAnsi="方正仿宋_GBK" w:eastAsia="方正仿宋_GBK" w:cs="方正仿宋_GBK"/>
            <w:sz w:val="32"/>
            <w:u w:val="none"/>
            <w:shd w:val="clear" w:color="auto" w:fill="FFFFFF"/>
            <w:lang w:eastAsia="zh-CN"/>
          </w:rPr>
          <w:t>。</w:t>
        </w:r>
      </w:ins>
      <w:del w:id="368" w:author="1+1=LOVE" w:date="2026-02-27T18:07:59Z">
        <w:r>
          <w:rPr>
            <w:rFonts w:hint="eastAsia" w:ascii="方正仿宋_GBK" w:hAnsi="方正仿宋_GBK" w:eastAsia="方正仿宋_GBK" w:cs="方正仿宋_GBK"/>
            <w:sz w:val="32"/>
            <w:u w:val="none"/>
            <w:shd w:val="clear" w:color="auto" w:fill="FFFFFF"/>
          </w:rPr>
          <w:delText>/较上年预算下降</w:delText>
        </w:r>
      </w:del>
      <w:del w:id="369" w:author="1+1=LOVE" w:date="2026-02-27T18:07:59Z">
        <w:r>
          <w:rPr>
            <w:rFonts w:hint="eastAsia" w:ascii="方正仿宋_GBK" w:hAnsi="方正仿宋_GBK" w:eastAsia="方正仿宋_GBK" w:cs="方正仿宋_GBK"/>
            <w:sz w:val="32"/>
            <w:szCs w:val="32"/>
            <w:u w:val="none"/>
          </w:rPr>
          <w:delText>××</w:delText>
        </w:r>
      </w:del>
      <w:del w:id="370" w:author="1+1=LOVE" w:date="2026-02-27T18:07:59Z">
        <w:r>
          <w:rPr>
            <w:rFonts w:hint="eastAsia" w:ascii="方正仿宋_GBK" w:hAnsi="方正仿宋_GBK" w:eastAsia="方正仿宋_GBK" w:cs="方正仿宋_GBK"/>
            <w:sz w:val="32"/>
            <w:u w:val="none"/>
            <w:shd w:val="clear" w:color="auto" w:fill="FFFFFF"/>
          </w:rPr>
          <w:delText>%/较上年预算增长</w:delText>
        </w:r>
      </w:del>
      <w:del w:id="371" w:author="1+1=LOVE" w:date="2026-02-27T18:07:59Z">
        <w:r>
          <w:rPr>
            <w:rFonts w:hint="eastAsia" w:ascii="方正仿宋_GBK" w:hAnsi="方正仿宋_GBK" w:eastAsia="方正仿宋_GBK" w:cs="方正仿宋_GBK"/>
            <w:sz w:val="32"/>
            <w:szCs w:val="32"/>
            <w:u w:val="none"/>
          </w:rPr>
          <w:delText>××</w:delText>
        </w:r>
      </w:del>
      <w:del w:id="372" w:author="1+1=LOVE" w:date="2026-02-27T18:07:59Z">
        <w:r>
          <w:rPr>
            <w:rFonts w:hint="eastAsia" w:ascii="方正仿宋_GBK" w:hAnsi="方正仿宋_GBK" w:eastAsia="方正仿宋_GBK" w:cs="方正仿宋_GBK"/>
            <w:sz w:val="32"/>
            <w:u w:val="none"/>
            <w:shd w:val="clear" w:color="auto" w:fill="FFFFFF"/>
          </w:rPr>
          <w:delText>%</w:delText>
        </w:r>
      </w:del>
      <w:del w:id="373" w:author="1+1=LOVE" w:date="2026-02-27T18:07:59Z">
        <w:r>
          <w:rPr>
            <w:rFonts w:hint="eastAsia" w:ascii="方正仿宋_GBK" w:hAnsi="方正仿宋_GBK" w:eastAsia="方正仿宋_GBK" w:cs="方正仿宋_GBK"/>
            <w:sz w:val="32"/>
            <w:u w:val="none"/>
            <w:shd w:val="clear" w:color="auto" w:fill="FFFFFF"/>
            <w:lang w:eastAsia="zh-CN"/>
          </w:rPr>
          <w:delText>，</w:delText>
        </w:r>
      </w:del>
      <w:del w:id="374" w:author="1+1=LOVE" w:date="2026-02-27T18:07:59Z">
        <w:r>
          <w:rPr>
            <w:rFonts w:hint="eastAsia" w:ascii="方正仿宋_GBK" w:hAnsi="方正仿宋_GBK" w:eastAsia="方正仿宋_GBK" w:cs="方正仿宋_GBK"/>
            <w:sz w:val="32"/>
            <w:u w:val="none"/>
          </w:rPr>
          <w:delText>下降/增长的</w:delText>
        </w:r>
      </w:del>
      <w:del w:id="375" w:author="1+1=LOVE" w:date="2026-02-27T18:07:59Z">
        <w:r>
          <w:rPr>
            <w:rFonts w:hint="eastAsia" w:ascii="方正仿宋_GBK" w:hAnsi="方正仿宋_GBK" w:eastAsia="方正仿宋_GBK" w:cs="方正仿宋_GBK"/>
            <w:sz w:val="32"/>
            <w:u w:val="none"/>
            <w:shd w:val="clear" w:color="auto" w:fill="FFFFFF"/>
          </w:rPr>
          <w:delText>主要原因包括：......；</w:delText>
        </w:r>
      </w:del>
      <w:r>
        <w:rPr>
          <w:rFonts w:hint="eastAsia" w:ascii="方正仿宋_GBK" w:hAnsi="方正仿宋_GBK" w:eastAsia="方正仿宋_GBK" w:cs="方正仿宋_GBK"/>
          <w:sz w:val="32"/>
          <w:u w:val="none"/>
          <w:shd w:val="clear" w:color="auto" w:fill="FFFFFF"/>
        </w:rPr>
        <w:t>公务车保有量</w:t>
      </w:r>
      <w:del w:id="376" w:author="1+1=LOVE" w:date="2026-02-27T18:08:06Z">
        <w:r>
          <w:rPr>
            <w:rFonts w:hint="default" w:ascii="方正仿宋_GBK" w:hAnsi="方正仿宋_GBK" w:eastAsia="方正仿宋_GBK" w:cs="方正仿宋_GBK"/>
            <w:sz w:val="32"/>
            <w:szCs w:val="32"/>
            <w:u w:val="none"/>
            <w:lang w:val="en-US"/>
          </w:rPr>
          <w:delText>××</w:delText>
        </w:r>
      </w:del>
      <w:ins w:id="377" w:author="1+1=LOVE" w:date="2026-02-27T18:08: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del w:id="378" w:author="1+1=LOVE" w:date="2026-02-27T18:08:08Z">
        <w:r>
          <w:rPr>
            <w:rFonts w:hint="default" w:ascii="方正仿宋_GBK" w:hAnsi="方正仿宋_GBK" w:eastAsia="方正仿宋_GBK" w:cs="方正仿宋_GBK"/>
            <w:sz w:val="32"/>
            <w:szCs w:val="32"/>
            <w:u w:val="none"/>
            <w:lang w:val="en-US"/>
          </w:rPr>
          <w:delText>××</w:delText>
        </w:r>
      </w:del>
      <w:ins w:id="379" w:author="1+1=LOVE" w:date="2026-02-27T18:08:0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03D53AC7">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380" w:author="1+1=LOVE" w:date="2026-02-27T18:08:11Z">
        <w:r>
          <w:rPr>
            <w:rFonts w:hint="default" w:ascii="方正仿宋_GBK" w:hAnsi="方正仿宋_GBK" w:eastAsia="方正仿宋_GBK" w:cs="方正仿宋_GBK"/>
            <w:sz w:val="32"/>
            <w:szCs w:val="32"/>
            <w:u w:val="none"/>
            <w:lang w:val="en-US"/>
          </w:rPr>
          <w:delText>××</w:delText>
        </w:r>
      </w:del>
      <w:ins w:id="381" w:author="1+1=LOVE" w:date="2026-02-27T18:08:1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382" w:author="1+1=LOVE" w:date="2026-02-27T18:08:19Z">
        <w:r>
          <w:rPr>
            <w:rFonts w:hint="eastAsia" w:ascii="方正仿宋_GBK" w:hAnsi="方正仿宋_GBK" w:eastAsia="方正仿宋_GBK" w:cs="方正仿宋_GBK"/>
            <w:sz w:val="32"/>
            <w:u w:val="none"/>
            <w:shd w:val="clear" w:color="auto" w:fill="FFFFFF"/>
          </w:rPr>
          <w:delText>/较上年预算下降</w:delText>
        </w:r>
      </w:del>
      <w:del w:id="383" w:author="1+1=LOVE" w:date="2026-02-27T18:08:19Z">
        <w:r>
          <w:rPr>
            <w:rFonts w:hint="eastAsia" w:ascii="方正仿宋_GBK" w:hAnsi="方正仿宋_GBK" w:eastAsia="方正仿宋_GBK" w:cs="方正仿宋_GBK"/>
            <w:sz w:val="32"/>
            <w:szCs w:val="32"/>
            <w:u w:val="none"/>
          </w:rPr>
          <w:delText>××</w:delText>
        </w:r>
      </w:del>
      <w:del w:id="384" w:author="1+1=LOVE" w:date="2026-02-27T18:08:19Z">
        <w:r>
          <w:rPr>
            <w:rFonts w:hint="eastAsia" w:ascii="方正仿宋_GBK" w:hAnsi="方正仿宋_GBK" w:eastAsia="方正仿宋_GBK" w:cs="方正仿宋_GBK"/>
            <w:sz w:val="32"/>
            <w:u w:val="none"/>
            <w:shd w:val="clear" w:color="auto" w:fill="FFFFFF"/>
          </w:rPr>
          <w:delText>%/较上年预算增长</w:delText>
        </w:r>
      </w:del>
      <w:del w:id="385" w:author="1+1=LOVE" w:date="2026-02-27T18:08:19Z">
        <w:r>
          <w:rPr>
            <w:rFonts w:hint="eastAsia" w:ascii="方正仿宋_GBK" w:hAnsi="方正仿宋_GBK" w:eastAsia="方正仿宋_GBK" w:cs="方正仿宋_GBK"/>
            <w:sz w:val="32"/>
            <w:szCs w:val="32"/>
            <w:u w:val="none"/>
          </w:rPr>
          <w:delText>××</w:delText>
        </w:r>
      </w:del>
      <w:del w:id="386" w:author="1+1=LOVE" w:date="2026-02-27T18:08:19Z">
        <w:r>
          <w:rPr>
            <w:rFonts w:hint="eastAsia" w:ascii="方正仿宋_GBK" w:hAnsi="方正仿宋_GBK" w:eastAsia="方正仿宋_GBK" w:cs="方正仿宋_GBK"/>
            <w:sz w:val="32"/>
            <w:u w:val="none"/>
            <w:shd w:val="clear" w:color="auto" w:fill="FFFFFF"/>
          </w:rPr>
          <w:delText>%，</w:delText>
        </w:r>
      </w:del>
      <w:del w:id="387" w:author="1+1=LOVE" w:date="2026-02-27T18:08:19Z">
        <w:r>
          <w:rPr>
            <w:rFonts w:hint="eastAsia" w:ascii="方正仿宋_GBK" w:hAnsi="方正仿宋_GBK" w:eastAsia="方正仿宋_GBK" w:cs="方正仿宋_GBK"/>
            <w:sz w:val="32"/>
            <w:u w:val="none"/>
          </w:rPr>
          <w:delText>下降/增长的</w:delText>
        </w:r>
      </w:del>
      <w:del w:id="388" w:author="1+1=LOVE" w:date="2026-02-27T18:08:19Z">
        <w:r>
          <w:rPr>
            <w:rFonts w:hint="eastAsia" w:ascii="方正仿宋_GBK" w:hAnsi="方正仿宋_GBK" w:eastAsia="方正仿宋_GBK" w:cs="方正仿宋_GBK"/>
            <w:sz w:val="32"/>
            <w:u w:val="none"/>
            <w:shd w:val="clear" w:color="auto" w:fill="FFFFFF"/>
          </w:rPr>
          <w:delText>主要原因包括：......</w:delText>
        </w:r>
      </w:del>
      <w:del w:id="389" w:author="1+1=LOVE" w:date="2026-02-27T18:08:19Z">
        <w:r>
          <w:rPr>
            <w:rFonts w:hint="eastAsia" w:ascii="方正仿宋_GBK" w:hAnsi="方正仿宋_GBK" w:eastAsia="方正仿宋_GBK" w:cs="方正仿宋_GBK"/>
            <w:sz w:val="32"/>
            <w:u w:val="none"/>
            <w:shd w:val="clear" w:color="auto" w:fill="FFFFFF"/>
            <w:lang w:eastAsia="zh-CN"/>
          </w:rPr>
          <w:delText>，</w:delText>
        </w:r>
      </w:del>
      <w:del w:id="390" w:author="1+1=LOVE" w:date="2026-02-27T18:08:19Z">
        <w:r>
          <w:rPr>
            <w:rFonts w:hint="eastAsia" w:ascii="方正仿宋_GBK" w:hAnsi="方正仿宋_GBK" w:eastAsia="方正仿宋_GBK" w:cs="方正仿宋_GBK"/>
            <w:sz w:val="32"/>
            <w:u w:val="none"/>
            <w:shd w:val="clear" w:color="auto" w:fill="FFFFFF"/>
          </w:rPr>
          <w:delText>计划接待</w:delText>
        </w:r>
      </w:del>
      <w:del w:id="391" w:author="1+1=LOVE" w:date="2026-02-27T18:08:19Z">
        <w:r>
          <w:rPr>
            <w:rFonts w:hint="eastAsia" w:ascii="方正仿宋_GBK" w:hAnsi="方正仿宋_GBK" w:eastAsia="方正仿宋_GBK" w:cs="方正仿宋_GBK"/>
            <w:sz w:val="32"/>
            <w:szCs w:val="32"/>
            <w:u w:val="none"/>
          </w:rPr>
          <w:delText>××批××人</w:delText>
        </w:r>
      </w:del>
      <w:r>
        <w:rPr>
          <w:rFonts w:hint="eastAsia" w:ascii="方正仿宋_GBK" w:hAnsi="方正仿宋_GBK" w:eastAsia="方正仿宋_GBK" w:cs="方正仿宋_GBK"/>
          <w:sz w:val="32"/>
          <w:u w:val="none"/>
          <w:shd w:val="clear" w:color="auto" w:fill="FFFFFF"/>
        </w:rPr>
        <w:t>。</w:t>
      </w:r>
    </w:p>
    <w:p w14:paraId="7E27987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7DDF127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36A6DD0F">
      <w:pPr>
        <w:spacing w:line="560" w:lineRule="exact"/>
        <w:ind w:firstLine="640" w:firstLineChars="200"/>
        <w:rPr>
          <w:rFonts w:ascii="仿宋_GB2312" w:hAnsi="黑体" w:eastAsia="仿宋_GB2312"/>
          <w:sz w:val="32"/>
          <w:szCs w:val="32"/>
          <w:u w:val="none"/>
        </w:rPr>
      </w:pPr>
      <w:del w:id="392" w:author="1+1=LOVE" w:date="2026-02-27T18:08:24Z">
        <w:r>
          <w:rPr>
            <w:rFonts w:hint="default" w:ascii="仿宋_GB2312" w:hAnsi="黑体" w:eastAsia="仿宋_GB2312"/>
            <w:sz w:val="32"/>
            <w:szCs w:val="32"/>
            <w:u w:val="none"/>
            <w:lang w:val="en-US"/>
          </w:rPr>
          <w:delText>××</w:delText>
        </w:r>
      </w:del>
      <w:del w:id="393" w:author="1+1=LOVE" w:date="2026-02-27T18:08:24Z">
        <w:r>
          <w:rPr>
            <w:rFonts w:hint="default" w:ascii="仿宋_GB2312" w:hAnsi="黑体" w:eastAsia="仿宋_GB2312"/>
            <w:sz w:val="32"/>
            <w:szCs w:val="32"/>
            <w:u w:val="none"/>
            <w:lang w:val="en-US" w:eastAsia="zh-CN"/>
          </w:rPr>
          <w:delText>（部门或单位）</w:delText>
        </w:r>
      </w:del>
      <w:ins w:id="394" w:author="1+1=LOVE" w:date="2026-02-27T18:08:27Z">
        <w:r>
          <w:rPr>
            <w:rFonts w:hint="eastAsia" w:ascii="仿宋_GB2312" w:hAnsi="黑体" w:eastAsia="仿宋_GB2312"/>
            <w:sz w:val="32"/>
            <w:szCs w:val="32"/>
            <w:u w:val="none"/>
            <w:lang w:val="en-US" w:eastAsia="zh-CN"/>
          </w:rPr>
          <w:t>儋州市王五镇中心幼儿园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395" w:author="1+1=LOVE" w:date="2026-02-27T18:08:31Z">
        <w:r>
          <w:rPr>
            <w:rFonts w:hint="default" w:ascii="仿宋_GB2312" w:hAnsi="黑体" w:eastAsia="仿宋_GB2312" w:cs="仿宋_GB2312"/>
            <w:sz w:val="32"/>
            <w:szCs w:val="32"/>
            <w:u w:val="none"/>
            <w:lang w:val="en-US"/>
          </w:rPr>
          <w:delText>××</w:delText>
        </w:r>
      </w:del>
      <w:ins w:id="396" w:author="1+1=LOVE" w:date="2026-02-27T18:08:3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397" w:author="1+1=LOVE" w:date="2026-02-27T18:08:53Z">
        <w:r>
          <w:rPr>
            <w:rFonts w:hint="eastAsia" w:ascii="仿宋_GB2312" w:hAnsi="黑体" w:eastAsia="仿宋_GB2312"/>
            <w:sz w:val="32"/>
            <w:szCs w:val="32"/>
            <w:u w:val="none"/>
          </w:rPr>
          <w:delText>比上年预算数</w:delText>
        </w:r>
      </w:del>
      <w:del w:id="398" w:author="1+1=LOVE" w:date="2026-02-27T18:08:53Z">
        <w:r>
          <w:rPr>
            <w:rFonts w:hint="eastAsia" w:ascii="仿宋_GB2312" w:hAnsi="黑体" w:eastAsia="仿宋_GB2312" w:cs="仿宋_GB2312"/>
            <w:sz w:val="32"/>
            <w:szCs w:val="32"/>
            <w:u w:val="none"/>
          </w:rPr>
          <w:delText>增加××</w:delText>
        </w:r>
      </w:del>
      <w:del w:id="399" w:author="1+1=LOVE" w:date="2026-02-27T18:08:53Z">
        <w:r>
          <w:rPr>
            <w:rFonts w:hint="eastAsia" w:ascii="仿宋_GB2312" w:hAnsi="黑体" w:eastAsia="仿宋_GB2312"/>
            <w:sz w:val="32"/>
            <w:szCs w:val="32"/>
            <w:u w:val="none"/>
          </w:rPr>
          <w:delText>万元</w:delText>
        </w:r>
      </w:del>
      <w:del w:id="400" w:author="1+1=LOVE" w:date="2026-02-27T18:08:53Z">
        <w:r>
          <w:rPr>
            <w:rFonts w:hint="eastAsia" w:ascii="仿宋_GB2312" w:hAnsi="黑体" w:eastAsia="仿宋_GB2312" w:cs="仿宋_GB2312"/>
            <w:sz w:val="32"/>
            <w:szCs w:val="32"/>
            <w:u w:val="none"/>
          </w:rPr>
          <w:delText>/减少××</w:delText>
        </w:r>
      </w:del>
      <w:del w:id="401" w:author="1+1=LOVE" w:date="2026-02-27T18:08:53Z">
        <w:r>
          <w:rPr>
            <w:rFonts w:hint="eastAsia" w:ascii="仿宋_GB2312" w:hAnsi="黑体" w:eastAsia="仿宋_GB2312"/>
            <w:sz w:val="32"/>
            <w:szCs w:val="32"/>
            <w:u w:val="none"/>
          </w:rPr>
          <w:delText>万元</w:delText>
        </w:r>
      </w:del>
      <w:del w:id="402" w:author="1+1=LOVE" w:date="2026-02-27T18:08:5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403" w:author="1+1=LOVE" w:date="2026-02-27T18:08:57Z">
        <w:r>
          <w:rPr>
            <w:rFonts w:hint="eastAsia" w:ascii="仿宋_GB2312" w:hAnsi="黑体" w:eastAsia="仿宋_GB2312"/>
            <w:sz w:val="32"/>
            <w:szCs w:val="32"/>
            <w:u w:val="none"/>
          </w:rPr>
          <w:delText>，主要是</w:delText>
        </w:r>
      </w:del>
      <w:del w:id="404" w:author="1+1=LOVE" w:date="2026-02-27T18:08:57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06FF748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F77420A">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405" w:author="1+1=LOVE" w:date="2026-02-27T18:09:06Z">
        <w:r>
          <w:rPr>
            <w:rFonts w:hint="default" w:ascii="仿宋_GB2312" w:hAnsi="黑体" w:eastAsia="仿宋_GB2312" w:cs="仿宋_GB2312"/>
            <w:sz w:val="32"/>
            <w:szCs w:val="32"/>
            <w:u w:val="none"/>
            <w:lang w:val="en-US"/>
          </w:rPr>
          <w:delText>××</w:delText>
        </w:r>
      </w:del>
      <w:ins w:id="406" w:author="1+1=LOVE" w:date="2026-02-27T18:09:0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07" w:author="1+1=LOVE" w:date="2026-02-27T18:09:08Z">
        <w:r>
          <w:rPr>
            <w:rFonts w:hint="default" w:ascii="仿宋_GB2312" w:hAnsi="黑体" w:eastAsia="仿宋_GB2312" w:cs="仿宋_GB2312"/>
            <w:sz w:val="32"/>
            <w:szCs w:val="32"/>
            <w:u w:val="none"/>
            <w:lang w:val="en-US"/>
          </w:rPr>
          <w:delText>×</w:delText>
        </w:r>
      </w:del>
      <w:ins w:id="408" w:author="1+1=LOVE" w:date="2026-02-27T18:09:0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409" w:author="1+1=LOVE" w:date="2026-02-27T18:09:11Z">
        <w:r>
          <w:rPr>
            <w:rFonts w:hint="default" w:ascii="仿宋_GB2312" w:hAnsi="黑体" w:eastAsia="仿宋_GB2312" w:cs="仿宋_GB2312"/>
            <w:sz w:val="32"/>
            <w:szCs w:val="32"/>
            <w:u w:val="none"/>
            <w:lang w:val="en-US"/>
          </w:rPr>
          <w:delText>××</w:delText>
        </w:r>
      </w:del>
      <w:ins w:id="410" w:author="1+1=LOVE" w:date="2026-02-27T18:09:1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11" w:author="1+1=LOVE" w:date="2026-02-27T18:09:13Z">
        <w:r>
          <w:rPr>
            <w:rFonts w:hint="default" w:ascii="仿宋_GB2312" w:hAnsi="黑体" w:eastAsia="仿宋_GB2312" w:cs="仿宋_GB2312"/>
            <w:sz w:val="32"/>
            <w:szCs w:val="32"/>
            <w:u w:val="none"/>
            <w:lang w:val="en-US"/>
          </w:rPr>
          <w:delText>×</w:delText>
        </w:r>
      </w:del>
      <w:ins w:id="412" w:author="1+1=LOVE" w:date="2026-02-27T18:09:1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413" w:author="1+1=LOVE" w:date="2026-02-27T18:09:42Z">
        <w:r>
          <w:rPr>
            <w:rFonts w:hint="default" w:ascii="仿宋_GB2312" w:hAnsi="黑体" w:eastAsia="仿宋_GB2312" w:cs="仿宋_GB2312"/>
            <w:sz w:val="32"/>
            <w:szCs w:val="32"/>
            <w:u w:val="none"/>
            <w:lang w:val="en-US"/>
          </w:rPr>
          <w:delText>××</w:delText>
        </w:r>
      </w:del>
      <w:ins w:id="414" w:author="1+1=LOVE" w:date="2026-02-27T18:09: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15" w:author="1+1=LOVE" w:date="2026-02-27T18:09:44Z">
        <w:r>
          <w:rPr>
            <w:rFonts w:hint="default" w:ascii="仿宋_GB2312" w:hAnsi="黑体" w:eastAsia="仿宋_GB2312" w:cs="仿宋_GB2312"/>
            <w:sz w:val="32"/>
            <w:szCs w:val="32"/>
            <w:u w:val="none"/>
            <w:lang w:val="en-US"/>
          </w:rPr>
          <w:delText>×</w:delText>
        </w:r>
      </w:del>
      <w:ins w:id="416" w:author="1+1=LOVE" w:date="2026-02-27T18:09:4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417" w:author="1+1=LOVE" w:date="2026-02-27T18:09:46Z">
        <w:r>
          <w:rPr>
            <w:rFonts w:hint="default" w:ascii="仿宋_GB2312" w:hAnsi="黑体" w:eastAsia="仿宋_GB2312" w:cs="仿宋_GB2312"/>
            <w:sz w:val="32"/>
            <w:szCs w:val="32"/>
            <w:u w:val="none"/>
            <w:lang w:val="en-US"/>
          </w:rPr>
          <w:delText>××</w:delText>
        </w:r>
      </w:del>
      <w:ins w:id="418" w:author="1+1=LOVE" w:date="2026-02-27T18:09: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419" w:author="1+1=LOVE" w:date="2026-02-27T18:09:48Z">
        <w:r>
          <w:rPr>
            <w:rFonts w:hint="default" w:ascii="仿宋_GB2312" w:hAnsi="黑体" w:eastAsia="仿宋_GB2312" w:cs="仿宋_GB2312"/>
            <w:sz w:val="32"/>
            <w:szCs w:val="32"/>
            <w:u w:val="none"/>
            <w:lang w:val="en-US"/>
          </w:rPr>
          <w:delText>×</w:delText>
        </w:r>
      </w:del>
      <w:ins w:id="420" w:author="1+1=LOVE" w:date="2026-02-27T18:09:4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421" w:author="1+1=LOVE" w:date="2026-02-27T18:09:51Z">
        <w:r>
          <w:rPr>
            <w:rFonts w:hint="eastAsia" w:ascii="仿宋_GB2312" w:hAnsi="黑体" w:eastAsia="仿宋_GB2312"/>
            <w:sz w:val="32"/>
            <w:szCs w:val="32"/>
            <w:u w:val="none"/>
          </w:rPr>
          <w:delText>；</w:delText>
        </w:r>
      </w:del>
      <w:del w:id="422" w:author="1+1=LOVE" w:date="2026-02-27T18:09:51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4B43455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07843E6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423" w:author="1+1=LOVE" w:date="2026-02-27T18:10:17Z">
        <w:r>
          <w:rPr>
            <w:rFonts w:hint="default" w:ascii="仿宋_GB2312" w:hAnsi="黑体" w:eastAsia="仿宋_GB2312" w:cs="仿宋_GB2312"/>
            <w:sz w:val="32"/>
            <w:szCs w:val="32"/>
            <w:u w:val="none"/>
            <w:lang w:val="en-US"/>
          </w:rPr>
          <w:delText>××</w:delText>
        </w:r>
      </w:del>
      <w:ins w:id="424" w:author="1+1=LOVE" w:date="2026-02-27T18:10:17Z">
        <w:r>
          <w:rPr>
            <w:rFonts w:hint="eastAsia" w:ascii="仿宋_GB2312" w:hAnsi="黑体" w:eastAsia="仿宋_GB2312" w:cs="仿宋_GB2312"/>
            <w:sz w:val="32"/>
            <w:szCs w:val="32"/>
            <w:u w:val="none"/>
            <w:lang w:val="en-US" w:eastAsia="zh-CN"/>
          </w:rPr>
          <w:t>202</w:t>
        </w:r>
      </w:ins>
      <w:ins w:id="425" w:author="1+1=LOVE" w:date="2026-02-27T18:10:18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年预算数为</w:t>
      </w:r>
      <w:del w:id="426" w:author="1+1=LOVE" w:date="2026-02-27T18:10:21Z">
        <w:r>
          <w:rPr>
            <w:rFonts w:hint="default" w:ascii="仿宋_GB2312" w:hAnsi="黑体" w:eastAsia="仿宋_GB2312" w:cs="仿宋_GB2312"/>
            <w:sz w:val="32"/>
            <w:szCs w:val="32"/>
            <w:u w:val="none"/>
            <w:lang w:val="en-US"/>
          </w:rPr>
          <w:delText>××</w:delText>
        </w:r>
      </w:del>
      <w:ins w:id="427" w:author="1+1=LOVE" w:date="2026-02-27T18:10:2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428" w:author="1+1=LOVE" w:date="2026-02-27T18:10:26Z">
        <w:r>
          <w:rPr>
            <w:rFonts w:hint="eastAsia" w:ascii="仿宋_GB2312" w:hAnsi="黑体" w:eastAsia="仿宋_GB2312"/>
            <w:sz w:val="32"/>
            <w:szCs w:val="32"/>
            <w:u w:val="none"/>
          </w:rPr>
          <w:delText>比上年预算数</w:delText>
        </w:r>
      </w:del>
      <w:del w:id="429" w:author="1+1=LOVE" w:date="2026-02-27T18:10:26Z">
        <w:r>
          <w:rPr>
            <w:rFonts w:hint="eastAsia" w:ascii="仿宋_GB2312" w:hAnsi="黑体" w:eastAsia="仿宋_GB2312" w:cs="仿宋_GB2312"/>
            <w:sz w:val="32"/>
            <w:szCs w:val="32"/>
            <w:u w:val="none"/>
          </w:rPr>
          <w:delText>增加××</w:delText>
        </w:r>
      </w:del>
      <w:del w:id="430" w:author="1+1=LOVE" w:date="2026-02-27T18:10:26Z">
        <w:r>
          <w:rPr>
            <w:rFonts w:hint="eastAsia" w:ascii="仿宋_GB2312" w:hAnsi="黑体" w:eastAsia="仿宋_GB2312"/>
            <w:sz w:val="32"/>
            <w:szCs w:val="32"/>
            <w:u w:val="none"/>
          </w:rPr>
          <w:delText>万元</w:delText>
        </w:r>
      </w:del>
      <w:del w:id="431" w:author="1+1=LOVE" w:date="2026-02-27T18:10:26Z">
        <w:r>
          <w:rPr>
            <w:rFonts w:hint="eastAsia" w:ascii="仿宋_GB2312" w:hAnsi="黑体" w:eastAsia="仿宋_GB2312" w:cs="仿宋_GB2312"/>
            <w:sz w:val="32"/>
            <w:szCs w:val="32"/>
            <w:u w:val="none"/>
          </w:rPr>
          <w:delText>/减少××</w:delText>
        </w:r>
      </w:del>
      <w:del w:id="432" w:author="1+1=LOVE" w:date="2026-02-27T18:10:26Z">
        <w:r>
          <w:rPr>
            <w:rFonts w:hint="eastAsia" w:ascii="仿宋_GB2312" w:hAnsi="黑体" w:eastAsia="仿宋_GB2312"/>
            <w:sz w:val="32"/>
            <w:szCs w:val="32"/>
            <w:u w:val="none"/>
          </w:rPr>
          <w:delText>万元</w:delText>
        </w:r>
      </w:del>
      <w:del w:id="433" w:author="1+1=LOVE" w:date="2026-02-27T18:10:2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434" w:author="1+1=LOVE" w:date="2026-02-27T18:10:30Z">
        <w:r>
          <w:rPr>
            <w:rFonts w:hint="eastAsia" w:ascii="仿宋_GB2312" w:hAnsi="黑体" w:eastAsia="仿宋_GB2312"/>
            <w:sz w:val="32"/>
            <w:szCs w:val="32"/>
            <w:u w:val="none"/>
          </w:rPr>
          <w:delText>，主要是</w:delText>
        </w:r>
      </w:del>
      <w:del w:id="435" w:author="1+1=LOVE" w:date="2026-02-27T18:10:3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2421516">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del w:id="436" w:author="1+1=LOVE" w:date="2026-02-27T18:10:35Z">
        <w:r>
          <w:rPr>
            <w:rFonts w:hint="default" w:ascii="仿宋_GB2312" w:hAnsi="黑体" w:eastAsia="仿宋_GB2312" w:cs="仿宋_GB2312"/>
            <w:sz w:val="32"/>
            <w:szCs w:val="32"/>
            <w:u w:val="none"/>
            <w:lang w:val="en-US"/>
          </w:rPr>
          <w:delText>××</w:delText>
        </w:r>
      </w:del>
      <w:ins w:id="437" w:author="1+1=LOVE" w:date="2026-02-27T18:10:35Z">
        <w:r>
          <w:rPr>
            <w:rFonts w:hint="eastAsia" w:ascii="仿宋_GB2312" w:hAnsi="黑体" w:eastAsia="仿宋_GB2312" w:cs="仿宋_GB2312"/>
            <w:sz w:val="32"/>
            <w:szCs w:val="32"/>
            <w:u w:val="none"/>
            <w:lang w:val="en-US" w:eastAsia="zh-CN"/>
          </w:rPr>
          <w:t>2</w:t>
        </w:r>
      </w:ins>
      <w:ins w:id="438" w:author="1+1=LOVE" w:date="2026-02-27T18:10:36Z">
        <w:r>
          <w:rPr>
            <w:rFonts w:hint="eastAsia" w:ascii="仿宋_GB2312" w:hAnsi="黑体" w:eastAsia="仿宋_GB2312" w:cs="仿宋_GB2312"/>
            <w:sz w:val="32"/>
            <w:szCs w:val="32"/>
            <w:u w:val="none"/>
            <w:lang w:val="en-US" w:eastAsia="zh-CN"/>
          </w:rPr>
          <w:t>0</w:t>
        </w:r>
      </w:ins>
      <w:ins w:id="439" w:author="1+1=LOVE" w:date="2026-02-27T18:10:37Z">
        <w:r>
          <w:rPr>
            <w:rFonts w:hint="eastAsia" w:ascii="仿宋_GB2312" w:hAnsi="黑体" w:eastAsia="仿宋_GB2312" w:cs="仿宋_GB2312"/>
            <w:sz w:val="32"/>
            <w:szCs w:val="32"/>
            <w:u w:val="none"/>
            <w:lang w:val="en-US" w:eastAsia="zh-CN"/>
          </w:rPr>
          <w:t>2</w:t>
        </w:r>
      </w:ins>
      <w:ins w:id="440" w:author="1+1=LOVE" w:date="2026-02-27T18:10:38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年预算数为</w:t>
      </w:r>
      <w:del w:id="441" w:author="1+1=LOVE" w:date="2026-02-27T18:10:41Z">
        <w:r>
          <w:rPr>
            <w:rFonts w:hint="default" w:ascii="仿宋_GB2312" w:hAnsi="黑体" w:eastAsia="仿宋_GB2312" w:cs="仿宋_GB2312"/>
            <w:sz w:val="32"/>
            <w:szCs w:val="32"/>
            <w:u w:val="none"/>
            <w:lang w:val="en-US"/>
          </w:rPr>
          <w:delText>××</w:delText>
        </w:r>
      </w:del>
      <w:ins w:id="442" w:author="1+1=LOVE" w:date="2026-02-27T18:10: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443" w:author="1+1=LOVE" w:date="2026-02-27T18:10:45Z">
        <w:r>
          <w:rPr>
            <w:rFonts w:hint="eastAsia" w:ascii="仿宋_GB2312" w:hAnsi="黑体" w:eastAsia="仿宋_GB2312"/>
            <w:sz w:val="32"/>
            <w:szCs w:val="32"/>
            <w:u w:val="none"/>
          </w:rPr>
          <w:delText>比上年预算数</w:delText>
        </w:r>
      </w:del>
      <w:del w:id="444" w:author="1+1=LOVE" w:date="2026-02-27T18:10:45Z">
        <w:r>
          <w:rPr>
            <w:rFonts w:hint="eastAsia" w:ascii="仿宋_GB2312" w:hAnsi="黑体" w:eastAsia="仿宋_GB2312" w:cs="仿宋_GB2312"/>
            <w:sz w:val="32"/>
            <w:szCs w:val="32"/>
            <w:u w:val="none"/>
          </w:rPr>
          <w:delText>增加××</w:delText>
        </w:r>
      </w:del>
      <w:del w:id="445" w:author="1+1=LOVE" w:date="2026-02-27T18:10:45Z">
        <w:r>
          <w:rPr>
            <w:rFonts w:hint="eastAsia" w:ascii="仿宋_GB2312" w:hAnsi="黑体" w:eastAsia="仿宋_GB2312"/>
            <w:sz w:val="32"/>
            <w:szCs w:val="32"/>
            <w:u w:val="none"/>
          </w:rPr>
          <w:delText>万元</w:delText>
        </w:r>
      </w:del>
      <w:del w:id="446" w:author="1+1=LOVE" w:date="2026-02-27T18:10:45Z">
        <w:r>
          <w:rPr>
            <w:rFonts w:hint="eastAsia" w:ascii="仿宋_GB2312" w:hAnsi="黑体" w:eastAsia="仿宋_GB2312" w:cs="仿宋_GB2312"/>
            <w:sz w:val="32"/>
            <w:szCs w:val="32"/>
            <w:u w:val="none"/>
          </w:rPr>
          <w:delText>/减少××</w:delText>
        </w:r>
      </w:del>
      <w:del w:id="447" w:author="1+1=LOVE" w:date="2026-02-27T18:10:45Z">
        <w:r>
          <w:rPr>
            <w:rFonts w:hint="eastAsia" w:ascii="仿宋_GB2312" w:hAnsi="黑体" w:eastAsia="仿宋_GB2312"/>
            <w:sz w:val="32"/>
            <w:szCs w:val="32"/>
            <w:u w:val="none"/>
          </w:rPr>
          <w:delText>万元</w:delText>
        </w:r>
      </w:del>
      <w:del w:id="448" w:author="1+1=LOVE" w:date="2026-02-27T18:10:4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449" w:author="1+1=LOVE" w:date="2026-02-27T18:10:49Z">
        <w:r>
          <w:rPr>
            <w:rFonts w:hint="eastAsia" w:ascii="仿宋_GB2312" w:hAnsi="黑体" w:eastAsia="仿宋_GB2312"/>
            <w:sz w:val="32"/>
            <w:szCs w:val="32"/>
            <w:u w:val="none"/>
          </w:rPr>
          <w:delText>，主要是</w:delText>
        </w:r>
      </w:del>
      <w:del w:id="450" w:author="1+1=LOVE" w:date="2026-02-27T18:10:4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57805AC3">
      <w:pPr>
        <w:spacing w:line="560" w:lineRule="exact"/>
        <w:ind w:firstLine="640" w:firstLineChars="200"/>
        <w:rPr>
          <w:del w:id="451" w:author="1+1=LOVE" w:date="2026-02-27T18:10:51Z"/>
          <w:rFonts w:hint="eastAsia" w:ascii="仿宋_GB2312" w:hAnsi="黑体" w:eastAsia="仿宋_GB2312" w:cs="仿宋_GB2312"/>
          <w:sz w:val="32"/>
          <w:szCs w:val="32"/>
          <w:u w:val="none"/>
          <w:lang w:eastAsia="zh-CN"/>
        </w:rPr>
      </w:pPr>
      <w:del w:id="452" w:author="1+1=LOVE" w:date="2026-02-27T18:10:51Z">
        <w:r>
          <w:rPr>
            <w:rFonts w:hint="eastAsia" w:ascii="仿宋_GB2312" w:hAnsi="黑体" w:eastAsia="仿宋_GB2312" w:cs="仿宋_GB2312"/>
            <w:sz w:val="32"/>
            <w:szCs w:val="32"/>
            <w:u w:val="none"/>
            <w:lang w:eastAsia="zh-CN"/>
          </w:rPr>
          <w:delText>……</w:delText>
        </w:r>
      </w:del>
    </w:p>
    <w:p w14:paraId="11A3ED0B">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2F3B9636">
      <w:pPr>
        <w:spacing w:line="560" w:lineRule="exact"/>
        <w:ind w:firstLine="640" w:firstLineChars="200"/>
        <w:rPr>
          <w:rFonts w:ascii="仿宋_GB2312" w:hAnsi="黑体" w:eastAsia="仿宋_GB2312"/>
          <w:sz w:val="32"/>
          <w:szCs w:val="32"/>
          <w:u w:val="none"/>
        </w:rPr>
      </w:pPr>
      <w:del w:id="453" w:author="1+1=LOVE" w:date="2026-02-27T18:10:55Z">
        <w:r>
          <w:rPr>
            <w:rFonts w:hint="default" w:ascii="仿宋_GB2312" w:hAnsi="黑体" w:eastAsia="仿宋_GB2312"/>
            <w:sz w:val="32"/>
            <w:szCs w:val="32"/>
            <w:u w:val="none"/>
            <w:lang w:val="en-US"/>
          </w:rPr>
          <w:delText>××</w:delText>
        </w:r>
      </w:del>
      <w:del w:id="454" w:author="1+1=LOVE" w:date="2026-02-27T18:10:55Z">
        <w:r>
          <w:rPr>
            <w:rFonts w:hint="default" w:ascii="仿宋_GB2312" w:hAnsi="黑体" w:eastAsia="仿宋_GB2312"/>
            <w:sz w:val="32"/>
            <w:szCs w:val="32"/>
            <w:u w:val="none"/>
            <w:lang w:val="en-US" w:eastAsia="zh-CN"/>
          </w:rPr>
          <w:delText>（部门或单位）</w:delText>
        </w:r>
      </w:del>
      <w:ins w:id="455" w:author="1+1=LOVE" w:date="2026-02-27T18:10:58Z">
        <w:r>
          <w:rPr>
            <w:rFonts w:hint="eastAsia" w:ascii="仿宋_GB2312" w:hAnsi="黑体" w:eastAsia="仿宋_GB2312"/>
            <w:sz w:val="32"/>
            <w:szCs w:val="32"/>
            <w:u w:val="none"/>
            <w:lang w:val="en-US" w:eastAsia="zh-CN"/>
          </w:rPr>
          <w:t>儋州市王五镇中心幼儿园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456" w:author="1+1=LOVE" w:date="2026-02-27T18:11:02Z">
        <w:r>
          <w:rPr>
            <w:rFonts w:hint="default" w:ascii="仿宋_GB2312" w:hAnsi="黑体" w:eastAsia="仿宋_GB2312" w:cs="仿宋_GB2312"/>
            <w:sz w:val="32"/>
            <w:szCs w:val="32"/>
            <w:u w:val="none"/>
            <w:lang w:val="en-US"/>
          </w:rPr>
          <w:delText>××</w:delText>
        </w:r>
      </w:del>
      <w:ins w:id="457" w:author="1+1=LOVE" w:date="2026-02-27T18:11:0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458" w:author="1+1=LOVE" w:date="2026-02-27T18:11:13Z">
        <w:r>
          <w:rPr>
            <w:rFonts w:hint="eastAsia" w:ascii="仿宋_GB2312" w:hAnsi="黑体" w:eastAsia="仿宋_GB2312"/>
            <w:sz w:val="32"/>
            <w:szCs w:val="32"/>
            <w:u w:val="none"/>
          </w:rPr>
          <w:delText>比上年预算数</w:delText>
        </w:r>
      </w:del>
      <w:del w:id="459" w:author="1+1=LOVE" w:date="2026-02-27T18:11:13Z">
        <w:r>
          <w:rPr>
            <w:rFonts w:hint="eastAsia" w:ascii="仿宋_GB2312" w:hAnsi="黑体" w:eastAsia="仿宋_GB2312" w:cs="仿宋_GB2312"/>
            <w:sz w:val="32"/>
            <w:szCs w:val="32"/>
            <w:u w:val="none"/>
          </w:rPr>
          <w:delText>增加××</w:delText>
        </w:r>
      </w:del>
      <w:del w:id="460" w:author="1+1=LOVE" w:date="2026-02-27T18:11:13Z">
        <w:r>
          <w:rPr>
            <w:rFonts w:hint="eastAsia" w:ascii="仿宋_GB2312" w:hAnsi="黑体" w:eastAsia="仿宋_GB2312"/>
            <w:sz w:val="32"/>
            <w:szCs w:val="32"/>
            <w:u w:val="none"/>
          </w:rPr>
          <w:delText>万元</w:delText>
        </w:r>
      </w:del>
      <w:del w:id="461" w:author="1+1=LOVE" w:date="2026-02-27T18:11:13Z">
        <w:r>
          <w:rPr>
            <w:rFonts w:hint="eastAsia" w:ascii="仿宋_GB2312" w:hAnsi="黑体" w:eastAsia="仿宋_GB2312" w:cs="仿宋_GB2312"/>
            <w:sz w:val="32"/>
            <w:szCs w:val="32"/>
            <w:u w:val="none"/>
          </w:rPr>
          <w:delText>/减少××</w:delText>
        </w:r>
      </w:del>
      <w:del w:id="462" w:author="1+1=LOVE" w:date="2026-02-27T18:11:13Z">
        <w:r>
          <w:rPr>
            <w:rFonts w:hint="eastAsia" w:ascii="仿宋_GB2312" w:hAnsi="黑体" w:eastAsia="仿宋_GB2312"/>
            <w:sz w:val="32"/>
            <w:szCs w:val="32"/>
            <w:u w:val="none"/>
          </w:rPr>
          <w:delText>万元</w:delText>
        </w:r>
      </w:del>
      <w:del w:id="463" w:author="1+1=LOVE" w:date="2026-02-27T18:11:1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464" w:author="1+1=LOVE" w:date="2026-02-27T18:11:17Z">
        <w:r>
          <w:rPr>
            <w:rFonts w:hint="eastAsia" w:ascii="仿宋_GB2312" w:hAnsi="黑体" w:eastAsia="仿宋_GB2312"/>
            <w:sz w:val="32"/>
            <w:szCs w:val="32"/>
            <w:u w:val="none"/>
          </w:rPr>
          <w:delText>，主要是</w:delText>
        </w:r>
      </w:del>
      <w:del w:id="465" w:author="1+1=LOVE" w:date="2026-02-27T18:11:17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72BCDEB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3C6B518">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466" w:author="1+1=LOVE" w:date="2026-02-27T18:11:54Z">
        <w:r>
          <w:rPr>
            <w:rFonts w:hint="default" w:ascii="仿宋_GB2312" w:hAnsi="黑体" w:eastAsia="仿宋_GB2312" w:cs="仿宋_GB2312"/>
            <w:sz w:val="32"/>
            <w:szCs w:val="32"/>
            <w:u w:val="none"/>
            <w:lang w:val="en-US"/>
          </w:rPr>
          <w:delText>××</w:delText>
        </w:r>
      </w:del>
      <w:del w:id="467" w:author="1+1=LOVE" w:date="2026-02-27T18:11:54Z">
        <w:r>
          <w:rPr>
            <w:rFonts w:hint="default" w:ascii="仿宋_GB2312" w:hAnsi="黑体" w:eastAsia="仿宋_GB2312"/>
            <w:sz w:val="32"/>
            <w:szCs w:val="32"/>
            <w:u w:val="none"/>
            <w:lang w:val="en-US" w:eastAsia="zh-CN"/>
          </w:rPr>
          <w:delText>（部门或单位）</w:delText>
        </w:r>
      </w:del>
      <w:ins w:id="468" w:author="1+1=LOVE" w:date="2026-02-27T18:11:57Z">
        <w:r>
          <w:rPr>
            <w:rFonts w:hint="eastAsia" w:ascii="仿宋_GB2312" w:hAnsi="黑体" w:eastAsia="仿宋_GB2312" w:cs="仿宋_GB2312"/>
            <w:sz w:val="32"/>
            <w:szCs w:val="32"/>
            <w:u w:val="none"/>
            <w:lang w:val="en-US" w:eastAsia="zh-CN"/>
          </w:rPr>
          <w:t>儋州市王五镇中心幼儿园</w:t>
        </w:r>
      </w:ins>
      <w:r>
        <w:rPr>
          <w:rFonts w:hint="eastAsia" w:ascii="仿宋_GB2312" w:hAnsi="黑体" w:eastAsia="仿宋_GB2312" w:cs="仿宋_GB2312"/>
          <w:sz w:val="32"/>
          <w:szCs w:val="32"/>
          <w:u w:val="none"/>
        </w:rPr>
        <w:t>所有收入和支出均纳入部门预算管理。</w:t>
      </w:r>
      <w:del w:id="469" w:author="1+1=LOVE" w:date="2026-02-27T18:12:09Z">
        <w:r>
          <w:rPr>
            <w:rFonts w:hint="default" w:ascii="仿宋_GB2312" w:hAnsi="黑体" w:eastAsia="仿宋_GB2312" w:cs="仿宋_GB2312"/>
            <w:sz w:val="32"/>
            <w:szCs w:val="32"/>
            <w:u w:val="none"/>
            <w:lang w:val="en-US"/>
          </w:rPr>
          <w:delText>××（部门或单位）××</w:delText>
        </w:r>
      </w:del>
      <w:ins w:id="470" w:author="1+1=LOVE" w:date="2026-02-27T18:12:12Z">
        <w:r>
          <w:rPr>
            <w:rFonts w:hint="eastAsia" w:ascii="仿宋_GB2312" w:hAnsi="黑体" w:eastAsia="仿宋_GB2312" w:cs="仿宋_GB2312"/>
            <w:sz w:val="32"/>
            <w:szCs w:val="32"/>
            <w:u w:val="none"/>
            <w:lang w:val="en-US" w:eastAsia="zh-CN"/>
          </w:rPr>
          <w:t>儋州市王五镇中心幼儿园</w:t>
        </w:r>
      </w:ins>
      <w:ins w:id="471" w:author="1+1=LOVE" w:date="2026-02-27T18:12:14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年收支总预算</w:t>
      </w:r>
      <w:del w:id="472" w:author="1+1=LOVE" w:date="2026-02-27T18:13:44Z">
        <w:r>
          <w:rPr>
            <w:rFonts w:hint="default" w:ascii="仿宋_GB2312" w:hAnsi="黑体" w:eastAsia="仿宋_GB2312" w:cs="仿宋_GB2312"/>
            <w:sz w:val="32"/>
            <w:szCs w:val="32"/>
            <w:u w:val="none"/>
            <w:lang w:val="en-US"/>
          </w:rPr>
          <w:delText>××</w:delText>
        </w:r>
      </w:del>
      <w:ins w:id="473" w:author="1+1=LOVE" w:date="2026-02-27T18:13:44Z">
        <w:r>
          <w:rPr>
            <w:rFonts w:hint="eastAsia" w:ascii="仿宋_GB2312" w:hAnsi="黑体" w:eastAsia="仿宋_GB2312" w:cs="仿宋_GB2312"/>
            <w:sz w:val="32"/>
            <w:szCs w:val="32"/>
            <w:u w:val="none"/>
            <w:lang w:val="en-US" w:eastAsia="zh-CN"/>
          </w:rPr>
          <w:t>44</w:t>
        </w:r>
      </w:ins>
      <w:ins w:id="474" w:author="1+1=LOVE" w:date="2026-02-27T18:13:46Z">
        <w:r>
          <w:rPr>
            <w:rFonts w:hint="eastAsia" w:ascii="仿宋_GB2312" w:hAnsi="黑体" w:eastAsia="仿宋_GB2312" w:cs="仿宋_GB2312"/>
            <w:sz w:val="32"/>
            <w:szCs w:val="32"/>
            <w:u w:val="none"/>
            <w:lang w:val="en-US" w:eastAsia="zh-CN"/>
          </w:rPr>
          <w:t>0.0</w:t>
        </w:r>
      </w:ins>
      <w:ins w:id="475" w:author="1+1=LOVE" w:date="2026-02-27T18:13:47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2170D17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35A1369">
      <w:pPr>
        <w:spacing w:line="560" w:lineRule="exact"/>
        <w:ind w:firstLine="640" w:firstLineChars="200"/>
        <w:rPr>
          <w:rFonts w:ascii="仿宋_GB2312" w:hAnsi="黑体" w:eastAsia="仿宋_GB2312"/>
          <w:sz w:val="32"/>
          <w:szCs w:val="32"/>
          <w:u w:val="none"/>
        </w:rPr>
      </w:pPr>
      <w:del w:id="476" w:author="1+1=LOVE" w:date="2026-02-27T18:14:24Z">
        <w:r>
          <w:rPr>
            <w:rFonts w:hint="default" w:ascii="仿宋_GB2312" w:hAnsi="黑体" w:eastAsia="仿宋_GB2312" w:cs="仿宋_GB2312"/>
            <w:sz w:val="32"/>
            <w:szCs w:val="32"/>
            <w:u w:val="none"/>
            <w:lang w:val="en-US"/>
          </w:rPr>
          <w:delText>××</w:delText>
        </w:r>
      </w:del>
      <w:del w:id="477" w:author="1+1=LOVE" w:date="2026-02-27T18:14:24Z">
        <w:r>
          <w:rPr>
            <w:rFonts w:hint="default" w:ascii="仿宋_GB2312" w:hAnsi="黑体" w:eastAsia="仿宋_GB2312"/>
            <w:sz w:val="32"/>
            <w:szCs w:val="32"/>
            <w:u w:val="none"/>
            <w:lang w:val="en-US" w:eastAsia="zh-CN"/>
          </w:rPr>
          <w:delText>（部门或单位）</w:delText>
        </w:r>
      </w:del>
      <w:ins w:id="478" w:author="1+1=LOVE" w:date="2026-02-27T18:14:27Z">
        <w:r>
          <w:rPr>
            <w:rFonts w:hint="eastAsia" w:ascii="仿宋_GB2312" w:hAnsi="黑体" w:eastAsia="仿宋_GB2312" w:cs="仿宋_GB2312"/>
            <w:sz w:val="32"/>
            <w:szCs w:val="32"/>
            <w:u w:val="none"/>
            <w:lang w:val="en-US" w:eastAsia="zh-CN"/>
          </w:rPr>
          <w:t>儋州市王五镇中心幼儿园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479" w:author="1+1=LOVE" w:date="2026-02-27T18:14:50Z">
        <w:r>
          <w:rPr>
            <w:rFonts w:hint="default" w:ascii="仿宋_GB2312" w:hAnsi="黑体" w:eastAsia="仿宋_GB2312" w:cs="仿宋_GB2312"/>
            <w:sz w:val="32"/>
            <w:szCs w:val="32"/>
            <w:u w:val="none"/>
            <w:lang w:val="en-US"/>
          </w:rPr>
          <w:delText>××</w:delText>
        </w:r>
      </w:del>
      <w:ins w:id="480" w:author="1+1=LOVE" w:date="2026-02-27T18:14:50Z">
        <w:r>
          <w:rPr>
            <w:rFonts w:hint="eastAsia" w:ascii="仿宋_GB2312" w:hAnsi="黑体" w:eastAsia="仿宋_GB2312" w:cs="仿宋_GB2312"/>
            <w:sz w:val="32"/>
            <w:szCs w:val="32"/>
            <w:u w:val="none"/>
            <w:lang w:val="en-US" w:eastAsia="zh-CN"/>
          </w:rPr>
          <w:t>43</w:t>
        </w:r>
      </w:ins>
      <w:ins w:id="481" w:author="1+1=LOVE" w:date="2026-02-27T18:14:51Z">
        <w:r>
          <w:rPr>
            <w:rFonts w:hint="eastAsia" w:ascii="仿宋_GB2312" w:hAnsi="黑体" w:eastAsia="仿宋_GB2312" w:cs="仿宋_GB2312"/>
            <w:sz w:val="32"/>
            <w:szCs w:val="32"/>
            <w:u w:val="none"/>
            <w:lang w:val="en-US" w:eastAsia="zh-CN"/>
          </w:rPr>
          <w:t>8</w:t>
        </w:r>
      </w:ins>
      <w:ins w:id="482" w:author="1+1=LOVE" w:date="2026-02-27T18:14:52Z">
        <w:r>
          <w:rPr>
            <w:rFonts w:hint="eastAsia" w:ascii="仿宋_GB2312" w:hAnsi="黑体" w:eastAsia="仿宋_GB2312" w:cs="仿宋_GB2312"/>
            <w:sz w:val="32"/>
            <w:szCs w:val="32"/>
            <w:u w:val="none"/>
            <w:lang w:val="en-US" w:eastAsia="zh-CN"/>
          </w:rPr>
          <w:t>.7</w:t>
        </w:r>
      </w:ins>
      <w:ins w:id="483" w:author="1+1=LOVE" w:date="2026-02-27T18:14:53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万元，其中：上年结转</w:t>
      </w:r>
      <w:del w:id="484" w:author="1+1=LOVE" w:date="2026-02-27T18:15:04Z">
        <w:r>
          <w:rPr>
            <w:rFonts w:hint="default" w:ascii="仿宋_GB2312" w:hAnsi="黑体" w:eastAsia="仿宋_GB2312" w:cs="仿宋_GB2312"/>
            <w:sz w:val="32"/>
            <w:szCs w:val="32"/>
            <w:u w:val="none"/>
            <w:lang w:val="en-US"/>
          </w:rPr>
          <w:delText>××</w:delText>
        </w:r>
      </w:del>
      <w:ins w:id="485" w:author="1+1=LOVE" w:date="2026-02-27T18:15:04Z">
        <w:r>
          <w:rPr>
            <w:rFonts w:hint="eastAsia" w:ascii="仿宋_GB2312" w:hAnsi="黑体" w:eastAsia="仿宋_GB2312" w:cs="仿宋_GB2312"/>
            <w:sz w:val="32"/>
            <w:szCs w:val="32"/>
            <w:u w:val="none"/>
            <w:lang w:val="en-US" w:eastAsia="zh-CN"/>
          </w:rPr>
          <w:t>1</w:t>
        </w:r>
      </w:ins>
      <w:ins w:id="486" w:author="1+1=LOVE" w:date="2026-02-27T18:15:05Z">
        <w:r>
          <w:rPr>
            <w:rFonts w:hint="eastAsia" w:ascii="仿宋_GB2312" w:hAnsi="黑体" w:eastAsia="仿宋_GB2312" w:cs="仿宋_GB2312"/>
            <w:sz w:val="32"/>
            <w:szCs w:val="32"/>
            <w:u w:val="none"/>
            <w:lang w:val="en-US" w:eastAsia="zh-CN"/>
          </w:rPr>
          <w:t>.</w:t>
        </w:r>
      </w:ins>
      <w:ins w:id="487" w:author="1+1=LOVE" w:date="2026-02-27T18:15:06Z">
        <w:r>
          <w:rPr>
            <w:rFonts w:hint="eastAsia" w:ascii="仿宋_GB2312" w:hAnsi="黑体" w:eastAsia="仿宋_GB2312" w:cs="仿宋_GB2312"/>
            <w:sz w:val="32"/>
            <w:szCs w:val="32"/>
            <w:u w:val="none"/>
            <w:lang w:val="en-US" w:eastAsia="zh-CN"/>
          </w:rPr>
          <w:t>2</w:t>
        </w:r>
      </w:ins>
      <w:ins w:id="488" w:author="1+1=LOVE" w:date="2026-02-27T18:15:08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万元，占</w:t>
      </w:r>
      <w:del w:id="489" w:author="1+1=LOVE" w:date="2026-02-28T15:49:07Z">
        <w:r>
          <w:rPr>
            <w:rFonts w:hint="default" w:ascii="仿宋_GB2312" w:hAnsi="黑体" w:eastAsia="仿宋_GB2312" w:cs="仿宋_GB2312"/>
            <w:sz w:val="32"/>
            <w:szCs w:val="32"/>
            <w:u w:val="none"/>
            <w:lang w:val="en-US"/>
          </w:rPr>
          <w:delText>××</w:delText>
        </w:r>
      </w:del>
      <w:ins w:id="490" w:author="1+1=LOVE" w:date="2026-02-28T15:49:07Z">
        <w:r>
          <w:rPr>
            <w:rFonts w:hint="eastAsia" w:ascii="仿宋_GB2312" w:hAnsi="黑体" w:eastAsia="仿宋_GB2312" w:cs="仿宋_GB2312"/>
            <w:sz w:val="32"/>
            <w:szCs w:val="32"/>
            <w:u w:val="none"/>
            <w:lang w:val="en-US" w:eastAsia="zh-CN"/>
          </w:rPr>
          <w:t>0.</w:t>
        </w:r>
      </w:ins>
      <w:ins w:id="491" w:author="1+1=LOVE" w:date="2026-02-28T15:49:08Z">
        <w:r>
          <w:rPr>
            <w:rFonts w:hint="eastAsia" w:ascii="仿宋_GB2312" w:hAnsi="黑体" w:eastAsia="仿宋_GB2312" w:cs="仿宋_GB2312"/>
            <w:sz w:val="32"/>
            <w:szCs w:val="32"/>
            <w:u w:val="none"/>
            <w:lang w:val="en-US" w:eastAsia="zh-CN"/>
          </w:rPr>
          <w:t>2</w:t>
        </w:r>
      </w:ins>
      <w:ins w:id="492" w:author="1+1=LOVE" w:date="2026-02-28T15:49:09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493" w:author="1+1=LOVE" w:date="2026-02-27T18:15:27Z">
        <w:r>
          <w:rPr>
            <w:rFonts w:hint="default" w:ascii="仿宋_GB2312" w:hAnsi="黑体" w:eastAsia="仿宋_GB2312" w:cs="仿宋_GB2312"/>
            <w:sz w:val="32"/>
            <w:szCs w:val="32"/>
            <w:u w:val="none"/>
            <w:lang w:val="en-US"/>
          </w:rPr>
          <w:delText>××</w:delText>
        </w:r>
      </w:del>
      <w:ins w:id="494" w:author="1+1=LOVE" w:date="2026-02-27T18:15:27Z">
        <w:r>
          <w:rPr>
            <w:rFonts w:hint="eastAsia" w:ascii="仿宋_GB2312" w:hAnsi="黑体" w:eastAsia="仿宋_GB2312" w:cs="仿宋_GB2312"/>
            <w:sz w:val="32"/>
            <w:szCs w:val="32"/>
            <w:u w:val="none"/>
            <w:lang w:val="en-US" w:eastAsia="zh-CN"/>
          </w:rPr>
          <w:t>438</w:t>
        </w:r>
      </w:ins>
      <w:ins w:id="495" w:author="1+1=LOVE" w:date="2026-02-27T18:15:28Z">
        <w:r>
          <w:rPr>
            <w:rFonts w:hint="eastAsia" w:ascii="仿宋_GB2312" w:hAnsi="黑体" w:eastAsia="仿宋_GB2312" w:cs="仿宋_GB2312"/>
            <w:sz w:val="32"/>
            <w:szCs w:val="32"/>
            <w:u w:val="none"/>
            <w:lang w:val="en-US" w:eastAsia="zh-CN"/>
          </w:rPr>
          <w:t>.7</w:t>
        </w:r>
      </w:ins>
      <w:ins w:id="496" w:author="1+1=LOVE" w:date="2026-02-27T18:15:29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万元，占</w:t>
      </w:r>
      <w:del w:id="497" w:author="1+1=LOVE" w:date="2026-02-27T18:15:34Z">
        <w:r>
          <w:rPr>
            <w:rFonts w:hint="default" w:ascii="仿宋_GB2312" w:hAnsi="黑体" w:eastAsia="仿宋_GB2312" w:cs="仿宋_GB2312"/>
            <w:sz w:val="32"/>
            <w:szCs w:val="32"/>
            <w:u w:val="none"/>
            <w:lang w:val="en-US"/>
          </w:rPr>
          <w:delText>××</w:delText>
        </w:r>
      </w:del>
      <w:ins w:id="498" w:author="1+1=LOVE" w:date="2026-02-27T18:15:34Z">
        <w:r>
          <w:rPr>
            <w:rFonts w:hint="eastAsia" w:ascii="仿宋_GB2312" w:hAnsi="黑体" w:eastAsia="仿宋_GB2312" w:cs="仿宋_GB2312"/>
            <w:sz w:val="32"/>
            <w:szCs w:val="32"/>
            <w:u w:val="none"/>
            <w:lang w:val="en-US" w:eastAsia="zh-CN"/>
          </w:rPr>
          <w:t>1</w:t>
        </w:r>
      </w:ins>
      <w:ins w:id="499" w:author="1+1=LOVE" w:date="2026-02-27T18:15:36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500" w:author="1+1=LOVE" w:date="2026-02-27T18:15:41Z">
        <w:r>
          <w:rPr>
            <w:rFonts w:hint="default" w:ascii="仿宋_GB2312" w:hAnsi="黑体" w:eastAsia="仿宋_GB2312" w:cs="仿宋_GB2312"/>
            <w:sz w:val="32"/>
            <w:szCs w:val="32"/>
            <w:u w:val="none"/>
            <w:lang w:val="en-US"/>
          </w:rPr>
          <w:delText>××</w:delText>
        </w:r>
      </w:del>
      <w:ins w:id="501" w:author="1+1=LOVE" w:date="2026-02-27T18:15: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02" w:author="1+1=LOVE" w:date="2026-02-27T18:15:45Z">
        <w:r>
          <w:rPr>
            <w:rFonts w:hint="default" w:ascii="仿宋_GB2312" w:hAnsi="黑体" w:eastAsia="仿宋_GB2312" w:cs="仿宋_GB2312"/>
            <w:sz w:val="32"/>
            <w:szCs w:val="32"/>
            <w:u w:val="none"/>
            <w:lang w:val="en-US"/>
          </w:rPr>
          <w:delText>×</w:delText>
        </w:r>
      </w:del>
      <w:del w:id="503" w:author="1+1=LOVE" w:date="2026-02-27T18:15:45Z">
        <w:r>
          <w:rPr>
            <w:rFonts w:hint="default" w:ascii="仿宋_GB2312" w:hAnsi="黑体" w:eastAsia="仿宋_GB2312" w:cs="仿宋_GB2312"/>
            <w:sz w:val="32"/>
            <w:szCs w:val="32"/>
            <w:highlight w:val="none"/>
            <w:u w:val="none"/>
            <w:lang w:val="en-US"/>
          </w:rPr>
          <w:delText>×</w:delText>
        </w:r>
      </w:del>
      <w:ins w:id="504" w:author="1+1=LOVE" w:date="2026-02-27T18:15: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505" w:author="1+1=LOVE" w:date="2026-02-27T18:15:51Z">
        <w:r>
          <w:rPr>
            <w:rFonts w:hint="default" w:ascii="仿宋_GB2312" w:hAnsi="黑体" w:eastAsia="仿宋_GB2312" w:cs="仿宋_GB2312"/>
            <w:sz w:val="32"/>
            <w:szCs w:val="32"/>
            <w:highlight w:val="none"/>
            <w:u w:val="none"/>
            <w:lang w:val="en-US"/>
          </w:rPr>
          <w:delText>××</w:delText>
        </w:r>
      </w:del>
      <w:ins w:id="506" w:author="1+1=LOVE" w:date="2026-02-27T18:15:51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507" w:author="1+1=LOVE" w:date="2026-02-27T18:15:53Z">
        <w:r>
          <w:rPr>
            <w:rFonts w:hint="default" w:ascii="仿宋_GB2312" w:hAnsi="黑体" w:eastAsia="仿宋_GB2312" w:cs="仿宋_GB2312"/>
            <w:sz w:val="32"/>
            <w:szCs w:val="32"/>
            <w:highlight w:val="none"/>
            <w:u w:val="none"/>
            <w:lang w:val="en-US"/>
          </w:rPr>
          <w:delText>××</w:delText>
        </w:r>
      </w:del>
      <w:ins w:id="508" w:author="1+1=LOVE" w:date="2026-02-27T18:15:53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509" w:author="1+1=LOVE" w:date="2026-02-27T18:15:56Z">
        <w:r>
          <w:rPr>
            <w:rFonts w:hint="eastAsia" w:ascii="仿宋_GB2312" w:hAnsi="黑体" w:eastAsia="仿宋_GB2312"/>
            <w:sz w:val="32"/>
            <w:szCs w:val="32"/>
            <w:highlight w:val="none"/>
            <w:u w:val="none"/>
          </w:rPr>
          <w:delText>；</w:delText>
        </w:r>
      </w:del>
      <w:del w:id="510" w:author="1+1=LOVE" w:date="2026-02-27T18:15:56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511" w:author="1+1=LOVE" w:date="2026-02-27T18:17:58Z">
        <w:r>
          <w:rPr>
            <w:rFonts w:hint="default" w:ascii="仿宋_GB2312" w:hAnsi="黑体" w:eastAsia="仿宋_GB2312" w:cs="仿宋_GB2312"/>
            <w:sz w:val="32"/>
            <w:szCs w:val="32"/>
            <w:u w:val="none"/>
            <w:lang w:val="en-US"/>
          </w:rPr>
          <w:delText>××</w:delText>
        </w:r>
      </w:del>
      <w:ins w:id="512" w:author="1+1=LOVE" w:date="2026-02-27T18:17:58Z">
        <w:r>
          <w:rPr>
            <w:rFonts w:hint="eastAsia" w:ascii="仿宋_GB2312" w:hAnsi="黑体" w:eastAsia="仿宋_GB2312" w:cs="仿宋_GB2312"/>
            <w:sz w:val="32"/>
            <w:szCs w:val="32"/>
            <w:u w:val="none"/>
            <w:lang w:val="en-US" w:eastAsia="zh-CN"/>
          </w:rPr>
          <w:t>47</w:t>
        </w:r>
      </w:ins>
      <w:ins w:id="513" w:author="1+1=LOVE" w:date="2026-02-27T18:17:59Z">
        <w:r>
          <w:rPr>
            <w:rFonts w:hint="eastAsia" w:ascii="仿宋_GB2312" w:hAnsi="黑体" w:eastAsia="仿宋_GB2312" w:cs="仿宋_GB2312"/>
            <w:sz w:val="32"/>
            <w:szCs w:val="32"/>
            <w:u w:val="none"/>
            <w:lang w:val="en-US" w:eastAsia="zh-CN"/>
          </w:rPr>
          <w:t>.2</w:t>
        </w:r>
      </w:ins>
      <w:ins w:id="514" w:author="1+1=LOVE" w:date="2026-02-27T18:18:00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w:t>
      </w:r>
      <w:del w:id="515" w:author="1+1=LOVE" w:date="2026-02-27T18:18:06Z">
        <w:r>
          <w:rPr>
            <w:rFonts w:hint="eastAsia" w:ascii="仿宋_GB2312" w:hAnsi="黑体" w:eastAsia="仿宋_GB2312" w:cs="仿宋_GB2312"/>
            <w:sz w:val="32"/>
            <w:szCs w:val="32"/>
            <w:u w:val="none"/>
          </w:rPr>
          <w:delText>/减少××</w:delText>
        </w:r>
      </w:del>
      <w:del w:id="516" w:author="1+1=LOVE" w:date="2026-02-27T18:18:06Z">
        <w:r>
          <w:rPr>
            <w:rFonts w:hint="eastAsia" w:ascii="仿宋_GB2312" w:hAnsi="黑体" w:eastAsia="仿宋_GB2312"/>
            <w:sz w:val="32"/>
            <w:szCs w:val="32"/>
            <w:u w:val="none"/>
          </w:rPr>
          <w:delText>万元</w:delText>
        </w:r>
      </w:del>
      <w:del w:id="517" w:author="1+1=LOVE" w:date="2026-02-27T18:18:06Z">
        <w:r>
          <w:rPr>
            <w:rFonts w:hint="eastAsia" w:ascii="仿宋_GB2312" w:hAnsi="黑体" w:eastAsia="仿宋_GB2312" w:cs="仿宋_GB2312"/>
            <w:sz w:val="32"/>
            <w:szCs w:val="32"/>
            <w:u w:val="none"/>
          </w:rPr>
          <w:delText>/</w:delText>
        </w:r>
      </w:del>
      <w:del w:id="518" w:author="1+1=LOVE" w:date="2026-02-27T18:18:06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519" w:author="1+1=LOVE" w:date="2026-02-28T15:49:40Z">
        <w:r>
          <w:rPr>
            <w:rFonts w:hint="eastAsia" w:ascii="仿宋_GB2312" w:hAnsi="黑体" w:eastAsia="仿宋_GB2312"/>
            <w:sz w:val="32"/>
            <w:szCs w:val="32"/>
            <w:u w:val="none"/>
            <w:lang w:val="en-US" w:eastAsia="zh-CN"/>
          </w:rPr>
          <w:t>幼儿</w:t>
        </w:r>
      </w:ins>
      <w:ins w:id="520" w:author="1+1=LOVE" w:date="2026-02-28T15:49:40Z">
        <w:r>
          <w:rPr>
            <w:rFonts w:hint="eastAsia" w:ascii="仿宋_GB2312" w:hAnsi="黑体" w:eastAsia="仿宋_GB2312"/>
            <w:color w:val="auto"/>
            <w:sz w:val="32"/>
            <w:szCs w:val="32"/>
            <w:highlight w:val="none"/>
            <w:u w:val="none"/>
            <w:lang w:val="en-US" w:eastAsia="zh-CN"/>
          </w:rPr>
          <w:t>保教费预算增加</w:t>
        </w:r>
      </w:ins>
      <w:del w:id="521" w:author="1+1=LOVE" w:date="2026-02-28T15:49:4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2863974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574E9B1">
      <w:pPr>
        <w:keepNext w:val="0"/>
        <w:keepLines w:val="0"/>
        <w:widowControl w:val="0"/>
        <w:suppressLineNumbers w:val="0"/>
        <w:spacing w:before="0" w:beforeAutospacing="0" w:after="0" w:afterAutospacing="0"/>
        <w:ind w:left="0" w:right="0"/>
        <w:jc w:val="both"/>
      </w:pPr>
      <w:del w:id="522" w:author="1+1=LOVE" w:date="2026-02-27T18:19:10Z">
        <w:r>
          <w:rPr>
            <w:rFonts w:hint="default" w:ascii="仿宋_GB2312" w:hAnsi="黑体" w:eastAsia="仿宋_GB2312" w:cs="仿宋_GB2312"/>
            <w:sz w:val="32"/>
            <w:szCs w:val="32"/>
            <w:u w:val="none"/>
            <w:lang w:val="en-US"/>
          </w:rPr>
          <w:delText>××</w:delText>
        </w:r>
      </w:del>
      <w:del w:id="523" w:author="1+1=LOVE" w:date="2026-02-27T18:19:10Z">
        <w:r>
          <w:rPr>
            <w:rFonts w:hint="default" w:ascii="仿宋_GB2312" w:hAnsi="黑体" w:eastAsia="仿宋_GB2312"/>
            <w:sz w:val="32"/>
            <w:szCs w:val="32"/>
            <w:u w:val="none"/>
            <w:lang w:val="en-US" w:eastAsia="zh-CN"/>
          </w:rPr>
          <w:delText>（部门或单位）</w:delText>
        </w:r>
      </w:del>
      <w:ins w:id="524" w:author="1+1=LOVE" w:date="2026-02-27T18:19:14Z">
        <w:r>
          <w:rPr>
            <w:rFonts w:hint="eastAsia" w:ascii="仿宋_GB2312" w:hAnsi="黑体" w:eastAsia="仿宋_GB2312" w:cs="仿宋_GB2312"/>
            <w:sz w:val="32"/>
            <w:szCs w:val="32"/>
            <w:u w:val="none"/>
            <w:lang w:val="en-US" w:eastAsia="zh-CN"/>
          </w:rPr>
          <w:t>儋州市王五镇中心幼儿园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525" w:author="1+1=LOVE" w:date="2026-02-27T18:19:04Z">
        <w:r>
          <w:rPr>
            <w:rFonts w:hint="default" w:ascii="仿宋_GB2312" w:hAnsi="黑体" w:eastAsia="仿宋_GB2312" w:cs="仿宋_GB2312"/>
            <w:sz w:val="32"/>
            <w:szCs w:val="32"/>
            <w:u w:val="none"/>
            <w:lang w:val="en-US"/>
          </w:rPr>
          <w:delText>××</w:delText>
        </w:r>
      </w:del>
      <w:ins w:id="526" w:author="1+1=LOVE" w:date="2026-02-27T18:19:04Z">
        <w:r>
          <w:rPr>
            <w:rFonts w:hint="eastAsia" w:ascii="仿宋_GB2312" w:hAnsi="黑体" w:eastAsia="仿宋_GB2312" w:cs="仿宋_GB2312"/>
            <w:sz w:val="32"/>
            <w:szCs w:val="32"/>
            <w:u w:val="none"/>
            <w:lang w:val="en-US" w:eastAsia="zh-CN"/>
          </w:rPr>
          <w:t>44</w:t>
        </w:r>
      </w:ins>
      <w:ins w:id="527" w:author="1+1=LOVE" w:date="2026-02-27T18:19:05Z">
        <w:r>
          <w:rPr>
            <w:rFonts w:hint="eastAsia" w:ascii="仿宋_GB2312" w:hAnsi="黑体" w:eastAsia="仿宋_GB2312" w:cs="仿宋_GB2312"/>
            <w:sz w:val="32"/>
            <w:szCs w:val="32"/>
            <w:u w:val="none"/>
            <w:lang w:val="en-US" w:eastAsia="zh-CN"/>
          </w:rPr>
          <w:t>0.0</w:t>
        </w:r>
      </w:ins>
      <w:ins w:id="528" w:author="1+1=LOVE" w:date="2026-02-27T18:19:06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万元，其中：基本支出</w:t>
      </w:r>
      <w:del w:id="529" w:author="1+1=LOVE" w:date="2026-02-27T18:20:01Z">
        <w:r>
          <w:rPr>
            <w:rFonts w:hint="default" w:ascii="仿宋_GB2312" w:hAnsi="黑体" w:eastAsia="仿宋_GB2312" w:cs="仿宋_GB2312"/>
            <w:sz w:val="32"/>
            <w:szCs w:val="32"/>
            <w:u w:val="none"/>
            <w:lang w:val="en-US"/>
          </w:rPr>
          <w:delText>××</w:delText>
        </w:r>
      </w:del>
      <w:ins w:id="530" w:author="1+1=LOVE" w:date="2026-02-27T18:20:01Z">
        <w:r>
          <w:rPr>
            <w:rFonts w:hint="eastAsia" w:ascii="仿宋_GB2312" w:hAnsi="黑体" w:eastAsia="仿宋_GB2312" w:cs="仿宋_GB2312"/>
            <w:sz w:val="32"/>
            <w:szCs w:val="32"/>
            <w:u w:val="none"/>
            <w:lang w:val="en-US" w:eastAsia="zh-CN"/>
          </w:rPr>
          <w:t>3</w:t>
        </w:r>
      </w:ins>
      <w:ins w:id="531" w:author="1+1=LOVE" w:date="2026-02-27T18:20:02Z">
        <w:r>
          <w:rPr>
            <w:rFonts w:hint="eastAsia" w:ascii="仿宋_GB2312" w:hAnsi="黑体" w:eastAsia="仿宋_GB2312" w:cs="仿宋_GB2312"/>
            <w:sz w:val="32"/>
            <w:szCs w:val="32"/>
            <w:u w:val="none"/>
            <w:lang w:val="en-US" w:eastAsia="zh-CN"/>
          </w:rPr>
          <w:t>7</w:t>
        </w:r>
      </w:ins>
      <w:ins w:id="532" w:author="1+1=LOVE" w:date="2026-02-27T18:21:48Z">
        <w:r>
          <w:rPr>
            <w:rFonts w:hint="eastAsia" w:ascii="仿宋_GB2312" w:hAnsi="黑体" w:eastAsia="仿宋_GB2312" w:cs="仿宋_GB2312"/>
            <w:sz w:val="32"/>
            <w:szCs w:val="32"/>
            <w:u w:val="none"/>
            <w:lang w:val="en-US" w:eastAsia="zh-CN"/>
          </w:rPr>
          <w:t>9.</w:t>
        </w:r>
      </w:ins>
      <w:ins w:id="533" w:author="1+1=LOVE" w:date="2026-02-27T18:21:49Z">
        <w:r>
          <w:rPr>
            <w:rFonts w:hint="eastAsia" w:ascii="仿宋_GB2312" w:hAnsi="黑体" w:eastAsia="仿宋_GB2312" w:cs="仿宋_GB2312"/>
            <w:sz w:val="32"/>
            <w:szCs w:val="32"/>
            <w:u w:val="none"/>
            <w:lang w:val="en-US" w:eastAsia="zh-CN"/>
          </w:rPr>
          <w:t>2</w:t>
        </w:r>
      </w:ins>
      <w:ins w:id="534" w:author="1+1=LOVE" w:date="2026-02-27T18:21:50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万元，占</w:t>
      </w:r>
      <w:del w:id="535" w:author="1+1=LOVE" w:date="2026-02-27T18:22:22Z">
        <w:r>
          <w:rPr>
            <w:rFonts w:hint="default" w:ascii="仿宋_GB2312" w:hAnsi="黑体" w:eastAsia="仿宋_GB2312" w:cs="仿宋_GB2312"/>
            <w:sz w:val="32"/>
            <w:szCs w:val="32"/>
            <w:u w:val="none"/>
            <w:lang w:val="en-US"/>
          </w:rPr>
          <w:delText>××</w:delText>
        </w:r>
      </w:del>
      <w:ins w:id="536" w:author="1+1=LOVE" w:date="2026-02-27T18:22:22Z">
        <w:r>
          <w:rPr>
            <w:rFonts w:hint="eastAsia" w:ascii="仿宋_GB2312" w:hAnsi="黑体" w:eastAsia="仿宋_GB2312" w:cs="仿宋_GB2312"/>
            <w:sz w:val="32"/>
            <w:szCs w:val="32"/>
            <w:u w:val="none"/>
            <w:lang w:val="en-US" w:eastAsia="zh-CN"/>
          </w:rPr>
          <w:t>86</w:t>
        </w:r>
      </w:ins>
      <w:ins w:id="537" w:author="1+1=LOVE" w:date="2026-02-27T18:22:23Z">
        <w:r>
          <w:rPr>
            <w:rFonts w:hint="eastAsia" w:ascii="仿宋_GB2312" w:hAnsi="黑体" w:eastAsia="仿宋_GB2312" w:cs="仿宋_GB2312"/>
            <w:sz w:val="32"/>
            <w:szCs w:val="32"/>
            <w:u w:val="none"/>
            <w:lang w:val="en-US" w:eastAsia="zh-CN"/>
          </w:rPr>
          <w:t>.</w:t>
        </w:r>
      </w:ins>
      <w:ins w:id="538" w:author="1+1=LOVE" w:date="2026-02-27T18:22:24Z">
        <w:r>
          <w:rPr>
            <w:rFonts w:hint="eastAsia" w:ascii="仿宋_GB2312" w:hAnsi="黑体" w:eastAsia="仿宋_GB2312" w:cs="仿宋_GB2312"/>
            <w:sz w:val="32"/>
            <w:szCs w:val="32"/>
            <w:u w:val="none"/>
            <w:lang w:val="en-US" w:eastAsia="zh-CN"/>
          </w:rPr>
          <w:t>19</w:t>
        </w:r>
      </w:ins>
      <w:r>
        <w:rPr>
          <w:rFonts w:hint="eastAsia" w:ascii="仿宋_GB2312" w:hAnsi="黑体" w:eastAsia="仿宋_GB2312"/>
          <w:sz w:val="32"/>
          <w:szCs w:val="32"/>
          <w:u w:val="none"/>
        </w:rPr>
        <w:t>%；项目支出</w:t>
      </w:r>
      <w:del w:id="539" w:author="1+1=LOVE" w:date="2026-02-27T18:22:38Z">
        <w:r>
          <w:rPr>
            <w:rFonts w:hint="default" w:ascii="仿宋_GB2312" w:hAnsi="黑体" w:eastAsia="仿宋_GB2312" w:cs="仿宋_GB2312"/>
            <w:sz w:val="32"/>
            <w:szCs w:val="32"/>
            <w:u w:val="none"/>
            <w:lang w:val="en-US"/>
          </w:rPr>
          <w:delText>××</w:delText>
        </w:r>
      </w:del>
      <w:ins w:id="540" w:author="1+1=LOVE" w:date="2026-02-27T18:22:38Z">
        <w:r>
          <w:rPr>
            <w:rFonts w:hint="eastAsia" w:ascii="仿宋_GB2312" w:hAnsi="黑体" w:eastAsia="仿宋_GB2312" w:cs="仿宋_GB2312"/>
            <w:sz w:val="32"/>
            <w:szCs w:val="32"/>
            <w:u w:val="none"/>
            <w:lang w:val="en-US" w:eastAsia="zh-CN"/>
          </w:rPr>
          <w:t>6</w:t>
        </w:r>
      </w:ins>
      <w:ins w:id="541" w:author="1+1=LOVE" w:date="2026-02-27T18:22:39Z">
        <w:r>
          <w:rPr>
            <w:rFonts w:hint="eastAsia" w:ascii="仿宋_GB2312" w:hAnsi="黑体" w:eastAsia="仿宋_GB2312" w:cs="仿宋_GB2312"/>
            <w:sz w:val="32"/>
            <w:szCs w:val="32"/>
            <w:u w:val="none"/>
            <w:lang w:val="en-US" w:eastAsia="zh-CN"/>
          </w:rPr>
          <w:t>0.</w:t>
        </w:r>
      </w:ins>
      <w:ins w:id="542" w:author="1+1=LOVE" w:date="2026-02-27T18:22:40Z">
        <w:r>
          <w:rPr>
            <w:rFonts w:hint="eastAsia" w:ascii="仿宋_GB2312" w:hAnsi="黑体" w:eastAsia="仿宋_GB2312" w:cs="仿宋_GB2312"/>
            <w:sz w:val="32"/>
            <w:szCs w:val="32"/>
            <w:u w:val="none"/>
            <w:lang w:val="en-US" w:eastAsia="zh-CN"/>
          </w:rPr>
          <w:t>77</w:t>
        </w:r>
      </w:ins>
      <w:r>
        <w:rPr>
          <w:rFonts w:hint="eastAsia" w:ascii="仿宋_GB2312" w:hAnsi="黑体" w:eastAsia="仿宋_GB2312"/>
          <w:sz w:val="32"/>
          <w:szCs w:val="32"/>
          <w:u w:val="none"/>
        </w:rPr>
        <w:t>万元，占</w:t>
      </w:r>
      <w:del w:id="543" w:author="1+1=LOVE" w:date="2026-02-27T18:22:54Z">
        <w:r>
          <w:rPr>
            <w:rFonts w:hint="default" w:ascii="仿宋_GB2312" w:hAnsi="黑体" w:eastAsia="仿宋_GB2312" w:cs="仿宋_GB2312"/>
            <w:sz w:val="32"/>
            <w:szCs w:val="32"/>
            <w:u w:val="none"/>
            <w:lang w:val="en-US"/>
          </w:rPr>
          <w:delText>××</w:delText>
        </w:r>
      </w:del>
      <w:ins w:id="544" w:author="1+1=LOVE" w:date="2026-02-27T18:22:54Z">
        <w:r>
          <w:rPr>
            <w:rFonts w:hint="eastAsia" w:ascii="仿宋_GB2312" w:hAnsi="黑体" w:eastAsia="仿宋_GB2312" w:cs="仿宋_GB2312"/>
            <w:sz w:val="32"/>
            <w:szCs w:val="32"/>
            <w:u w:val="none"/>
            <w:lang w:val="en-US" w:eastAsia="zh-CN"/>
          </w:rPr>
          <w:t>13</w:t>
        </w:r>
      </w:ins>
      <w:ins w:id="545" w:author="1+1=LOVE" w:date="2026-02-27T18:22:55Z">
        <w:r>
          <w:rPr>
            <w:rFonts w:hint="eastAsia" w:ascii="仿宋_GB2312" w:hAnsi="黑体" w:eastAsia="仿宋_GB2312" w:cs="仿宋_GB2312"/>
            <w:sz w:val="32"/>
            <w:szCs w:val="32"/>
            <w:u w:val="none"/>
            <w:lang w:val="en-US" w:eastAsia="zh-CN"/>
          </w:rPr>
          <w:t>.</w:t>
        </w:r>
      </w:ins>
      <w:ins w:id="546" w:author="1+1=LOVE" w:date="2026-02-27T18:22:56Z">
        <w:r>
          <w:rPr>
            <w:rFonts w:hint="eastAsia" w:ascii="仿宋_GB2312" w:hAnsi="黑体" w:eastAsia="仿宋_GB2312" w:cs="仿宋_GB2312"/>
            <w:sz w:val="32"/>
            <w:szCs w:val="32"/>
            <w:u w:val="none"/>
            <w:lang w:val="en-US" w:eastAsia="zh-CN"/>
          </w:rPr>
          <w:t>81</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547" w:author="1+1=LOVE" w:date="2026-02-27T18:23:39Z">
        <w:r>
          <w:rPr>
            <w:rFonts w:hint="default" w:ascii="仿宋_GB2312" w:hAnsi="黑体" w:eastAsia="仿宋_GB2312" w:cs="仿宋_GB2312"/>
            <w:sz w:val="32"/>
            <w:szCs w:val="32"/>
            <w:u w:val="none"/>
            <w:lang w:val="en-US"/>
          </w:rPr>
          <w:delText>××</w:delText>
        </w:r>
      </w:del>
      <w:ins w:id="548" w:author="1+1=LOVE" w:date="2026-02-27T18:23:39Z">
        <w:r>
          <w:rPr>
            <w:rFonts w:hint="eastAsia" w:ascii="仿宋_GB2312" w:hAnsi="黑体" w:eastAsia="仿宋_GB2312" w:cs="仿宋_GB2312"/>
            <w:sz w:val="32"/>
            <w:szCs w:val="32"/>
            <w:u w:val="none"/>
            <w:lang w:val="en-US" w:eastAsia="zh-CN"/>
          </w:rPr>
          <w:t>4</w:t>
        </w:r>
      </w:ins>
      <w:ins w:id="549" w:author="1+1=LOVE" w:date="2026-02-27T18:23:40Z">
        <w:r>
          <w:rPr>
            <w:rFonts w:hint="eastAsia" w:ascii="仿宋_GB2312" w:hAnsi="黑体" w:eastAsia="仿宋_GB2312" w:cs="仿宋_GB2312"/>
            <w:sz w:val="32"/>
            <w:szCs w:val="32"/>
            <w:u w:val="none"/>
            <w:lang w:val="en-US" w:eastAsia="zh-CN"/>
          </w:rPr>
          <w:t>7</w:t>
        </w:r>
      </w:ins>
      <w:ins w:id="550" w:author="1+1=LOVE" w:date="2026-02-27T18:23:41Z">
        <w:r>
          <w:rPr>
            <w:rFonts w:hint="eastAsia" w:ascii="仿宋_GB2312" w:hAnsi="黑体" w:eastAsia="仿宋_GB2312" w:cs="仿宋_GB2312"/>
            <w:sz w:val="32"/>
            <w:szCs w:val="32"/>
            <w:u w:val="none"/>
            <w:lang w:val="en-US" w:eastAsia="zh-CN"/>
          </w:rPr>
          <w:t>.4</w:t>
        </w:r>
      </w:ins>
      <w:ins w:id="551" w:author="1+1=LOVE" w:date="2026-02-27T18:23:42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w:t>
      </w:r>
      <w:del w:id="552" w:author="1+1=LOVE" w:date="2026-02-27T18:23:47Z">
        <w:r>
          <w:rPr>
            <w:rFonts w:hint="eastAsia" w:ascii="仿宋_GB2312" w:hAnsi="黑体" w:eastAsia="仿宋_GB2312" w:cs="仿宋_GB2312"/>
            <w:sz w:val="32"/>
            <w:szCs w:val="32"/>
            <w:u w:val="none"/>
          </w:rPr>
          <w:delText>/减少××</w:delText>
        </w:r>
      </w:del>
      <w:del w:id="553" w:author="1+1=LOVE" w:date="2026-02-27T18:23:47Z">
        <w:r>
          <w:rPr>
            <w:rFonts w:hint="eastAsia" w:ascii="仿宋_GB2312" w:hAnsi="黑体" w:eastAsia="仿宋_GB2312"/>
            <w:sz w:val="32"/>
            <w:szCs w:val="32"/>
            <w:u w:val="none"/>
          </w:rPr>
          <w:delText>万元</w:delText>
        </w:r>
      </w:del>
      <w:del w:id="554" w:author="1+1=LOVE" w:date="2026-02-27T18:23:47Z">
        <w:r>
          <w:rPr>
            <w:rFonts w:hint="eastAsia" w:ascii="仿宋_GB2312" w:hAnsi="黑体" w:eastAsia="仿宋_GB2312" w:cs="仿宋_GB2312"/>
            <w:sz w:val="32"/>
            <w:szCs w:val="32"/>
            <w:u w:val="none"/>
          </w:rPr>
          <w:delText>/</w:delText>
        </w:r>
      </w:del>
      <w:del w:id="555" w:author="1+1=LOVE" w:date="2026-02-27T18:23:47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556" w:author="1+1=LOVE" w:date="2026-02-28T15:52:49Z">
        <w:r>
          <w:rPr>
            <w:rFonts w:hint="default" w:ascii="仿宋_GB2312" w:hAnsi="黑体" w:eastAsia="仿宋_GB2312"/>
            <w:sz w:val="32"/>
            <w:szCs w:val="32"/>
            <w:u w:val="none"/>
            <w:lang w:val="en-US"/>
          </w:rPr>
          <w:delText>……</w:delText>
        </w:r>
      </w:del>
      <w:ins w:id="557" w:author="1+1=LOVE" w:date="2026-02-28T15:52:50Z">
        <w:r>
          <w:rPr>
            <w:rFonts w:hint="eastAsia" w:ascii="仿宋_GB2312" w:hAnsi="黑体" w:eastAsia="仿宋_GB2312"/>
            <w:sz w:val="32"/>
            <w:szCs w:val="32"/>
            <w:u w:val="none"/>
            <w:lang w:val="en-US" w:eastAsia="zh-CN"/>
          </w:rPr>
          <w:t>人员</w:t>
        </w:r>
      </w:ins>
      <w:ins w:id="558" w:author="1+1=LOVE" w:date="2026-02-28T15:52:53Z">
        <w:r>
          <w:rPr>
            <w:rFonts w:hint="eastAsia" w:ascii="仿宋_GB2312" w:hAnsi="黑体" w:eastAsia="仿宋_GB2312"/>
            <w:sz w:val="32"/>
            <w:szCs w:val="32"/>
            <w:u w:val="none"/>
            <w:lang w:val="en-US" w:eastAsia="zh-CN"/>
          </w:rPr>
          <w:t>经费</w:t>
        </w:r>
      </w:ins>
      <w:ins w:id="559" w:author="1+1=LOVE" w:date="2026-02-28T15:53:03Z">
        <w:r>
          <w:rPr>
            <w:rFonts w:hint="eastAsia" w:ascii="仿宋_GB2312" w:hAnsi="黑体" w:eastAsia="仿宋_GB2312"/>
            <w:sz w:val="32"/>
            <w:szCs w:val="32"/>
            <w:u w:val="none"/>
            <w:lang w:val="en-US" w:eastAsia="zh-CN"/>
          </w:rPr>
          <w:t>支</w:t>
        </w:r>
      </w:ins>
      <w:ins w:id="560" w:author="1+1=LOVE" w:date="2026-02-28T15:52:56Z">
        <w:r>
          <w:rPr>
            <w:rFonts w:hint="eastAsia" w:ascii="仿宋_GB2312" w:hAnsi="黑体" w:eastAsia="仿宋_GB2312"/>
            <w:sz w:val="32"/>
            <w:szCs w:val="32"/>
            <w:u w:val="none"/>
            <w:lang w:val="en-US" w:eastAsia="zh-CN"/>
          </w:rPr>
          <w:t>出大</w:t>
        </w:r>
      </w:ins>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561" w:author="1+1=LOVE" w:date="2026-02-27T18:25:49Z">
        <w:r>
          <w:rPr>
            <w:rFonts w:hint="default" w:ascii="仿宋_GB2312" w:hAnsi="宋体" w:eastAsia="仿宋_GB2312" w:cs="仿宋_GB2312"/>
            <w:kern w:val="2"/>
            <w:sz w:val="32"/>
            <w:szCs w:val="32"/>
            <w:lang w:val="en-US" w:eastAsia="zh-CN" w:bidi="ar"/>
          </w:rPr>
          <w:delText>××</w:delText>
        </w:r>
      </w:del>
      <w:ins w:id="562" w:author="1+1=LOVE" w:date="2026-02-27T18:25:49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w:t>
      </w:r>
      <w:del w:id="563" w:author="1+1=LOVE" w:date="2026-02-27T18:25:54Z">
        <w:r>
          <w:rPr>
            <w:rFonts w:hint="eastAsia" w:ascii="仿宋_GB2312" w:hAnsi="宋体" w:eastAsia="仿宋_GB2312" w:cs="仿宋_GB2312"/>
            <w:kern w:val="2"/>
            <w:sz w:val="32"/>
            <w:szCs w:val="32"/>
            <w:lang w:val="en-US" w:eastAsia="zh-CN" w:bidi="ar"/>
          </w:rPr>
          <w:delText>比上年预算数增加××万元/减少××万元/</w:delText>
        </w:r>
      </w:del>
      <w:r>
        <w:rPr>
          <w:rFonts w:hint="eastAsia" w:ascii="仿宋_GB2312" w:hAnsi="宋体" w:eastAsia="仿宋_GB2312" w:cs="仿宋_GB2312"/>
          <w:kern w:val="2"/>
          <w:sz w:val="32"/>
          <w:szCs w:val="32"/>
          <w:lang w:val="en-US" w:eastAsia="zh-CN" w:bidi="ar"/>
        </w:rPr>
        <w:t>与上年持平。</w:t>
      </w:r>
    </w:p>
    <w:p w14:paraId="51B4885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7B3CDAF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766075C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564" w:author="1+1=LOVE" w:date="2026-02-27T18:26:30Z">
        <w:r>
          <w:rPr>
            <w:rFonts w:hint="default" w:ascii="仿宋_GB2312" w:hAnsi="黑体" w:eastAsia="仿宋_GB2312" w:cs="仿宋_GB2312"/>
            <w:sz w:val="32"/>
            <w:szCs w:val="32"/>
            <w:u w:val="none"/>
            <w:lang w:val="en-US"/>
          </w:rPr>
          <w:delText>××</w:delText>
        </w:r>
      </w:del>
      <w:del w:id="565" w:author="1+1=LOVE" w:date="2026-02-27T18:26:30Z">
        <w:r>
          <w:rPr>
            <w:rFonts w:hint="default" w:ascii="仿宋_GB2312" w:hAnsi="黑体" w:eastAsia="仿宋_GB2312"/>
            <w:sz w:val="32"/>
            <w:szCs w:val="32"/>
            <w:u w:val="none"/>
            <w:lang w:val="en-US" w:eastAsia="zh-CN"/>
          </w:rPr>
          <w:delText>（部门或单位）</w:delText>
        </w:r>
      </w:del>
      <w:ins w:id="566" w:author="1+1=LOVE" w:date="2026-02-27T18:26:35Z">
        <w:r>
          <w:rPr>
            <w:rFonts w:hint="eastAsia" w:ascii="仿宋_GB2312" w:hAnsi="黑体" w:eastAsia="仿宋_GB2312" w:cs="仿宋_GB2312"/>
            <w:sz w:val="32"/>
            <w:szCs w:val="32"/>
            <w:u w:val="none"/>
            <w:lang w:val="en-US" w:eastAsia="zh-CN"/>
          </w:rPr>
          <w:t>儋州市王五镇中心幼儿园</w:t>
        </w:r>
      </w:ins>
      <w:r>
        <w:rPr>
          <w:rFonts w:hint="eastAsia" w:ascii="仿宋_GB2312" w:hAnsi="黑体" w:eastAsia="仿宋_GB2312" w:cs="仿宋_GB2312"/>
          <w:sz w:val="32"/>
          <w:szCs w:val="32"/>
          <w:u w:val="none"/>
        </w:rPr>
        <w:t>的机关运行经费预算</w:t>
      </w:r>
      <w:del w:id="567" w:author="1+1=LOVE" w:date="2026-02-27T18:26:41Z">
        <w:r>
          <w:rPr>
            <w:rFonts w:hint="default" w:ascii="仿宋_GB2312" w:hAnsi="黑体" w:eastAsia="仿宋_GB2312" w:cs="仿宋_GB2312"/>
            <w:sz w:val="32"/>
            <w:szCs w:val="32"/>
            <w:u w:val="none"/>
            <w:lang w:val="en-US"/>
          </w:rPr>
          <w:delText>××</w:delText>
        </w:r>
      </w:del>
      <w:ins w:id="568" w:author="1+1=LOVE" w:date="2026-02-27T18:26: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del w:id="569" w:author="1+1=LOVE" w:date="2026-02-27T18:26:48Z">
        <w:r>
          <w:rPr>
            <w:rFonts w:hint="eastAsia" w:ascii="仿宋_GB2312" w:hAnsi="黑体" w:eastAsia="仿宋_GB2312"/>
            <w:sz w:val="32"/>
            <w:szCs w:val="32"/>
            <w:u w:val="none"/>
            <w:lang w:eastAsia="zh-CN"/>
          </w:rPr>
          <w:delText>比</w:delText>
        </w:r>
      </w:del>
      <w:del w:id="570" w:author="1+1=LOVE" w:date="2026-02-27T18:26:48Z">
        <w:r>
          <w:rPr>
            <w:rFonts w:hint="eastAsia" w:ascii="仿宋_GB2312" w:hAnsi="黑体" w:eastAsia="仿宋_GB2312"/>
            <w:sz w:val="32"/>
            <w:szCs w:val="32"/>
            <w:u w:val="none"/>
          </w:rPr>
          <w:delText>上年预算数</w:delText>
        </w:r>
      </w:del>
      <w:del w:id="571" w:author="1+1=LOVE" w:date="2026-02-27T18:26:48Z">
        <w:r>
          <w:rPr>
            <w:rFonts w:hint="eastAsia" w:ascii="仿宋_GB2312" w:hAnsi="黑体" w:eastAsia="仿宋_GB2312" w:cs="仿宋_GB2312"/>
            <w:sz w:val="32"/>
            <w:szCs w:val="32"/>
            <w:u w:val="none"/>
          </w:rPr>
          <w:delText>增加××</w:delText>
        </w:r>
      </w:del>
      <w:del w:id="572" w:author="1+1=LOVE" w:date="2026-02-27T18:26:48Z">
        <w:r>
          <w:rPr>
            <w:rFonts w:hint="eastAsia" w:ascii="仿宋_GB2312" w:hAnsi="黑体" w:eastAsia="仿宋_GB2312"/>
            <w:sz w:val="32"/>
            <w:szCs w:val="32"/>
            <w:u w:val="none"/>
          </w:rPr>
          <w:delText>万元</w:delText>
        </w:r>
      </w:del>
      <w:del w:id="573" w:author="1+1=LOVE" w:date="2026-02-27T18:26:48Z">
        <w:r>
          <w:rPr>
            <w:rFonts w:hint="eastAsia" w:ascii="仿宋_GB2312" w:hAnsi="黑体" w:eastAsia="仿宋_GB2312" w:cs="仿宋_GB2312"/>
            <w:sz w:val="32"/>
            <w:szCs w:val="32"/>
            <w:u w:val="none"/>
          </w:rPr>
          <w:delText>/减少××</w:delText>
        </w:r>
      </w:del>
      <w:del w:id="574" w:author="1+1=LOVE" w:date="2026-02-27T18:26:48Z">
        <w:r>
          <w:rPr>
            <w:rFonts w:hint="eastAsia" w:ascii="仿宋_GB2312" w:hAnsi="黑体" w:eastAsia="仿宋_GB2312"/>
            <w:sz w:val="32"/>
            <w:szCs w:val="32"/>
            <w:u w:val="none"/>
          </w:rPr>
          <w:delText>万元</w:delText>
        </w:r>
      </w:del>
      <w:del w:id="575" w:author="1+1=LOVE" w:date="2026-02-27T18:26:4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576" w:author="1+1=LOVE" w:date="2026-02-27T18:26:52Z">
        <w:r>
          <w:rPr>
            <w:rFonts w:hint="eastAsia" w:ascii="仿宋_GB2312" w:hAnsi="黑体" w:eastAsia="仿宋_GB2312"/>
            <w:sz w:val="32"/>
            <w:szCs w:val="32"/>
            <w:u w:val="none"/>
          </w:rPr>
          <w:delText>，主要是</w:delText>
        </w:r>
      </w:del>
      <w:del w:id="577" w:author="1+1=LOVE" w:date="2026-02-27T18:26:5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447CB2D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4625DE2B">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578" w:author="1+1=LOVE" w:date="2026-02-27T18:26:59Z">
        <w:r>
          <w:rPr>
            <w:rFonts w:hint="default" w:ascii="仿宋_GB2312" w:hAnsi="黑体" w:eastAsia="仿宋_GB2312" w:cs="仿宋_GB2312"/>
            <w:sz w:val="32"/>
            <w:szCs w:val="32"/>
            <w:u w:val="none"/>
            <w:lang w:val="en-US"/>
          </w:rPr>
          <w:delText>××</w:delText>
        </w:r>
      </w:del>
      <w:del w:id="579" w:author="1+1=LOVE" w:date="2026-02-27T18:26:59Z">
        <w:r>
          <w:rPr>
            <w:rFonts w:hint="default" w:ascii="仿宋_GB2312" w:hAnsi="黑体" w:eastAsia="仿宋_GB2312"/>
            <w:sz w:val="32"/>
            <w:szCs w:val="32"/>
            <w:u w:val="none"/>
            <w:lang w:val="en-US" w:eastAsia="zh-CN"/>
          </w:rPr>
          <w:delText>（部门或单位）</w:delText>
        </w:r>
      </w:del>
      <w:ins w:id="580" w:author="1+1=LOVE" w:date="2026-02-27T18:27:02Z">
        <w:r>
          <w:rPr>
            <w:rFonts w:hint="eastAsia" w:ascii="仿宋_GB2312" w:hAnsi="黑体" w:eastAsia="仿宋_GB2312" w:cs="仿宋_GB2312"/>
            <w:sz w:val="32"/>
            <w:szCs w:val="32"/>
            <w:u w:val="none"/>
            <w:lang w:val="en-US" w:eastAsia="zh-CN"/>
          </w:rPr>
          <w:t>儋州市王五镇中心幼儿园</w:t>
        </w:r>
      </w:ins>
      <w:r>
        <w:rPr>
          <w:rFonts w:hint="eastAsia" w:ascii="仿宋_GB2312" w:hAnsi="黑体" w:eastAsia="仿宋_GB2312" w:cs="仿宋_GB2312"/>
          <w:sz w:val="32"/>
          <w:szCs w:val="32"/>
          <w:u w:val="none"/>
        </w:rPr>
        <w:t>政府采购预算总额</w:t>
      </w:r>
      <w:ins w:id="581" w:author="1+1=LOVE" w:date="2026-02-27T18:27:09Z">
        <w:r>
          <w:rPr>
            <w:rFonts w:hint="eastAsia" w:ascii="仿宋_GB2312" w:hAnsi="黑体" w:eastAsia="仿宋_GB2312" w:cs="仿宋_GB2312"/>
            <w:sz w:val="32"/>
            <w:szCs w:val="32"/>
            <w:u w:val="none"/>
            <w:lang w:val="en-US" w:eastAsia="zh-CN"/>
          </w:rPr>
          <w:t>0</w:t>
        </w:r>
      </w:ins>
      <w:del w:id="582" w:author="1+1=LOVE" w:date="2026-02-27T18:27:08Z">
        <w:r>
          <w:rPr>
            <w:rFonts w:hint="eastAsia" w:ascii="仿宋_GB2312" w:hAnsi="黑体" w:eastAsia="仿宋_GB2312" w:cs="仿宋_GB2312"/>
            <w:sz w:val="32"/>
            <w:szCs w:val="32"/>
            <w:u w:val="none"/>
          </w:rPr>
          <w:delText>×</w:delText>
        </w:r>
      </w:del>
      <w:del w:id="583" w:author="1+1=LOVE" w:date="2026-02-27T18:27:0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584" w:author="1+1=LOVE" w:date="2026-02-27T18:27:16Z">
        <w:r>
          <w:rPr>
            <w:rFonts w:hint="eastAsia" w:ascii="仿宋_GB2312" w:hAnsi="黑体" w:eastAsia="仿宋_GB2312"/>
            <w:sz w:val="32"/>
            <w:szCs w:val="32"/>
            <w:u w:val="none"/>
          </w:rPr>
          <w:delText>，其中：政府采购货物预算</w:delText>
        </w:r>
      </w:del>
      <w:del w:id="585" w:author="1+1=LOVE" w:date="2026-02-27T18:27:16Z">
        <w:r>
          <w:rPr>
            <w:rFonts w:hint="eastAsia" w:ascii="仿宋_GB2312" w:hAnsi="黑体" w:eastAsia="仿宋_GB2312" w:cs="仿宋_GB2312"/>
            <w:sz w:val="32"/>
            <w:szCs w:val="32"/>
            <w:u w:val="none"/>
          </w:rPr>
          <w:delText>××</w:delText>
        </w:r>
      </w:del>
      <w:del w:id="586" w:author="1+1=LOVE" w:date="2026-02-27T18:27:16Z">
        <w:r>
          <w:rPr>
            <w:rFonts w:hint="eastAsia" w:ascii="仿宋_GB2312" w:hAnsi="黑体" w:eastAsia="仿宋_GB2312"/>
            <w:sz w:val="32"/>
            <w:szCs w:val="32"/>
            <w:u w:val="none"/>
          </w:rPr>
          <w:delText>万元，政府采购工程预算</w:delText>
        </w:r>
      </w:del>
      <w:del w:id="587" w:author="1+1=LOVE" w:date="2026-02-27T18:27:16Z">
        <w:r>
          <w:rPr>
            <w:rFonts w:hint="eastAsia" w:ascii="仿宋_GB2312" w:hAnsi="黑体" w:eastAsia="仿宋_GB2312" w:cs="仿宋_GB2312"/>
            <w:sz w:val="32"/>
            <w:szCs w:val="32"/>
            <w:u w:val="none"/>
          </w:rPr>
          <w:delText>××</w:delText>
        </w:r>
      </w:del>
      <w:del w:id="588" w:author="1+1=LOVE" w:date="2026-02-27T18:27:16Z">
        <w:r>
          <w:rPr>
            <w:rFonts w:hint="eastAsia" w:ascii="仿宋_GB2312" w:hAnsi="黑体" w:eastAsia="仿宋_GB2312"/>
            <w:sz w:val="32"/>
            <w:szCs w:val="32"/>
            <w:u w:val="none"/>
          </w:rPr>
          <w:delText>万元，政府采购服务预算</w:delText>
        </w:r>
      </w:del>
      <w:del w:id="589" w:author="1+1=LOVE" w:date="2026-02-27T18:27:16Z">
        <w:r>
          <w:rPr>
            <w:rFonts w:hint="eastAsia" w:ascii="仿宋_GB2312" w:hAnsi="黑体" w:eastAsia="仿宋_GB2312" w:cs="仿宋_GB2312"/>
            <w:sz w:val="32"/>
            <w:szCs w:val="32"/>
            <w:u w:val="none"/>
          </w:rPr>
          <w:delText>××</w:delText>
        </w:r>
      </w:del>
      <w:del w:id="590" w:author="1+1=LOVE" w:date="2026-02-27T18:27:16Z">
        <w:r>
          <w:rPr>
            <w:rFonts w:hint="eastAsia" w:ascii="仿宋_GB2312" w:hAnsi="黑体" w:eastAsia="仿宋_GB2312"/>
            <w:sz w:val="32"/>
            <w:szCs w:val="32"/>
            <w:u w:val="none"/>
          </w:rPr>
          <w:delText>万元，</w:delText>
        </w:r>
      </w:del>
      <w:del w:id="591" w:author="1+1=LOVE" w:date="2026-02-27T18:27:16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666CB9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637670AE">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del w:id="592" w:author="1+1=LOVE" w:date="2026-02-27T18:27:27Z">
        <w:r>
          <w:rPr>
            <w:rFonts w:hint="default" w:ascii="仿宋_GB2312" w:hAnsi="黑体" w:eastAsia="仿宋_GB2312" w:cs="仿宋_GB2312"/>
            <w:sz w:val="32"/>
            <w:szCs w:val="32"/>
            <w:u w:val="none"/>
            <w:lang w:val="en-US"/>
          </w:rPr>
          <w:delText>××</w:delText>
        </w:r>
      </w:del>
      <w:del w:id="593" w:author="1+1=LOVE" w:date="2026-02-27T18:27:27Z">
        <w:r>
          <w:rPr>
            <w:rFonts w:hint="default" w:ascii="仿宋_GB2312" w:hAnsi="黑体" w:eastAsia="仿宋_GB2312"/>
            <w:sz w:val="32"/>
            <w:szCs w:val="32"/>
            <w:u w:val="none"/>
            <w:lang w:val="en-US" w:eastAsia="zh-CN"/>
          </w:rPr>
          <w:delText>（部门或单位）</w:delText>
        </w:r>
      </w:del>
      <w:ins w:id="594" w:author="1+1=LOVE" w:date="2026-02-27T18:27:30Z">
        <w:r>
          <w:rPr>
            <w:rFonts w:hint="eastAsia" w:ascii="仿宋_GB2312" w:hAnsi="黑体" w:eastAsia="仿宋_GB2312" w:cs="仿宋_GB2312"/>
            <w:sz w:val="32"/>
            <w:szCs w:val="32"/>
            <w:u w:val="none"/>
            <w:lang w:val="en-US" w:eastAsia="zh-CN"/>
          </w:rPr>
          <w:t>儋州市王五镇中心幼儿园</w:t>
        </w:r>
      </w:ins>
      <w:del w:id="595" w:author="1+1=LOVE" w:date="2026-02-27T18:28:21Z">
        <w:r>
          <w:rPr>
            <w:rFonts w:hint="eastAsia" w:ascii="仿宋_GB2312" w:hAnsi="黑体" w:eastAsia="仿宋_GB2312" w:cs="仿宋_GB2312"/>
            <w:sz w:val="32"/>
            <w:szCs w:val="32"/>
            <w:u w:val="none"/>
          </w:rPr>
          <w:delText>本级及下属各预算单位</w:delText>
        </w:r>
      </w:del>
      <w:r>
        <w:rPr>
          <w:rFonts w:hint="eastAsia" w:ascii="仿宋_GB2312" w:hAnsi="黑体" w:eastAsia="仿宋_GB2312" w:cs="仿宋_GB2312"/>
          <w:sz w:val="32"/>
          <w:szCs w:val="32"/>
          <w:u w:val="none"/>
        </w:rPr>
        <w:t>共有车辆</w:t>
      </w:r>
      <w:del w:id="596" w:author="1+1=LOVE" w:date="2026-02-27T18:28:25Z">
        <w:r>
          <w:rPr>
            <w:rFonts w:hint="default" w:ascii="仿宋_GB2312" w:hAnsi="黑体" w:eastAsia="仿宋_GB2312" w:cs="仿宋_GB2312"/>
            <w:sz w:val="32"/>
            <w:szCs w:val="32"/>
            <w:u w:val="none"/>
            <w:lang w:val="en-US"/>
          </w:rPr>
          <w:delText>××</w:delText>
        </w:r>
      </w:del>
      <w:ins w:id="597" w:author="1+1=LOVE" w:date="2026-02-27T18:28:2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w:t>
      </w:r>
      <w:del w:id="598" w:author="1+1=LOVE" w:date="2026-02-27T18:28:33Z">
        <w:r>
          <w:rPr>
            <w:rFonts w:hint="eastAsia" w:ascii="仿宋_GB2312" w:hAnsi="黑体" w:eastAsia="仿宋_GB2312" w:cs="仿宋_GB2312"/>
            <w:sz w:val="32"/>
            <w:szCs w:val="32"/>
            <w:u w:val="none"/>
          </w:rPr>
          <w:delText>，其中，领导干部用车××辆，机要通信应急用车××辆、一般执法执勤用车××辆、特种专业技术用车××辆、其他用车××辆</w:delText>
        </w:r>
      </w:del>
      <w:r>
        <w:rPr>
          <w:rFonts w:hint="eastAsia" w:ascii="仿宋_GB2312" w:hAnsi="黑体" w:eastAsia="仿宋_GB2312" w:cs="仿宋_GB2312"/>
          <w:sz w:val="32"/>
          <w:szCs w:val="32"/>
          <w:u w:val="none"/>
        </w:rPr>
        <w:t>。单位价值100万元以上设备</w:t>
      </w:r>
      <w:del w:id="599" w:author="1+1=LOVE" w:date="2026-02-27T18:28:38Z">
        <w:r>
          <w:rPr>
            <w:rFonts w:hint="default" w:ascii="仿宋_GB2312" w:hAnsi="黑体" w:eastAsia="仿宋_GB2312" w:cs="仿宋_GB2312"/>
            <w:sz w:val="32"/>
            <w:szCs w:val="32"/>
            <w:u w:val="none"/>
            <w:lang w:val="en-US"/>
          </w:rPr>
          <w:delText>××</w:delText>
        </w:r>
      </w:del>
      <w:ins w:id="600" w:author="1+1=LOVE" w:date="2026-02-27T18:28:38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3C01E13F">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1B2D586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01" w:author="1+1=LOVE" w:date="2026-02-27T18:28:52Z">
        <w:r>
          <w:rPr>
            <w:rFonts w:hint="default" w:ascii="仿宋_GB2312" w:hAnsi="黑体" w:eastAsia="仿宋_GB2312" w:cs="仿宋_GB2312"/>
            <w:sz w:val="32"/>
            <w:szCs w:val="32"/>
            <w:u w:val="none"/>
            <w:lang w:val="en-US"/>
          </w:rPr>
          <w:delText>××</w:delText>
        </w:r>
      </w:del>
      <w:del w:id="602" w:author="1+1=LOVE" w:date="2026-02-27T18:28:52Z">
        <w:r>
          <w:rPr>
            <w:rFonts w:hint="default" w:ascii="仿宋_GB2312" w:hAnsi="黑体" w:eastAsia="仿宋_GB2312"/>
            <w:sz w:val="32"/>
            <w:szCs w:val="32"/>
            <w:u w:val="none"/>
            <w:lang w:val="en-US" w:eastAsia="zh-CN"/>
          </w:rPr>
          <w:delText>（部门或单位）</w:delText>
        </w:r>
      </w:del>
      <w:ins w:id="603" w:author="1+1=LOVE" w:date="2026-02-27T18:28:56Z">
        <w:r>
          <w:rPr>
            <w:rFonts w:hint="eastAsia" w:ascii="仿宋_GB2312" w:hAnsi="黑体" w:eastAsia="仿宋_GB2312" w:cs="仿宋_GB2312"/>
            <w:sz w:val="32"/>
            <w:szCs w:val="32"/>
            <w:u w:val="none"/>
            <w:lang w:val="en-US" w:eastAsia="zh-CN"/>
          </w:rPr>
          <w:t>儋州市王五镇中心幼儿园</w:t>
        </w:r>
      </w:ins>
      <w:del w:id="604" w:author="1+1=LOVE" w:date="2026-02-28T15:54:51Z">
        <w:r>
          <w:rPr>
            <w:rFonts w:hint="default" w:ascii="仿宋_GB2312" w:hAnsi="黑体" w:eastAsia="仿宋_GB2312" w:cs="仿宋_GB2312"/>
            <w:sz w:val="32"/>
            <w:szCs w:val="32"/>
            <w:u w:val="none"/>
            <w:lang w:val="en-US"/>
          </w:rPr>
          <w:delText>××</w:delText>
        </w:r>
      </w:del>
      <w:ins w:id="605" w:author="1+1=LOVE" w:date="2026-02-28T15:54:51Z">
        <w:r>
          <w:rPr>
            <w:rFonts w:hint="eastAsia" w:ascii="仿宋_GB2312" w:hAnsi="黑体" w:eastAsia="仿宋_GB2312" w:cs="仿宋_GB2312"/>
            <w:sz w:val="32"/>
            <w:szCs w:val="32"/>
            <w:u w:val="none"/>
            <w:lang w:val="en-US" w:eastAsia="zh-CN"/>
          </w:rPr>
          <w:t>7</w:t>
        </w:r>
      </w:ins>
      <w:r>
        <w:rPr>
          <w:rFonts w:hint="eastAsia" w:ascii="仿宋_GB2312" w:hAnsi="黑体" w:eastAsia="仿宋_GB2312" w:cs="仿宋_GB2312"/>
          <w:sz w:val="32"/>
          <w:szCs w:val="32"/>
          <w:u w:val="none"/>
        </w:rPr>
        <w:t>个项目实行绩效目标管理，涉及一般公共预算</w:t>
      </w:r>
      <w:ins w:id="606" w:author="1+1=LOVE" w:date="2026-02-28T15:56:05Z">
        <w:r>
          <w:rPr>
            <w:rFonts w:hint="eastAsia" w:ascii="仿宋_GB2312" w:hAnsi="黑体" w:eastAsia="仿宋_GB2312" w:cs="仿宋_GB2312"/>
            <w:sz w:val="32"/>
            <w:szCs w:val="32"/>
            <w:u w:val="none"/>
            <w:lang w:val="en-US" w:eastAsia="zh-CN"/>
          </w:rPr>
          <w:t>43</w:t>
        </w:r>
      </w:ins>
      <w:ins w:id="607" w:author="1+1=LOVE" w:date="2026-02-28T15:56:06Z">
        <w:r>
          <w:rPr>
            <w:rFonts w:hint="eastAsia" w:ascii="仿宋_GB2312" w:hAnsi="黑体" w:eastAsia="仿宋_GB2312" w:cs="仿宋_GB2312"/>
            <w:sz w:val="32"/>
            <w:szCs w:val="32"/>
            <w:u w:val="none"/>
            <w:lang w:val="en-US" w:eastAsia="zh-CN"/>
          </w:rPr>
          <w:t>8.</w:t>
        </w:r>
      </w:ins>
      <w:ins w:id="608" w:author="1+1=LOVE" w:date="2026-02-28T15:56:07Z">
        <w:r>
          <w:rPr>
            <w:rFonts w:hint="eastAsia" w:ascii="仿宋_GB2312" w:hAnsi="黑体" w:eastAsia="仿宋_GB2312" w:cs="仿宋_GB2312"/>
            <w:sz w:val="32"/>
            <w:szCs w:val="32"/>
            <w:u w:val="none"/>
            <w:lang w:val="en-US" w:eastAsia="zh-CN"/>
          </w:rPr>
          <w:t>74</w:t>
        </w:r>
      </w:ins>
      <w:del w:id="609" w:author="1+1=LOVE" w:date="2026-02-28T15:54:56Z">
        <w:bookmarkStart w:id="0" w:name="_GoBack"/>
        <w:bookmarkEnd w:id="0"/>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万元、政府性基金</w:t>
      </w:r>
      <w:del w:id="610" w:author="1+1=LOVE" w:date="2026-02-27T18:29:03Z">
        <w:r>
          <w:rPr>
            <w:rFonts w:hint="default" w:ascii="仿宋_GB2312" w:hAnsi="黑体" w:eastAsia="仿宋_GB2312" w:cs="仿宋_GB2312"/>
            <w:sz w:val="32"/>
            <w:szCs w:val="32"/>
            <w:u w:val="none"/>
            <w:lang w:val="en-US"/>
          </w:rPr>
          <w:delText>××</w:delText>
        </w:r>
      </w:del>
      <w:ins w:id="611" w:author="1+1=LOVE" w:date="2026-02-27T18:29:0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612" w:author="1+1=LOVE" w:date="2026-02-27T18:29:31Z">
        <w:r>
          <w:rPr>
            <w:rFonts w:hint="eastAsia" w:ascii="仿宋_GB2312" w:hAnsi="黑体" w:eastAsia="仿宋_GB2312"/>
            <w:sz w:val="32"/>
            <w:szCs w:val="32"/>
            <w:u w:val="none"/>
          </w:rPr>
          <w:delText>、</w:delText>
        </w:r>
      </w:del>
      <w:del w:id="613" w:author="1+1=LOVE" w:date="2026-02-27T18:29:31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5A3909DA">
      <w:pPr>
        <w:spacing w:line="560" w:lineRule="exact"/>
        <w:ind w:firstLine="0" w:firstLineChars="0"/>
        <w:rPr>
          <w:del w:id="615" w:author="1+1=LOVE" w:date="2026-02-27T18:29:49Z"/>
          <w:rFonts w:hint="eastAsia" w:ascii="仿宋_GB2312" w:hAnsi="黑体" w:eastAsia="仿宋_GB2312"/>
          <w:sz w:val="32"/>
          <w:szCs w:val="32"/>
          <w:u w:val="none"/>
          <w:lang w:eastAsia="zh-CN"/>
        </w:rPr>
        <w:pPrChange w:id="614" w:author="1+1=LOVE" w:date="2026-02-27T18:29:52Z">
          <w:pPr>
            <w:spacing w:line="560" w:lineRule="exact"/>
            <w:ind w:firstLine="640" w:firstLineChars="200"/>
          </w:pPr>
        </w:pPrChange>
      </w:pPr>
      <w:del w:id="616" w:author="1+1=LOVE" w:date="2026-02-27T18:29:49Z">
        <w:r>
          <w:rPr>
            <w:rFonts w:hint="eastAsia" w:ascii="仿宋_GB2312" w:hAnsi="黑体" w:eastAsia="仿宋_GB2312"/>
            <w:sz w:val="32"/>
            <w:szCs w:val="32"/>
            <w:u w:val="none"/>
            <w:lang w:eastAsia="zh-CN"/>
          </w:rPr>
          <w:delText>其中，重点项目预算绩效情况：</w:delText>
        </w:r>
      </w:del>
    </w:p>
    <w:p w14:paraId="5CBB69CC">
      <w:pPr>
        <w:spacing w:line="560" w:lineRule="exact"/>
        <w:ind w:firstLine="0" w:firstLineChars="0"/>
        <w:rPr>
          <w:del w:id="618" w:author="1+1=LOVE" w:date="2026-02-27T18:29:49Z"/>
          <w:rFonts w:hint="eastAsia" w:ascii="仿宋_GB2312" w:hAnsi="黑体" w:eastAsia="仿宋_GB2312" w:cs="仿宋_GB2312"/>
          <w:sz w:val="32"/>
          <w:szCs w:val="32"/>
          <w:u w:val="none"/>
          <w:lang w:eastAsia="zh-CN"/>
        </w:rPr>
        <w:pPrChange w:id="617" w:author="1+1=LOVE" w:date="2026-02-27T18:29:52Z">
          <w:pPr>
            <w:spacing w:line="560" w:lineRule="exact"/>
            <w:ind w:firstLine="640" w:firstLineChars="200"/>
          </w:pPr>
        </w:pPrChange>
      </w:pPr>
      <w:del w:id="619" w:author="1+1=LOVE" w:date="2026-02-27T18:29:49Z">
        <w:r>
          <w:rPr>
            <w:rFonts w:hint="eastAsia" w:ascii="仿宋_GB2312" w:hAnsi="黑体" w:eastAsia="仿宋_GB2312"/>
            <w:sz w:val="32"/>
            <w:szCs w:val="32"/>
            <w:u w:val="none"/>
            <w:lang w:val="en-US" w:eastAsia="zh-CN"/>
          </w:rPr>
          <w:delText>1.</w:delText>
        </w:r>
      </w:del>
      <w:del w:id="620" w:author="1+1=LOVE" w:date="2026-02-27T18:29:49Z">
        <w:r>
          <w:rPr>
            <w:rFonts w:hint="eastAsia" w:ascii="仿宋_GB2312" w:hAnsi="黑体" w:eastAsia="仿宋_GB2312" w:cs="仿宋_GB2312"/>
            <w:sz w:val="32"/>
            <w:szCs w:val="32"/>
            <w:u w:val="none"/>
          </w:rPr>
          <w:delText>××</w:delText>
        </w:r>
      </w:del>
      <w:del w:id="621" w:author="1+1=LOVE" w:date="2026-02-27T18:29:49Z">
        <w:r>
          <w:rPr>
            <w:rFonts w:hint="eastAsia" w:ascii="仿宋_GB2312" w:hAnsi="黑体" w:eastAsia="仿宋_GB2312" w:cs="仿宋_GB2312"/>
            <w:sz w:val="32"/>
            <w:szCs w:val="32"/>
            <w:u w:val="none"/>
            <w:lang w:eastAsia="zh-CN"/>
          </w:rPr>
          <w:delText>项目，预算安排</w:delText>
        </w:r>
      </w:del>
      <w:del w:id="622" w:author="1+1=LOVE" w:date="2026-02-27T18:29:49Z">
        <w:r>
          <w:rPr>
            <w:rFonts w:hint="eastAsia" w:ascii="仿宋_GB2312" w:hAnsi="黑体" w:eastAsia="仿宋_GB2312" w:cs="仿宋_GB2312"/>
            <w:sz w:val="32"/>
            <w:szCs w:val="32"/>
            <w:u w:val="none"/>
          </w:rPr>
          <w:delText>××</w:delText>
        </w:r>
      </w:del>
      <w:del w:id="623" w:author="1+1=LOVE" w:date="2026-02-27T18:29:49Z">
        <w:r>
          <w:rPr>
            <w:rFonts w:hint="eastAsia" w:ascii="仿宋_GB2312" w:hAnsi="黑体" w:eastAsia="仿宋_GB2312" w:cs="仿宋_GB2312"/>
            <w:sz w:val="32"/>
            <w:szCs w:val="32"/>
            <w:u w:val="none"/>
            <w:lang w:eastAsia="zh-CN"/>
          </w:rPr>
          <w:delText>万元，主要用于</w:delText>
        </w:r>
      </w:del>
      <w:del w:id="624" w:author="1+1=LOVE" w:date="2026-02-27T18:29:49Z">
        <w:r>
          <w:rPr>
            <w:rFonts w:hint="eastAsia" w:ascii="仿宋_GB2312" w:hAnsi="黑体" w:eastAsia="仿宋_GB2312" w:cs="仿宋_GB2312"/>
            <w:sz w:val="32"/>
            <w:szCs w:val="32"/>
            <w:u w:val="none"/>
          </w:rPr>
          <w:delText>××</w:delText>
        </w:r>
      </w:del>
      <w:del w:id="625" w:author="1+1=LOVE" w:date="2026-02-27T18:29:49Z">
        <w:r>
          <w:rPr>
            <w:rFonts w:hint="eastAsia" w:ascii="仿宋_GB2312" w:hAnsi="黑体" w:eastAsia="仿宋_GB2312" w:cs="仿宋_GB2312"/>
            <w:sz w:val="32"/>
            <w:szCs w:val="32"/>
            <w:u w:val="none"/>
            <w:lang w:eastAsia="zh-CN"/>
          </w:rPr>
          <w:delText>，绩效目标是</w:delText>
        </w:r>
      </w:del>
      <w:del w:id="626" w:author="1+1=LOVE" w:date="2026-02-27T18:29:49Z">
        <w:r>
          <w:rPr>
            <w:rFonts w:hint="eastAsia" w:ascii="仿宋_GB2312" w:hAnsi="黑体" w:eastAsia="仿宋_GB2312" w:cs="仿宋_GB2312"/>
            <w:sz w:val="32"/>
            <w:szCs w:val="32"/>
            <w:u w:val="none"/>
          </w:rPr>
          <w:delText>××</w:delText>
        </w:r>
      </w:del>
      <w:del w:id="627" w:author="1+1=LOVE" w:date="2026-02-27T18:29:49Z">
        <w:r>
          <w:rPr>
            <w:rFonts w:hint="eastAsia" w:ascii="仿宋_GB2312" w:hAnsi="黑体" w:eastAsia="仿宋_GB2312" w:cs="仿宋_GB2312"/>
            <w:sz w:val="32"/>
            <w:szCs w:val="32"/>
            <w:u w:val="none"/>
            <w:lang w:eastAsia="zh-CN"/>
          </w:rPr>
          <w:delText>。</w:delText>
        </w:r>
      </w:del>
    </w:p>
    <w:p w14:paraId="4F83D364">
      <w:pPr>
        <w:spacing w:line="560" w:lineRule="exact"/>
        <w:ind w:firstLine="0" w:firstLineChars="0"/>
        <w:rPr>
          <w:del w:id="629" w:author="1+1=LOVE" w:date="2026-02-27T18:29:49Z"/>
          <w:rFonts w:hint="eastAsia" w:ascii="仿宋_GB2312" w:hAnsi="黑体" w:eastAsia="仿宋_GB2312" w:cs="仿宋_GB2312"/>
          <w:sz w:val="32"/>
          <w:szCs w:val="32"/>
          <w:u w:val="none"/>
          <w:lang w:eastAsia="zh-CN"/>
        </w:rPr>
        <w:pPrChange w:id="628" w:author="1+1=LOVE" w:date="2026-02-27T18:29:52Z">
          <w:pPr>
            <w:spacing w:line="560" w:lineRule="exact"/>
            <w:ind w:firstLine="640" w:firstLineChars="200"/>
          </w:pPr>
        </w:pPrChange>
      </w:pPr>
      <w:del w:id="630" w:author="1+1=LOVE" w:date="2026-02-27T18:29:49Z">
        <w:r>
          <w:rPr>
            <w:rFonts w:hint="eastAsia" w:ascii="仿宋_GB2312" w:hAnsi="黑体" w:eastAsia="仿宋_GB2312" w:cs="仿宋_GB2312"/>
            <w:sz w:val="32"/>
            <w:szCs w:val="32"/>
            <w:u w:val="none"/>
            <w:lang w:val="en-US" w:eastAsia="zh-CN"/>
          </w:rPr>
          <w:delText>2.</w:delText>
        </w:r>
      </w:del>
      <w:del w:id="631" w:author="1+1=LOVE" w:date="2026-02-27T18:29:49Z">
        <w:r>
          <w:rPr>
            <w:rFonts w:hint="eastAsia" w:ascii="仿宋_GB2312" w:hAnsi="黑体" w:eastAsia="仿宋_GB2312" w:cs="仿宋_GB2312"/>
            <w:sz w:val="32"/>
            <w:szCs w:val="32"/>
            <w:u w:val="none"/>
          </w:rPr>
          <w:delText>××</w:delText>
        </w:r>
      </w:del>
      <w:del w:id="632" w:author="1+1=LOVE" w:date="2026-02-27T18:29:49Z">
        <w:r>
          <w:rPr>
            <w:rFonts w:hint="eastAsia" w:ascii="仿宋_GB2312" w:hAnsi="黑体" w:eastAsia="仿宋_GB2312" w:cs="仿宋_GB2312"/>
            <w:sz w:val="32"/>
            <w:szCs w:val="32"/>
            <w:u w:val="none"/>
            <w:lang w:eastAsia="zh-CN"/>
          </w:rPr>
          <w:delText>项目，预算安排</w:delText>
        </w:r>
      </w:del>
      <w:del w:id="633" w:author="1+1=LOVE" w:date="2026-02-27T18:29:49Z">
        <w:r>
          <w:rPr>
            <w:rFonts w:hint="eastAsia" w:ascii="仿宋_GB2312" w:hAnsi="黑体" w:eastAsia="仿宋_GB2312" w:cs="仿宋_GB2312"/>
            <w:sz w:val="32"/>
            <w:szCs w:val="32"/>
            <w:u w:val="none"/>
          </w:rPr>
          <w:delText>××</w:delText>
        </w:r>
      </w:del>
      <w:del w:id="634" w:author="1+1=LOVE" w:date="2026-02-27T18:29:49Z">
        <w:r>
          <w:rPr>
            <w:rFonts w:hint="eastAsia" w:ascii="仿宋_GB2312" w:hAnsi="黑体" w:eastAsia="仿宋_GB2312" w:cs="仿宋_GB2312"/>
            <w:sz w:val="32"/>
            <w:szCs w:val="32"/>
            <w:u w:val="none"/>
            <w:lang w:eastAsia="zh-CN"/>
          </w:rPr>
          <w:delText>万元，主要用于</w:delText>
        </w:r>
      </w:del>
      <w:del w:id="635" w:author="1+1=LOVE" w:date="2026-02-27T18:29:49Z">
        <w:r>
          <w:rPr>
            <w:rFonts w:hint="eastAsia" w:ascii="仿宋_GB2312" w:hAnsi="黑体" w:eastAsia="仿宋_GB2312" w:cs="仿宋_GB2312"/>
            <w:sz w:val="32"/>
            <w:szCs w:val="32"/>
            <w:u w:val="none"/>
          </w:rPr>
          <w:delText>××</w:delText>
        </w:r>
      </w:del>
      <w:del w:id="636" w:author="1+1=LOVE" w:date="2026-02-27T18:29:49Z">
        <w:r>
          <w:rPr>
            <w:rFonts w:hint="eastAsia" w:ascii="仿宋_GB2312" w:hAnsi="黑体" w:eastAsia="仿宋_GB2312" w:cs="仿宋_GB2312"/>
            <w:sz w:val="32"/>
            <w:szCs w:val="32"/>
            <w:u w:val="none"/>
            <w:lang w:eastAsia="zh-CN"/>
          </w:rPr>
          <w:delText>，绩效目标是</w:delText>
        </w:r>
      </w:del>
      <w:del w:id="637" w:author="1+1=LOVE" w:date="2026-02-27T18:29:49Z">
        <w:r>
          <w:rPr>
            <w:rFonts w:hint="eastAsia" w:ascii="仿宋_GB2312" w:hAnsi="黑体" w:eastAsia="仿宋_GB2312" w:cs="仿宋_GB2312"/>
            <w:sz w:val="32"/>
            <w:szCs w:val="32"/>
            <w:u w:val="none"/>
          </w:rPr>
          <w:delText>××</w:delText>
        </w:r>
      </w:del>
      <w:del w:id="638" w:author="1+1=LOVE" w:date="2026-02-27T18:29:49Z">
        <w:r>
          <w:rPr>
            <w:rFonts w:hint="eastAsia" w:ascii="仿宋_GB2312" w:hAnsi="黑体" w:eastAsia="仿宋_GB2312" w:cs="仿宋_GB2312"/>
            <w:sz w:val="32"/>
            <w:szCs w:val="32"/>
            <w:u w:val="none"/>
            <w:lang w:eastAsia="zh-CN"/>
          </w:rPr>
          <w:delText>。</w:delText>
        </w:r>
      </w:del>
    </w:p>
    <w:p w14:paraId="0511B4D8">
      <w:pPr>
        <w:spacing w:line="560" w:lineRule="exact"/>
        <w:ind w:firstLine="0" w:firstLineChars="0"/>
        <w:jc w:val="left"/>
        <w:rPr>
          <w:del w:id="640" w:author="1+1=LOVE" w:date="2026-02-27T18:29:49Z"/>
          <w:rFonts w:hint="eastAsia" w:ascii="方正仿宋_GBK" w:hAnsi="方正仿宋_GBK" w:eastAsia="方正仿宋_GBK" w:cs="方正仿宋_GBK"/>
          <w:b w:val="0"/>
          <w:bCs/>
          <w:sz w:val="32"/>
          <w:szCs w:val="32"/>
          <w:u w:val="none"/>
          <w:lang w:eastAsia="zh-CN"/>
        </w:rPr>
        <w:pPrChange w:id="639" w:author="1+1=LOVE" w:date="2026-02-27T18:29:52Z">
          <w:pPr>
            <w:spacing w:line="560" w:lineRule="exact"/>
            <w:ind w:firstLine="640" w:firstLineChars="200"/>
            <w:jc w:val="left"/>
          </w:pPr>
        </w:pPrChange>
      </w:pPr>
      <w:del w:id="641" w:author="1+1=LOVE" w:date="2026-02-27T18:29:49Z">
        <w:r>
          <w:rPr>
            <w:rFonts w:hint="eastAsia" w:ascii="方正仿宋_GBK" w:hAnsi="方正仿宋_GBK" w:eastAsia="方正仿宋_GBK" w:cs="方正仿宋_GBK"/>
            <w:b w:val="0"/>
            <w:bCs/>
            <w:sz w:val="32"/>
            <w:szCs w:val="32"/>
            <w:u w:val="none"/>
            <w:lang w:eastAsia="zh-CN"/>
          </w:rPr>
          <w:delText>……</w:delText>
        </w:r>
      </w:del>
    </w:p>
    <w:p w14:paraId="458B990B">
      <w:pPr>
        <w:spacing w:line="560" w:lineRule="exact"/>
        <w:jc w:val="center"/>
        <w:rPr>
          <w:rFonts w:hint="eastAsia" w:ascii="黑体" w:hAnsi="黑体" w:eastAsia="黑体"/>
          <w:b w:val="0"/>
          <w:bCs/>
          <w:sz w:val="32"/>
          <w:szCs w:val="32"/>
          <w:u w:val="none"/>
          <w:lang w:eastAsia="zh-CN"/>
        </w:rPr>
      </w:pPr>
    </w:p>
    <w:p w14:paraId="489287DC">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A1ABCD5">
      <w:pPr>
        <w:spacing w:line="560" w:lineRule="exact"/>
        <w:ind w:firstLine="640" w:firstLineChars="200"/>
        <w:jc w:val="left"/>
        <w:rPr>
          <w:rFonts w:ascii="仿宋_GB2312" w:eastAsia="仿宋_GB2312" w:cs="宋体"/>
          <w:bCs/>
          <w:color w:val="000000"/>
          <w:kern w:val="0"/>
          <w:sz w:val="32"/>
          <w:szCs w:val="32"/>
          <w:u w:val="none"/>
          <w:lang w:val="zh-CN"/>
        </w:rPr>
      </w:pPr>
    </w:p>
    <w:p w14:paraId="4C8DAC4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C7154E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3FB27D4D">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32069A0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7D61E2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74A8E12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143B7C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45EA0E6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55821A7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BF66CD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2567B2B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47B164C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75757AA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31E1EDF0">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50409E0">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1=LOVE">
    <w15:presenceInfo w15:providerId="WPS Office" w15:userId="1284447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E4D3D"/>
    <w:rsid w:val="07B727B3"/>
    <w:rsid w:val="0B142C7A"/>
    <w:rsid w:val="0EC34BD2"/>
    <w:rsid w:val="0FDF1850"/>
    <w:rsid w:val="105F22D4"/>
    <w:rsid w:val="12A03E7B"/>
    <w:rsid w:val="144D613F"/>
    <w:rsid w:val="19AA01ED"/>
    <w:rsid w:val="1CFD5ADC"/>
    <w:rsid w:val="1D575111"/>
    <w:rsid w:val="1E7A507B"/>
    <w:rsid w:val="24AE541B"/>
    <w:rsid w:val="27F9D6AD"/>
    <w:rsid w:val="2AA74B14"/>
    <w:rsid w:val="2CFFD3C3"/>
    <w:rsid w:val="2FBF19B9"/>
    <w:rsid w:val="31EB301F"/>
    <w:rsid w:val="360402CD"/>
    <w:rsid w:val="37DF1B78"/>
    <w:rsid w:val="3DE53401"/>
    <w:rsid w:val="42F7107D"/>
    <w:rsid w:val="4B60074C"/>
    <w:rsid w:val="4F1E4B43"/>
    <w:rsid w:val="51EB539F"/>
    <w:rsid w:val="538D3591"/>
    <w:rsid w:val="550868F2"/>
    <w:rsid w:val="55193FF9"/>
    <w:rsid w:val="5B6D79E2"/>
    <w:rsid w:val="5C575E31"/>
    <w:rsid w:val="5CD71462"/>
    <w:rsid w:val="5EFF8EDA"/>
    <w:rsid w:val="5FBFEA10"/>
    <w:rsid w:val="60891B12"/>
    <w:rsid w:val="60D86E9A"/>
    <w:rsid w:val="63B714CF"/>
    <w:rsid w:val="659672E3"/>
    <w:rsid w:val="678871E6"/>
    <w:rsid w:val="68007622"/>
    <w:rsid w:val="6F772982"/>
    <w:rsid w:val="6F7F7F61"/>
    <w:rsid w:val="6FDB1131"/>
    <w:rsid w:val="6FDF3A11"/>
    <w:rsid w:val="6FFE1CC6"/>
    <w:rsid w:val="72BFF0B5"/>
    <w:rsid w:val="73CF45A9"/>
    <w:rsid w:val="77140C27"/>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rPr>
      <w:sz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1259</Words>
  <Characters>1369</Characters>
  <Lines>1</Lines>
  <Paragraphs>1</Paragraphs>
  <TotalTime>4</TotalTime>
  <ScaleCrop>false</ScaleCrop>
  <LinksUpToDate>false</LinksUpToDate>
  <CharactersWithSpaces>1384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1+1=LOVE</cp:lastModifiedBy>
  <cp:lastPrinted>2025-01-20T00:28:00Z</cp:lastPrinted>
  <dcterms:modified xsi:type="dcterms:W3CDTF">2026-02-28T07:56:09Z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A452AEA80B3487E3850D8E679530286D</vt:lpwstr>
  </property>
  <property fmtid="{D5CDD505-2E9C-101B-9397-08002B2CF9AE}" pid="4" name="KSOTemplateDocerSaveRecord">
    <vt:lpwstr>eyJoZGlkIjoiY2QxYzRlYzlmNWNkNzc2MzcyMmNjZTlhZmI2OTBmZmMiLCJ1c2VySWQiOiIzNDY3MDEwMDYifQ==</vt:lpwstr>
  </property>
</Properties>
</file>