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2336D">
      <w:pPr>
        <w:spacing w:line="560" w:lineRule="exact"/>
        <w:rPr>
          <w:sz w:val="84"/>
          <w:szCs w:val="84"/>
          <w:u w:val="none"/>
        </w:rPr>
      </w:pPr>
    </w:p>
    <w:p w14:paraId="08DA436F">
      <w:pPr>
        <w:spacing w:line="560" w:lineRule="exact"/>
        <w:rPr>
          <w:sz w:val="84"/>
          <w:szCs w:val="84"/>
          <w:u w:val="none"/>
        </w:rPr>
      </w:pPr>
    </w:p>
    <w:p w14:paraId="77148B85">
      <w:pPr>
        <w:spacing w:line="560" w:lineRule="exact"/>
        <w:rPr>
          <w:sz w:val="84"/>
          <w:szCs w:val="84"/>
          <w:u w:val="none"/>
        </w:rPr>
      </w:pPr>
    </w:p>
    <w:p w14:paraId="41E37D59">
      <w:pPr>
        <w:spacing w:line="560" w:lineRule="exact"/>
        <w:rPr>
          <w:sz w:val="84"/>
          <w:szCs w:val="84"/>
          <w:u w:val="none"/>
        </w:rPr>
      </w:pPr>
    </w:p>
    <w:p w14:paraId="0E0837E8">
      <w:pPr>
        <w:spacing w:line="560" w:lineRule="exact"/>
        <w:jc w:val="center"/>
        <w:rPr>
          <w:rFonts w:hint="eastAsia"/>
          <w:sz w:val="52"/>
          <w:szCs w:val="52"/>
          <w:u w:val="none"/>
          <w:lang w:val="en-US" w:eastAsia="zh-CN"/>
        </w:rPr>
      </w:pPr>
    </w:p>
    <w:p w14:paraId="2D66578B">
      <w:pPr>
        <w:spacing w:line="560" w:lineRule="exact"/>
        <w:jc w:val="center"/>
        <w:rPr>
          <w:rFonts w:hint="eastAsia"/>
          <w:sz w:val="52"/>
          <w:szCs w:val="52"/>
          <w:u w:val="none"/>
          <w:lang w:val="en-US" w:eastAsia="zh-CN"/>
        </w:rPr>
      </w:pPr>
    </w:p>
    <w:p w14:paraId="666FFB60">
      <w:pPr>
        <w:spacing w:line="560" w:lineRule="exact"/>
        <w:jc w:val="center"/>
        <w:rPr>
          <w:rFonts w:hint="eastAsia"/>
          <w:sz w:val="52"/>
          <w:szCs w:val="52"/>
          <w:u w:val="none"/>
          <w:lang w:val="en-US" w:eastAsia="zh-CN"/>
        </w:rPr>
      </w:pPr>
    </w:p>
    <w:p w14:paraId="1A52D93D">
      <w:pPr>
        <w:spacing w:line="560" w:lineRule="exact"/>
        <w:jc w:val="center"/>
        <w:rPr>
          <w:rFonts w:hint="eastAsia"/>
          <w:sz w:val="52"/>
          <w:szCs w:val="52"/>
          <w:u w:val="none"/>
          <w:lang w:val="en-US" w:eastAsia="zh-CN"/>
        </w:rPr>
      </w:pPr>
    </w:p>
    <w:p w14:paraId="566BE422">
      <w:pPr>
        <w:spacing w:line="560" w:lineRule="exact"/>
        <w:jc w:val="center"/>
        <w:rPr>
          <w:rFonts w:hint="eastAsia"/>
          <w:sz w:val="52"/>
          <w:szCs w:val="52"/>
          <w:u w:val="none"/>
          <w:lang w:val="en-US" w:eastAsia="zh-CN"/>
        </w:rPr>
      </w:pPr>
    </w:p>
    <w:p w14:paraId="7083CA7C">
      <w:pPr>
        <w:spacing w:line="560" w:lineRule="exact"/>
        <w:jc w:val="center"/>
        <w:rPr>
          <w:rFonts w:hint="eastAsia"/>
          <w:sz w:val="52"/>
          <w:szCs w:val="52"/>
          <w:u w:val="none"/>
          <w:lang w:val="en-US" w:eastAsia="zh-CN"/>
        </w:rPr>
      </w:pPr>
    </w:p>
    <w:p w14:paraId="433A534A">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嘟嘟不在家" w:date="2026-02-25T12:28:23Z">
        <w:r>
          <w:rPr>
            <w:rFonts w:hint="default"/>
            <w:sz w:val="52"/>
            <w:szCs w:val="52"/>
            <w:u w:val="none"/>
            <w:lang w:val="en-US"/>
          </w:rPr>
          <w:delText>××部门（单位）</w:delText>
        </w:r>
      </w:del>
      <w:ins w:id="1" w:author="嘟嘟不在家" w:date="2026-02-25T12:28:24Z">
        <w:r>
          <w:rPr>
            <w:rFonts w:hint="eastAsia"/>
            <w:sz w:val="52"/>
            <w:szCs w:val="52"/>
            <w:u w:val="none"/>
            <w:lang w:val="en-US" w:eastAsia="zh-CN"/>
          </w:rPr>
          <w:t>儋州市</w:t>
        </w:r>
      </w:ins>
      <w:ins w:id="2" w:author="嘟嘟不在家" w:date="2026-02-25T12:28:27Z">
        <w:r>
          <w:rPr>
            <w:rFonts w:hint="eastAsia"/>
            <w:sz w:val="52"/>
            <w:szCs w:val="52"/>
            <w:u w:val="none"/>
            <w:lang w:val="en-US" w:eastAsia="zh-CN"/>
          </w:rPr>
          <w:t>兰洋镇</w:t>
        </w:r>
      </w:ins>
      <w:ins w:id="3" w:author="嘟嘟不在家" w:date="2026-02-25T12:28:30Z">
        <w:r>
          <w:rPr>
            <w:rFonts w:hint="eastAsia"/>
            <w:sz w:val="52"/>
            <w:szCs w:val="52"/>
            <w:u w:val="none"/>
            <w:lang w:val="en-US" w:eastAsia="zh-CN"/>
          </w:rPr>
          <w:t>中心幼儿园</w:t>
        </w:r>
      </w:ins>
      <w:r>
        <w:rPr>
          <w:rFonts w:hint="eastAsia"/>
          <w:sz w:val="52"/>
          <w:szCs w:val="52"/>
          <w:u w:val="none"/>
        </w:rPr>
        <w:t>预算</w:t>
      </w:r>
    </w:p>
    <w:p w14:paraId="2B4F3724">
      <w:pPr>
        <w:spacing w:line="560" w:lineRule="exact"/>
        <w:ind w:firstLine="1680"/>
        <w:jc w:val="center"/>
        <w:rPr>
          <w:sz w:val="84"/>
          <w:szCs w:val="84"/>
          <w:u w:val="none"/>
        </w:rPr>
      </w:pPr>
    </w:p>
    <w:p w14:paraId="216B85EE">
      <w:pPr>
        <w:spacing w:line="560" w:lineRule="exact"/>
        <w:ind w:firstLine="1680"/>
        <w:jc w:val="center"/>
        <w:rPr>
          <w:sz w:val="84"/>
          <w:szCs w:val="84"/>
          <w:u w:val="none"/>
        </w:rPr>
      </w:pPr>
    </w:p>
    <w:p w14:paraId="6E6CE6A6">
      <w:pPr>
        <w:spacing w:line="560" w:lineRule="exact"/>
        <w:ind w:firstLine="1680"/>
        <w:jc w:val="center"/>
        <w:rPr>
          <w:sz w:val="84"/>
          <w:szCs w:val="84"/>
          <w:u w:val="none"/>
        </w:rPr>
      </w:pPr>
    </w:p>
    <w:p w14:paraId="439F2066">
      <w:pPr>
        <w:spacing w:line="560" w:lineRule="exact"/>
        <w:ind w:firstLine="1680"/>
        <w:jc w:val="center"/>
        <w:rPr>
          <w:sz w:val="84"/>
          <w:szCs w:val="84"/>
          <w:u w:val="none"/>
        </w:rPr>
      </w:pPr>
    </w:p>
    <w:p w14:paraId="032831C1">
      <w:pPr>
        <w:rPr>
          <w:sz w:val="84"/>
          <w:szCs w:val="84"/>
          <w:u w:val="none"/>
        </w:rPr>
      </w:pPr>
      <w:r>
        <w:rPr>
          <w:sz w:val="84"/>
          <w:szCs w:val="84"/>
          <w:u w:val="none"/>
        </w:rPr>
        <w:br w:type="page"/>
      </w:r>
    </w:p>
    <w:p w14:paraId="1E9EF6CB">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40FB256D">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4" w:author="嘟嘟不在家" w:date="2026-02-25T12:28:59Z">
        <w:r>
          <w:rPr>
            <w:rFonts w:hint="default" w:ascii="方正黑体_GBK" w:hAnsi="方正黑体_GBK" w:eastAsia="方正黑体_GBK" w:cs="方正黑体_GBK"/>
            <w:sz w:val="32"/>
            <w:szCs w:val="32"/>
            <w:u w:val="none"/>
            <w:lang w:val="en-US"/>
          </w:rPr>
          <w:delText>××</w:delText>
        </w:r>
      </w:del>
      <w:del w:id="5" w:author="嘟嘟不在家" w:date="2026-02-25T12:28:59Z">
        <w:r>
          <w:rPr>
            <w:rFonts w:hint="default" w:ascii="方正黑体_GBK" w:hAnsi="方正黑体_GBK" w:eastAsia="方正黑体_GBK" w:cs="方正黑体_GBK"/>
            <w:sz w:val="32"/>
            <w:szCs w:val="32"/>
            <w:u w:val="none"/>
            <w:lang w:val="en-US" w:eastAsia="zh-CN"/>
          </w:rPr>
          <w:delText>（部门或单位）</w:delText>
        </w:r>
      </w:del>
      <w:ins w:id="6" w:author="嘟嘟不在家" w:date="2026-02-25T12:29:01Z">
        <w:r>
          <w:rPr>
            <w:rFonts w:hint="eastAsia" w:ascii="方正黑体_GBK" w:hAnsi="方正黑体_GBK" w:eastAsia="方正黑体_GBK" w:cs="方正黑体_GBK"/>
            <w:sz w:val="32"/>
            <w:szCs w:val="32"/>
            <w:u w:val="none"/>
            <w:lang w:val="en-US" w:eastAsia="zh-CN"/>
          </w:rPr>
          <w:t>儋州市兰洋镇中心幼儿园</w:t>
        </w:r>
      </w:ins>
      <w:r>
        <w:rPr>
          <w:rFonts w:hint="eastAsia" w:ascii="方正黑体_GBK" w:hAnsi="方正黑体_GBK" w:eastAsia="方正黑体_GBK" w:cs="方正黑体_GBK"/>
          <w:sz w:val="32"/>
          <w:szCs w:val="32"/>
          <w:u w:val="none"/>
        </w:rPr>
        <w:t>概况</w:t>
      </w:r>
    </w:p>
    <w:p w14:paraId="12F7EEB5">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1BEC643C">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38AEF591">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ins w:id="7" w:author="嘟嘟不在家" w:date="2026-02-25T12:29:50Z">
        <w:r>
          <w:rPr>
            <w:rFonts w:hint="eastAsia" w:ascii="方正黑体_GBK" w:hAnsi="方正黑体_GBK" w:eastAsia="方正黑体_GBK" w:cs="方正黑体_GBK"/>
            <w:sz w:val="32"/>
            <w:szCs w:val="32"/>
            <w:u w:val="none"/>
            <w:lang w:val="en-US" w:eastAsia="zh-CN"/>
            <w:rPrChange w:id="8" w:author="嘟嘟不在家" w:date="2026-02-25T12:30:30Z">
              <w:rPr>
                <w:rFonts w:hint="eastAsia" w:ascii="黑体" w:hAnsi="黑体" w:eastAsia="黑体" w:cs="黑体"/>
                <w:sz w:val="32"/>
                <w:szCs w:val="32"/>
                <w:lang w:val="en-US" w:eastAsia="zh-CN"/>
              </w:rPr>
            </w:rPrChange>
          </w:rPr>
          <w:t>儋州市兰洋镇中心幼儿园</w:t>
        </w:r>
      </w:ins>
      <w:ins w:id="10" w:author="嘟嘟不在家" w:date="2026-02-25T12:29:50Z">
        <w:del w:id="11" w:author="嘟嘟不在家" w:date="2025-02-18T13:23:00Z">
          <w:r>
            <w:rPr>
              <w:rFonts w:hint="eastAsia" w:ascii="方正黑体_GBK" w:hAnsi="方正黑体_GBK" w:eastAsia="方正黑体_GBK" w:cs="方正黑体_GBK"/>
              <w:sz w:val="32"/>
              <w:szCs w:val="32"/>
              <w:u w:val="none"/>
              <w:lang w:val="en-US"/>
              <w:rPrChange w:id="12" w:author="嘟嘟不在家" w:date="2026-02-25T12:30:30Z">
                <w:rPr>
                  <w:rFonts w:hint="default" w:ascii="仿宋_GB2312" w:hAnsi="黑体" w:eastAsia="仿宋_GB2312" w:cs="仿宋_GB2312"/>
                  <w:sz w:val="32"/>
                  <w:szCs w:val="32"/>
                  <w:lang w:val="en-US"/>
                </w:rPr>
              </w:rPrChange>
            </w:rPr>
            <w:delText>××</w:delText>
          </w:r>
        </w:del>
      </w:ins>
      <w:ins w:id="15" w:author="嘟嘟不在家" w:date="2026-02-25T12:29:50Z">
        <w:del w:id="16" w:author="嘟嘟不在家" w:date="2025-02-18T13:23:00Z">
          <w:r>
            <w:rPr>
              <w:rFonts w:hint="eastAsia" w:ascii="方正黑体_GBK" w:hAnsi="方正黑体_GBK" w:eastAsia="方正黑体_GBK" w:cs="方正黑体_GBK"/>
              <w:sz w:val="32"/>
              <w:szCs w:val="32"/>
              <w:u w:val="none"/>
              <w:lang w:val="en-US"/>
              <w:rPrChange w:id="17" w:author="嘟嘟不在家" w:date="2026-02-25T12:30:30Z">
                <w:rPr>
                  <w:rFonts w:hint="default" w:ascii="黑体" w:hAnsi="黑体" w:eastAsia="黑体"/>
                  <w:sz w:val="32"/>
                  <w:szCs w:val="32"/>
                  <w:lang w:val="en-US"/>
                </w:rPr>
              </w:rPrChange>
            </w:rPr>
            <w:delText>（部门或单位）</w:delText>
          </w:r>
        </w:del>
      </w:ins>
      <w:ins w:id="20" w:author="嘟嘟不在家" w:date="2026-02-25T12:29:50Z">
        <w:del w:id="21" w:author="嘟嘟不在家" w:date="2025-02-18T13:23:00Z">
          <w:r>
            <w:rPr>
              <w:rFonts w:hint="eastAsia" w:ascii="方正黑体_GBK" w:hAnsi="方正黑体_GBK" w:eastAsia="方正黑体_GBK" w:cs="方正黑体_GBK"/>
              <w:sz w:val="32"/>
              <w:szCs w:val="32"/>
              <w:u w:val="none"/>
              <w:lang w:val="en-US"/>
              <w:rPrChange w:id="22" w:author="嘟嘟不在家" w:date="2026-02-25T12:30:30Z">
                <w:rPr>
                  <w:rFonts w:hint="default" w:ascii="仿宋_GB2312" w:hAnsi="黑体" w:eastAsia="仿宋_GB2312" w:cs="仿宋_GB2312"/>
                  <w:sz w:val="32"/>
                  <w:szCs w:val="32"/>
                  <w:lang w:val="en-US"/>
                </w:rPr>
              </w:rPrChange>
            </w:rPr>
            <w:delText>××</w:delText>
          </w:r>
        </w:del>
      </w:ins>
      <w:ins w:id="25" w:author="嘟嘟不在家" w:date="2026-02-25T12:29:50Z">
        <w:r>
          <w:rPr>
            <w:rFonts w:hint="eastAsia" w:ascii="方正黑体_GBK" w:hAnsi="方正黑体_GBK" w:eastAsia="方正黑体_GBK" w:cs="方正黑体_GBK"/>
            <w:sz w:val="32"/>
            <w:szCs w:val="32"/>
            <w:u w:val="none"/>
            <w:lang w:val="en-US" w:eastAsia="zh-CN"/>
            <w:rPrChange w:id="26" w:author="嘟嘟不在家" w:date="2026-02-25T12:30:30Z">
              <w:rPr>
                <w:rFonts w:hint="eastAsia" w:ascii="仿宋_GB2312" w:hAnsi="黑体" w:eastAsia="仿宋_GB2312" w:cs="仿宋_GB2312"/>
                <w:sz w:val="32"/>
                <w:szCs w:val="32"/>
                <w:lang w:val="en-US" w:eastAsia="zh-CN"/>
              </w:rPr>
            </w:rPrChange>
          </w:rPr>
          <w:t>202</w:t>
        </w:r>
      </w:ins>
      <w:ins w:id="28" w:author="嘟嘟不在家" w:date="2026-02-25T12:29:53Z">
        <w:r>
          <w:rPr>
            <w:rFonts w:hint="eastAsia" w:ascii="方正黑体_GBK" w:hAnsi="方正黑体_GBK" w:eastAsia="方正黑体_GBK" w:cs="方正黑体_GBK"/>
            <w:sz w:val="32"/>
            <w:szCs w:val="32"/>
            <w:u w:val="none"/>
            <w:lang w:val="en-US" w:eastAsia="zh-CN"/>
            <w:rPrChange w:id="29" w:author="嘟嘟不在家" w:date="2026-02-25T12:30:30Z">
              <w:rPr>
                <w:rFonts w:hint="eastAsia" w:ascii="仿宋_GB2312" w:hAnsi="黑体" w:eastAsia="仿宋_GB2312" w:cs="仿宋_GB2312"/>
                <w:sz w:val="32"/>
                <w:szCs w:val="32"/>
                <w:lang w:val="en-US" w:eastAsia="zh-CN"/>
              </w:rPr>
            </w:rPrChange>
          </w:rPr>
          <w:t>6</w:t>
        </w:r>
      </w:ins>
      <w:ins w:id="31" w:author="嘟嘟不在家" w:date="2026-02-25T12:29:50Z">
        <w:r>
          <w:rPr>
            <w:rFonts w:hint="eastAsia" w:ascii="方正黑体_GBK" w:hAnsi="方正黑体_GBK" w:eastAsia="方正黑体_GBK" w:cs="方正黑体_GBK"/>
            <w:sz w:val="32"/>
            <w:szCs w:val="32"/>
            <w:u w:val="none"/>
            <w:rPrChange w:id="32" w:author="嘟嘟不在家" w:date="2026-02-25T12:30:30Z">
              <w:rPr>
                <w:rFonts w:hint="eastAsia" w:ascii="黑体" w:hAnsi="黑体" w:eastAsia="黑体"/>
                <w:sz w:val="32"/>
                <w:szCs w:val="32"/>
              </w:rPr>
            </w:rPrChange>
          </w:rPr>
          <w:t>年</w:t>
        </w:r>
      </w:ins>
      <w:ins w:id="34" w:author="嘟嘟不在家" w:date="2026-02-25T12:29:50Z">
        <w:del w:id="35" w:author="嘟嘟不在家" w:date="2025-02-18T13:23:06Z">
          <w:r>
            <w:rPr>
              <w:rFonts w:hint="eastAsia" w:ascii="方正黑体_GBK" w:hAnsi="方正黑体_GBK" w:eastAsia="方正黑体_GBK" w:cs="方正黑体_GBK"/>
              <w:sz w:val="32"/>
              <w:szCs w:val="32"/>
              <w:u w:val="none"/>
              <w:rPrChange w:id="36" w:author="嘟嘟不在家" w:date="2026-02-25T12:30:30Z">
                <w:rPr>
                  <w:rFonts w:hint="eastAsia" w:ascii="黑体" w:hAnsi="黑体" w:eastAsia="黑体"/>
                  <w:sz w:val="32"/>
                  <w:szCs w:val="32"/>
                </w:rPr>
              </w:rPrChange>
            </w:rPr>
            <w:delText>部门（</w:delText>
          </w:r>
        </w:del>
      </w:ins>
      <w:ins w:id="39" w:author="嘟嘟不在家" w:date="2026-02-25T12:29:50Z">
        <w:r>
          <w:rPr>
            <w:rFonts w:hint="eastAsia" w:ascii="方正黑体_GBK" w:hAnsi="方正黑体_GBK" w:eastAsia="方正黑体_GBK" w:cs="方正黑体_GBK"/>
            <w:sz w:val="32"/>
            <w:szCs w:val="32"/>
            <w:u w:val="none"/>
            <w:rPrChange w:id="40" w:author="嘟嘟不在家" w:date="2026-02-25T12:30:30Z">
              <w:rPr>
                <w:rFonts w:hint="eastAsia" w:ascii="黑体" w:hAnsi="黑体" w:eastAsia="黑体"/>
                <w:sz w:val="32"/>
                <w:szCs w:val="32"/>
              </w:rPr>
            </w:rPrChange>
          </w:rPr>
          <w:t>单位</w:t>
        </w:r>
      </w:ins>
      <w:ins w:id="42" w:author="嘟嘟不在家" w:date="2026-02-25T12:29:50Z">
        <w:del w:id="43" w:author="嘟嘟不在家" w:date="2025-02-18T13:23:08Z">
          <w:r>
            <w:rPr>
              <w:rFonts w:hint="eastAsia" w:ascii="方正黑体_GBK" w:hAnsi="方正黑体_GBK" w:eastAsia="方正黑体_GBK" w:cs="方正黑体_GBK"/>
              <w:sz w:val="32"/>
              <w:szCs w:val="32"/>
              <w:u w:val="none"/>
              <w:rPrChange w:id="44" w:author="嘟嘟不在家" w:date="2026-02-25T12:30:30Z">
                <w:rPr>
                  <w:rFonts w:hint="eastAsia" w:ascii="黑体" w:hAnsi="黑体" w:eastAsia="黑体"/>
                  <w:sz w:val="32"/>
                  <w:szCs w:val="32"/>
                </w:rPr>
              </w:rPrChange>
            </w:rPr>
            <w:delText>）</w:delText>
          </w:r>
        </w:del>
      </w:ins>
      <w:ins w:id="47" w:author="嘟嘟不在家" w:date="2026-02-25T12:29:50Z">
        <w:r>
          <w:rPr>
            <w:rFonts w:hint="eastAsia" w:ascii="方正黑体_GBK" w:hAnsi="方正黑体_GBK" w:eastAsia="方正黑体_GBK" w:cs="方正黑体_GBK"/>
            <w:sz w:val="32"/>
            <w:szCs w:val="32"/>
            <w:u w:val="none"/>
            <w:rPrChange w:id="48" w:author="嘟嘟不在家" w:date="2026-02-25T12:30:30Z">
              <w:rPr>
                <w:rFonts w:hint="eastAsia" w:ascii="黑体" w:hAnsi="黑体" w:eastAsia="黑体"/>
                <w:sz w:val="32"/>
                <w:szCs w:val="32"/>
              </w:rPr>
            </w:rPrChange>
          </w:rPr>
          <w:t>预算表</w:t>
        </w:r>
      </w:ins>
      <w:del w:id="50" w:author="嘟嘟不在家" w:date="2026-02-25T12:29:50Z">
        <w:r>
          <w:rPr>
            <w:rFonts w:hint="eastAsia" w:ascii="方正黑体_GBK" w:hAnsi="方正黑体_GBK" w:eastAsia="方正黑体_GBK" w:cs="方正黑体_GBK"/>
            <w:sz w:val="32"/>
            <w:szCs w:val="32"/>
            <w:u w:val="none"/>
            <w:lang w:val="en-US" w:eastAsia="zh-CN"/>
          </w:rPr>
          <w:delText>2026</w:delText>
        </w:r>
      </w:del>
      <w:del w:id="51" w:author="嘟嘟不在家" w:date="2026-02-25T12:29:50Z">
        <w:r>
          <w:rPr>
            <w:rFonts w:hint="eastAsia" w:ascii="方正黑体_GBK" w:hAnsi="方正黑体_GBK" w:eastAsia="方正黑体_GBK" w:cs="方正黑体_GBK"/>
            <w:sz w:val="32"/>
            <w:szCs w:val="32"/>
            <w:u w:val="none"/>
          </w:rPr>
          <w:delText>年部门（单位）预算表</w:delText>
        </w:r>
      </w:del>
    </w:p>
    <w:p w14:paraId="420D5080">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2FB847E">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79897342">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4A46011F">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25924C2D">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363D7105">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DBF8287">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4A78CD60">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43243CC8">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09F16FA1">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61BA919D">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26DDEA2">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ins w:id="52" w:author="嘟嘟不在家" w:date="2026-02-25T12:30:10Z">
        <w:r>
          <w:rPr>
            <w:rFonts w:hint="eastAsia" w:ascii="黑体" w:hAnsi="黑体" w:eastAsia="黑体" w:cs="黑体"/>
            <w:sz w:val="32"/>
            <w:szCs w:val="32"/>
            <w:u w:val="none"/>
            <w:lang w:val="en-US" w:eastAsia="zh-CN"/>
            <w:rPrChange w:id="53" w:author="嘟嘟不在家" w:date="2026-02-25T12:30:21Z">
              <w:rPr>
                <w:rFonts w:hint="eastAsia" w:ascii="黑体" w:hAnsi="黑体" w:eastAsia="黑体" w:cs="黑体"/>
                <w:sz w:val="32"/>
                <w:szCs w:val="32"/>
                <w:lang w:val="en-US" w:eastAsia="zh-CN"/>
              </w:rPr>
            </w:rPrChange>
          </w:rPr>
          <w:t>儋州市兰洋镇中心幼儿园</w:t>
        </w:r>
      </w:ins>
      <w:ins w:id="55" w:author="嘟嘟不在家" w:date="2026-02-25T12:30:10Z">
        <w:r>
          <w:rPr>
            <w:rFonts w:hint="eastAsia" w:ascii="黑体" w:hAnsi="黑体" w:eastAsia="黑体" w:cs="黑体"/>
            <w:sz w:val="32"/>
            <w:szCs w:val="32"/>
            <w:u w:val="none"/>
            <w:lang w:val="en-US" w:eastAsia="zh-CN"/>
            <w:rPrChange w:id="56" w:author="嘟嘟不在家" w:date="2026-02-25T12:30:21Z">
              <w:rPr>
                <w:rFonts w:hint="eastAsia" w:ascii="仿宋_GB2312" w:hAnsi="黑体" w:eastAsia="仿宋_GB2312" w:cs="仿宋_GB2312"/>
                <w:sz w:val="32"/>
                <w:szCs w:val="32"/>
                <w:lang w:val="en-US" w:eastAsia="zh-CN"/>
              </w:rPr>
            </w:rPrChange>
          </w:rPr>
          <w:t>2026</w:t>
        </w:r>
      </w:ins>
      <w:ins w:id="58" w:author="嘟嘟不在家" w:date="2026-02-25T12:30:10Z">
        <w:r>
          <w:rPr>
            <w:rFonts w:hint="eastAsia" w:ascii="黑体" w:hAnsi="黑体" w:eastAsia="黑体"/>
            <w:sz w:val="32"/>
            <w:szCs w:val="32"/>
            <w:u w:val="none"/>
            <w:rPrChange w:id="59" w:author="嘟嘟不在家" w:date="2026-02-25T12:30:21Z">
              <w:rPr>
                <w:rFonts w:hint="eastAsia" w:ascii="黑体" w:hAnsi="黑体" w:eastAsia="黑体"/>
                <w:sz w:val="32"/>
                <w:szCs w:val="32"/>
              </w:rPr>
            </w:rPrChange>
          </w:rPr>
          <w:t>年</w:t>
        </w:r>
      </w:ins>
      <w:del w:id="61" w:author="嘟嘟不在家" w:date="2026-02-25T12:30:10Z">
        <w:r>
          <w:rPr>
            <w:rFonts w:hint="eastAsia" w:ascii="黑体" w:hAnsi="黑体" w:eastAsia="黑体"/>
            <w:sz w:val="32"/>
            <w:szCs w:val="32"/>
            <w:u w:val="none"/>
            <w:lang w:val="en-US" w:eastAsia="zh-CN"/>
          </w:rPr>
          <w:delText xml:space="preserve"> </w:delText>
        </w:r>
      </w:del>
      <w:del w:id="62" w:author="嘟嘟不在家" w:date="2026-02-25T12:30:10Z">
        <w:r>
          <w:rPr>
            <w:rFonts w:hint="eastAsia" w:ascii="方正黑体_GBK" w:hAnsi="方正黑体_GBK" w:eastAsia="方正黑体_GBK" w:cs="方正黑体_GBK"/>
            <w:sz w:val="32"/>
            <w:szCs w:val="32"/>
            <w:u w:val="none"/>
            <w:lang w:val="en-US" w:eastAsia="zh-CN"/>
          </w:rPr>
          <w:delText>2026</w:delText>
        </w:r>
      </w:del>
      <w:del w:id="63" w:author="嘟嘟不在家" w:date="2026-02-25T12:30:10Z">
        <w:r>
          <w:rPr>
            <w:rFonts w:hint="eastAsia" w:ascii="方正黑体_GBK" w:hAnsi="方正黑体_GBK" w:eastAsia="方正黑体_GBK" w:cs="方正黑体_GBK"/>
            <w:sz w:val="32"/>
            <w:szCs w:val="32"/>
            <w:u w:val="none"/>
          </w:rPr>
          <w:delText>年部门（单位）</w:delText>
        </w:r>
      </w:del>
      <w:r>
        <w:rPr>
          <w:rFonts w:hint="eastAsia" w:ascii="方正黑体_GBK" w:hAnsi="方正黑体_GBK" w:eastAsia="方正黑体_GBK" w:cs="方正黑体_GBK"/>
          <w:sz w:val="32"/>
          <w:szCs w:val="32"/>
          <w:u w:val="none"/>
        </w:rPr>
        <w:t>预算情况说明</w:t>
      </w:r>
    </w:p>
    <w:p w14:paraId="674EA3AD">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54DD423">
      <w:pPr>
        <w:jc w:val="left"/>
        <w:rPr>
          <w:rFonts w:hint="eastAsia" w:ascii="黑体" w:hAnsi="黑体" w:eastAsia="黑体"/>
          <w:sz w:val="52"/>
          <w:szCs w:val="52"/>
          <w:u w:val="none"/>
        </w:rPr>
      </w:pPr>
    </w:p>
    <w:p w14:paraId="4E48185A">
      <w:pPr>
        <w:pStyle w:val="7"/>
        <w:spacing w:line="560" w:lineRule="exact"/>
        <w:ind w:left="1320" w:firstLine="0" w:firstLineChars="0"/>
        <w:jc w:val="left"/>
        <w:rPr>
          <w:rFonts w:ascii="黑体" w:hAnsi="黑体" w:eastAsia="黑体"/>
          <w:sz w:val="32"/>
          <w:szCs w:val="32"/>
          <w:u w:val="none"/>
        </w:rPr>
      </w:pPr>
    </w:p>
    <w:p w14:paraId="0A1FE56E">
      <w:pPr>
        <w:spacing w:line="560" w:lineRule="exact"/>
        <w:jc w:val="left"/>
        <w:rPr>
          <w:rFonts w:ascii="黑体" w:hAnsi="黑体" w:eastAsia="黑体"/>
          <w:sz w:val="32"/>
          <w:szCs w:val="32"/>
          <w:u w:val="none"/>
        </w:rPr>
      </w:pPr>
    </w:p>
    <w:p w14:paraId="0D7C63C8">
      <w:pPr>
        <w:jc w:val="left"/>
        <w:rPr>
          <w:rFonts w:ascii="黑体" w:hAnsi="黑体" w:eastAsia="黑体"/>
          <w:sz w:val="32"/>
          <w:szCs w:val="32"/>
          <w:u w:val="none"/>
        </w:rPr>
      </w:pPr>
      <w:r>
        <w:rPr>
          <w:rFonts w:ascii="黑体" w:hAnsi="黑体" w:eastAsia="黑体"/>
          <w:sz w:val="32"/>
          <w:szCs w:val="32"/>
          <w:u w:val="none"/>
        </w:rPr>
        <w:br w:type="page"/>
      </w:r>
    </w:p>
    <w:p w14:paraId="1F7E54AF">
      <w:pPr>
        <w:spacing w:line="560" w:lineRule="exact"/>
        <w:jc w:val="left"/>
        <w:rPr>
          <w:rFonts w:ascii="黑体" w:hAnsi="黑体" w:eastAsia="黑体"/>
          <w:sz w:val="32"/>
          <w:szCs w:val="32"/>
          <w:u w:val="none"/>
        </w:rPr>
      </w:pPr>
    </w:p>
    <w:p w14:paraId="1C9D4625">
      <w:pPr>
        <w:pStyle w:val="7"/>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ins w:id="64" w:author="嘟嘟不在家" w:date="2026-02-25T12:30:47Z">
        <w:r>
          <w:rPr>
            <w:rFonts w:hint="eastAsia" w:ascii="黑体" w:hAnsi="黑体" w:eastAsia="黑体" w:cs="黑体"/>
            <w:sz w:val="32"/>
            <w:szCs w:val="32"/>
            <w:lang w:val="en-US" w:eastAsia="zh-CN"/>
          </w:rPr>
          <w:t>儋州市兰洋镇中心幼儿园</w:t>
        </w:r>
      </w:ins>
      <w:del w:id="65" w:author="嘟嘟不在家" w:date="2026-02-25T12:30:47Z">
        <w:r>
          <w:rPr>
            <w:rFonts w:hint="eastAsia" w:ascii="方正黑体_GBK" w:hAnsi="方正黑体_GBK" w:eastAsia="方正黑体_GBK" w:cs="方正黑体_GBK"/>
            <w:sz w:val="32"/>
            <w:szCs w:val="32"/>
            <w:u w:val="none"/>
          </w:rPr>
          <w:delText>××</w:delText>
        </w:r>
      </w:del>
      <w:del w:id="66" w:author="嘟嘟不在家" w:date="2026-02-25T12:30:47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14:paraId="0A63228F">
      <w:pPr>
        <w:spacing w:line="560" w:lineRule="exact"/>
        <w:jc w:val="left"/>
        <w:rPr>
          <w:rFonts w:ascii="仿宋_GB2312" w:hAnsi="仿宋_GB2312" w:eastAsia="仿宋_GB2312" w:cs="仿宋_GB2312"/>
          <w:sz w:val="32"/>
          <w:szCs w:val="32"/>
          <w:u w:val="none"/>
        </w:rPr>
      </w:pPr>
    </w:p>
    <w:p w14:paraId="079E6F5F">
      <w:pPr>
        <w:pStyle w:val="7"/>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068D92A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ins w:id="67" w:author="嘟嘟不在家" w:date="2026-02-25T12:30:56Z"/>
          <w:rFonts w:hint="eastAsia" w:ascii="仿宋_GB2312" w:hAnsi="仿宋_GB2312" w:eastAsia="仿宋_GB2312" w:cs="仿宋_GB2312"/>
          <w:sz w:val="31"/>
          <w:szCs w:val="31"/>
          <w:lang w:val="en-US" w:eastAsia="zh-CN"/>
        </w:rPr>
      </w:pPr>
      <w:ins w:id="68" w:author="嘟嘟不在家" w:date="2026-02-25T12:30:56Z">
        <w:r>
          <w:rPr>
            <w:rFonts w:hint="eastAsia" w:ascii="仿宋_GB2312" w:hAnsi="仿宋_GB2312" w:eastAsia="仿宋_GB2312" w:cs="仿宋_GB2312"/>
            <w:sz w:val="31"/>
            <w:szCs w:val="31"/>
            <w:lang w:val="en-US" w:eastAsia="zh-CN"/>
          </w:rPr>
          <w:t>儋州市兰洋镇中心幼儿园是儋州市教育局直属全额拨款事业单位，业务范围是对幼儿实施保育和教育，促进幼儿全身心和谐发展。</w:t>
        </w:r>
      </w:ins>
    </w:p>
    <w:p w14:paraId="23436FBB">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ins w:id="69" w:author="嘟嘟不在家" w:date="2026-02-25T12:30:56Z"/>
          <w:rFonts w:hint="eastAsia" w:ascii="仿宋_GB2312" w:hAnsi="仿宋_GB2312" w:eastAsia="仿宋_GB2312" w:cs="仿宋_GB2312"/>
          <w:sz w:val="31"/>
          <w:szCs w:val="31"/>
          <w:lang w:val="en-US" w:eastAsia="zh-CN"/>
        </w:rPr>
      </w:pPr>
      <w:ins w:id="70" w:author="嘟嘟不在家" w:date="2026-02-25T12:30:56Z">
        <w:r>
          <w:rPr>
            <w:rFonts w:hint="eastAsia" w:ascii="仿宋_GB2312" w:hAnsi="仿宋_GB2312" w:eastAsia="仿宋_GB2312" w:cs="仿宋_GB2312"/>
            <w:sz w:val="31"/>
            <w:szCs w:val="31"/>
            <w:lang w:val="en-US" w:eastAsia="zh-CN"/>
          </w:rPr>
          <w:t>主要职能包括：</w:t>
        </w:r>
      </w:ins>
    </w:p>
    <w:p w14:paraId="0B53367F">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ins w:id="71" w:author="嘟嘟不在家" w:date="2026-02-25T12:30:56Z"/>
          <w:rFonts w:hint="eastAsia" w:ascii="仿宋_GB2312" w:hAnsi="仿宋_GB2312" w:eastAsia="仿宋_GB2312" w:cs="仿宋_GB2312"/>
          <w:sz w:val="31"/>
          <w:szCs w:val="31"/>
          <w:lang w:val="en-US" w:eastAsia="zh-CN"/>
        </w:rPr>
      </w:pPr>
      <w:ins w:id="72" w:author="嘟嘟不在家" w:date="2026-02-25T12:30:56Z">
        <w:r>
          <w:rPr>
            <w:rFonts w:hint="eastAsia" w:ascii="仿宋_GB2312" w:hAnsi="仿宋_GB2312" w:eastAsia="仿宋_GB2312" w:cs="仿宋_GB2312"/>
            <w:sz w:val="31"/>
            <w:szCs w:val="31"/>
            <w:lang w:val="en-US" w:eastAsia="zh-CN"/>
          </w:rPr>
          <w:t>1.对3-6岁幼儿实施保育和教育。遵循保教结合的原则，对幼儿实施体、智、德、美诸全面发展的教育。</w:t>
        </w:r>
      </w:ins>
    </w:p>
    <w:p w14:paraId="17F51224">
      <w:pPr>
        <w:pStyle w:val="7"/>
        <w:numPr>
          <w:ilvl w:val="0"/>
          <w:numId w:val="4"/>
        </w:numPr>
        <w:spacing w:line="560" w:lineRule="exact"/>
        <w:ind w:firstLineChars="0"/>
        <w:jc w:val="left"/>
        <w:rPr>
          <w:del w:id="73" w:author="嘟嘟不在家" w:date="2026-02-25T12:31:45Z"/>
          <w:rFonts w:ascii="仿宋_GB2312" w:hAnsi="黑体" w:eastAsia="仿宋_GB2312" w:cs="仿宋_GB2312"/>
          <w:sz w:val="32"/>
          <w:szCs w:val="32"/>
          <w:u w:val="none"/>
        </w:rPr>
      </w:pPr>
      <w:ins w:id="74" w:author="嘟嘟不在家" w:date="2026-02-25T12:30:56Z">
        <w:r>
          <w:rPr>
            <w:rFonts w:hint="eastAsia" w:ascii="仿宋_GB2312" w:hAnsi="仿宋_GB2312" w:eastAsia="仿宋_GB2312" w:cs="仿宋_GB2312"/>
            <w:sz w:val="31"/>
            <w:szCs w:val="31"/>
            <w:lang w:val="en-US" w:eastAsia="zh-CN"/>
          </w:rPr>
          <w:t>2.大力开展教育科研活动，探索研究3-6岁幼儿教育的基本规律，积极探索3-6岁教育的有效途径和方法，大力开展亲子教育等促进幼儿成长的各类活动，并作相关的探索和研究。</w:t>
        </w:r>
      </w:ins>
      <w:del w:id="75" w:author="嘟嘟不在家" w:date="2026-02-25T12:31:45Z">
        <w:r>
          <w:rPr>
            <w:rFonts w:hint="eastAsia" w:ascii="仿宋_GB2312" w:hAnsi="黑体" w:eastAsia="仿宋_GB2312" w:cs="仿宋_GB2312"/>
            <w:sz w:val="32"/>
            <w:szCs w:val="32"/>
            <w:u w:val="none"/>
          </w:rPr>
          <w:delText>拟订××××</w:delText>
        </w:r>
      </w:del>
    </w:p>
    <w:p w14:paraId="3AA21202">
      <w:pPr>
        <w:pStyle w:val="7"/>
        <w:numPr>
          <w:ilvl w:val="0"/>
          <w:numId w:val="4"/>
        </w:numPr>
        <w:spacing w:line="560" w:lineRule="exact"/>
        <w:ind w:firstLineChars="0"/>
        <w:jc w:val="left"/>
        <w:rPr>
          <w:del w:id="76" w:author="嘟嘟不在家" w:date="2026-02-25T12:31:45Z"/>
          <w:rFonts w:ascii="仿宋_GB2312" w:hAnsi="黑体" w:eastAsia="仿宋_GB2312" w:cs="仿宋_GB2312"/>
          <w:sz w:val="32"/>
          <w:szCs w:val="32"/>
          <w:u w:val="none"/>
        </w:rPr>
      </w:pPr>
      <w:del w:id="77" w:author="嘟嘟不在家" w:date="2026-02-25T12:31:45Z">
        <w:r>
          <w:rPr>
            <w:rFonts w:hint="eastAsia" w:ascii="仿宋_GB2312" w:hAnsi="黑体" w:eastAsia="仿宋_GB2312" w:cs="仿宋_GB2312"/>
            <w:sz w:val="32"/>
            <w:szCs w:val="32"/>
            <w:u w:val="none"/>
          </w:rPr>
          <w:delText>起草××××</w:delText>
        </w:r>
      </w:del>
    </w:p>
    <w:p w14:paraId="4F7A4C7A">
      <w:pPr>
        <w:spacing w:line="560" w:lineRule="exact"/>
        <w:ind w:left="640" w:leftChars="305" w:firstLine="160" w:firstLineChars="50"/>
        <w:jc w:val="left"/>
        <w:rPr>
          <w:del w:id="78" w:author="嘟嘟不在家" w:date="2026-02-25T12:31:45Z"/>
          <w:rFonts w:ascii="仿宋_GB2312" w:hAnsi="黑体" w:eastAsia="仿宋_GB2312" w:cs="仿宋_GB2312"/>
          <w:sz w:val="32"/>
          <w:szCs w:val="32"/>
          <w:u w:val="none"/>
        </w:rPr>
      </w:pPr>
      <w:del w:id="79" w:author="嘟嘟不在家" w:date="2026-02-25T12:31:45Z">
        <w:r>
          <w:rPr>
            <w:rFonts w:ascii="仿宋_GB2312" w:hAnsi="黑体" w:eastAsia="仿宋_GB2312" w:cs="仿宋_GB2312"/>
            <w:sz w:val="32"/>
            <w:szCs w:val="32"/>
            <w:u w:val="none"/>
          </w:rPr>
          <w:delText>……</w:delText>
        </w:r>
      </w:del>
    </w:p>
    <w:p w14:paraId="5C2B0EC0">
      <w:pPr>
        <w:numPr>
          <w:ilvl w:val="-1"/>
          <w:numId w:val="0"/>
        </w:numPr>
        <w:spacing w:line="560" w:lineRule="exact"/>
        <w:ind w:firstLine="640" w:firstLineChars="200"/>
        <w:jc w:val="left"/>
        <w:rPr>
          <w:del w:id="80" w:author="嘟嘟不在家" w:date="2026-02-25T12:31:52Z"/>
          <w:rFonts w:hint="eastAsia" w:ascii="黑体" w:hAnsi="黑体" w:eastAsia="黑体" w:cs="仿宋_GB2312"/>
          <w:sz w:val="32"/>
          <w:szCs w:val="32"/>
          <w:highlight w:val="none"/>
          <w:u w:val="none"/>
          <w:lang w:eastAsia="zh-CN"/>
        </w:rPr>
      </w:pPr>
      <w:del w:id="81" w:author="嘟嘟不在家" w:date="2026-02-25T12:31:45Z">
        <w:r>
          <w:rPr>
            <w:rFonts w:hint="eastAsia" w:ascii="黑体" w:hAnsi="黑体" w:eastAsia="黑体" w:cs="仿宋_GB2312"/>
            <w:sz w:val="32"/>
            <w:szCs w:val="32"/>
            <w:highlight w:val="none"/>
            <w:u w:val="none"/>
            <w:lang w:eastAsia="zh-CN"/>
          </w:rPr>
          <w:delText>二、机构设置</w:delText>
        </w:r>
      </w:del>
    </w:p>
    <w:p w14:paraId="5C2B0EC0">
      <w:pPr>
        <w:numPr>
          <w:ilvl w:val="-1"/>
          <w:numId w:val="0"/>
        </w:numPr>
        <w:spacing w:line="560" w:lineRule="exact"/>
        <w:ind w:left="0" w:firstLine="640" w:firstLineChars="200"/>
        <w:jc w:val="left"/>
        <w:rPr>
          <w:del w:id="83" w:author="嘟嘟不在家" w:date="2026-02-25T12:31:48Z"/>
          <w:rFonts w:hint="eastAsia" w:ascii="仿宋_GB2312" w:hAnsi="黑体" w:eastAsia="仿宋_GB2312" w:cs="仿宋_GB2312"/>
          <w:sz w:val="32"/>
          <w:szCs w:val="32"/>
          <w:highlight w:val="none"/>
          <w:u w:val="none"/>
          <w:lang w:val="en-US" w:eastAsia="zh-CN"/>
        </w:rPr>
        <w:pPrChange w:id="82" w:author="嘟嘟不在家" w:date="2026-02-25T12:31:52Z">
          <w:pPr>
            <w:numPr>
              <w:ilvl w:val="-1"/>
              <w:numId w:val="0"/>
            </w:numPr>
            <w:spacing w:line="560" w:lineRule="exact"/>
            <w:ind w:left="0" w:firstLine="640" w:firstLineChars="200"/>
            <w:jc w:val="left"/>
          </w:pPr>
        </w:pPrChange>
      </w:pPr>
      <w:del w:id="84" w:author="嘟嘟不在家" w:date="2026-02-25T12:31:50Z">
        <w:r>
          <w:rPr>
            <w:rFonts w:hint="eastAsia" w:ascii="仿宋_GB2312" w:hAnsi="黑体" w:eastAsia="仿宋_GB2312" w:cs="仿宋_GB2312"/>
            <w:sz w:val="32"/>
            <w:szCs w:val="32"/>
            <w:u w:val="none"/>
            <w:lang w:eastAsia="zh-CN"/>
          </w:rPr>
          <w:delText>（</w:delText>
        </w:r>
      </w:del>
      <w:del w:id="85" w:author="嘟嘟不在家" w:date="2026-02-25T12:31:48Z">
        <w:r>
          <w:rPr>
            <w:rFonts w:hint="eastAsia" w:ascii="仿宋_GB2312" w:hAnsi="黑体" w:eastAsia="仿宋_GB2312" w:cs="仿宋_GB2312"/>
            <w:sz w:val="32"/>
            <w:szCs w:val="32"/>
            <w:u w:val="none"/>
            <w:lang w:eastAsia="zh-CN"/>
          </w:rPr>
          <w:delText>一）</w:delText>
        </w:r>
      </w:del>
      <w:del w:id="86" w:author="嘟嘟不在家" w:date="2026-02-25T12:31:48Z">
        <w:r>
          <w:rPr>
            <w:rFonts w:hint="eastAsia" w:ascii="仿宋_GB2312" w:hAnsi="黑体" w:eastAsia="仿宋_GB2312" w:cs="仿宋_GB2312"/>
            <w:sz w:val="32"/>
            <w:szCs w:val="32"/>
            <w:u w:val="none"/>
          </w:rPr>
          <w:delText>××</w:delText>
        </w:r>
      </w:del>
      <w:del w:id="87" w:author="嘟嘟不在家" w:date="2026-02-25T12:31:48Z">
        <w:r>
          <w:rPr>
            <w:rFonts w:hint="eastAsia" w:ascii="仿宋_GB2312" w:hAnsi="黑体" w:eastAsia="仿宋_GB2312" w:cs="仿宋_GB2312"/>
            <w:sz w:val="32"/>
            <w:szCs w:val="32"/>
            <w:u w:val="none"/>
            <w:lang w:eastAsia="zh-CN"/>
          </w:rPr>
          <w:delText>（</w:delText>
        </w:r>
      </w:del>
      <w:del w:id="88" w:author="嘟嘟不在家" w:date="2026-02-25T12:31:48Z">
        <w:r>
          <w:rPr>
            <w:rFonts w:hint="eastAsia" w:ascii="仿宋_GB2312" w:hAnsi="黑体" w:eastAsia="仿宋_GB2312" w:cs="仿宋_GB2312"/>
            <w:sz w:val="32"/>
            <w:szCs w:val="32"/>
            <w:highlight w:val="none"/>
            <w:u w:val="none"/>
            <w:lang w:val="en-US" w:eastAsia="zh-CN"/>
          </w:rPr>
          <w:delText>部门或单位）内设</w:delText>
        </w:r>
      </w:del>
      <w:del w:id="89" w:author="嘟嘟不在家" w:date="2026-02-25T12:31:48Z">
        <w:r>
          <w:rPr>
            <w:rFonts w:hint="eastAsia" w:ascii="仿宋_GB2312" w:hAnsi="黑体" w:eastAsia="仿宋_GB2312" w:cs="仿宋_GB2312"/>
            <w:sz w:val="32"/>
            <w:szCs w:val="32"/>
            <w:highlight w:val="none"/>
            <w:u w:val="none"/>
          </w:rPr>
          <w:delText>××</w:delText>
        </w:r>
      </w:del>
      <w:del w:id="90" w:author="嘟嘟不在家" w:date="2026-02-25T12:31:48Z">
        <w:r>
          <w:rPr>
            <w:rFonts w:hint="eastAsia" w:ascii="仿宋_GB2312" w:hAnsi="黑体" w:eastAsia="仿宋_GB2312" w:cs="仿宋_GB2312"/>
            <w:sz w:val="32"/>
            <w:szCs w:val="32"/>
            <w:highlight w:val="none"/>
            <w:u w:val="none"/>
            <w:lang w:val="en-US" w:eastAsia="zh-CN"/>
          </w:rPr>
          <w:delText>个处室（科室），包括</w:delText>
        </w:r>
      </w:del>
      <w:del w:id="91" w:author="嘟嘟不在家" w:date="2026-02-25T12:31:48Z">
        <w:r>
          <w:rPr>
            <w:rFonts w:hint="eastAsia" w:ascii="仿宋_GB2312" w:hAnsi="黑体" w:eastAsia="仿宋_GB2312" w:cs="仿宋_GB2312"/>
            <w:sz w:val="32"/>
            <w:szCs w:val="32"/>
            <w:highlight w:val="none"/>
            <w:u w:val="none"/>
          </w:rPr>
          <w:delText>××</w:delText>
        </w:r>
      </w:del>
      <w:del w:id="92" w:author="嘟嘟不在家" w:date="2026-02-25T12:31:48Z">
        <w:r>
          <w:rPr>
            <w:rFonts w:hint="eastAsia" w:ascii="仿宋_GB2312" w:hAnsi="黑体" w:eastAsia="仿宋_GB2312" w:cs="仿宋_GB2312"/>
            <w:sz w:val="32"/>
            <w:szCs w:val="32"/>
            <w:highlight w:val="none"/>
            <w:u w:val="none"/>
            <w:lang w:val="en-US" w:eastAsia="zh-CN"/>
          </w:rPr>
          <w:delText>、</w:delText>
        </w:r>
      </w:del>
      <w:del w:id="93" w:author="嘟嘟不在家" w:date="2026-02-25T12:31:48Z">
        <w:r>
          <w:rPr>
            <w:rFonts w:hint="eastAsia" w:ascii="仿宋_GB2312" w:hAnsi="黑体" w:eastAsia="仿宋_GB2312" w:cs="仿宋_GB2312"/>
            <w:sz w:val="32"/>
            <w:szCs w:val="32"/>
            <w:highlight w:val="none"/>
            <w:u w:val="none"/>
          </w:rPr>
          <w:delText>××</w:delText>
        </w:r>
      </w:del>
      <w:del w:id="94" w:author="嘟嘟不在家" w:date="2026-02-25T12:31:48Z">
        <w:r>
          <w:rPr>
            <w:rFonts w:hint="eastAsia" w:ascii="仿宋_GB2312" w:hAnsi="黑体" w:eastAsia="仿宋_GB2312" w:cs="仿宋_GB2312"/>
            <w:sz w:val="32"/>
            <w:szCs w:val="32"/>
            <w:highlight w:val="none"/>
            <w:u w:val="none"/>
            <w:lang w:val="en-US" w:eastAsia="zh-CN"/>
          </w:rPr>
          <w:delText>、……。</w:delText>
        </w:r>
      </w:del>
    </w:p>
    <w:p w14:paraId="5C2B0EC0">
      <w:pPr>
        <w:numPr>
          <w:ilvl w:val="-1"/>
          <w:numId w:val="0"/>
        </w:numPr>
        <w:spacing w:line="560" w:lineRule="exact"/>
        <w:ind w:left="0" w:firstLine="640" w:firstLineChars="200"/>
        <w:jc w:val="left"/>
        <w:rPr>
          <w:del w:id="96" w:author="嘟嘟不在家" w:date="2026-02-25T12:31:48Z"/>
          <w:rFonts w:ascii="仿宋_GB2312" w:hAnsi="黑体" w:eastAsia="仿宋_GB2312" w:cs="仿宋_GB2312"/>
          <w:sz w:val="32"/>
          <w:szCs w:val="32"/>
          <w:highlight w:val="none"/>
          <w:u w:val="none"/>
        </w:rPr>
        <w:pPrChange w:id="95" w:author="嘟嘟不在家" w:date="2026-02-25T12:31:52Z">
          <w:pPr>
            <w:numPr>
              <w:ilvl w:val="-1"/>
              <w:numId w:val="0"/>
            </w:numPr>
            <w:spacing w:line="560" w:lineRule="exact"/>
            <w:ind w:left="0" w:firstLine="640" w:firstLineChars="200"/>
            <w:jc w:val="left"/>
          </w:pPr>
        </w:pPrChange>
      </w:pPr>
      <w:del w:id="97" w:author="嘟嘟不在家" w:date="2026-02-25T12:31:48Z">
        <w:r>
          <w:rPr>
            <w:rFonts w:hint="eastAsia" w:ascii="仿宋_GB2312" w:hAnsi="黑体" w:eastAsia="仿宋_GB2312" w:cs="仿宋_GB2312"/>
            <w:sz w:val="32"/>
            <w:szCs w:val="32"/>
            <w:highlight w:val="none"/>
            <w:u w:val="none"/>
            <w:lang w:eastAsia="zh-CN"/>
          </w:rPr>
          <w:delText>（二）</w:delText>
        </w:r>
      </w:del>
      <w:del w:id="98" w:author="嘟嘟不在家" w:date="2026-02-25T12:31:48Z">
        <w:r>
          <w:rPr>
            <w:rFonts w:hint="eastAsia" w:ascii="仿宋_GB2312" w:hAnsi="黑体" w:eastAsia="仿宋_GB2312" w:cs="仿宋_GB2312"/>
            <w:sz w:val="32"/>
            <w:szCs w:val="32"/>
            <w:highlight w:val="none"/>
            <w:u w:val="none"/>
          </w:rPr>
          <w:delText>纳入××</w:delText>
        </w:r>
      </w:del>
      <w:del w:id="99" w:author="嘟嘟不在家" w:date="2026-02-25T12:31:48Z">
        <w:r>
          <w:rPr>
            <w:rFonts w:hint="eastAsia" w:ascii="仿宋_GB2312" w:hAnsi="黑体" w:eastAsia="仿宋_GB2312" w:cs="仿宋_GB2312"/>
            <w:sz w:val="32"/>
            <w:szCs w:val="32"/>
            <w:highlight w:val="none"/>
            <w:u w:val="none"/>
            <w:lang w:eastAsia="zh-CN"/>
          </w:rPr>
          <w:delText>（部门或单位）2</w:delText>
        </w:r>
      </w:del>
      <w:del w:id="100" w:author="嘟嘟不在家" w:date="2026-02-25T12:31:48Z">
        <w:r>
          <w:rPr>
            <w:rFonts w:hint="eastAsia" w:ascii="仿宋_GB2312" w:hAnsi="黑体" w:eastAsia="仿宋_GB2312" w:cs="仿宋_GB2312"/>
            <w:sz w:val="32"/>
            <w:szCs w:val="32"/>
            <w:highlight w:val="none"/>
            <w:u w:val="none"/>
            <w:lang w:val="en-US" w:eastAsia="zh-CN"/>
          </w:rPr>
          <w:delText>026</w:delText>
        </w:r>
      </w:del>
      <w:del w:id="101" w:author="嘟嘟不在家" w:date="2026-02-25T12:31:48Z">
        <w:r>
          <w:rPr>
            <w:rFonts w:hint="eastAsia" w:ascii="仿宋_GB2312" w:hAnsi="黑体" w:eastAsia="仿宋_GB2312" w:cs="仿宋_GB2312"/>
            <w:sz w:val="32"/>
            <w:szCs w:val="32"/>
            <w:highlight w:val="none"/>
            <w:u w:val="none"/>
          </w:rPr>
          <w:delText>年部门预算编制范围的二级</w:delText>
        </w:r>
      </w:del>
      <w:del w:id="102" w:author="嘟嘟不在家" w:date="2026-02-25T12:31:48Z">
        <w:r>
          <w:rPr>
            <w:rFonts w:hint="eastAsia" w:ascii="仿宋_GB2312" w:hAnsi="黑体" w:eastAsia="仿宋_GB2312" w:cs="仿宋_GB2312"/>
            <w:sz w:val="32"/>
            <w:szCs w:val="32"/>
            <w:highlight w:val="none"/>
            <w:u w:val="none"/>
            <w:lang w:eastAsia="zh-CN"/>
          </w:rPr>
          <w:delText>（三级）</w:delText>
        </w:r>
      </w:del>
      <w:del w:id="103" w:author="嘟嘟不在家" w:date="2026-02-25T12:31:48Z">
        <w:r>
          <w:rPr>
            <w:rFonts w:hint="eastAsia" w:ascii="仿宋_GB2312" w:hAnsi="黑体" w:eastAsia="仿宋_GB2312" w:cs="仿宋_GB2312"/>
            <w:sz w:val="32"/>
            <w:szCs w:val="32"/>
            <w:highlight w:val="none"/>
            <w:u w:val="none"/>
          </w:rPr>
          <w:delText>预算单位包括：</w:delText>
        </w:r>
      </w:del>
    </w:p>
    <w:p w14:paraId="5C2B0EC0">
      <w:pPr>
        <w:ind w:left="800" w:firstLine="640" w:firstLineChars="200"/>
        <w:jc w:val="left"/>
        <w:rPr>
          <w:del w:id="105" w:author="嘟嘟不在家" w:date="2026-02-25T12:31:48Z"/>
          <w:rFonts w:hint="eastAsia" w:ascii="仿宋_GB2312" w:hAnsi="黑体" w:eastAsia="仿宋_GB2312" w:cs="仿宋_GB2312"/>
          <w:sz w:val="32"/>
          <w:szCs w:val="32"/>
          <w:highlight w:val="none"/>
          <w:u w:val="none"/>
        </w:rPr>
        <w:pPrChange w:id="104" w:author="嘟嘟不在家" w:date="2026-02-25T12:31:52Z">
          <w:pPr>
            <w:pStyle w:val="7"/>
            <w:numPr>
              <w:ilvl w:val="-1"/>
              <w:numId w:val="0"/>
            </w:numPr>
            <w:spacing w:line="560" w:lineRule="exact"/>
            <w:ind w:left="800" w:firstLine="0" w:firstLineChars="0"/>
            <w:jc w:val="left"/>
          </w:pPr>
        </w:pPrChange>
      </w:pPr>
      <w:del w:id="106" w:author="嘟嘟不在家" w:date="2026-02-25T12:31:48Z">
        <w:r>
          <w:rPr>
            <w:rFonts w:hint="eastAsia" w:ascii="仿宋_GB2312" w:hAnsi="黑体" w:eastAsia="仿宋_GB2312" w:cs="仿宋_GB2312"/>
            <w:sz w:val="32"/>
            <w:szCs w:val="32"/>
            <w:highlight w:val="none"/>
            <w:u w:val="none"/>
            <w:lang w:val="en-US" w:eastAsia="zh-CN"/>
          </w:rPr>
          <w:delText>1.</w:delText>
        </w:r>
      </w:del>
      <w:del w:id="107" w:author="嘟嘟不在家" w:date="2026-02-25T12:31:48Z">
        <w:r>
          <w:rPr>
            <w:rFonts w:hint="eastAsia" w:ascii="仿宋_GB2312" w:hAnsi="黑体" w:eastAsia="仿宋_GB2312" w:cs="仿宋_GB2312"/>
            <w:sz w:val="32"/>
            <w:szCs w:val="32"/>
            <w:highlight w:val="none"/>
            <w:u w:val="none"/>
          </w:rPr>
          <w:delText>××××</w:delText>
        </w:r>
      </w:del>
    </w:p>
    <w:p w14:paraId="5C2B0EC0">
      <w:pPr>
        <w:ind w:left="800" w:firstLine="640" w:firstLineChars="200"/>
        <w:jc w:val="left"/>
        <w:rPr>
          <w:rFonts w:hint="eastAsia" w:ascii="仿宋_GB2312" w:hAnsi="黑体" w:eastAsia="仿宋_GB2312" w:cs="仿宋_GB2312"/>
          <w:sz w:val="32"/>
          <w:szCs w:val="32"/>
          <w:highlight w:val="none"/>
          <w:u w:val="none"/>
        </w:rPr>
        <w:pPrChange w:id="108" w:author="嘟嘟不在家" w:date="2026-02-25T12:31:52Z">
          <w:pPr>
            <w:pStyle w:val="7"/>
            <w:numPr>
              <w:ilvl w:val="-1"/>
              <w:numId w:val="0"/>
            </w:numPr>
            <w:spacing w:line="560" w:lineRule="exact"/>
            <w:ind w:left="800" w:firstLine="0" w:firstLineChars="0"/>
            <w:jc w:val="left"/>
          </w:pPr>
        </w:pPrChange>
      </w:pPr>
      <w:del w:id="109" w:author="嘟嘟不在家" w:date="2026-02-25T12:31:48Z">
        <w:r>
          <w:rPr>
            <w:rFonts w:hint="eastAsia" w:ascii="仿宋_GB2312" w:hAnsi="黑体" w:eastAsia="仿宋_GB2312" w:cs="仿宋_GB2312"/>
            <w:sz w:val="32"/>
            <w:szCs w:val="32"/>
            <w:highlight w:val="none"/>
            <w:u w:val="none"/>
            <w:lang w:val="en-US" w:eastAsia="zh-CN"/>
          </w:rPr>
          <w:delText>2.</w:delText>
        </w:r>
      </w:del>
      <w:del w:id="110" w:author="嘟嘟不在家" w:date="2026-02-25T12:31:48Z">
        <w:r>
          <w:rPr>
            <w:rFonts w:hint="eastAsia" w:ascii="仿宋_GB2312" w:hAnsi="黑体" w:eastAsia="仿宋_GB2312" w:cs="仿宋_GB2312"/>
            <w:sz w:val="32"/>
            <w:szCs w:val="32"/>
            <w:highlight w:val="none"/>
            <w:u w:val="none"/>
          </w:rPr>
          <w:delText>××××</w:delText>
        </w:r>
      </w:del>
    </w:p>
    <w:p w14:paraId="7C81E4E7">
      <w:pPr>
        <w:pStyle w:val="7"/>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33DF1239">
      <w:pPr>
        <w:pStyle w:val="7"/>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年部门（单位）预算表</w:t>
      </w:r>
    </w:p>
    <w:p w14:paraId="4DE5BF43">
      <w:pPr>
        <w:spacing w:line="560" w:lineRule="exact"/>
        <w:ind w:left="0"/>
        <w:jc w:val="center"/>
        <w:rPr>
          <w:rFonts w:hint="eastAsia" w:ascii="仿宋_GB2312" w:hAnsi="黑体" w:eastAsia="仿宋_GB2312"/>
          <w:b/>
          <w:sz w:val="32"/>
          <w:szCs w:val="32"/>
          <w:u w:val="none"/>
        </w:rPr>
      </w:pPr>
    </w:p>
    <w:p w14:paraId="0C10E3C6">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07F39738">
      <w:pPr>
        <w:spacing w:line="560" w:lineRule="exact"/>
        <w:ind w:left="800"/>
        <w:jc w:val="center"/>
        <w:rPr>
          <w:rFonts w:hint="eastAsia" w:ascii="仿宋_GB2312" w:hAnsi="黑体" w:eastAsia="仿宋_GB2312"/>
          <w:b/>
          <w:sz w:val="32"/>
          <w:szCs w:val="32"/>
          <w:u w:val="none"/>
        </w:rPr>
      </w:pPr>
    </w:p>
    <w:p w14:paraId="7D6450C2">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年部门（单位）预算情况说明</w:t>
      </w:r>
    </w:p>
    <w:p w14:paraId="73B53CCB">
      <w:pPr>
        <w:spacing w:line="560" w:lineRule="exact"/>
        <w:jc w:val="center"/>
        <w:rPr>
          <w:rFonts w:ascii="黑体" w:hAnsi="黑体" w:eastAsia="黑体"/>
          <w:sz w:val="32"/>
          <w:szCs w:val="32"/>
          <w:u w:val="none"/>
        </w:rPr>
      </w:pPr>
    </w:p>
    <w:p w14:paraId="0E276091">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063A8E1D">
      <w:pPr>
        <w:spacing w:line="560" w:lineRule="exact"/>
        <w:ind w:firstLine="640" w:firstLineChars="200"/>
        <w:jc w:val="left"/>
        <w:rPr>
          <w:rFonts w:ascii="仿宋_GB2312" w:hAnsi="黑体" w:eastAsia="仿宋_GB2312"/>
          <w:sz w:val="32"/>
          <w:szCs w:val="32"/>
          <w:u w:val="none"/>
        </w:rPr>
      </w:pPr>
      <w:del w:id="111" w:author="嘟嘟不在家" w:date="2026-02-25T12:32:19Z">
        <w:r>
          <w:rPr>
            <w:rFonts w:hint="default" w:ascii="仿宋_GB2312" w:hAnsi="黑体" w:eastAsia="仿宋_GB2312"/>
            <w:sz w:val="32"/>
            <w:szCs w:val="32"/>
            <w:u w:val="none"/>
            <w:lang w:val="en-US"/>
          </w:rPr>
          <w:delText>××</w:delText>
        </w:r>
      </w:del>
      <w:del w:id="112" w:author="嘟嘟不在家" w:date="2026-02-25T12:32:19Z">
        <w:r>
          <w:rPr>
            <w:rFonts w:hint="default" w:ascii="仿宋_GB2312" w:hAnsi="黑体" w:eastAsia="仿宋_GB2312"/>
            <w:sz w:val="32"/>
            <w:szCs w:val="32"/>
            <w:u w:val="none"/>
            <w:lang w:val="en-US" w:eastAsia="zh-CN"/>
          </w:rPr>
          <w:delText>（部门或单位）</w:delText>
        </w:r>
      </w:del>
      <w:ins w:id="113" w:author="嘟嘟不在家" w:date="2026-02-25T12:32:22Z">
        <w:r>
          <w:rPr>
            <w:rFonts w:hint="eastAsia" w:ascii="仿宋_GB2312" w:hAnsi="黑体" w:eastAsia="仿宋_GB2312"/>
            <w:sz w:val="32"/>
            <w:szCs w:val="32"/>
            <w:u w:val="none"/>
            <w:lang w:val="en-US" w:eastAsia="zh-CN"/>
          </w:rPr>
          <w:t>儋州市兰洋镇中心幼儿园</w:t>
        </w:r>
      </w:ins>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ins w:id="114" w:author="嘟嘟不在家" w:date="2026-02-25T12:33:47Z">
        <w:r>
          <w:rPr>
            <w:rFonts w:hint="default" w:ascii="仿宋_GB2312" w:hAnsi="黑体" w:eastAsia="仿宋_GB2312" w:cs="仿宋_GB2312"/>
            <w:sz w:val="32"/>
            <w:szCs w:val="32"/>
            <w:u w:val="none"/>
            <w:lang w:val="en-US"/>
          </w:rPr>
          <w:t>422.82</w:t>
        </w:r>
      </w:ins>
      <w:del w:id="115" w:author="嘟嘟不在家" w:date="2026-02-25T12:33:47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116" w:author="嘟嘟不在家" w:date="2026-02-25T12:34:32Z">
        <w:r>
          <w:rPr>
            <w:rFonts w:hint="default" w:ascii="仿宋_GB2312" w:hAnsi="黑体" w:eastAsia="仿宋_GB2312" w:cs="仿宋_GB2312"/>
            <w:sz w:val="32"/>
            <w:szCs w:val="32"/>
            <w:u w:val="none"/>
            <w:lang w:val="en-US"/>
          </w:rPr>
          <w:delText>××</w:delText>
        </w:r>
      </w:del>
      <w:ins w:id="117" w:author="嘟嘟不在家" w:date="2026-02-25T12:34:32Z">
        <w:r>
          <w:rPr>
            <w:rFonts w:hint="eastAsia" w:ascii="仿宋_GB2312" w:hAnsi="黑体" w:eastAsia="仿宋_GB2312" w:cs="仿宋_GB2312"/>
            <w:sz w:val="32"/>
            <w:szCs w:val="32"/>
            <w:u w:val="none"/>
            <w:lang w:val="en-US" w:eastAsia="zh-CN"/>
          </w:rPr>
          <w:t>41.</w:t>
        </w:r>
      </w:ins>
      <w:ins w:id="118" w:author="嘟嘟不在家" w:date="2026-02-25T12:34:33Z">
        <w:r>
          <w:rPr>
            <w:rFonts w:hint="eastAsia" w:ascii="仿宋_GB2312" w:hAnsi="黑体" w:eastAsia="仿宋_GB2312" w:cs="仿宋_GB2312"/>
            <w:sz w:val="32"/>
            <w:szCs w:val="32"/>
            <w:u w:val="none"/>
            <w:lang w:val="en-US" w:eastAsia="zh-CN"/>
          </w:rPr>
          <w:t>42</w:t>
        </w:r>
      </w:ins>
      <w:r>
        <w:rPr>
          <w:rFonts w:hint="eastAsia" w:ascii="仿宋_GB2312" w:hAnsi="黑体" w:eastAsia="仿宋_GB2312"/>
          <w:sz w:val="32"/>
          <w:szCs w:val="32"/>
          <w:u w:val="none"/>
        </w:rPr>
        <w:t>万元</w:t>
      </w:r>
      <w:del w:id="119" w:author="嘟嘟不在家" w:date="2026-02-25T12:34:38Z">
        <w:r>
          <w:rPr>
            <w:rFonts w:hint="eastAsia" w:ascii="仿宋_GB2312" w:hAnsi="黑体" w:eastAsia="仿宋_GB2312" w:cs="仿宋_GB2312"/>
            <w:sz w:val="32"/>
            <w:szCs w:val="32"/>
            <w:u w:val="none"/>
          </w:rPr>
          <w:delText>/减少××</w:delText>
        </w:r>
      </w:del>
      <w:del w:id="120" w:author="嘟嘟不在家" w:date="2026-02-25T12:34:38Z">
        <w:r>
          <w:rPr>
            <w:rFonts w:hint="eastAsia" w:ascii="仿宋_GB2312" w:hAnsi="黑体" w:eastAsia="仿宋_GB2312"/>
            <w:sz w:val="32"/>
            <w:szCs w:val="32"/>
            <w:u w:val="none"/>
          </w:rPr>
          <w:delText>万元</w:delText>
        </w:r>
      </w:del>
      <w:del w:id="121" w:author="嘟嘟不在家" w:date="2026-02-25T12:34:38Z">
        <w:r>
          <w:rPr>
            <w:rFonts w:hint="eastAsia" w:ascii="仿宋_GB2312" w:hAnsi="黑体" w:eastAsia="仿宋_GB2312" w:cs="仿宋_GB2312"/>
            <w:sz w:val="32"/>
            <w:szCs w:val="32"/>
            <w:u w:val="none"/>
          </w:rPr>
          <w:delText>/</w:delText>
        </w:r>
      </w:del>
      <w:del w:id="122" w:author="嘟嘟不在家" w:date="2026-02-25T12:34:38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23" w:author="嘟嘟不在家" w:date="2026-02-25T12:35:27Z">
        <w:r>
          <w:rPr>
            <w:rFonts w:hint="default" w:ascii="仿宋_GB2312" w:hAnsi="黑体" w:eastAsia="仿宋_GB2312"/>
            <w:sz w:val="32"/>
            <w:szCs w:val="32"/>
            <w:u w:val="none"/>
            <w:lang w:val="en-US"/>
          </w:rPr>
          <w:delText>…</w:delText>
        </w:r>
      </w:del>
      <w:del w:id="124" w:author="嘟嘟不在家" w:date="2026-02-25T12:35:27Z">
        <w:r>
          <w:rPr>
            <w:rFonts w:hint="default" w:ascii="仿宋_GB2312" w:hAnsi="黑体" w:eastAsia="仿宋_GB2312"/>
            <w:color w:val="auto"/>
            <w:sz w:val="32"/>
            <w:szCs w:val="32"/>
            <w:highlight w:val="none"/>
            <w:u w:val="none"/>
            <w:lang w:val="en-US"/>
          </w:rPr>
          <w:delText>…</w:delText>
        </w:r>
      </w:del>
      <w:ins w:id="125" w:author="嘟嘟不在家" w:date="2026-02-25T12:35:27Z">
        <w:r>
          <w:rPr>
            <w:rFonts w:hint="eastAsia" w:ascii="仿宋_GB2312" w:hAnsi="黑体" w:eastAsia="仿宋_GB2312"/>
            <w:sz w:val="32"/>
            <w:szCs w:val="32"/>
            <w:u w:val="none"/>
            <w:lang w:val="en-US" w:eastAsia="zh-CN"/>
          </w:rPr>
          <w:t>1</w:t>
        </w:r>
      </w:ins>
      <w:ins w:id="126" w:author="嘟嘟不在家" w:date="2026-02-25T12:35:29Z">
        <w:r>
          <w:rPr>
            <w:rFonts w:hint="eastAsia" w:ascii="仿宋_GB2312" w:hAnsi="黑体" w:eastAsia="仿宋_GB2312"/>
            <w:sz w:val="32"/>
            <w:szCs w:val="32"/>
            <w:u w:val="none"/>
            <w:lang w:val="en-US" w:eastAsia="zh-CN"/>
          </w:rPr>
          <w:t>名</w:t>
        </w:r>
      </w:ins>
      <w:ins w:id="127" w:author="嘟嘟不在家" w:date="2026-02-25T12:35:32Z">
        <w:r>
          <w:rPr>
            <w:rFonts w:hint="eastAsia" w:ascii="仿宋_GB2312" w:hAnsi="黑体" w:eastAsia="仿宋_GB2312"/>
            <w:sz w:val="32"/>
            <w:szCs w:val="32"/>
            <w:u w:val="none"/>
            <w:lang w:val="en-US" w:eastAsia="zh-CN"/>
          </w:rPr>
          <w:t>特岗教师</w:t>
        </w:r>
      </w:ins>
      <w:ins w:id="128" w:author="嘟嘟不在家" w:date="2026-02-25T12:35:33Z">
        <w:r>
          <w:rPr>
            <w:rFonts w:hint="eastAsia" w:ascii="仿宋_GB2312" w:hAnsi="黑体" w:eastAsia="仿宋_GB2312"/>
            <w:sz w:val="32"/>
            <w:szCs w:val="32"/>
            <w:u w:val="none"/>
            <w:lang w:val="en-US" w:eastAsia="zh-CN"/>
          </w:rPr>
          <w:t>转正</w:t>
        </w:r>
      </w:ins>
      <w:ins w:id="129" w:author="嘟嘟不在家" w:date="2026-02-25T12:35:34Z">
        <w:r>
          <w:rPr>
            <w:rFonts w:hint="eastAsia" w:ascii="仿宋_GB2312" w:hAnsi="黑体" w:eastAsia="仿宋_GB2312"/>
            <w:sz w:val="32"/>
            <w:szCs w:val="32"/>
            <w:u w:val="none"/>
            <w:lang w:val="en-US" w:eastAsia="zh-CN"/>
          </w:rPr>
          <w:t>，</w:t>
        </w:r>
      </w:ins>
      <w:ins w:id="130" w:author="嘟嘟不在家" w:date="2026-02-25T12:35:35Z">
        <w:r>
          <w:rPr>
            <w:rFonts w:hint="eastAsia" w:ascii="仿宋_GB2312" w:hAnsi="黑体" w:eastAsia="仿宋_GB2312"/>
            <w:sz w:val="32"/>
            <w:szCs w:val="32"/>
            <w:u w:val="none"/>
            <w:lang w:val="en-US" w:eastAsia="zh-CN"/>
          </w:rPr>
          <w:t>2</w:t>
        </w:r>
      </w:ins>
      <w:ins w:id="131" w:author="嘟嘟不在家" w:date="2026-02-25T12:35:36Z">
        <w:r>
          <w:rPr>
            <w:rFonts w:hint="eastAsia" w:ascii="仿宋_GB2312" w:hAnsi="黑体" w:eastAsia="仿宋_GB2312"/>
            <w:sz w:val="32"/>
            <w:szCs w:val="32"/>
            <w:u w:val="none"/>
            <w:lang w:val="en-US" w:eastAsia="zh-CN"/>
          </w:rPr>
          <w:t>名</w:t>
        </w:r>
      </w:ins>
      <w:ins w:id="132" w:author="嘟嘟不在家" w:date="2026-02-25T12:36:54Z">
        <w:r>
          <w:rPr>
            <w:rFonts w:hint="eastAsia" w:ascii="仿宋_GB2312" w:hAnsi="黑体" w:eastAsia="仿宋_GB2312"/>
            <w:sz w:val="32"/>
            <w:szCs w:val="32"/>
            <w:u w:val="none"/>
            <w:lang w:val="en-US" w:eastAsia="zh-CN"/>
          </w:rPr>
          <w:t>定向</w:t>
        </w:r>
      </w:ins>
      <w:ins w:id="133" w:author="嘟嘟不在家" w:date="2026-02-25T12:35:43Z">
        <w:r>
          <w:rPr>
            <w:rFonts w:hint="eastAsia" w:ascii="仿宋_GB2312" w:hAnsi="黑体" w:eastAsia="仿宋_GB2312"/>
            <w:sz w:val="32"/>
            <w:szCs w:val="32"/>
            <w:u w:val="none"/>
            <w:lang w:val="en-US" w:eastAsia="zh-CN"/>
          </w:rPr>
          <w:t>教师</w:t>
        </w:r>
      </w:ins>
      <w:ins w:id="134" w:author="嘟嘟不在家" w:date="2026-02-25T12:35:45Z">
        <w:r>
          <w:rPr>
            <w:rFonts w:hint="eastAsia" w:ascii="仿宋_GB2312" w:hAnsi="黑体" w:eastAsia="仿宋_GB2312"/>
            <w:sz w:val="32"/>
            <w:szCs w:val="32"/>
            <w:u w:val="none"/>
            <w:lang w:val="en-US" w:eastAsia="zh-CN"/>
          </w:rPr>
          <w:t>入编</w:t>
        </w:r>
      </w:ins>
      <w:ins w:id="135" w:author="嘟嘟不在家" w:date="2026-02-25T12:36:57Z">
        <w:r>
          <w:rPr>
            <w:rFonts w:hint="eastAsia" w:ascii="仿宋_GB2312" w:hAnsi="黑体" w:eastAsia="仿宋_GB2312"/>
            <w:sz w:val="32"/>
            <w:szCs w:val="32"/>
            <w:u w:val="none"/>
            <w:lang w:val="en-US" w:eastAsia="zh-CN"/>
          </w:rPr>
          <w:t>，1</w:t>
        </w:r>
      </w:ins>
      <w:ins w:id="136" w:author="嘟嘟不在家" w:date="2026-02-25T12:36:59Z">
        <w:r>
          <w:rPr>
            <w:rFonts w:hint="eastAsia" w:ascii="仿宋_GB2312" w:hAnsi="黑体" w:eastAsia="仿宋_GB2312"/>
            <w:sz w:val="32"/>
            <w:szCs w:val="32"/>
            <w:u w:val="none"/>
            <w:lang w:val="en-US" w:eastAsia="zh-CN"/>
          </w:rPr>
          <w:t>名</w:t>
        </w:r>
      </w:ins>
      <w:ins w:id="137" w:author="嘟嘟不在家" w:date="2026-02-25T12:37:04Z">
        <w:r>
          <w:rPr>
            <w:rFonts w:hint="eastAsia" w:ascii="仿宋_GB2312" w:hAnsi="黑体" w:eastAsia="仿宋_GB2312"/>
            <w:sz w:val="32"/>
            <w:szCs w:val="32"/>
            <w:u w:val="none"/>
            <w:lang w:val="en-US" w:eastAsia="zh-CN"/>
          </w:rPr>
          <w:t>在编教师</w:t>
        </w:r>
      </w:ins>
      <w:ins w:id="138" w:author="嘟嘟不在家" w:date="2026-02-25T12:37:07Z">
        <w:r>
          <w:rPr>
            <w:rFonts w:hint="eastAsia" w:ascii="仿宋_GB2312" w:hAnsi="黑体" w:eastAsia="仿宋_GB2312"/>
            <w:sz w:val="32"/>
            <w:szCs w:val="32"/>
            <w:u w:val="none"/>
            <w:lang w:val="en-US" w:eastAsia="zh-CN"/>
          </w:rPr>
          <w:t>调入</w:t>
        </w:r>
      </w:ins>
      <w:r>
        <w:rPr>
          <w:rFonts w:hint="eastAsia" w:ascii="仿宋_GB2312" w:hAnsi="黑体" w:eastAsia="仿宋_GB2312"/>
          <w:color w:val="auto"/>
          <w:sz w:val="32"/>
          <w:szCs w:val="32"/>
          <w:highlight w:val="none"/>
          <w:u w:val="none"/>
        </w:rPr>
        <w:t>。其中，收入总计</w:t>
      </w:r>
      <w:ins w:id="139" w:author="嘟嘟不在家" w:date="2026-02-25T12:37:23Z">
        <w:r>
          <w:rPr>
            <w:rFonts w:hint="eastAsia" w:ascii="仿宋_GB2312" w:hAnsi="黑体" w:eastAsia="仿宋_GB2312" w:cs="仿宋_GB2312"/>
            <w:color w:val="auto"/>
            <w:sz w:val="32"/>
            <w:szCs w:val="32"/>
            <w:highlight w:val="none"/>
            <w:u w:val="none"/>
          </w:rPr>
          <w:t>422.82</w:t>
        </w:r>
      </w:ins>
      <w:del w:id="140" w:author="嘟嘟不在家" w:date="2026-02-25T12:37:23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万元，包括一般公共预算本年收入</w:t>
      </w:r>
      <w:ins w:id="141" w:author="嘟嘟不在家" w:date="2026-02-25T12:37:45Z">
        <w:r>
          <w:rPr>
            <w:rFonts w:hint="eastAsia" w:ascii="仿宋_GB2312" w:hAnsi="黑体" w:eastAsia="仿宋_GB2312" w:cs="仿宋_GB2312"/>
            <w:color w:val="auto"/>
            <w:sz w:val="32"/>
            <w:szCs w:val="32"/>
            <w:highlight w:val="none"/>
            <w:u w:val="none"/>
          </w:rPr>
          <w:t>415.50</w:t>
        </w:r>
      </w:ins>
      <w:del w:id="142" w:author="嘟嘟不在家" w:date="2026-02-25T12:37:4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万元、上年结转</w:t>
      </w:r>
      <w:ins w:id="143" w:author="嘟嘟不在家" w:date="2026-02-25T12:37:55Z">
        <w:r>
          <w:rPr>
            <w:rFonts w:hint="eastAsia" w:ascii="仿宋_GB2312" w:hAnsi="黑体" w:eastAsia="仿宋_GB2312" w:cs="仿宋_GB2312"/>
            <w:color w:val="auto"/>
            <w:sz w:val="32"/>
            <w:szCs w:val="32"/>
            <w:highlight w:val="none"/>
            <w:u w:val="none"/>
          </w:rPr>
          <w:t>7.31</w:t>
        </w:r>
      </w:ins>
      <w:del w:id="144" w:author="嘟嘟不在家" w:date="2026-02-25T12:37:55Z">
        <w:r>
          <w:rPr>
            <w:rFonts w:hint="eastAsia" w:ascii="仿宋_GB2312" w:hAnsi="黑体" w:eastAsia="仿宋_GB2312" w:cs="仿宋_GB2312"/>
            <w:color w:val="auto"/>
            <w:sz w:val="32"/>
            <w:szCs w:val="32"/>
            <w:highlight w:val="none"/>
            <w:u w:val="none"/>
          </w:rPr>
          <w:delText>××</w:delText>
        </w:r>
      </w:del>
      <w:r>
        <w:rPr>
          <w:rFonts w:hint="eastAsia" w:ascii="仿宋_GB2312" w:hAnsi="黑体" w:eastAsia="仿宋_GB2312"/>
          <w:color w:val="auto"/>
          <w:sz w:val="32"/>
          <w:szCs w:val="32"/>
          <w:highlight w:val="none"/>
          <w:u w:val="none"/>
        </w:rPr>
        <w:t>万元，政府性基金预算本年收入</w:t>
      </w:r>
      <w:del w:id="145" w:author="嘟嘟不在家" w:date="2026-02-25T12:37:59Z">
        <w:r>
          <w:rPr>
            <w:rFonts w:hint="default" w:ascii="仿宋_GB2312" w:hAnsi="黑体" w:eastAsia="仿宋_GB2312" w:cs="仿宋_GB2312"/>
            <w:color w:val="auto"/>
            <w:sz w:val="32"/>
            <w:szCs w:val="32"/>
            <w:highlight w:val="none"/>
            <w:u w:val="none"/>
            <w:lang w:val="en-US"/>
          </w:rPr>
          <w:delText>××</w:delText>
        </w:r>
      </w:del>
      <w:ins w:id="146" w:author="嘟嘟不在家" w:date="2026-02-25T12:37:59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47" w:author="嘟嘟不在家" w:date="2026-02-25T12:38:04Z">
        <w:r>
          <w:rPr>
            <w:rFonts w:hint="default" w:ascii="仿宋_GB2312" w:hAnsi="黑体" w:eastAsia="仿宋_GB2312" w:cs="仿宋_GB2312"/>
            <w:color w:val="auto"/>
            <w:sz w:val="32"/>
            <w:szCs w:val="32"/>
            <w:highlight w:val="none"/>
            <w:u w:val="none"/>
            <w:lang w:val="en-US"/>
          </w:rPr>
          <w:delText>××</w:delText>
        </w:r>
      </w:del>
      <w:ins w:id="148" w:author="嘟嘟不在家" w:date="2026-02-25T12:38:04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49" w:author="嘟嘟不在家" w:date="2026-02-25T12:38:07Z">
        <w:r>
          <w:rPr>
            <w:rFonts w:hint="default" w:ascii="仿宋_GB2312" w:hAnsi="黑体" w:eastAsia="仿宋_GB2312" w:cs="仿宋_GB2312"/>
            <w:color w:val="auto"/>
            <w:sz w:val="32"/>
            <w:szCs w:val="32"/>
            <w:highlight w:val="none"/>
            <w:u w:val="none"/>
            <w:lang w:val="en-US"/>
          </w:rPr>
          <w:delText>××</w:delText>
        </w:r>
      </w:del>
      <w:ins w:id="150" w:author="嘟嘟不在家" w:date="2026-02-25T12:38:07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51" w:author="嘟嘟不在家" w:date="2026-02-25T12:38:10Z">
        <w:r>
          <w:rPr>
            <w:rFonts w:hint="default" w:ascii="仿宋_GB2312" w:hAnsi="黑体" w:eastAsia="仿宋_GB2312" w:cs="仿宋_GB2312"/>
            <w:color w:val="auto"/>
            <w:sz w:val="32"/>
            <w:szCs w:val="32"/>
            <w:highlight w:val="none"/>
            <w:u w:val="none"/>
            <w:lang w:val="en-US"/>
          </w:rPr>
          <w:delText>××</w:delText>
        </w:r>
      </w:del>
      <w:ins w:id="152" w:author="嘟嘟不在家" w:date="2026-02-25T12:38:10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ins w:id="153" w:author="嘟嘟不在家" w:date="2026-02-25T12:38:18Z">
        <w:r>
          <w:rPr>
            <w:rFonts w:hint="eastAsia" w:ascii="仿宋_GB2312" w:hAnsi="黑体" w:eastAsia="仿宋_GB2312" w:cs="仿宋_GB2312"/>
            <w:color w:val="auto"/>
            <w:sz w:val="32"/>
            <w:szCs w:val="32"/>
            <w:u w:val="none"/>
          </w:rPr>
          <w:t>422.82</w:t>
        </w:r>
      </w:ins>
      <w:del w:id="154" w:author="嘟嘟不在家" w:date="2026-02-25T12:38:18Z">
        <w:r>
          <w:rPr>
            <w:rFonts w:hint="eastAsia" w:ascii="仿宋_GB2312" w:hAnsi="黑体" w:eastAsia="仿宋_GB2312" w:cs="仿宋_GB2312"/>
            <w:color w:val="auto"/>
            <w:sz w:val="32"/>
            <w:szCs w:val="32"/>
            <w:u w:val="none"/>
          </w:rPr>
          <w:delText>××</w:delText>
        </w:r>
      </w:del>
      <w:r>
        <w:rPr>
          <w:rFonts w:hint="eastAsia" w:ascii="仿宋_GB2312" w:hAnsi="黑体" w:eastAsia="仿宋_GB2312"/>
          <w:color w:val="auto"/>
          <w:sz w:val="32"/>
          <w:szCs w:val="32"/>
          <w:u w:val="none"/>
        </w:rPr>
        <w:t>万元，包括</w:t>
      </w:r>
      <w:ins w:id="155" w:author="嘟嘟不在家" w:date="2026-02-25T12:38:48Z">
        <w:del w:id="156" w:author="嘟嘟不在家" w:date="2025-02-18T14:38:20Z">
          <w:r>
            <w:rPr>
              <w:rFonts w:hint="default" w:ascii="仿宋" w:hAnsi="仿宋" w:eastAsia="仿宋" w:cs="仿宋"/>
              <w:sz w:val="32"/>
              <w:szCs w:val="32"/>
              <w:lang w:val="en-US"/>
            </w:rPr>
            <w:delText>一般公共服务支出</w:delText>
          </w:r>
        </w:del>
      </w:ins>
      <w:ins w:id="157" w:author="嘟嘟不在家" w:date="2026-02-25T12:38:48Z">
        <w:r>
          <w:rPr>
            <w:rFonts w:hint="eastAsia" w:ascii="仿宋" w:hAnsi="仿宋" w:eastAsia="仿宋" w:cs="仿宋"/>
            <w:sz w:val="32"/>
            <w:szCs w:val="32"/>
            <w:lang w:val="en-US" w:eastAsia="zh-CN"/>
          </w:rPr>
          <w:t>教育支出</w:t>
        </w:r>
      </w:ins>
      <w:ins w:id="158" w:author="嘟嘟不在家" w:date="2026-02-25T12:39:05Z">
        <w:r>
          <w:rPr>
            <w:rFonts w:hint="default" w:ascii="仿宋" w:hAnsi="仿宋" w:eastAsia="仿宋" w:cs="仿宋"/>
            <w:sz w:val="32"/>
            <w:szCs w:val="32"/>
            <w:lang w:val="en-US"/>
          </w:rPr>
          <w:t>346.51</w:t>
        </w:r>
      </w:ins>
      <w:ins w:id="159" w:author="嘟嘟不在家" w:date="2026-02-25T12:38:48Z">
        <w:del w:id="160" w:author="嘟嘟不在家" w:date="2026-02-25T12:39:05Z">
          <w:r>
            <w:rPr>
              <w:rFonts w:hint="default" w:ascii="仿宋" w:hAnsi="仿宋" w:eastAsia="仿宋" w:cs="仿宋"/>
              <w:sz w:val="32"/>
              <w:szCs w:val="32"/>
              <w:lang w:val="en-US"/>
            </w:rPr>
            <w:delText>××</w:delText>
          </w:r>
        </w:del>
      </w:ins>
      <w:ins w:id="161" w:author="嘟嘟不在家" w:date="2026-02-25T12:38:48Z">
        <w:r>
          <w:rPr>
            <w:rFonts w:hint="eastAsia" w:ascii="仿宋" w:hAnsi="仿宋" w:eastAsia="仿宋" w:cs="仿宋"/>
            <w:sz w:val="32"/>
            <w:szCs w:val="32"/>
          </w:rPr>
          <w:t>万元、</w:t>
        </w:r>
      </w:ins>
      <w:ins w:id="162" w:author="嘟嘟不在家" w:date="2026-02-25T12:38:48Z">
        <w:r>
          <w:rPr>
            <w:rFonts w:hint="default" w:ascii="仿宋_GB2312" w:hAnsi="微软雅黑" w:eastAsia="仿宋_GB2312" w:cs="仿宋_GB2312"/>
            <w:i w:val="0"/>
            <w:caps w:val="0"/>
            <w:color w:val="3A3A3A"/>
            <w:spacing w:val="0"/>
            <w:sz w:val="31"/>
            <w:szCs w:val="31"/>
            <w:shd w:val="clear" w:fill="FFFFFF"/>
          </w:rPr>
          <w:t>社会保障和就业支出</w:t>
        </w:r>
      </w:ins>
      <w:ins w:id="163" w:author="嘟嘟不在家" w:date="2026-02-25T12:39:12Z">
        <w:r>
          <w:rPr>
            <w:rFonts w:hint="eastAsia" w:ascii="仿宋" w:hAnsi="仿宋" w:eastAsia="仿宋" w:cs="仿宋"/>
            <w:sz w:val="32"/>
            <w:szCs w:val="32"/>
            <w:lang w:val="en-US" w:eastAsia="zh-CN"/>
          </w:rPr>
          <w:t>33.75</w:t>
        </w:r>
      </w:ins>
      <w:ins w:id="164" w:author="嘟嘟不在家" w:date="2026-02-25T12:38:48Z">
        <w:r>
          <w:rPr>
            <w:rFonts w:hint="eastAsia" w:ascii="仿宋" w:hAnsi="仿宋" w:eastAsia="仿宋" w:cs="仿宋"/>
            <w:sz w:val="32"/>
            <w:szCs w:val="32"/>
          </w:rPr>
          <w:t>万元、</w:t>
        </w:r>
      </w:ins>
      <w:ins w:id="165" w:author="嘟嘟不在家" w:date="2026-02-25T12:38:48Z">
        <w:r>
          <w:rPr>
            <w:rFonts w:hint="default" w:ascii="仿宋_GB2312" w:hAnsi="微软雅黑" w:eastAsia="仿宋_GB2312" w:cs="仿宋_GB2312"/>
            <w:i w:val="0"/>
            <w:caps w:val="0"/>
            <w:color w:val="3A3A3A"/>
            <w:spacing w:val="0"/>
            <w:sz w:val="31"/>
            <w:szCs w:val="31"/>
            <w:shd w:val="clear" w:fill="FFFFFF"/>
          </w:rPr>
          <w:t>卫生</w:t>
        </w:r>
      </w:ins>
      <w:ins w:id="166" w:author="嘟嘟不在家" w:date="2026-02-25T12:38:48Z">
        <w:r>
          <w:rPr>
            <w:rFonts w:hint="eastAsia" w:ascii="仿宋_GB2312" w:hAnsi="微软雅黑" w:eastAsia="仿宋_GB2312" w:cs="仿宋_GB2312"/>
            <w:i w:val="0"/>
            <w:caps w:val="0"/>
            <w:color w:val="3A3A3A"/>
            <w:spacing w:val="0"/>
            <w:sz w:val="31"/>
            <w:szCs w:val="31"/>
            <w:shd w:val="clear" w:fill="FFFFFF"/>
            <w:lang w:val="en-US" w:eastAsia="zh-CN"/>
          </w:rPr>
          <w:t>健康</w:t>
        </w:r>
      </w:ins>
      <w:ins w:id="167" w:author="嘟嘟不在家" w:date="2026-02-25T12:38:48Z">
        <w:r>
          <w:rPr>
            <w:rFonts w:hint="default" w:ascii="仿宋_GB2312" w:hAnsi="微软雅黑" w:eastAsia="仿宋_GB2312" w:cs="仿宋_GB2312"/>
            <w:i w:val="0"/>
            <w:caps w:val="0"/>
            <w:color w:val="3A3A3A"/>
            <w:spacing w:val="0"/>
            <w:sz w:val="31"/>
            <w:szCs w:val="31"/>
            <w:shd w:val="clear" w:fill="FFFFFF"/>
          </w:rPr>
          <w:t>支出</w:t>
        </w:r>
      </w:ins>
      <w:ins w:id="168" w:author="嘟嘟不在家" w:date="2026-02-25T12:39:18Z">
        <w:r>
          <w:rPr>
            <w:rFonts w:hint="eastAsia" w:ascii="仿宋" w:hAnsi="仿宋" w:eastAsia="仿宋" w:cs="仿宋"/>
            <w:sz w:val="32"/>
            <w:szCs w:val="32"/>
            <w:lang w:val="en-US" w:eastAsia="zh-CN"/>
          </w:rPr>
          <w:t>23.36</w:t>
        </w:r>
      </w:ins>
      <w:ins w:id="169" w:author="嘟嘟不在家" w:date="2026-02-25T12:38:48Z">
        <w:r>
          <w:rPr>
            <w:rFonts w:hint="eastAsia" w:ascii="仿宋" w:hAnsi="仿宋" w:eastAsia="仿宋" w:cs="仿宋"/>
            <w:sz w:val="32"/>
            <w:szCs w:val="32"/>
          </w:rPr>
          <w:t>万元、</w:t>
        </w:r>
      </w:ins>
      <w:ins w:id="170" w:author="嘟嘟不在家" w:date="2026-02-25T12:38:48Z">
        <w:r>
          <w:rPr>
            <w:rFonts w:hint="default" w:ascii="仿宋_GB2312" w:hAnsi="微软雅黑" w:eastAsia="仿宋_GB2312" w:cs="仿宋_GB2312"/>
            <w:i w:val="0"/>
            <w:caps w:val="0"/>
            <w:color w:val="3A3A3A"/>
            <w:spacing w:val="0"/>
            <w:sz w:val="31"/>
            <w:szCs w:val="31"/>
            <w:shd w:val="clear" w:fill="FFFFFF"/>
          </w:rPr>
          <w:t>住房保障支</w:t>
        </w:r>
      </w:ins>
      <w:ins w:id="171" w:author="嘟嘟不在家" w:date="2026-02-25T12:38:48Z">
        <w:r>
          <w:rPr>
            <w:rFonts w:hint="eastAsia" w:ascii="仿宋_GB2312" w:hAnsi="微软雅黑" w:eastAsia="仿宋_GB2312" w:cs="仿宋_GB2312"/>
            <w:i w:val="0"/>
            <w:caps w:val="0"/>
            <w:color w:val="3A3A3A"/>
            <w:spacing w:val="0"/>
            <w:sz w:val="31"/>
            <w:szCs w:val="31"/>
            <w:shd w:val="clear" w:fill="FFFFFF"/>
            <w:lang w:val="en-US" w:eastAsia="zh-CN"/>
          </w:rPr>
          <w:t>出</w:t>
        </w:r>
      </w:ins>
      <w:ins w:id="172" w:author="嘟嘟不在家" w:date="2026-02-25T12:39:27Z">
        <w:r>
          <w:rPr>
            <w:rFonts w:hint="eastAsia" w:ascii="仿宋" w:hAnsi="仿宋" w:eastAsia="仿宋" w:cs="仿宋"/>
            <w:sz w:val="32"/>
            <w:szCs w:val="32"/>
            <w:lang w:val="en-US" w:eastAsia="zh-CN"/>
          </w:rPr>
          <w:t>19.20</w:t>
        </w:r>
      </w:ins>
      <w:ins w:id="173" w:author="嘟嘟不在家" w:date="2026-02-25T12:38:48Z">
        <w:r>
          <w:rPr>
            <w:rFonts w:hint="eastAsia" w:ascii="仿宋" w:hAnsi="仿宋" w:eastAsia="仿宋" w:cs="仿宋"/>
            <w:sz w:val="32"/>
            <w:szCs w:val="32"/>
          </w:rPr>
          <w:t>万元</w:t>
        </w:r>
      </w:ins>
      <w:del w:id="174" w:author="嘟嘟不在家" w:date="2026-02-25T12:38:48Z">
        <w:r>
          <w:rPr>
            <w:rFonts w:hint="eastAsia" w:ascii="仿宋_GB2312" w:hAnsi="黑体" w:eastAsia="仿宋_GB2312"/>
            <w:color w:val="auto"/>
            <w:sz w:val="32"/>
            <w:szCs w:val="32"/>
            <w:u w:val="none"/>
          </w:rPr>
          <w:delText>一般公共服务支出</w:delText>
        </w:r>
      </w:del>
      <w:del w:id="175" w:author="嘟嘟不在家" w:date="2026-02-25T12:38:48Z">
        <w:r>
          <w:rPr>
            <w:rFonts w:hint="eastAsia" w:ascii="仿宋_GB2312" w:hAnsi="黑体" w:eastAsia="仿宋_GB2312" w:cs="仿宋_GB2312"/>
            <w:color w:val="auto"/>
            <w:sz w:val="32"/>
            <w:szCs w:val="32"/>
            <w:u w:val="none"/>
          </w:rPr>
          <w:delText>××</w:delText>
        </w:r>
      </w:del>
      <w:del w:id="176" w:author="嘟嘟不在家" w:date="2026-02-25T12:38:48Z">
        <w:r>
          <w:rPr>
            <w:rFonts w:hint="eastAsia" w:ascii="仿宋_GB2312" w:hAnsi="黑体" w:eastAsia="仿宋_GB2312"/>
            <w:color w:val="auto"/>
            <w:sz w:val="32"/>
            <w:szCs w:val="32"/>
            <w:u w:val="none"/>
          </w:rPr>
          <w:delText>万元、外交支出</w:delText>
        </w:r>
      </w:del>
      <w:del w:id="177" w:author="嘟嘟不在家" w:date="2026-02-25T12:38:48Z">
        <w:r>
          <w:rPr>
            <w:rFonts w:hint="eastAsia" w:ascii="仿宋_GB2312" w:hAnsi="黑体" w:eastAsia="仿宋_GB2312" w:cs="仿宋_GB2312"/>
            <w:color w:val="auto"/>
            <w:sz w:val="32"/>
            <w:szCs w:val="32"/>
            <w:u w:val="none"/>
          </w:rPr>
          <w:delText>××</w:delText>
        </w:r>
      </w:del>
      <w:del w:id="178" w:author="嘟嘟不在家" w:date="2026-02-25T12:38:48Z">
        <w:r>
          <w:rPr>
            <w:rFonts w:hint="eastAsia" w:ascii="仿宋_GB2312" w:hAnsi="黑体" w:eastAsia="仿宋_GB2312"/>
            <w:color w:val="auto"/>
            <w:sz w:val="32"/>
            <w:szCs w:val="32"/>
            <w:u w:val="none"/>
          </w:rPr>
          <w:delText>万元、国</w:delText>
        </w:r>
      </w:del>
      <w:del w:id="179" w:author="嘟嘟不在家" w:date="2026-02-25T12:38:48Z">
        <w:r>
          <w:rPr>
            <w:rFonts w:hint="eastAsia" w:ascii="仿宋_GB2312" w:hAnsi="黑体" w:eastAsia="仿宋_GB2312"/>
            <w:sz w:val="32"/>
            <w:szCs w:val="32"/>
            <w:u w:val="none"/>
          </w:rPr>
          <w:delText>防支出</w:delText>
        </w:r>
      </w:del>
      <w:del w:id="180" w:author="嘟嘟不在家" w:date="2026-02-25T12:38:48Z">
        <w:r>
          <w:rPr>
            <w:rFonts w:hint="eastAsia" w:ascii="仿宋_GB2312" w:hAnsi="黑体" w:eastAsia="仿宋_GB2312" w:cs="仿宋_GB2312"/>
            <w:sz w:val="32"/>
            <w:szCs w:val="32"/>
            <w:u w:val="none"/>
          </w:rPr>
          <w:delText>××</w:delText>
        </w:r>
      </w:del>
      <w:del w:id="181" w:author="嘟嘟不在家" w:date="2026-02-25T12:38:48Z">
        <w:r>
          <w:rPr>
            <w:rFonts w:hint="eastAsia" w:ascii="仿宋_GB2312" w:hAnsi="黑体" w:eastAsia="仿宋_GB2312"/>
            <w:sz w:val="32"/>
            <w:szCs w:val="32"/>
            <w:u w:val="none"/>
          </w:rPr>
          <w:delText>万元、</w:delText>
        </w:r>
      </w:del>
      <w:del w:id="182" w:author="嘟嘟不在家" w:date="2026-02-25T12:38:48Z">
        <w:r>
          <w:rPr>
            <w:rFonts w:ascii="仿宋_GB2312" w:hAnsi="黑体" w:eastAsia="仿宋_GB2312"/>
            <w:sz w:val="32"/>
            <w:szCs w:val="32"/>
            <w:u w:val="none"/>
          </w:rPr>
          <w:delText>……</w:delText>
        </w:r>
      </w:del>
      <w:del w:id="183" w:author="嘟嘟不在家" w:date="2026-02-25T12:38:48Z">
        <w:r>
          <w:rPr>
            <w:rFonts w:hint="eastAsia" w:ascii="仿宋_GB2312" w:hAnsi="黑体" w:eastAsia="仿宋_GB2312"/>
            <w:sz w:val="32"/>
            <w:szCs w:val="32"/>
            <w:u w:val="none"/>
          </w:rPr>
          <w:delText>，结转下年</w:delText>
        </w:r>
      </w:del>
      <w:del w:id="184" w:author="嘟嘟不在家" w:date="2026-02-25T12:38:48Z">
        <w:r>
          <w:rPr>
            <w:rFonts w:hint="eastAsia" w:ascii="仿宋_GB2312" w:hAnsi="黑体" w:eastAsia="仿宋_GB2312" w:cs="仿宋_GB2312"/>
            <w:sz w:val="32"/>
            <w:szCs w:val="32"/>
            <w:u w:val="none"/>
          </w:rPr>
          <w:delText>××</w:delText>
        </w:r>
      </w:del>
      <w:del w:id="185" w:author="嘟嘟不在家" w:date="2026-02-25T12:38:48Z">
        <w:r>
          <w:rPr>
            <w:rFonts w:hint="eastAsia" w:ascii="仿宋_GB2312" w:hAnsi="黑体" w:eastAsia="仿宋_GB2312"/>
            <w:sz w:val="32"/>
            <w:szCs w:val="32"/>
            <w:u w:val="none"/>
          </w:rPr>
          <w:delText>万元</w:delText>
        </w:r>
      </w:del>
      <w:r>
        <w:rPr>
          <w:rFonts w:hint="eastAsia" w:ascii="仿宋_GB2312" w:hAnsi="黑体" w:eastAsia="仿宋_GB2312"/>
          <w:sz w:val="32"/>
          <w:szCs w:val="32"/>
          <w:u w:val="none"/>
        </w:rPr>
        <w:t>。</w:t>
      </w:r>
    </w:p>
    <w:p w14:paraId="132ED73C">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38779B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5BDFFC3A">
      <w:pPr>
        <w:spacing w:line="560" w:lineRule="exact"/>
        <w:ind w:firstLine="640" w:firstLineChars="200"/>
        <w:rPr>
          <w:rFonts w:ascii="仿宋_GB2312" w:hAnsi="黑体" w:eastAsia="仿宋_GB2312"/>
          <w:sz w:val="32"/>
          <w:szCs w:val="32"/>
          <w:u w:val="none"/>
        </w:rPr>
      </w:pPr>
      <w:del w:id="186" w:author="嘟嘟不在家" w:date="2026-02-25T12:39:38Z">
        <w:r>
          <w:rPr>
            <w:rFonts w:hint="default" w:ascii="仿宋_GB2312" w:hAnsi="黑体" w:eastAsia="仿宋_GB2312"/>
            <w:sz w:val="32"/>
            <w:szCs w:val="32"/>
            <w:u w:val="none"/>
            <w:lang w:val="en-US"/>
          </w:rPr>
          <w:delText>××</w:delText>
        </w:r>
      </w:del>
      <w:del w:id="187" w:author="嘟嘟不在家" w:date="2026-02-25T12:39:38Z">
        <w:r>
          <w:rPr>
            <w:rFonts w:hint="default" w:ascii="仿宋_GB2312" w:hAnsi="黑体" w:eastAsia="仿宋_GB2312"/>
            <w:sz w:val="32"/>
            <w:szCs w:val="32"/>
            <w:u w:val="none"/>
            <w:lang w:val="en-US" w:eastAsia="zh-CN"/>
          </w:rPr>
          <w:delText>（部门或单位）</w:delText>
        </w:r>
      </w:del>
      <w:ins w:id="188" w:author="嘟嘟不在家" w:date="2026-02-25T12:39:41Z">
        <w:r>
          <w:rPr>
            <w:rFonts w:hint="eastAsia" w:ascii="仿宋_GB2312" w:hAnsi="黑体" w:eastAsia="仿宋_GB2312"/>
            <w:sz w:val="32"/>
            <w:szCs w:val="32"/>
            <w:u w:val="none"/>
            <w:lang w:val="en-US" w:eastAsia="zh-CN"/>
          </w:rPr>
          <w:t>儋州市兰洋镇中心幼儿园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422.82</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41.42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del w:id="189" w:author="嘟嘟不在家" w:date="2026-02-25T12:35:27Z">
        <w:r>
          <w:rPr>
            <w:rFonts w:hint="default" w:ascii="仿宋_GB2312" w:hAnsi="黑体" w:eastAsia="仿宋_GB2312"/>
            <w:sz w:val="32"/>
            <w:szCs w:val="32"/>
            <w:u w:val="none"/>
            <w:lang w:val="en-US"/>
          </w:rPr>
          <w:delText>…</w:delText>
        </w:r>
      </w:del>
      <w:del w:id="190" w:author="嘟嘟不在家" w:date="2026-02-25T12:35:27Z">
        <w:r>
          <w:rPr>
            <w:rFonts w:hint="default" w:ascii="仿宋_GB2312" w:hAnsi="黑体" w:eastAsia="仿宋_GB2312"/>
            <w:color w:val="auto"/>
            <w:sz w:val="32"/>
            <w:szCs w:val="32"/>
            <w:highlight w:val="none"/>
            <w:u w:val="none"/>
            <w:lang w:val="en-US"/>
          </w:rPr>
          <w:delText>…</w:delText>
        </w:r>
      </w:del>
      <w:ins w:id="191" w:author="嘟嘟不在家" w:date="2026-02-25T12:35:27Z">
        <w:r>
          <w:rPr>
            <w:rFonts w:hint="eastAsia" w:ascii="仿宋_GB2312" w:hAnsi="黑体" w:eastAsia="仿宋_GB2312"/>
            <w:sz w:val="32"/>
            <w:szCs w:val="32"/>
            <w:u w:val="none"/>
            <w:lang w:val="en-US" w:eastAsia="zh-CN"/>
          </w:rPr>
          <w:t>1</w:t>
        </w:r>
      </w:ins>
      <w:ins w:id="192" w:author="嘟嘟不在家" w:date="2026-02-25T12:35:29Z">
        <w:r>
          <w:rPr>
            <w:rFonts w:hint="eastAsia" w:ascii="仿宋_GB2312" w:hAnsi="黑体" w:eastAsia="仿宋_GB2312"/>
            <w:sz w:val="32"/>
            <w:szCs w:val="32"/>
            <w:u w:val="none"/>
            <w:lang w:val="en-US" w:eastAsia="zh-CN"/>
          </w:rPr>
          <w:t>名</w:t>
        </w:r>
      </w:ins>
      <w:ins w:id="193" w:author="嘟嘟不在家" w:date="2026-02-25T12:35:32Z">
        <w:r>
          <w:rPr>
            <w:rFonts w:hint="eastAsia" w:ascii="仿宋_GB2312" w:hAnsi="黑体" w:eastAsia="仿宋_GB2312"/>
            <w:sz w:val="32"/>
            <w:szCs w:val="32"/>
            <w:u w:val="none"/>
            <w:lang w:val="en-US" w:eastAsia="zh-CN"/>
          </w:rPr>
          <w:t>特岗教师</w:t>
        </w:r>
      </w:ins>
      <w:ins w:id="194" w:author="嘟嘟不在家" w:date="2026-02-25T12:35:33Z">
        <w:r>
          <w:rPr>
            <w:rFonts w:hint="eastAsia" w:ascii="仿宋_GB2312" w:hAnsi="黑体" w:eastAsia="仿宋_GB2312"/>
            <w:sz w:val="32"/>
            <w:szCs w:val="32"/>
            <w:u w:val="none"/>
            <w:lang w:val="en-US" w:eastAsia="zh-CN"/>
          </w:rPr>
          <w:t>转正</w:t>
        </w:r>
      </w:ins>
      <w:ins w:id="195" w:author="嘟嘟不在家" w:date="2026-02-25T12:35:34Z">
        <w:r>
          <w:rPr>
            <w:rFonts w:hint="eastAsia" w:ascii="仿宋_GB2312" w:hAnsi="黑体" w:eastAsia="仿宋_GB2312"/>
            <w:sz w:val="32"/>
            <w:szCs w:val="32"/>
            <w:u w:val="none"/>
            <w:lang w:val="en-US" w:eastAsia="zh-CN"/>
          </w:rPr>
          <w:t>，</w:t>
        </w:r>
      </w:ins>
      <w:ins w:id="196" w:author="嘟嘟不在家" w:date="2026-02-25T12:35:35Z">
        <w:r>
          <w:rPr>
            <w:rFonts w:hint="eastAsia" w:ascii="仿宋_GB2312" w:hAnsi="黑体" w:eastAsia="仿宋_GB2312"/>
            <w:sz w:val="32"/>
            <w:szCs w:val="32"/>
            <w:u w:val="none"/>
            <w:lang w:val="en-US" w:eastAsia="zh-CN"/>
          </w:rPr>
          <w:t>2</w:t>
        </w:r>
      </w:ins>
      <w:ins w:id="197" w:author="嘟嘟不在家" w:date="2026-02-25T12:35:36Z">
        <w:r>
          <w:rPr>
            <w:rFonts w:hint="eastAsia" w:ascii="仿宋_GB2312" w:hAnsi="黑体" w:eastAsia="仿宋_GB2312"/>
            <w:sz w:val="32"/>
            <w:szCs w:val="32"/>
            <w:u w:val="none"/>
            <w:lang w:val="en-US" w:eastAsia="zh-CN"/>
          </w:rPr>
          <w:t>名</w:t>
        </w:r>
      </w:ins>
      <w:ins w:id="198" w:author="嘟嘟不在家" w:date="2026-02-25T12:36:54Z">
        <w:r>
          <w:rPr>
            <w:rFonts w:hint="eastAsia" w:ascii="仿宋_GB2312" w:hAnsi="黑体" w:eastAsia="仿宋_GB2312"/>
            <w:sz w:val="32"/>
            <w:szCs w:val="32"/>
            <w:u w:val="none"/>
            <w:lang w:val="en-US" w:eastAsia="zh-CN"/>
          </w:rPr>
          <w:t>定向</w:t>
        </w:r>
      </w:ins>
      <w:ins w:id="199" w:author="嘟嘟不在家" w:date="2026-02-25T12:35:43Z">
        <w:r>
          <w:rPr>
            <w:rFonts w:hint="eastAsia" w:ascii="仿宋_GB2312" w:hAnsi="黑体" w:eastAsia="仿宋_GB2312"/>
            <w:sz w:val="32"/>
            <w:szCs w:val="32"/>
            <w:u w:val="none"/>
            <w:lang w:val="en-US" w:eastAsia="zh-CN"/>
          </w:rPr>
          <w:t>教师</w:t>
        </w:r>
      </w:ins>
      <w:ins w:id="200" w:author="嘟嘟不在家" w:date="2026-02-25T12:35:45Z">
        <w:r>
          <w:rPr>
            <w:rFonts w:hint="eastAsia" w:ascii="仿宋_GB2312" w:hAnsi="黑体" w:eastAsia="仿宋_GB2312"/>
            <w:sz w:val="32"/>
            <w:szCs w:val="32"/>
            <w:u w:val="none"/>
            <w:lang w:val="en-US" w:eastAsia="zh-CN"/>
          </w:rPr>
          <w:t>入编</w:t>
        </w:r>
      </w:ins>
      <w:ins w:id="201" w:author="嘟嘟不在家" w:date="2026-02-25T12:36:57Z">
        <w:r>
          <w:rPr>
            <w:rFonts w:hint="eastAsia" w:ascii="仿宋_GB2312" w:hAnsi="黑体" w:eastAsia="仿宋_GB2312"/>
            <w:sz w:val="32"/>
            <w:szCs w:val="32"/>
            <w:u w:val="none"/>
            <w:lang w:val="en-US" w:eastAsia="zh-CN"/>
          </w:rPr>
          <w:t>，1</w:t>
        </w:r>
      </w:ins>
      <w:ins w:id="202" w:author="嘟嘟不在家" w:date="2026-02-25T12:36:59Z">
        <w:r>
          <w:rPr>
            <w:rFonts w:hint="eastAsia" w:ascii="仿宋_GB2312" w:hAnsi="黑体" w:eastAsia="仿宋_GB2312"/>
            <w:sz w:val="32"/>
            <w:szCs w:val="32"/>
            <w:u w:val="none"/>
            <w:lang w:val="en-US" w:eastAsia="zh-CN"/>
          </w:rPr>
          <w:t>名</w:t>
        </w:r>
      </w:ins>
      <w:ins w:id="203" w:author="嘟嘟不在家" w:date="2026-02-25T12:37:04Z">
        <w:r>
          <w:rPr>
            <w:rFonts w:hint="eastAsia" w:ascii="仿宋_GB2312" w:hAnsi="黑体" w:eastAsia="仿宋_GB2312"/>
            <w:sz w:val="32"/>
            <w:szCs w:val="32"/>
            <w:u w:val="none"/>
            <w:lang w:val="en-US" w:eastAsia="zh-CN"/>
          </w:rPr>
          <w:t>在编教师</w:t>
        </w:r>
      </w:ins>
      <w:ins w:id="204" w:author="嘟嘟不在家" w:date="2026-02-25T12:37:07Z">
        <w:r>
          <w:rPr>
            <w:rFonts w:hint="eastAsia" w:ascii="仿宋_GB2312" w:hAnsi="黑体" w:eastAsia="仿宋_GB2312"/>
            <w:sz w:val="32"/>
            <w:szCs w:val="32"/>
            <w:u w:val="none"/>
            <w:lang w:val="en-US" w:eastAsia="zh-CN"/>
          </w:rPr>
          <w:t>调入</w:t>
        </w:r>
      </w:ins>
      <w:r>
        <w:rPr>
          <w:rFonts w:hint="eastAsia" w:ascii="仿宋_GB2312" w:hAnsi="黑体" w:eastAsia="仿宋_GB2312"/>
          <w:sz w:val="32"/>
          <w:szCs w:val="32"/>
          <w:u w:val="none"/>
          <w:lang w:eastAsia="zh-CN"/>
        </w:rPr>
        <w:t>。</w:t>
      </w:r>
    </w:p>
    <w:p w14:paraId="6295142B">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608FC1A">
      <w:pPr>
        <w:spacing w:line="560" w:lineRule="exact"/>
        <w:ind w:firstLine="800" w:firstLineChars="250"/>
        <w:rPr>
          <w:rFonts w:hint="eastAsia" w:ascii="仿宋_GB2312" w:hAnsi="黑体" w:eastAsia="仿宋"/>
          <w:sz w:val="32"/>
          <w:szCs w:val="32"/>
          <w:u w:val="none"/>
          <w:lang w:eastAsia="zh-CN"/>
        </w:rPr>
      </w:pPr>
      <w:ins w:id="205" w:author="嘟嘟不在家" w:date="2025-02-18T14:45:02Z">
        <w:r>
          <w:rPr>
            <w:rFonts w:hint="eastAsia" w:ascii="仿宋" w:hAnsi="仿宋" w:eastAsia="仿宋" w:cs="仿宋"/>
            <w:sz w:val="32"/>
            <w:szCs w:val="32"/>
            <w:lang w:val="en-US" w:eastAsia="zh-CN"/>
          </w:rPr>
          <w:t>教育</w:t>
        </w:r>
      </w:ins>
      <w:ins w:id="206" w:author="嘟嘟不在家" w:date="2025-02-18T14:45:02Z">
        <w:r>
          <w:rPr>
            <w:rFonts w:hint="eastAsia" w:ascii="仿宋" w:hAnsi="仿宋" w:eastAsia="仿宋" w:cs="仿宋"/>
            <w:sz w:val="32"/>
            <w:szCs w:val="32"/>
          </w:rPr>
          <w:t>支出</w:t>
        </w:r>
      </w:ins>
      <w:ins w:id="207" w:author="嘟嘟不在家" w:date="2026-02-25T12:39:05Z">
        <w:r>
          <w:rPr>
            <w:rFonts w:hint="default" w:ascii="仿宋" w:hAnsi="仿宋" w:eastAsia="仿宋" w:cs="仿宋"/>
            <w:sz w:val="32"/>
            <w:szCs w:val="32"/>
            <w:lang w:val="en-US"/>
          </w:rPr>
          <w:t>346.51</w:t>
        </w:r>
      </w:ins>
      <w:ins w:id="208" w:author="嘟嘟不在家" w:date="2025-02-18T14:45:02Z">
        <w:r>
          <w:rPr>
            <w:rFonts w:hint="eastAsia" w:ascii="仿宋" w:hAnsi="仿宋" w:eastAsia="仿宋" w:cs="仿宋"/>
            <w:sz w:val="32"/>
            <w:szCs w:val="32"/>
          </w:rPr>
          <w:t>万元，占</w:t>
        </w:r>
      </w:ins>
      <w:r>
        <w:rPr>
          <w:rFonts w:hint="eastAsia" w:ascii="仿宋" w:hAnsi="仿宋" w:eastAsia="仿宋" w:cs="仿宋"/>
          <w:sz w:val="32"/>
          <w:szCs w:val="32"/>
          <w:lang w:val="en-US" w:eastAsia="zh-CN"/>
        </w:rPr>
        <w:t>81.95</w:t>
      </w:r>
      <w:ins w:id="209" w:author="嘟嘟不在家" w:date="2025-02-18T14:45:02Z">
        <w:r>
          <w:rPr>
            <w:rFonts w:hint="eastAsia" w:ascii="仿宋" w:hAnsi="仿宋" w:eastAsia="仿宋" w:cs="仿宋"/>
            <w:sz w:val="32"/>
            <w:szCs w:val="32"/>
          </w:rPr>
          <w:t>%；</w:t>
        </w:r>
      </w:ins>
      <w:ins w:id="210" w:author="嘟嘟不在家" w:date="2025-02-18T14:45:02Z">
        <w:r>
          <w:rPr>
            <w:rFonts w:hint="default" w:ascii="仿宋_GB2312" w:hAnsi="微软雅黑" w:eastAsia="仿宋_GB2312" w:cs="仿宋_GB2312"/>
            <w:i w:val="0"/>
            <w:caps w:val="0"/>
            <w:color w:val="3A3A3A"/>
            <w:spacing w:val="0"/>
            <w:sz w:val="31"/>
            <w:szCs w:val="31"/>
            <w:shd w:val="clear" w:fill="FFFFFF"/>
          </w:rPr>
          <w:t>社会保障和就业支出</w:t>
        </w:r>
      </w:ins>
      <w:ins w:id="211" w:author="嘟嘟不在家" w:date="2026-02-25T12:39:12Z">
        <w:r>
          <w:rPr>
            <w:rFonts w:hint="eastAsia" w:ascii="仿宋" w:hAnsi="仿宋" w:eastAsia="仿宋" w:cs="仿宋"/>
            <w:sz w:val="32"/>
            <w:szCs w:val="32"/>
            <w:lang w:val="en-US" w:eastAsia="zh-CN"/>
          </w:rPr>
          <w:t>33.75</w:t>
        </w:r>
      </w:ins>
      <w:ins w:id="212" w:author="嘟嘟不在家" w:date="2025-02-18T14:45:02Z">
        <w:r>
          <w:rPr>
            <w:rFonts w:hint="eastAsia" w:ascii="仿宋" w:hAnsi="仿宋" w:eastAsia="仿宋" w:cs="仿宋"/>
            <w:sz w:val="32"/>
            <w:szCs w:val="32"/>
          </w:rPr>
          <w:t>万元，占</w:t>
        </w:r>
      </w:ins>
      <w:r>
        <w:rPr>
          <w:rFonts w:hint="eastAsia" w:ascii="仿宋" w:hAnsi="仿宋" w:eastAsia="仿宋" w:cs="仿宋"/>
          <w:sz w:val="32"/>
          <w:szCs w:val="32"/>
          <w:lang w:val="en-US" w:eastAsia="zh-CN"/>
        </w:rPr>
        <w:t>7.98</w:t>
      </w:r>
      <w:ins w:id="213" w:author="嘟嘟不在家" w:date="2025-02-18T14:45:02Z">
        <w:r>
          <w:rPr>
            <w:rFonts w:hint="eastAsia" w:ascii="仿宋" w:hAnsi="仿宋" w:eastAsia="仿宋" w:cs="仿宋"/>
            <w:sz w:val="32"/>
            <w:szCs w:val="32"/>
          </w:rPr>
          <w:t>%；</w:t>
        </w:r>
      </w:ins>
      <w:ins w:id="214" w:author="嘟嘟不在家" w:date="2025-02-18T14:45:02Z">
        <w:r>
          <w:rPr>
            <w:rFonts w:hint="default" w:ascii="仿宋_GB2312" w:hAnsi="微软雅黑" w:eastAsia="仿宋_GB2312" w:cs="仿宋_GB2312"/>
            <w:i w:val="0"/>
            <w:caps w:val="0"/>
            <w:color w:val="3A3A3A"/>
            <w:spacing w:val="0"/>
            <w:sz w:val="31"/>
            <w:szCs w:val="31"/>
            <w:shd w:val="clear" w:fill="FFFFFF"/>
          </w:rPr>
          <w:t>卫生</w:t>
        </w:r>
      </w:ins>
      <w:ins w:id="215" w:author="嘟嘟不在家" w:date="2025-02-18T14:45:02Z">
        <w:r>
          <w:rPr>
            <w:rFonts w:hint="eastAsia" w:ascii="仿宋_GB2312" w:hAnsi="微软雅黑" w:eastAsia="仿宋_GB2312" w:cs="仿宋_GB2312"/>
            <w:i w:val="0"/>
            <w:caps w:val="0"/>
            <w:color w:val="3A3A3A"/>
            <w:spacing w:val="0"/>
            <w:sz w:val="31"/>
            <w:szCs w:val="31"/>
            <w:shd w:val="clear" w:fill="FFFFFF"/>
            <w:lang w:val="en-US" w:eastAsia="zh-CN"/>
          </w:rPr>
          <w:t>健康</w:t>
        </w:r>
      </w:ins>
      <w:ins w:id="216" w:author="嘟嘟不在家" w:date="2025-02-18T14:45:02Z">
        <w:r>
          <w:rPr>
            <w:rFonts w:hint="default" w:ascii="仿宋_GB2312" w:hAnsi="微软雅黑" w:eastAsia="仿宋_GB2312" w:cs="仿宋_GB2312"/>
            <w:i w:val="0"/>
            <w:caps w:val="0"/>
            <w:color w:val="3A3A3A"/>
            <w:spacing w:val="0"/>
            <w:sz w:val="31"/>
            <w:szCs w:val="31"/>
            <w:shd w:val="clear" w:fill="FFFFFF"/>
          </w:rPr>
          <w:t>支出</w:t>
        </w:r>
      </w:ins>
      <w:ins w:id="217" w:author="嘟嘟不在家" w:date="2026-02-25T12:39:18Z">
        <w:r>
          <w:rPr>
            <w:rFonts w:hint="eastAsia" w:ascii="仿宋" w:hAnsi="仿宋" w:eastAsia="仿宋" w:cs="仿宋"/>
            <w:sz w:val="32"/>
            <w:szCs w:val="32"/>
            <w:lang w:val="en-US" w:eastAsia="zh-CN"/>
          </w:rPr>
          <w:t>23.36</w:t>
        </w:r>
      </w:ins>
      <w:ins w:id="218" w:author="嘟嘟不在家" w:date="2025-02-18T14:45:02Z">
        <w:r>
          <w:rPr>
            <w:rFonts w:hint="eastAsia" w:ascii="仿宋" w:hAnsi="仿宋" w:eastAsia="仿宋" w:cs="仿宋"/>
            <w:sz w:val="32"/>
            <w:szCs w:val="32"/>
          </w:rPr>
          <w:t>万元，占</w:t>
        </w:r>
      </w:ins>
      <w:r>
        <w:rPr>
          <w:rFonts w:hint="eastAsia" w:ascii="仿宋" w:hAnsi="仿宋" w:eastAsia="仿宋" w:cs="仿宋"/>
          <w:sz w:val="32"/>
          <w:szCs w:val="32"/>
          <w:lang w:val="en-US" w:eastAsia="zh-CN"/>
        </w:rPr>
        <w:t>5.53</w:t>
      </w:r>
      <w:ins w:id="219" w:author="嘟嘟不在家" w:date="2025-02-18T14:45:02Z">
        <w:r>
          <w:rPr>
            <w:rFonts w:hint="eastAsia" w:ascii="仿宋" w:hAnsi="仿宋" w:eastAsia="仿宋" w:cs="仿宋"/>
            <w:sz w:val="32"/>
            <w:szCs w:val="32"/>
          </w:rPr>
          <w:t>%；</w:t>
        </w:r>
      </w:ins>
      <w:ins w:id="220" w:author="嘟嘟不在家" w:date="2025-02-18T14:45:02Z">
        <w:r>
          <w:rPr>
            <w:rFonts w:hint="default" w:ascii="仿宋_GB2312" w:hAnsi="微软雅黑" w:eastAsia="仿宋_GB2312" w:cs="仿宋_GB2312"/>
            <w:i w:val="0"/>
            <w:caps w:val="0"/>
            <w:color w:val="3A3A3A"/>
            <w:spacing w:val="0"/>
            <w:sz w:val="31"/>
            <w:szCs w:val="31"/>
            <w:shd w:val="clear" w:fill="FFFFFF"/>
          </w:rPr>
          <w:t>住房保障支</w:t>
        </w:r>
      </w:ins>
      <w:ins w:id="221" w:author="嘟嘟不在家" w:date="2025-02-18T14:45:02Z">
        <w:r>
          <w:rPr>
            <w:rFonts w:hint="eastAsia" w:ascii="仿宋_GB2312" w:hAnsi="微软雅黑" w:eastAsia="仿宋_GB2312" w:cs="仿宋_GB2312"/>
            <w:i w:val="0"/>
            <w:caps w:val="0"/>
            <w:color w:val="3A3A3A"/>
            <w:spacing w:val="0"/>
            <w:sz w:val="31"/>
            <w:szCs w:val="31"/>
            <w:shd w:val="clear" w:fill="FFFFFF"/>
            <w:lang w:val="en-US" w:eastAsia="zh-CN"/>
          </w:rPr>
          <w:t>出</w:t>
        </w:r>
      </w:ins>
      <w:ins w:id="222" w:author="嘟嘟不在家" w:date="2026-02-25T12:39:27Z">
        <w:r>
          <w:rPr>
            <w:rFonts w:hint="eastAsia" w:ascii="仿宋" w:hAnsi="仿宋" w:eastAsia="仿宋" w:cs="仿宋"/>
            <w:sz w:val="32"/>
            <w:szCs w:val="32"/>
            <w:lang w:val="en-US" w:eastAsia="zh-CN"/>
          </w:rPr>
          <w:t>19.20</w:t>
        </w:r>
      </w:ins>
      <w:ins w:id="223" w:author="嘟嘟不在家" w:date="2025-02-18T14:45:02Z">
        <w:r>
          <w:rPr>
            <w:rFonts w:hint="eastAsia" w:ascii="仿宋" w:hAnsi="仿宋" w:eastAsia="仿宋" w:cs="仿宋"/>
            <w:sz w:val="32"/>
            <w:szCs w:val="32"/>
          </w:rPr>
          <w:t>万元，占</w:t>
        </w:r>
      </w:ins>
      <w:r>
        <w:rPr>
          <w:rFonts w:hint="eastAsia" w:ascii="仿宋" w:hAnsi="仿宋" w:eastAsia="仿宋" w:cs="仿宋"/>
          <w:sz w:val="32"/>
          <w:szCs w:val="32"/>
          <w:lang w:val="en-US" w:eastAsia="zh-CN"/>
        </w:rPr>
        <w:t>4.54</w:t>
      </w:r>
      <w:ins w:id="224" w:author="嘟嘟不在家" w:date="2025-02-18T14:45:02Z">
        <w:r>
          <w:rPr>
            <w:rFonts w:hint="eastAsia" w:ascii="仿宋" w:hAnsi="仿宋" w:eastAsia="仿宋" w:cs="仿宋"/>
            <w:sz w:val="32"/>
            <w:szCs w:val="32"/>
          </w:rPr>
          <w:t>%</w:t>
        </w:r>
      </w:ins>
      <w:r>
        <w:rPr>
          <w:rFonts w:hint="eastAsia" w:ascii="仿宋" w:hAnsi="仿宋" w:eastAsia="仿宋" w:cs="仿宋"/>
          <w:sz w:val="32"/>
          <w:szCs w:val="32"/>
          <w:lang w:eastAsia="zh-CN"/>
        </w:rPr>
        <w:t>。</w:t>
      </w:r>
    </w:p>
    <w:p w14:paraId="31D55884">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19B2E790">
      <w:pPr>
        <w:spacing w:line="578"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ins w:id="225" w:author="嘟嘟不在家" w:date="2025-02-18T14:48:43Z">
        <w:r>
          <w:rPr>
            <w:rFonts w:hint="default" w:ascii="仿宋_GB2312" w:hAnsi="微软雅黑" w:eastAsia="仿宋_GB2312" w:cs="仿宋_GB2312"/>
            <w:i w:val="0"/>
            <w:caps w:val="0"/>
            <w:color w:val="3A3A3A"/>
            <w:spacing w:val="0"/>
            <w:sz w:val="31"/>
            <w:szCs w:val="31"/>
            <w:shd w:val="clear" w:fill="FFFFFF"/>
          </w:rPr>
          <w:t>教育支出（类）</w:t>
        </w:r>
      </w:ins>
      <w:ins w:id="226" w:author="嘟嘟不在家" w:date="2025-02-18T14:48:43Z">
        <w:r>
          <w:rPr>
            <w:rFonts w:hint="eastAsia" w:ascii="仿宋_GB2312" w:hAnsi="微软雅黑" w:eastAsia="仿宋_GB2312" w:cs="仿宋_GB2312"/>
            <w:i w:val="0"/>
            <w:caps w:val="0"/>
            <w:color w:val="3A3A3A"/>
            <w:spacing w:val="0"/>
            <w:sz w:val="31"/>
            <w:szCs w:val="31"/>
            <w:shd w:val="clear" w:fill="FFFFFF"/>
            <w:lang w:val="en-US" w:eastAsia="zh-CN"/>
          </w:rPr>
          <w:t>普通教育</w:t>
        </w:r>
      </w:ins>
      <w:ins w:id="227" w:author="嘟嘟不在家" w:date="2025-02-18T14:48:43Z">
        <w:r>
          <w:rPr>
            <w:rFonts w:hint="default" w:ascii="仿宋_GB2312" w:hAnsi="微软雅黑" w:eastAsia="仿宋_GB2312" w:cs="仿宋_GB2312"/>
            <w:i w:val="0"/>
            <w:caps w:val="0"/>
            <w:color w:val="3A3A3A"/>
            <w:spacing w:val="0"/>
            <w:sz w:val="31"/>
            <w:szCs w:val="31"/>
            <w:shd w:val="clear" w:fill="FFFFFF"/>
          </w:rPr>
          <w:t>（款）</w:t>
        </w:r>
      </w:ins>
      <w:ins w:id="228" w:author="嘟嘟不在家" w:date="2025-02-18T14:48:43Z">
        <w:r>
          <w:rPr>
            <w:rFonts w:hint="eastAsia" w:ascii="仿宋_GB2312" w:hAnsi="微软雅黑" w:eastAsia="仿宋_GB2312" w:cs="仿宋_GB2312"/>
            <w:i w:val="0"/>
            <w:caps w:val="0"/>
            <w:color w:val="3A3A3A"/>
            <w:spacing w:val="0"/>
            <w:sz w:val="31"/>
            <w:szCs w:val="31"/>
            <w:shd w:val="clear" w:fill="FFFFFF"/>
            <w:lang w:val="en-US" w:eastAsia="zh-CN"/>
          </w:rPr>
          <w:t>学前教育</w:t>
        </w:r>
      </w:ins>
      <w:ins w:id="229" w:author="嘟嘟不在家" w:date="2025-02-18T14:48:43Z">
        <w:r>
          <w:rPr>
            <w:rFonts w:hint="default" w:ascii="仿宋_GB2312" w:hAnsi="微软雅黑" w:eastAsia="仿宋_GB2312" w:cs="仿宋_GB2312"/>
            <w:i w:val="0"/>
            <w:caps w:val="0"/>
            <w:color w:val="3A3A3A"/>
            <w:spacing w:val="0"/>
            <w:sz w:val="31"/>
            <w:szCs w:val="31"/>
            <w:shd w:val="clear" w:fill="FFFFFF"/>
          </w:rPr>
          <w:t>（项）</w:t>
        </w:r>
      </w:ins>
      <w:del w:id="230" w:author="嘟嘟不在家" w:date="2025-02-18T14:48:45Z">
        <w:r>
          <w:rPr>
            <w:rFonts w:hint="default" w:ascii="仿宋" w:hAnsi="仿宋" w:eastAsia="仿宋" w:cs="仿宋"/>
            <w:sz w:val="32"/>
            <w:szCs w:val="32"/>
            <w:lang w:val="en-US"/>
          </w:rPr>
          <w:delText>一般公共服务（类）人大事务（款）行政运行（项）××</w:delText>
        </w:r>
      </w:del>
      <w:ins w:id="231" w:author="嘟嘟不在家" w:date="2025-02-18T14:48:45Z">
        <w:r>
          <w:rPr>
            <w:rFonts w:hint="eastAsia" w:ascii="仿宋" w:hAnsi="仿宋" w:eastAsia="仿宋" w:cs="仿宋"/>
            <w:sz w:val="32"/>
            <w:szCs w:val="32"/>
            <w:lang w:val="en-US" w:eastAsia="zh-CN"/>
          </w:rPr>
          <w:t>2</w:t>
        </w:r>
      </w:ins>
      <w:ins w:id="232" w:author="嘟嘟不在家" w:date="2025-02-18T14:48:46Z">
        <w:r>
          <w:rPr>
            <w:rFonts w:hint="eastAsia" w:ascii="仿宋" w:hAnsi="仿宋" w:eastAsia="仿宋" w:cs="仿宋"/>
            <w:sz w:val="32"/>
            <w:szCs w:val="32"/>
            <w:lang w:val="en-US" w:eastAsia="zh-CN"/>
          </w:rPr>
          <w:t>02</w:t>
        </w:r>
      </w:ins>
      <w:r>
        <w:rPr>
          <w:rFonts w:hint="eastAsia" w:ascii="仿宋" w:hAnsi="仿宋" w:eastAsia="仿宋" w:cs="仿宋"/>
          <w:sz w:val="32"/>
          <w:szCs w:val="32"/>
          <w:lang w:val="en-US" w:eastAsia="zh-CN"/>
        </w:rPr>
        <w:t>6</w:t>
      </w:r>
      <w:r>
        <w:rPr>
          <w:rFonts w:hint="eastAsia" w:ascii="仿宋" w:hAnsi="仿宋" w:eastAsia="仿宋" w:cs="仿宋"/>
          <w:sz w:val="32"/>
          <w:szCs w:val="32"/>
        </w:rPr>
        <w:t>年预算数为</w:t>
      </w:r>
      <w:ins w:id="233" w:author="嘟嘟不在家" w:date="2026-02-25T12:39:05Z">
        <w:r>
          <w:rPr>
            <w:rFonts w:hint="default" w:ascii="仿宋" w:hAnsi="仿宋" w:eastAsia="仿宋" w:cs="仿宋"/>
            <w:sz w:val="32"/>
            <w:szCs w:val="32"/>
            <w:lang w:val="en-US"/>
          </w:rPr>
          <w:t>346.51</w:t>
        </w:r>
      </w:ins>
      <w:del w:id="234" w:author="嘟嘟不在家" w:date="2025-02-18T14:49:04Z">
        <w:r>
          <w:rPr>
            <w:rFonts w:hint="eastAsia" w:ascii="仿宋" w:hAnsi="仿宋" w:eastAsia="仿宋" w:cs="仿宋"/>
            <w:sz w:val="32"/>
            <w:szCs w:val="32"/>
          </w:rPr>
          <w:delText>××</w:delText>
        </w:r>
      </w:del>
      <w:r>
        <w:rPr>
          <w:rFonts w:hint="eastAsia" w:ascii="仿宋" w:hAnsi="仿宋" w:eastAsia="仿宋" w:cs="仿宋"/>
          <w:sz w:val="32"/>
          <w:szCs w:val="32"/>
        </w:rPr>
        <w:t>万元，比上年预算数</w:t>
      </w:r>
      <w:r>
        <w:rPr>
          <w:rFonts w:hint="eastAsia" w:ascii="仿宋" w:hAnsi="仿宋" w:eastAsia="仿宋" w:cs="仿宋"/>
          <w:sz w:val="32"/>
          <w:szCs w:val="32"/>
          <w:lang w:val="en-US" w:eastAsia="zh-CN"/>
        </w:rPr>
        <w:t>增加19.24</w:t>
      </w:r>
      <w:r>
        <w:rPr>
          <w:rFonts w:hint="eastAsia" w:ascii="仿宋" w:hAnsi="仿宋" w:eastAsia="仿宋" w:cs="仿宋"/>
          <w:sz w:val="32"/>
          <w:szCs w:val="32"/>
        </w:rPr>
        <w:t>万元，</w:t>
      </w:r>
      <w:ins w:id="235" w:author="嘟嘟不在家" w:date="2025-02-20T16:39:14Z">
        <w:r>
          <w:rPr>
            <w:rFonts w:hint="eastAsia" w:ascii="仿宋" w:hAnsi="仿宋" w:eastAsia="仿宋" w:cs="仿宋"/>
            <w:sz w:val="32"/>
            <w:szCs w:val="32"/>
            <w:lang w:val="en-US" w:eastAsia="zh-CN"/>
          </w:rPr>
          <w:t>主要是</w:t>
        </w:r>
      </w:ins>
      <w:del w:id="236" w:author="嘟嘟不在家" w:date="2026-02-25T12:35:27Z">
        <w:r>
          <w:rPr>
            <w:rFonts w:hint="default" w:ascii="仿宋_GB2312" w:hAnsi="黑体" w:eastAsia="仿宋_GB2312"/>
            <w:sz w:val="32"/>
            <w:szCs w:val="32"/>
            <w:u w:val="none"/>
            <w:lang w:val="en-US"/>
          </w:rPr>
          <w:delText>…</w:delText>
        </w:r>
      </w:del>
      <w:del w:id="237" w:author="嘟嘟不在家" w:date="2026-02-25T12:35:27Z">
        <w:r>
          <w:rPr>
            <w:rFonts w:hint="default" w:ascii="仿宋_GB2312" w:hAnsi="黑体" w:eastAsia="仿宋_GB2312"/>
            <w:color w:val="auto"/>
            <w:sz w:val="32"/>
            <w:szCs w:val="32"/>
            <w:highlight w:val="none"/>
            <w:u w:val="none"/>
            <w:lang w:val="en-US"/>
          </w:rPr>
          <w:delText>…</w:delText>
        </w:r>
      </w:del>
      <w:ins w:id="238" w:author="嘟嘟不在家" w:date="2026-02-25T12:35:27Z">
        <w:r>
          <w:rPr>
            <w:rFonts w:hint="eastAsia" w:ascii="仿宋_GB2312" w:hAnsi="黑体" w:eastAsia="仿宋_GB2312"/>
            <w:sz w:val="32"/>
            <w:szCs w:val="32"/>
            <w:u w:val="none"/>
            <w:lang w:val="en-US" w:eastAsia="zh-CN"/>
          </w:rPr>
          <w:t>1</w:t>
        </w:r>
      </w:ins>
      <w:ins w:id="239" w:author="嘟嘟不在家" w:date="2026-02-25T12:35:29Z">
        <w:r>
          <w:rPr>
            <w:rFonts w:hint="eastAsia" w:ascii="仿宋_GB2312" w:hAnsi="黑体" w:eastAsia="仿宋_GB2312"/>
            <w:sz w:val="32"/>
            <w:szCs w:val="32"/>
            <w:u w:val="none"/>
            <w:lang w:val="en-US" w:eastAsia="zh-CN"/>
          </w:rPr>
          <w:t>名</w:t>
        </w:r>
      </w:ins>
      <w:ins w:id="240" w:author="嘟嘟不在家" w:date="2026-02-25T12:35:32Z">
        <w:r>
          <w:rPr>
            <w:rFonts w:hint="eastAsia" w:ascii="仿宋_GB2312" w:hAnsi="黑体" w:eastAsia="仿宋_GB2312"/>
            <w:sz w:val="32"/>
            <w:szCs w:val="32"/>
            <w:u w:val="none"/>
            <w:lang w:val="en-US" w:eastAsia="zh-CN"/>
          </w:rPr>
          <w:t>特岗教师</w:t>
        </w:r>
      </w:ins>
      <w:ins w:id="241" w:author="嘟嘟不在家" w:date="2026-02-25T12:35:33Z">
        <w:r>
          <w:rPr>
            <w:rFonts w:hint="eastAsia" w:ascii="仿宋_GB2312" w:hAnsi="黑体" w:eastAsia="仿宋_GB2312"/>
            <w:sz w:val="32"/>
            <w:szCs w:val="32"/>
            <w:u w:val="none"/>
            <w:lang w:val="en-US" w:eastAsia="zh-CN"/>
          </w:rPr>
          <w:t>转正</w:t>
        </w:r>
      </w:ins>
      <w:ins w:id="242" w:author="嘟嘟不在家" w:date="2026-02-25T12:35:34Z">
        <w:r>
          <w:rPr>
            <w:rFonts w:hint="eastAsia" w:ascii="仿宋_GB2312" w:hAnsi="黑体" w:eastAsia="仿宋_GB2312"/>
            <w:sz w:val="32"/>
            <w:szCs w:val="32"/>
            <w:u w:val="none"/>
            <w:lang w:val="en-US" w:eastAsia="zh-CN"/>
          </w:rPr>
          <w:t>，</w:t>
        </w:r>
      </w:ins>
      <w:ins w:id="243" w:author="嘟嘟不在家" w:date="2026-02-25T12:35:35Z">
        <w:r>
          <w:rPr>
            <w:rFonts w:hint="eastAsia" w:ascii="仿宋_GB2312" w:hAnsi="黑体" w:eastAsia="仿宋_GB2312"/>
            <w:sz w:val="32"/>
            <w:szCs w:val="32"/>
            <w:u w:val="none"/>
            <w:lang w:val="en-US" w:eastAsia="zh-CN"/>
          </w:rPr>
          <w:t>2</w:t>
        </w:r>
      </w:ins>
      <w:ins w:id="244" w:author="嘟嘟不在家" w:date="2026-02-25T12:35:36Z">
        <w:r>
          <w:rPr>
            <w:rFonts w:hint="eastAsia" w:ascii="仿宋_GB2312" w:hAnsi="黑体" w:eastAsia="仿宋_GB2312"/>
            <w:sz w:val="32"/>
            <w:szCs w:val="32"/>
            <w:u w:val="none"/>
            <w:lang w:val="en-US" w:eastAsia="zh-CN"/>
          </w:rPr>
          <w:t>名</w:t>
        </w:r>
      </w:ins>
      <w:ins w:id="245" w:author="嘟嘟不在家" w:date="2026-02-25T12:36:54Z">
        <w:r>
          <w:rPr>
            <w:rFonts w:hint="eastAsia" w:ascii="仿宋_GB2312" w:hAnsi="黑体" w:eastAsia="仿宋_GB2312"/>
            <w:sz w:val="32"/>
            <w:szCs w:val="32"/>
            <w:u w:val="none"/>
            <w:lang w:val="en-US" w:eastAsia="zh-CN"/>
          </w:rPr>
          <w:t>定向</w:t>
        </w:r>
      </w:ins>
      <w:ins w:id="246" w:author="嘟嘟不在家" w:date="2026-02-25T12:35:43Z">
        <w:r>
          <w:rPr>
            <w:rFonts w:hint="eastAsia" w:ascii="仿宋_GB2312" w:hAnsi="黑体" w:eastAsia="仿宋_GB2312"/>
            <w:sz w:val="32"/>
            <w:szCs w:val="32"/>
            <w:u w:val="none"/>
            <w:lang w:val="en-US" w:eastAsia="zh-CN"/>
          </w:rPr>
          <w:t>教师</w:t>
        </w:r>
      </w:ins>
      <w:ins w:id="247" w:author="嘟嘟不在家" w:date="2026-02-25T12:35:45Z">
        <w:r>
          <w:rPr>
            <w:rFonts w:hint="eastAsia" w:ascii="仿宋_GB2312" w:hAnsi="黑体" w:eastAsia="仿宋_GB2312"/>
            <w:sz w:val="32"/>
            <w:szCs w:val="32"/>
            <w:u w:val="none"/>
            <w:lang w:val="en-US" w:eastAsia="zh-CN"/>
          </w:rPr>
          <w:t>入编</w:t>
        </w:r>
      </w:ins>
      <w:ins w:id="248" w:author="嘟嘟不在家" w:date="2026-02-25T12:36:57Z">
        <w:r>
          <w:rPr>
            <w:rFonts w:hint="eastAsia" w:ascii="仿宋_GB2312" w:hAnsi="黑体" w:eastAsia="仿宋_GB2312"/>
            <w:sz w:val="32"/>
            <w:szCs w:val="32"/>
            <w:u w:val="none"/>
            <w:lang w:val="en-US" w:eastAsia="zh-CN"/>
          </w:rPr>
          <w:t>，1</w:t>
        </w:r>
      </w:ins>
      <w:ins w:id="249" w:author="嘟嘟不在家" w:date="2026-02-25T12:36:59Z">
        <w:r>
          <w:rPr>
            <w:rFonts w:hint="eastAsia" w:ascii="仿宋_GB2312" w:hAnsi="黑体" w:eastAsia="仿宋_GB2312"/>
            <w:sz w:val="32"/>
            <w:szCs w:val="32"/>
            <w:u w:val="none"/>
            <w:lang w:val="en-US" w:eastAsia="zh-CN"/>
          </w:rPr>
          <w:t>名</w:t>
        </w:r>
      </w:ins>
      <w:ins w:id="250" w:author="嘟嘟不在家" w:date="2026-02-25T12:37:04Z">
        <w:r>
          <w:rPr>
            <w:rFonts w:hint="eastAsia" w:ascii="仿宋_GB2312" w:hAnsi="黑体" w:eastAsia="仿宋_GB2312"/>
            <w:sz w:val="32"/>
            <w:szCs w:val="32"/>
            <w:u w:val="none"/>
            <w:lang w:val="en-US" w:eastAsia="zh-CN"/>
          </w:rPr>
          <w:t>在编教师</w:t>
        </w:r>
      </w:ins>
      <w:ins w:id="251" w:author="嘟嘟不在家" w:date="2026-02-25T12:37:07Z">
        <w:r>
          <w:rPr>
            <w:rFonts w:hint="eastAsia" w:ascii="仿宋_GB2312" w:hAnsi="黑体" w:eastAsia="仿宋_GB2312"/>
            <w:sz w:val="32"/>
            <w:szCs w:val="32"/>
            <w:u w:val="none"/>
            <w:lang w:val="en-US" w:eastAsia="zh-CN"/>
          </w:rPr>
          <w:t>调入</w:t>
        </w:r>
      </w:ins>
      <w:ins w:id="252" w:author="嘟嘟不在家" w:date="2025-02-20T16:39:14Z">
        <w:r>
          <w:rPr>
            <w:rFonts w:hint="eastAsia" w:ascii="仿宋" w:hAnsi="仿宋" w:eastAsia="仿宋" w:cs="仿宋"/>
            <w:sz w:val="32"/>
            <w:szCs w:val="32"/>
            <w:lang w:val="en-US" w:eastAsia="zh-CN"/>
          </w:rPr>
          <w:t>。</w:t>
        </w:r>
      </w:ins>
      <w:del w:id="253" w:author="嘟嘟不在家" w:date="2025-02-20T16:39:14Z">
        <w:r>
          <w:rPr>
            <w:rFonts w:hint="eastAsia" w:ascii="仿宋" w:hAnsi="仿宋" w:eastAsia="仿宋" w:cs="仿宋"/>
            <w:sz w:val="32"/>
            <w:szCs w:val="32"/>
          </w:rPr>
          <w:delText>主要是……</w:delText>
        </w:r>
      </w:del>
    </w:p>
    <w:p w14:paraId="22CB244E">
      <w:pPr>
        <w:spacing w:line="578" w:lineRule="exact"/>
        <w:ind w:firstLine="640" w:firstLineChars="200"/>
        <w:rPr>
          <w:ins w:id="254" w:author="嘟嘟不在家" w:date="2025-02-18T14:49:22Z"/>
          <w:rFonts w:hint="default" w:ascii="仿宋_GB2312" w:hAnsi="微软雅黑" w:eastAsia="仿宋_GB2312" w:cs="仿宋_GB2312"/>
          <w:i w:val="0"/>
          <w:caps w:val="0"/>
          <w:color w:val="3A3A3A"/>
          <w:spacing w:val="0"/>
          <w:sz w:val="31"/>
          <w:szCs w:val="31"/>
          <w:shd w:val="clear" w:fill="FFFFFF"/>
          <w:lang w:val="en-US" w:eastAsia="zh-CN"/>
        </w:rPr>
      </w:pPr>
      <w:ins w:id="255" w:author="嘟嘟不在家" w:date="2025-02-18T14:49:22Z">
        <w:r>
          <w:rPr>
            <w:rFonts w:hint="eastAsia" w:ascii="仿宋" w:hAnsi="仿宋" w:eastAsia="仿宋" w:cs="仿宋"/>
            <w:sz w:val="32"/>
            <w:szCs w:val="32"/>
          </w:rPr>
          <w:t xml:space="preserve">2. </w:t>
        </w:r>
      </w:ins>
      <w:ins w:id="256" w:author="嘟嘟不在家" w:date="2025-02-18T14:49:22Z">
        <w:r>
          <w:rPr>
            <w:rFonts w:hint="default" w:ascii="仿宋_GB2312" w:hAnsi="微软雅黑" w:eastAsia="仿宋_GB2312" w:cs="仿宋_GB2312"/>
            <w:i w:val="0"/>
            <w:caps w:val="0"/>
            <w:color w:val="3A3A3A"/>
            <w:spacing w:val="0"/>
            <w:sz w:val="31"/>
            <w:szCs w:val="31"/>
            <w:shd w:val="clear" w:fill="FFFFFF"/>
          </w:rPr>
          <w:t>社会保障和就业支出（类）行政事业单位养老支出（款）机关事业单位基本养老保险缴费支出 （项）</w:t>
        </w:r>
      </w:ins>
      <w:ins w:id="257" w:author="嘟嘟不在家" w:date="2025-02-18T14:49:22Z">
        <w:r>
          <w:rPr>
            <w:rFonts w:hint="eastAsia" w:ascii="仿宋" w:hAnsi="仿宋" w:eastAsia="仿宋" w:cs="仿宋"/>
            <w:sz w:val="32"/>
            <w:szCs w:val="32"/>
            <w:lang w:val="en-US" w:eastAsia="zh-CN"/>
          </w:rPr>
          <w:t>202</w:t>
        </w:r>
      </w:ins>
      <w:r>
        <w:rPr>
          <w:rFonts w:hint="eastAsia" w:ascii="仿宋" w:hAnsi="仿宋" w:eastAsia="仿宋" w:cs="仿宋"/>
          <w:sz w:val="32"/>
          <w:szCs w:val="32"/>
          <w:lang w:val="en-US" w:eastAsia="zh-CN"/>
        </w:rPr>
        <w:t>6</w:t>
      </w:r>
      <w:ins w:id="258" w:author="嘟嘟不在家" w:date="2025-02-18T14:49:22Z">
        <w:r>
          <w:rPr>
            <w:rFonts w:hint="eastAsia" w:ascii="仿宋" w:hAnsi="仿宋" w:eastAsia="仿宋" w:cs="仿宋"/>
            <w:sz w:val="32"/>
            <w:szCs w:val="32"/>
          </w:rPr>
          <w:t>年预算数为</w:t>
        </w:r>
      </w:ins>
      <w:ins w:id="259" w:author="嘟嘟不在家" w:date="2026-02-25T12:39:12Z">
        <w:r>
          <w:rPr>
            <w:rFonts w:hint="eastAsia" w:ascii="仿宋" w:hAnsi="仿宋" w:eastAsia="仿宋" w:cs="仿宋"/>
            <w:sz w:val="32"/>
            <w:szCs w:val="32"/>
            <w:lang w:val="en-US" w:eastAsia="zh-CN"/>
          </w:rPr>
          <w:t>33.75</w:t>
        </w:r>
      </w:ins>
      <w:ins w:id="260" w:author="嘟嘟不在家" w:date="2025-02-18T14:49:22Z">
        <w:r>
          <w:rPr>
            <w:rFonts w:hint="eastAsia" w:ascii="仿宋" w:hAnsi="仿宋" w:eastAsia="仿宋" w:cs="仿宋"/>
            <w:sz w:val="32"/>
            <w:szCs w:val="32"/>
          </w:rPr>
          <w:t>万元，比上年预算数</w:t>
        </w:r>
      </w:ins>
      <w:r>
        <w:rPr>
          <w:rFonts w:hint="eastAsia" w:ascii="仿宋" w:hAnsi="仿宋" w:eastAsia="仿宋" w:cs="仿宋"/>
          <w:sz w:val="32"/>
          <w:szCs w:val="32"/>
          <w:lang w:val="en-US" w:eastAsia="zh-CN"/>
        </w:rPr>
        <w:t>增加10.16</w:t>
      </w:r>
      <w:ins w:id="261" w:author="嘟嘟不在家" w:date="2025-02-18T14:49:22Z">
        <w:r>
          <w:rPr>
            <w:rFonts w:hint="eastAsia" w:ascii="仿宋" w:hAnsi="仿宋" w:eastAsia="仿宋" w:cs="仿宋"/>
            <w:sz w:val="32"/>
            <w:szCs w:val="32"/>
          </w:rPr>
          <w:t>万元，</w:t>
        </w:r>
      </w:ins>
      <w:ins w:id="262" w:author="嘟嘟不在家" w:date="2025-02-20T16:40:10Z">
        <w:r>
          <w:rPr>
            <w:rFonts w:hint="eastAsia" w:ascii="仿宋" w:hAnsi="仿宋" w:eastAsia="仿宋" w:cs="仿宋"/>
            <w:sz w:val="32"/>
            <w:szCs w:val="32"/>
            <w:lang w:val="en-US" w:eastAsia="zh-CN"/>
          </w:rPr>
          <w:t>主要是</w:t>
        </w:r>
      </w:ins>
      <w:del w:id="263" w:author="嘟嘟不在家" w:date="2026-02-25T12:35:27Z">
        <w:r>
          <w:rPr>
            <w:rFonts w:hint="default" w:ascii="仿宋_GB2312" w:hAnsi="黑体" w:eastAsia="仿宋_GB2312"/>
            <w:sz w:val="32"/>
            <w:szCs w:val="32"/>
            <w:u w:val="none"/>
            <w:lang w:val="en-US"/>
          </w:rPr>
          <w:delText>…</w:delText>
        </w:r>
      </w:del>
      <w:del w:id="264" w:author="嘟嘟不在家" w:date="2026-02-25T12:35:27Z">
        <w:r>
          <w:rPr>
            <w:rFonts w:hint="default" w:ascii="仿宋_GB2312" w:hAnsi="黑体" w:eastAsia="仿宋_GB2312"/>
            <w:color w:val="auto"/>
            <w:sz w:val="32"/>
            <w:szCs w:val="32"/>
            <w:highlight w:val="none"/>
            <w:u w:val="none"/>
            <w:lang w:val="en-US"/>
          </w:rPr>
          <w:delText>…</w:delText>
        </w:r>
      </w:del>
      <w:ins w:id="265" w:author="嘟嘟不在家" w:date="2026-02-25T12:35:27Z">
        <w:r>
          <w:rPr>
            <w:rFonts w:hint="eastAsia" w:ascii="仿宋_GB2312" w:hAnsi="黑体" w:eastAsia="仿宋_GB2312"/>
            <w:sz w:val="32"/>
            <w:szCs w:val="32"/>
            <w:u w:val="none"/>
            <w:lang w:val="en-US" w:eastAsia="zh-CN"/>
          </w:rPr>
          <w:t>1</w:t>
        </w:r>
      </w:ins>
      <w:ins w:id="266" w:author="嘟嘟不在家" w:date="2026-02-25T12:35:29Z">
        <w:r>
          <w:rPr>
            <w:rFonts w:hint="eastAsia" w:ascii="仿宋_GB2312" w:hAnsi="黑体" w:eastAsia="仿宋_GB2312"/>
            <w:sz w:val="32"/>
            <w:szCs w:val="32"/>
            <w:u w:val="none"/>
            <w:lang w:val="en-US" w:eastAsia="zh-CN"/>
          </w:rPr>
          <w:t>名</w:t>
        </w:r>
      </w:ins>
      <w:ins w:id="267" w:author="嘟嘟不在家" w:date="2026-02-25T12:35:32Z">
        <w:r>
          <w:rPr>
            <w:rFonts w:hint="eastAsia" w:ascii="仿宋_GB2312" w:hAnsi="黑体" w:eastAsia="仿宋_GB2312"/>
            <w:sz w:val="32"/>
            <w:szCs w:val="32"/>
            <w:u w:val="none"/>
            <w:lang w:val="en-US" w:eastAsia="zh-CN"/>
          </w:rPr>
          <w:t>特岗教师</w:t>
        </w:r>
      </w:ins>
      <w:ins w:id="268" w:author="嘟嘟不在家" w:date="2026-02-25T12:35:33Z">
        <w:r>
          <w:rPr>
            <w:rFonts w:hint="eastAsia" w:ascii="仿宋_GB2312" w:hAnsi="黑体" w:eastAsia="仿宋_GB2312"/>
            <w:sz w:val="32"/>
            <w:szCs w:val="32"/>
            <w:u w:val="none"/>
            <w:lang w:val="en-US" w:eastAsia="zh-CN"/>
          </w:rPr>
          <w:t>转正</w:t>
        </w:r>
      </w:ins>
      <w:ins w:id="269" w:author="嘟嘟不在家" w:date="2026-02-25T12:35:34Z">
        <w:r>
          <w:rPr>
            <w:rFonts w:hint="eastAsia" w:ascii="仿宋_GB2312" w:hAnsi="黑体" w:eastAsia="仿宋_GB2312"/>
            <w:sz w:val="32"/>
            <w:szCs w:val="32"/>
            <w:u w:val="none"/>
            <w:lang w:val="en-US" w:eastAsia="zh-CN"/>
          </w:rPr>
          <w:t>，</w:t>
        </w:r>
      </w:ins>
      <w:ins w:id="270" w:author="嘟嘟不在家" w:date="2026-02-25T12:35:35Z">
        <w:r>
          <w:rPr>
            <w:rFonts w:hint="eastAsia" w:ascii="仿宋_GB2312" w:hAnsi="黑体" w:eastAsia="仿宋_GB2312"/>
            <w:sz w:val="32"/>
            <w:szCs w:val="32"/>
            <w:u w:val="none"/>
            <w:lang w:val="en-US" w:eastAsia="zh-CN"/>
          </w:rPr>
          <w:t>2</w:t>
        </w:r>
      </w:ins>
      <w:ins w:id="271" w:author="嘟嘟不在家" w:date="2026-02-25T12:35:36Z">
        <w:r>
          <w:rPr>
            <w:rFonts w:hint="eastAsia" w:ascii="仿宋_GB2312" w:hAnsi="黑体" w:eastAsia="仿宋_GB2312"/>
            <w:sz w:val="32"/>
            <w:szCs w:val="32"/>
            <w:u w:val="none"/>
            <w:lang w:val="en-US" w:eastAsia="zh-CN"/>
          </w:rPr>
          <w:t>名</w:t>
        </w:r>
      </w:ins>
      <w:ins w:id="272" w:author="嘟嘟不在家" w:date="2026-02-25T12:36:54Z">
        <w:r>
          <w:rPr>
            <w:rFonts w:hint="eastAsia" w:ascii="仿宋_GB2312" w:hAnsi="黑体" w:eastAsia="仿宋_GB2312"/>
            <w:sz w:val="32"/>
            <w:szCs w:val="32"/>
            <w:u w:val="none"/>
            <w:lang w:val="en-US" w:eastAsia="zh-CN"/>
          </w:rPr>
          <w:t>定向</w:t>
        </w:r>
      </w:ins>
      <w:ins w:id="273" w:author="嘟嘟不在家" w:date="2026-02-25T12:35:43Z">
        <w:r>
          <w:rPr>
            <w:rFonts w:hint="eastAsia" w:ascii="仿宋_GB2312" w:hAnsi="黑体" w:eastAsia="仿宋_GB2312"/>
            <w:sz w:val="32"/>
            <w:szCs w:val="32"/>
            <w:u w:val="none"/>
            <w:lang w:val="en-US" w:eastAsia="zh-CN"/>
          </w:rPr>
          <w:t>教师</w:t>
        </w:r>
      </w:ins>
      <w:ins w:id="274" w:author="嘟嘟不在家" w:date="2026-02-25T12:35:45Z">
        <w:r>
          <w:rPr>
            <w:rFonts w:hint="eastAsia" w:ascii="仿宋_GB2312" w:hAnsi="黑体" w:eastAsia="仿宋_GB2312"/>
            <w:sz w:val="32"/>
            <w:szCs w:val="32"/>
            <w:u w:val="none"/>
            <w:lang w:val="en-US" w:eastAsia="zh-CN"/>
          </w:rPr>
          <w:t>入编</w:t>
        </w:r>
      </w:ins>
      <w:ins w:id="275" w:author="嘟嘟不在家" w:date="2026-02-25T12:36:57Z">
        <w:r>
          <w:rPr>
            <w:rFonts w:hint="eastAsia" w:ascii="仿宋_GB2312" w:hAnsi="黑体" w:eastAsia="仿宋_GB2312"/>
            <w:sz w:val="32"/>
            <w:szCs w:val="32"/>
            <w:u w:val="none"/>
            <w:lang w:val="en-US" w:eastAsia="zh-CN"/>
          </w:rPr>
          <w:t>，1</w:t>
        </w:r>
      </w:ins>
      <w:ins w:id="276" w:author="嘟嘟不在家" w:date="2026-02-25T12:36:59Z">
        <w:r>
          <w:rPr>
            <w:rFonts w:hint="eastAsia" w:ascii="仿宋_GB2312" w:hAnsi="黑体" w:eastAsia="仿宋_GB2312"/>
            <w:sz w:val="32"/>
            <w:szCs w:val="32"/>
            <w:u w:val="none"/>
            <w:lang w:val="en-US" w:eastAsia="zh-CN"/>
          </w:rPr>
          <w:t>名</w:t>
        </w:r>
      </w:ins>
      <w:ins w:id="277" w:author="嘟嘟不在家" w:date="2026-02-25T12:37:04Z">
        <w:r>
          <w:rPr>
            <w:rFonts w:hint="eastAsia" w:ascii="仿宋_GB2312" w:hAnsi="黑体" w:eastAsia="仿宋_GB2312"/>
            <w:sz w:val="32"/>
            <w:szCs w:val="32"/>
            <w:u w:val="none"/>
            <w:lang w:val="en-US" w:eastAsia="zh-CN"/>
          </w:rPr>
          <w:t>在编教师</w:t>
        </w:r>
      </w:ins>
      <w:ins w:id="278" w:author="嘟嘟不在家" w:date="2026-02-25T12:37:07Z">
        <w:r>
          <w:rPr>
            <w:rFonts w:hint="eastAsia" w:ascii="仿宋_GB2312" w:hAnsi="黑体" w:eastAsia="仿宋_GB2312"/>
            <w:sz w:val="32"/>
            <w:szCs w:val="32"/>
            <w:u w:val="none"/>
            <w:lang w:val="en-US" w:eastAsia="zh-CN"/>
          </w:rPr>
          <w:t>调入</w:t>
        </w:r>
      </w:ins>
      <w:ins w:id="279" w:author="嘟嘟不在家" w:date="2025-02-20T16:40:10Z">
        <w:r>
          <w:rPr>
            <w:rFonts w:hint="eastAsia" w:ascii="仿宋" w:hAnsi="仿宋" w:eastAsia="仿宋" w:cs="仿宋"/>
            <w:sz w:val="32"/>
            <w:szCs w:val="32"/>
            <w:lang w:val="en-US" w:eastAsia="zh-CN"/>
          </w:rPr>
          <w:t>。</w:t>
        </w:r>
      </w:ins>
    </w:p>
    <w:p w14:paraId="38189B83">
      <w:pPr>
        <w:keepNext w:val="0"/>
        <w:keepLines w:val="0"/>
        <w:widowControl/>
        <w:suppressLineNumbers w:val="0"/>
        <w:pBdr>
          <w:top w:val="none" w:color="auto" w:sz="0" w:space="0"/>
          <w:left w:val="none" w:color="auto" w:sz="0" w:space="0"/>
          <w:right w:val="none" w:color="auto" w:sz="0" w:space="0"/>
        </w:pBdr>
        <w:shd w:val="clear" w:fill="FFFFFF"/>
        <w:spacing w:before="0" w:beforeAutospacing="0" w:after="0" w:afterAutospacing="0" w:line="578" w:lineRule="exact"/>
        <w:ind w:left="0" w:right="0" w:firstLine="620" w:firstLineChars="200"/>
        <w:jc w:val="left"/>
        <w:rPr>
          <w:ins w:id="281" w:author="嘟嘟不在家" w:date="2025-02-18T14:49:22Z"/>
          <w:rFonts w:hint="eastAsia" w:ascii="仿宋_GB2312" w:hAnsi="微软雅黑" w:eastAsia="仿宋_GB2312" w:cs="仿宋_GB2312"/>
          <w:i w:val="0"/>
          <w:caps w:val="0"/>
          <w:color w:val="3A3A3A"/>
          <w:spacing w:val="0"/>
          <w:sz w:val="31"/>
          <w:szCs w:val="31"/>
          <w:shd w:val="clear" w:fill="FFFFFF"/>
          <w:lang w:val="en-US" w:eastAsia="zh-CN"/>
        </w:rPr>
        <w:pPrChange w:id="280" w:author="嘟嘟不在家" w:date="2025-02-20T16:41:09Z">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pPr>
        </w:pPrChange>
      </w:pPr>
      <w:ins w:id="282" w:author="嘟嘟不在家" w:date="2025-02-18T14:49:22Z">
        <w:r>
          <w:rPr>
            <w:rFonts w:hint="default" w:ascii="仿宋_GB2312" w:hAnsi="微软雅黑" w:eastAsia="仿宋_GB2312" w:cs="仿宋_GB2312"/>
            <w:i w:val="0"/>
            <w:caps w:val="0"/>
            <w:color w:val="3A3A3A"/>
            <w:spacing w:val="0"/>
            <w:sz w:val="31"/>
            <w:szCs w:val="31"/>
            <w:shd w:val="clear" w:fill="FFFFFF"/>
          </w:rPr>
          <w:t>3.卫生健康支出（类）行政事业单位医疗（款）事业单位医疗</w:t>
        </w:r>
      </w:ins>
      <w:ins w:id="283" w:author="嘟嘟不在家" w:date="2025-02-18T14:49:22Z">
        <w:r>
          <w:rPr>
            <w:rFonts w:hint="eastAsia" w:ascii="仿宋_GB2312" w:hAnsi="微软雅黑" w:eastAsia="仿宋_GB2312" w:cs="仿宋_GB2312"/>
            <w:i w:val="0"/>
            <w:caps w:val="0"/>
            <w:color w:val="3A3A3A"/>
            <w:spacing w:val="0"/>
            <w:sz w:val="31"/>
            <w:szCs w:val="31"/>
            <w:shd w:val="clear" w:fill="FFFFFF"/>
            <w:lang w:eastAsia="zh-CN"/>
          </w:rPr>
          <w:t>、公务员医疗补助</w:t>
        </w:r>
      </w:ins>
      <w:ins w:id="284" w:author="嘟嘟不在家" w:date="2025-02-18T14:49:22Z">
        <w:r>
          <w:rPr>
            <w:rFonts w:hint="default" w:ascii="仿宋_GB2312" w:hAnsi="微软雅黑" w:eastAsia="仿宋_GB2312" w:cs="仿宋_GB2312"/>
            <w:i w:val="0"/>
            <w:caps w:val="0"/>
            <w:color w:val="3A3A3A"/>
            <w:spacing w:val="0"/>
            <w:sz w:val="31"/>
            <w:szCs w:val="31"/>
            <w:shd w:val="clear" w:fill="FFFFFF"/>
          </w:rPr>
          <w:t>（项）202</w:t>
        </w:r>
      </w:ins>
      <w:r>
        <w:rPr>
          <w:rFonts w:hint="eastAsia" w:ascii="仿宋_GB2312" w:hAnsi="微软雅黑" w:eastAsia="仿宋_GB2312" w:cs="仿宋_GB2312"/>
          <w:i w:val="0"/>
          <w:caps w:val="0"/>
          <w:color w:val="3A3A3A"/>
          <w:spacing w:val="0"/>
          <w:sz w:val="31"/>
          <w:szCs w:val="31"/>
          <w:shd w:val="clear" w:fill="FFFFFF"/>
          <w:lang w:val="en-US" w:eastAsia="zh-CN"/>
        </w:rPr>
        <w:t>6</w:t>
      </w:r>
      <w:ins w:id="285" w:author="嘟嘟不在家" w:date="2025-02-18T14:49:22Z">
        <w:r>
          <w:rPr>
            <w:rFonts w:hint="default" w:ascii="仿宋_GB2312" w:hAnsi="微软雅黑" w:eastAsia="仿宋_GB2312" w:cs="仿宋_GB2312"/>
            <w:i w:val="0"/>
            <w:caps w:val="0"/>
            <w:color w:val="3A3A3A"/>
            <w:spacing w:val="0"/>
            <w:sz w:val="31"/>
            <w:szCs w:val="31"/>
            <w:shd w:val="clear" w:fill="FFFFFF"/>
          </w:rPr>
          <w:t>年预算数为</w:t>
        </w:r>
      </w:ins>
      <w:ins w:id="286" w:author="嘟嘟不在家" w:date="2026-02-25T12:39:18Z">
        <w:r>
          <w:rPr>
            <w:rFonts w:hint="eastAsia" w:ascii="仿宋" w:hAnsi="仿宋" w:eastAsia="仿宋" w:cs="仿宋"/>
            <w:sz w:val="32"/>
            <w:szCs w:val="32"/>
            <w:lang w:val="en-US" w:eastAsia="zh-CN"/>
          </w:rPr>
          <w:t>23.36</w:t>
        </w:r>
      </w:ins>
      <w:ins w:id="287" w:author="嘟嘟不在家" w:date="2025-02-18T14:49:22Z">
        <w:r>
          <w:rPr>
            <w:rFonts w:hint="eastAsia" w:ascii="仿宋" w:hAnsi="仿宋" w:eastAsia="仿宋" w:cs="仿宋"/>
            <w:sz w:val="32"/>
            <w:szCs w:val="32"/>
            <w:lang w:val="en-US" w:eastAsia="zh-CN"/>
          </w:rPr>
          <w:t>万</w:t>
        </w:r>
      </w:ins>
      <w:ins w:id="288" w:author="嘟嘟不在家" w:date="2025-02-18T14:49:22Z">
        <w:r>
          <w:rPr>
            <w:rFonts w:hint="default" w:ascii="仿宋_GB2312" w:hAnsi="微软雅黑" w:eastAsia="仿宋_GB2312" w:cs="仿宋_GB2312"/>
            <w:i w:val="0"/>
            <w:caps w:val="0"/>
            <w:color w:val="3A3A3A"/>
            <w:spacing w:val="0"/>
            <w:sz w:val="31"/>
            <w:szCs w:val="31"/>
            <w:shd w:val="clear" w:fill="FFFFFF"/>
          </w:rPr>
          <w:t>元，比上年预算数</w:t>
        </w:r>
      </w:ins>
      <w:r>
        <w:rPr>
          <w:rFonts w:hint="eastAsia" w:ascii="仿宋_GB2312" w:hAnsi="微软雅黑" w:eastAsia="仿宋_GB2312" w:cs="仿宋_GB2312"/>
          <w:i w:val="0"/>
          <w:caps w:val="0"/>
          <w:color w:val="3A3A3A"/>
          <w:spacing w:val="0"/>
          <w:sz w:val="31"/>
          <w:szCs w:val="31"/>
          <w:shd w:val="clear" w:fill="FFFFFF"/>
          <w:lang w:val="en-US" w:eastAsia="zh-CN"/>
        </w:rPr>
        <w:t>增加5.72</w:t>
      </w:r>
      <w:ins w:id="289" w:author="嘟嘟不在家" w:date="2025-02-18T14:49:22Z">
        <w:r>
          <w:rPr>
            <w:rFonts w:hint="eastAsia" w:ascii="仿宋_GB2312" w:hAnsi="微软雅黑" w:eastAsia="仿宋_GB2312" w:cs="仿宋_GB2312"/>
            <w:i w:val="0"/>
            <w:caps w:val="0"/>
            <w:color w:val="3A3A3A"/>
            <w:spacing w:val="0"/>
            <w:sz w:val="31"/>
            <w:szCs w:val="31"/>
            <w:shd w:val="clear" w:fill="FFFFFF"/>
            <w:lang w:val="en-US" w:eastAsia="zh-CN"/>
          </w:rPr>
          <w:t>万</w:t>
        </w:r>
      </w:ins>
      <w:ins w:id="290" w:author="嘟嘟不在家" w:date="2025-02-18T14:49:22Z">
        <w:r>
          <w:rPr>
            <w:rFonts w:hint="default" w:ascii="仿宋_GB2312" w:hAnsi="微软雅黑" w:eastAsia="仿宋_GB2312" w:cs="仿宋_GB2312"/>
            <w:i w:val="0"/>
            <w:caps w:val="0"/>
            <w:color w:val="3A3A3A"/>
            <w:spacing w:val="0"/>
            <w:sz w:val="31"/>
            <w:szCs w:val="31"/>
            <w:shd w:val="clear" w:fill="FFFFFF"/>
          </w:rPr>
          <w:t>元。</w:t>
        </w:r>
      </w:ins>
      <w:ins w:id="291" w:author="嘟嘟不在家" w:date="2025-02-20T16:41:07Z">
        <w:r>
          <w:rPr>
            <w:rFonts w:hint="eastAsia" w:ascii="仿宋" w:hAnsi="仿宋" w:eastAsia="仿宋" w:cs="仿宋"/>
            <w:sz w:val="32"/>
            <w:szCs w:val="32"/>
            <w:lang w:val="en-US" w:eastAsia="zh-CN"/>
          </w:rPr>
          <w:t>主要是</w:t>
        </w:r>
      </w:ins>
      <w:del w:id="292" w:author="嘟嘟不在家" w:date="2026-02-25T12:35:27Z">
        <w:r>
          <w:rPr>
            <w:rFonts w:hint="default" w:ascii="仿宋_GB2312" w:hAnsi="黑体" w:eastAsia="仿宋_GB2312"/>
            <w:sz w:val="32"/>
            <w:szCs w:val="32"/>
            <w:u w:val="none"/>
            <w:lang w:val="en-US"/>
          </w:rPr>
          <w:delText>…</w:delText>
        </w:r>
      </w:del>
      <w:del w:id="293" w:author="嘟嘟不在家" w:date="2026-02-25T12:35:27Z">
        <w:r>
          <w:rPr>
            <w:rFonts w:hint="default" w:ascii="仿宋_GB2312" w:hAnsi="黑体" w:eastAsia="仿宋_GB2312"/>
            <w:color w:val="auto"/>
            <w:sz w:val="32"/>
            <w:szCs w:val="32"/>
            <w:highlight w:val="none"/>
            <w:u w:val="none"/>
            <w:lang w:val="en-US"/>
          </w:rPr>
          <w:delText>…</w:delText>
        </w:r>
      </w:del>
      <w:ins w:id="294" w:author="嘟嘟不在家" w:date="2026-02-25T12:35:27Z">
        <w:r>
          <w:rPr>
            <w:rFonts w:hint="eastAsia" w:ascii="仿宋_GB2312" w:hAnsi="黑体" w:eastAsia="仿宋_GB2312"/>
            <w:sz w:val="32"/>
            <w:szCs w:val="32"/>
            <w:u w:val="none"/>
            <w:lang w:val="en-US" w:eastAsia="zh-CN"/>
          </w:rPr>
          <w:t>1</w:t>
        </w:r>
      </w:ins>
      <w:ins w:id="295" w:author="嘟嘟不在家" w:date="2026-02-25T12:35:29Z">
        <w:r>
          <w:rPr>
            <w:rFonts w:hint="eastAsia" w:ascii="仿宋_GB2312" w:hAnsi="黑体" w:eastAsia="仿宋_GB2312"/>
            <w:sz w:val="32"/>
            <w:szCs w:val="32"/>
            <w:u w:val="none"/>
            <w:lang w:val="en-US" w:eastAsia="zh-CN"/>
          </w:rPr>
          <w:t>名</w:t>
        </w:r>
      </w:ins>
      <w:ins w:id="296" w:author="嘟嘟不在家" w:date="2026-02-25T12:35:32Z">
        <w:r>
          <w:rPr>
            <w:rFonts w:hint="eastAsia" w:ascii="仿宋_GB2312" w:hAnsi="黑体" w:eastAsia="仿宋_GB2312"/>
            <w:sz w:val="32"/>
            <w:szCs w:val="32"/>
            <w:u w:val="none"/>
            <w:lang w:val="en-US" w:eastAsia="zh-CN"/>
          </w:rPr>
          <w:t>特岗教师</w:t>
        </w:r>
      </w:ins>
      <w:ins w:id="297" w:author="嘟嘟不在家" w:date="2026-02-25T12:35:33Z">
        <w:r>
          <w:rPr>
            <w:rFonts w:hint="eastAsia" w:ascii="仿宋_GB2312" w:hAnsi="黑体" w:eastAsia="仿宋_GB2312"/>
            <w:sz w:val="32"/>
            <w:szCs w:val="32"/>
            <w:u w:val="none"/>
            <w:lang w:val="en-US" w:eastAsia="zh-CN"/>
          </w:rPr>
          <w:t>转正</w:t>
        </w:r>
      </w:ins>
      <w:ins w:id="298" w:author="嘟嘟不在家" w:date="2026-02-25T12:35:34Z">
        <w:r>
          <w:rPr>
            <w:rFonts w:hint="eastAsia" w:ascii="仿宋_GB2312" w:hAnsi="黑体" w:eastAsia="仿宋_GB2312"/>
            <w:sz w:val="32"/>
            <w:szCs w:val="32"/>
            <w:u w:val="none"/>
            <w:lang w:val="en-US" w:eastAsia="zh-CN"/>
          </w:rPr>
          <w:t>，</w:t>
        </w:r>
      </w:ins>
      <w:ins w:id="299" w:author="嘟嘟不在家" w:date="2026-02-25T12:35:35Z">
        <w:r>
          <w:rPr>
            <w:rFonts w:hint="eastAsia" w:ascii="仿宋_GB2312" w:hAnsi="黑体" w:eastAsia="仿宋_GB2312"/>
            <w:sz w:val="32"/>
            <w:szCs w:val="32"/>
            <w:u w:val="none"/>
            <w:lang w:val="en-US" w:eastAsia="zh-CN"/>
          </w:rPr>
          <w:t>2</w:t>
        </w:r>
      </w:ins>
      <w:ins w:id="300" w:author="嘟嘟不在家" w:date="2026-02-25T12:35:36Z">
        <w:r>
          <w:rPr>
            <w:rFonts w:hint="eastAsia" w:ascii="仿宋_GB2312" w:hAnsi="黑体" w:eastAsia="仿宋_GB2312"/>
            <w:sz w:val="32"/>
            <w:szCs w:val="32"/>
            <w:u w:val="none"/>
            <w:lang w:val="en-US" w:eastAsia="zh-CN"/>
          </w:rPr>
          <w:t>名</w:t>
        </w:r>
      </w:ins>
      <w:ins w:id="301" w:author="嘟嘟不在家" w:date="2026-02-25T12:36:54Z">
        <w:r>
          <w:rPr>
            <w:rFonts w:hint="eastAsia" w:ascii="仿宋_GB2312" w:hAnsi="黑体" w:eastAsia="仿宋_GB2312"/>
            <w:sz w:val="32"/>
            <w:szCs w:val="32"/>
            <w:u w:val="none"/>
            <w:lang w:val="en-US" w:eastAsia="zh-CN"/>
          </w:rPr>
          <w:t>定向</w:t>
        </w:r>
      </w:ins>
      <w:ins w:id="302" w:author="嘟嘟不在家" w:date="2026-02-25T12:35:43Z">
        <w:r>
          <w:rPr>
            <w:rFonts w:hint="eastAsia" w:ascii="仿宋_GB2312" w:hAnsi="黑体" w:eastAsia="仿宋_GB2312"/>
            <w:sz w:val="32"/>
            <w:szCs w:val="32"/>
            <w:u w:val="none"/>
            <w:lang w:val="en-US" w:eastAsia="zh-CN"/>
          </w:rPr>
          <w:t>教师</w:t>
        </w:r>
      </w:ins>
      <w:ins w:id="303" w:author="嘟嘟不在家" w:date="2026-02-25T12:35:45Z">
        <w:r>
          <w:rPr>
            <w:rFonts w:hint="eastAsia" w:ascii="仿宋_GB2312" w:hAnsi="黑体" w:eastAsia="仿宋_GB2312"/>
            <w:sz w:val="32"/>
            <w:szCs w:val="32"/>
            <w:u w:val="none"/>
            <w:lang w:val="en-US" w:eastAsia="zh-CN"/>
          </w:rPr>
          <w:t>入编</w:t>
        </w:r>
      </w:ins>
      <w:ins w:id="304" w:author="嘟嘟不在家" w:date="2026-02-25T12:36:57Z">
        <w:r>
          <w:rPr>
            <w:rFonts w:hint="eastAsia" w:ascii="仿宋_GB2312" w:hAnsi="黑体" w:eastAsia="仿宋_GB2312"/>
            <w:sz w:val="32"/>
            <w:szCs w:val="32"/>
            <w:u w:val="none"/>
            <w:lang w:val="en-US" w:eastAsia="zh-CN"/>
          </w:rPr>
          <w:t>，1</w:t>
        </w:r>
      </w:ins>
      <w:ins w:id="305" w:author="嘟嘟不在家" w:date="2026-02-25T12:36:59Z">
        <w:r>
          <w:rPr>
            <w:rFonts w:hint="eastAsia" w:ascii="仿宋_GB2312" w:hAnsi="黑体" w:eastAsia="仿宋_GB2312"/>
            <w:sz w:val="32"/>
            <w:szCs w:val="32"/>
            <w:u w:val="none"/>
            <w:lang w:val="en-US" w:eastAsia="zh-CN"/>
          </w:rPr>
          <w:t>名</w:t>
        </w:r>
      </w:ins>
      <w:ins w:id="306" w:author="嘟嘟不在家" w:date="2026-02-25T12:37:04Z">
        <w:r>
          <w:rPr>
            <w:rFonts w:hint="eastAsia" w:ascii="仿宋_GB2312" w:hAnsi="黑体" w:eastAsia="仿宋_GB2312"/>
            <w:sz w:val="32"/>
            <w:szCs w:val="32"/>
            <w:u w:val="none"/>
            <w:lang w:val="en-US" w:eastAsia="zh-CN"/>
          </w:rPr>
          <w:t>在编教师</w:t>
        </w:r>
      </w:ins>
      <w:ins w:id="307" w:author="嘟嘟不在家" w:date="2026-02-25T12:37:07Z">
        <w:r>
          <w:rPr>
            <w:rFonts w:hint="eastAsia" w:ascii="仿宋_GB2312" w:hAnsi="黑体" w:eastAsia="仿宋_GB2312"/>
            <w:sz w:val="32"/>
            <w:szCs w:val="32"/>
            <w:u w:val="none"/>
            <w:lang w:val="en-US" w:eastAsia="zh-CN"/>
          </w:rPr>
          <w:t>调入</w:t>
        </w:r>
      </w:ins>
      <w:ins w:id="308" w:author="嘟嘟不在家" w:date="2025-02-20T16:41:07Z">
        <w:r>
          <w:rPr>
            <w:rFonts w:hint="eastAsia" w:ascii="仿宋" w:hAnsi="仿宋" w:eastAsia="仿宋" w:cs="仿宋"/>
            <w:sz w:val="32"/>
            <w:szCs w:val="32"/>
            <w:lang w:val="en-US" w:eastAsia="zh-CN"/>
          </w:rPr>
          <w:t>。</w:t>
        </w:r>
      </w:ins>
    </w:p>
    <w:p w14:paraId="36A59113">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5"/>
        <w:jc w:val="left"/>
        <w:rPr>
          <w:ins w:id="309" w:author="嘟嘟不在家" w:date="2025-02-18T14:49:22Z"/>
          <w:rFonts w:hint="default" w:ascii="仿宋_GB2312" w:hAnsi="微软雅黑" w:eastAsia="仿宋_GB2312" w:cs="仿宋_GB2312"/>
          <w:i w:val="0"/>
          <w:caps w:val="0"/>
          <w:color w:val="3A3A3A"/>
          <w:spacing w:val="0"/>
          <w:sz w:val="31"/>
          <w:szCs w:val="31"/>
          <w:shd w:val="clear" w:fill="FFFFFF"/>
          <w:lang w:val="en-US" w:eastAsia="zh-CN"/>
        </w:rPr>
      </w:pPr>
      <w:ins w:id="310" w:author="嘟嘟不在家" w:date="2025-02-18T14:49:22Z">
        <w:r>
          <w:rPr>
            <w:rFonts w:hint="default" w:ascii="仿宋_GB2312" w:hAnsi="微软雅黑" w:eastAsia="仿宋_GB2312" w:cs="仿宋_GB2312"/>
            <w:i w:val="0"/>
            <w:caps w:val="0"/>
            <w:color w:val="3A3A3A"/>
            <w:spacing w:val="0"/>
            <w:sz w:val="31"/>
            <w:szCs w:val="31"/>
            <w:shd w:val="clear" w:fill="FFFFFF"/>
          </w:rPr>
          <w:t>4.住房保障支出（类）住房改革支出（款）住房公积金（项）202</w:t>
        </w:r>
      </w:ins>
      <w:r>
        <w:rPr>
          <w:rFonts w:hint="eastAsia" w:ascii="仿宋_GB2312" w:hAnsi="微软雅黑" w:eastAsia="仿宋_GB2312" w:cs="仿宋_GB2312"/>
          <w:i w:val="0"/>
          <w:caps w:val="0"/>
          <w:color w:val="3A3A3A"/>
          <w:spacing w:val="0"/>
          <w:sz w:val="31"/>
          <w:szCs w:val="31"/>
          <w:shd w:val="clear" w:fill="FFFFFF"/>
          <w:lang w:val="en-US" w:eastAsia="zh-CN"/>
        </w:rPr>
        <w:t>6</w:t>
      </w:r>
      <w:ins w:id="311" w:author="嘟嘟不在家" w:date="2025-02-18T14:49:22Z">
        <w:r>
          <w:rPr>
            <w:rFonts w:hint="default" w:ascii="仿宋_GB2312" w:hAnsi="微软雅黑" w:eastAsia="仿宋_GB2312" w:cs="仿宋_GB2312"/>
            <w:i w:val="0"/>
            <w:caps w:val="0"/>
            <w:color w:val="3A3A3A"/>
            <w:spacing w:val="0"/>
            <w:sz w:val="31"/>
            <w:szCs w:val="31"/>
            <w:shd w:val="clear" w:fill="FFFFFF"/>
          </w:rPr>
          <w:t>年预算数为</w:t>
        </w:r>
      </w:ins>
      <w:ins w:id="312" w:author="嘟嘟不在家" w:date="2026-02-25T12:39:27Z">
        <w:r>
          <w:rPr>
            <w:rFonts w:hint="eastAsia" w:ascii="仿宋" w:hAnsi="仿宋" w:eastAsia="仿宋" w:cs="仿宋"/>
            <w:sz w:val="32"/>
            <w:szCs w:val="32"/>
            <w:lang w:val="en-US" w:eastAsia="zh-CN"/>
          </w:rPr>
          <w:t>19.20</w:t>
        </w:r>
      </w:ins>
      <w:ins w:id="313" w:author="嘟嘟不在家" w:date="2025-02-18T14:49:22Z">
        <w:r>
          <w:rPr>
            <w:rFonts w:hint="eastAsia" w:ascii="仿宋" w:hAnsi="仿宋" w:eastAsia="仿宋" w:cs="仿宋"/>
            <w:sz w:val="32"/>
            <w:szCs w:val="32"/>
            <w:lang w:val="en-US" w:eastAsia="zh-CN"/>
          </w:rPr>
          <w:t>万</w:t>
        </w:r>
      </w:ins>
      <w:ins w:id="314" w:author="嘟嘟不在家" w:date="2025-02-18T14:49:22Z">
        <w:r>
          <w:rPr>
            <w:rFonts w:hint="default" w:ascii="仿宋_GB2312" w:hAnsi="微软雅黑" w:eastAsia="仿宋_GB2312" w:cs="仿宋_GB2312"/>
            <w:i w:val="0"/>
            <w:caps w:val="0"/>
            <w:color w:val="3A3A3A"/>
            <w:spacing w:val="0"/>
            <w:sz w:val="31"/>
            <w:szCs w:val="31"/>
            <w:shd w:val="clear" w:fill="FFFFFF"/>
          </w:rPr>
          <w:t>元，比上年预算数</w:t>
        </w:r>
      </w:ins>
      <w:r>
        <w:rPr>
          <w:rFonts w:hint="eastAsia" w:ascii="仿宋_GB2312" w:hAnsi="微软雅黑" w:eastAsia="仿宋_GB2312" w:cs="仿宋_GB2312"/>
          <w:i w:val="0"/>
          <w:caps w:val="0"/>
          <w:color w:val="3A3A3A"/>
          <w:spacing w:val="0"/>
          <w:sz w:val="31"/>
          <w:szCs w:val="31"/>
          <w:shd w:val="clear" w:fill="FFFFFF"/>
          <w:lang w:val="en-US" w:eastAsia="zh-CN"/>
        </w:rPr>
        <w:t>增加6.3</w:t>
      </w:r>
      <w:ins w:id="315" w:author="嘟嘟不在家" w:date="2025-02-18T14:49:22Z">
        <w:r>
          <w:rPr>
            <w:rFonts w:hint="eastAsia" w:ascii="仿宋_GB2312" w:hAnsi="微软雅黑" w:eastAsia="仿宋_GB2312" w:cs="仿宋_GB2312"/>
            <w:i w:val="0"/>
            <w:caps w:val="0"/>
            <w:color w:val="3A3A3A"/>
            <w:spacing w:val="0"/>
            <w:sz w:val="31"/>
            <w:szCs w:val="31"/>
            <w:shd w:val="clear" w:fill="FFFFFF"/>
            <w:lang w:val="en-US" w:eastAsia="zh-CN"/>
          </w:rPr>
          <w:t>万元</w:t>
        </w:r>
      </w:ins>
      <w:ins w:id="316" w:author="嘟嘟不在家" w:date="2025-02-18T14:49:22Z">
        <w:r>
          <w:rPr>
            <w:rFonts w:hint="default" w:ascii="仿宋_GB2312" w:hAnsi="微软雅黑" w:eastAsia="仿宋_GB2312" w:cs="仿宋_GB2312"/>
            <w:i w:val="0"/>
            <w:caps w:val="0"/>
            <w:color w:val="3A3A3A"/>
            <w:spacing w:val="0"/>
            <w:sz w:val="31"/>
            <w:szCs w:val="31"/>
            <w:shd w:val="clear" w:fill="FFFFFF"/>
          </w:rPr>
          <w:t>，</w:t>
        </w:r>
      </w:ins>
      <w:ins w:id="317" w:author="嘟嘟不在家" w:date="2025-02-20T16:44:10Z">
        <w:r>
          <w:rPr>
            <w:rFonts w:hint="eastAsia" w:ascii="仿宋" w:hAnsi="仿宋" w:eastAsia="仿宋" w:cs="仿宋"/>
            <w:sz w:val="32"/>
            <w:szCs w:val="32"/>
            <w:lang w:val="en-US" w:eastAsia="zh-CN"/>
          </w:rPr>
          <w:t>主要是</w:t>
        </w:r>
      </w:ins>
      <w:del w:id="318" w:author="嘟嘟不在家" w:date="2026-02-25T12:35:27Z">
        <w:r>
          <w:rPr>
            <w:rFonts w:hint="default" w:ascii="仿宋_GB2312" w:hAnsi="黑体" w:eastAsia="仿宋_GB2312"/>
            <w:sz w:val="32"/>
            <w:szCs w:val="32"/>
            <w:u w:val="none"/>
            <w:lang w:val="en-US"/>
          </w:rPr>
          <w:delText>…</w:delText>
        </w:r>
      </w:del>
      <w:del w:id="319" w:author="嘟嘟不在家" w:date="2026-02-25T12:35:27Z">
        <w:r>
          <w:rPr>
            <w:rFonts w:hint="default" w:ascii="仿宋_GB2312" w:hAnsi="黑体" w:eastAsia="仿宋_GB2312"/>
            <w:color w:val="auto"/>
            <w:sz w:val="32"/>
            <w:szCs w:val="32"/>
            <w:highlight w:val="none"/>
            <w:u w:val="none"/>
            <w:lang w:val="en-US"/>
          </w:rPr>
          <w:delText>…</w:delText>
        </w:r>
      </w:del>
      <w:ins w:id="320" w:author="嘟嘟不在家" w:date="2026-02-25T12:35:27Z">
        <w:r>
          <w:rPr>
            <w:rFonts w:hint="eastAsia" w:ascii="仿宋_GB2312" w:hAnsi="黑体" w:eastAsia="仿宋_GB2312"/>
            <w:sz w:val="32"/>
            <w:szCs w:val="32"/>
            <w:u w:val="none"/>
            <w:lang w:val="en-US" w:eastAsia="zh-CN"/>
          </w:rPr>
          <w:t>1</w:t>
        </w:r>
      </w:ins>
      <w:ins w:id="321" w:author="嘟嘟不在家" w:date="2026-02-25T12:35:29Z">
        <w:r>
          <w:rPr>
            <w:rFonts w:hint="eastAsia" w:ascii="仿宋_GB2312" w:hAnsi="黑体" w:eastAsia="仿宋_GB2312"/>
            <w:sz w:val="32"/>
            <w:szCs w:val="32"/>
            <w:u w:val="none"/>
            <w:lang w:val="en-US" w:eastAsia="zh-CN"/>
          </w:rPr>
          <w:t>名</w:t>
        </w:r>
      </w:ins>
      <w:ins w:id="322" w:author="嘟嘟不在家" w:date="2026-02-25T12:35:32Z">
        <w:r>
          <w:rPr>
            <w:rFonts w:hint="eastAsia" w:ascii="仿宋_GB2312" w:hAnsi="黑体" w:eastAsia="仿宋_GB2312"/>
            <w:sz w:val="32"/>
            <w:szCs w:val="32"/>
            <w:u w:val="none"/>
            <w:lang w:val="en-US" w:eastAsia="zh-CN"/>
          </w:rPr>
          <w:t>特岗教师</w:t>
        </w:r>
      </w:ins>
      <w:ins w:id="323" w:author="嘟嘟不在家" w:date="2026-02-25T12:35:33Z">
        <w:r>
          <w:rPr>
            <w:rFonts w:hint="eastAsia" w:ascii="仿宋_GB2312" w:hAnsi="黑体" w:eastAsia="仿宋_GB2312"/>
            <w:sz w:val="32"/>
            <w:szCs w:val="32"/>
            <w:u w:val="none"/>
            <w:lang w:val="en-US" w:eastAsia="zh-CN"/>
          </w:rPr>
          <w:t>转正</w:t>
        </w:r>
      </w:ins>
      <w:ins w:id="324" w:author="嘟嘟不在家" w:date="2026-02-25T12:35:34Z">
        <w:r>
          <w:rPr>
            <w:rFonts w:hint="eastAsia" w:ascii="仿宋_GB2312" w:hAnsi="黑体" w:eastAsia="仿宋_GB2312"/>
            <w:sz w:val="32"/>
            <w:szCs w:val="32"/>
            <w:u w:val="none"/>
            <w:lang w:val="en-US" w:eastAsia="zh-CN"/>
          </w:rPr>
          <w:t>，</w:t>
        </w:r>
      </w:ins>
      <w:ins w:id="325" w:author="嘟嘟不在家" w:date="2026-02-25T12:35:35Z">
        <w:r>
          <w:rPr>
            <w:rFonts w:hint="eastAsia" w:ascii="仿宋_GB2312" w:hAnsi="黑体" w:eastAsia="仿宋_GB2312"/>
            <w:sz w:val="32"/>
            <w:szCs w:val="32"/>
            <w:u w:val="none"/>
            <w:lang w:val="en-US" w:eastAsia="zh-CN"/>
          </w:rPr>
          <w:t>2</w:t>
        </w:r>
      </w:ins>
      <w:ins w:id="326" w:author="嘟嘟不在家" w:date="2026-02-25T12:35:36Z">
        <w:r>
          <w:rPr>
            <w:rFonts w:hint="eastAsia" w:ascii="仿宋_GB2312" w:hAnsi="黑体" w:eastAsia="仿宋_GB2312"/>
            <w:sz w:val="32"/>
            <w:szCs w:val="32"/>
            <w:u w:val="none"/>
            <w:lang w:val="en-US" w:eastAsia="zh-CN"/>
          </w:rPr>
          <w:t>名</w:t>
        </w:r>
      </w:ins>
      <w:ins w:id="327" w:author="嘟嘟不在家" w:date="2026-02-25T12:36:54Z">
        <w:r>
          <w:rPr>
            <w:rFonts w:hint="eastAsia" w:ascii="仿宋_GB2312" w:hAnsi="黑体" w:eastAsia="仿宋_GB2312"/>
            <w:sz w:val="32"/>
            <w:szCs w:val="32"/>
            <w:u w:val="none"/>
            <w:lang w:val="en-US" w:eastAsia="zh-CN"/>
          </w:rPr>
          <w:t>定向</w:t>
        </w:r>
      </w:ins>
      <w:ins w:id="328" w:author="嘟嘟不在家" w:date="2026-02-25T12:35:43Z">
        <w:r>
          <w:rPr>
            <w:rFonts w:hint="eastAsia" w:ascii="仿宋_GB2312" w:hAnsi="黑体" w:eastAsia="仿宋_GB2312"/>
            <w:sz w:val="32"/>
            <w:szCs w:val="32"/>
            <w:u w:val="none"/>
            <w:lang w:val="en-US" w:eastAsia="zh-CN"/>
          </w:rPr>
          <w:t>教师</w:t>
        </w:r>
      </w:ins>
      <w:ins w:id="329" w:author="嘟嘟不在家" w:date="2026-02-25T12:35:45Z">
        <w:r>
          <w:rPr>
            <w:rFonts w:hint="eastAsia" w:ascii="仿宋_GB2312" w:hAnsi="黑体" w:eastAsia="仿宋_GB2312"/>
            <w:sz w:val="32"/>
            <w:szCs w:val="32"/>
            <w:u w:val="none"/>
            <w:lang w:val="en-US" w:eastAsia="zh-CN"/>
          </w:rPr>
          <w:t>入编</w:t>
        </w:r>
      </w:ins>
      <w:ins w:id="330" w:author="嘟嘟不在家" w:date="2026-02-25T12:36:57Z">
        <w:r>
          <w:rPr>
            <w:rFonts w:hint="eastAsia" w:ascii="仿宋_GB2312" w:hAnsi="黑体" w:eastAsia="仿宋_GB2312"/>
            <w:sz w:val="32"/>
            <w:szCs w:val="32"/>
            <w:u w:val="none"/>
            <w:lang w:val="en-US" w:eastAsia="zh-CN"/>
          </w:rPr>
          <w:t>，1</w:t>
        </w:r>
      </w:ins>
      <w:ins w:id="331" w:author="嘟嘟不在家" w:date="2026-02-25T12:36:59Z">
        <w:r>
          <w:rPr>
            <w:rFonts w:hint="eastAsia" w:ascii="仿宋_GB2312" w:hAnsi="黑体" w:eastAsia="仿宋_GB2312"/>
            <w:sz w:val="32"/>
            <w:szCs w:val="32"/>
            <w:u w:val="none"/>
            <w:lang w:val="en-US" w:eastAsia="zh-CN"/>
          </w:rPr>
          <w:t>名</w:t>
        </w:r>
      </w:ins>
      <w:ins w:id="332" w:author="嘟嘟不在家" w:date="2026-02-25T12:37:04Z">
        <w:r>
          <w:rPr>
            <w:rFonts w:hint="eastAsia" w:ascii="仿宋_GB2312" w:hAnsi="黑体" w:eastAsia="仿宋_GB2312"/>
            <w:sz w:val="32"/>
            <w:szCs w:val="32"/>
            <w:u w:val="none"/>
            <w:lang w:val="en-US" w:eastAsia="zh-CN"/>
          </w:rPr>
          <w:t>在编教师</w:t>
        </w:r>
      </w:ins>
      <w:ins w:id="333" w:author="嘟嘟不在家" w:date="2026-02-25T12:37:07Z">
        <w:r>
          <w:rPr>
            <w:rFonts w:hint="eastAsia" w:ascii="仿宋_GB2312" w:hAnsi="黑体" w:eastAsia="仿宋_GB2312"/>
            <w:sz w:val="32"/>
            <w:szCs w:val="32"/>
            <w:u w:val="none"/>
            <w:lang w:val="en-US" w:eastAsia="zh-CN"/>
          </w:rPr>
          <w:t>调入</w:t>
        </w:r>
      </w:ins>
      <w:ins w:id="334" w:author="嘟嘟不在家" w:date="2025-02-20T16:44:10Z">
        <w:r>
          <w:rPr>
            <w:rFonts w:hint="eastAsia" w:ascii="仿宋" w:hAnsi="仿宋" w:eastAsia="仿宋" w:cs="仿宋"/>
            <w:sz w:val="32"/>
            <w:szCs w:val="32"/>
            <w:lang w:val="en-US" w:eastAsia="zh-CN"/>
          </w:rPr>
          <w:t>。</w:t>
        </w:r>
      </w:ins>
    </w:p>
    <w:p w14:paraId="3A6961EE">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CB49E6C">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儋州市兰洋镇中心幼儿园2026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358.46</w:t>
      </w:r>
      <w:r>
        <w:rPr>
          <w:rFonts w:hint="eastAsia" w:ascii="仿宋_GB2312" w:hAnsi="黑体" w:eastAsia="仿宋_GB2312"/>
          <w:sz w:val="32"/>
          <w:szCs w:val="32"/>
          <w:u w:val="none"/>
        </w:rPr>
        <w:t>万元，其中：</w:t>
      </w:r>
    </w:p>
    <w:p w14:paraId="232445BD">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356.04</w:t>
      </w:r>
      <w:r>
        <w:rPr>
          <w:rFonts w:hint="eastAsia" w:ascii="仿宋_GB2312" w:hAnsi="黑体" w:eastAsia="仿宋_GB2312"/>
          <w:sz w:val="32"/>
          <w:szCs w:val="32"/>
          <w:u w:val="none"/>
        </w:rPr>
        <w:t>万元，主要包括：</w:t>
      </w:r>
      <w:ins w:id="335" w:author="嘟嘟不在家" w:date="2025-02-20T16:46:09Z">
        <w:r>
          <w:rPr>
            <w:rFonts w:hint="default" w:ascii="仿宋_GB2312" w:hAnsi="黑体" w:eastAsia="仿宋_GB2312"/>
            <w:sz w:val="32"/>
            <w:szCs w:val="32"/>
            <w:u w:val="none"/>
          </w:rPr>
          <w:t>基本工资、津贴补贴、绩效工资、社会保障缴费、医疗保险缴费、住房公积金</w:t>
        </w:r>
      </w:ins>
      <w:ins w:id="336" w:author="嘟嘟不在家" w:date="2025-02-20T16:46:09Z">
        <w:r>
          <w:rPr>
            <w:rFonts w:hint="eastAsia" w:ascii="仿宋_GB2312" w:hAnsi="黑体" w:eastAsia="仿宋_GB2312"/>
            <w:sz w:val="32"/>
            <w:szCs w:val="32"/>
            <w:u w:val="none"/>
            <w:lang w:eastAsia="zh-CN"/>
          </w:rPr>
          <w:t>、</w:t>
        </w:r>
      </w:ins>
      <w:ins w:id="337" w:author="嘟嘟不在家" w:date="2025-02-20T16:46:09Z">
        <w:r>
          <w:rPr>
            <w:rFonts w:hint="eastAsia" w:ascii="仿宋_GB2312" w:hAnsi="黑体" w:eastAsia="仿宋_GB2312"/>
            <w:sz w:val="32"/>
            <w:szCs w:val="32"/>
            <w:u w:val="none"/>
            <w:lang w:val="en-US" w:eastAsia="zh-CN"/>
          </w:rPr>
          <w:t>其他社会保险缴费、商品和服务支出</w:t>
        </w:r>
      </w:ins>
      <w:r>
        <w:rPr>
          <w:rFonts w:hint="eastAsia" w:ascii="仿宋_GB2312" w:hAnsi="黑体" w:eastAsia="仿宋_GB2312"/>
          <w:sz w:val="32"/>
          <w:szCs w:val="32"/>
          <w:u w:val="none"/>
          <w:lang w:eastAsia="zh-CN"/>
        </w:rPr>
        <w:t>；</w:t>
      </w:r>
    </w:p>
    <w:p w14:paraId="7C9E860F">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2.42</w:t>
      </w:r>
      <w:r>
        <w:rPr>
          <w:rFonts w:hint="eastAsia" w:ascii="仿宋_GB2312" w:hAnsi="黑体" w:eastAsia="仿宋_GB2312"/>
          <w:sz w:val="32"/>
          <w:szCs w:val="32"/>
          <w:u w:val="none"/>
        </w:rPr>
        <w:t>万元，主要包括：</w:t>
      </w:r>
      <w:r>
        <w:rPr>
          <w:rFonts w:hint="eastAsia" w:ascii="仿宋_GB2312" w:hAnsi="黑体" w:eastAsia="仿宋_GB2312"/>
          <w:sz w:val="32"/>
          <w:szCs w:val="32"/>
          <w:u w:val="none"/>
          <w:lang w:val="en-US" w:eastAsia="zh-CN"/>
        </w:rPr>
        <w:t>工会经费</w:t>
      </w:r>
      <w:r>
        <w:rPr>
          <w:rFonts w:hint="eastAsia" w:ascii="仿宋_GB2312" w:hAnsi="黑体" w:eastAsia="仿宋_GB2312"/>
          <w:sz w:val="32"/>
          <w:szCs w:val="32"/>
          <w:u w:val="none"/>
        </w:rPr>
        <w:t>。</w:t>
      </w:r>
    </w:p>
    <w:p w14:paraId="5E6C5F2A">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12ABD2E5">
      <w:pPr>
        <w:keepNext w:val="0"/>
        <w:keepLines w:val="0"/>
        <w:pageBreakBefore w:val="0"/>
        <w:widowControl w:val="0"/>
        <w:kinsoku/>
        <w:wordWrap/>
        <w:overflowPunct/>
        <w:topLinePunct w:val="0"/>
        <w:autoSpaceDE/>
        <w:autoSpaceDN/>
        <w:bidi w:val="0"/>
        <w:adjustRightInd/>
        <w:snapToGrid/>
        <w:spacing w:line="560" w:lineRule="exact"/>
        <w:ind w:left="617" w:leftChars="294" w:firstLine="0" w:firstLineChars="0"/>
        <w:textAlignment w:val="auto"/>
        <w:rPr>
          <w:rFonts w:ascii="黑体" w:hAnsi="黑体" w:eastAsia="黑体" w:cs="Times New Roman"/>
          <w:sz w:val="32"/>
          <w:u w:val="none"/>
          <w:shd w:val="clear" w:color="auto" w:fill="FFFFFF"/>
        </w:rPr>
      </w:pPr>
      <w:ins w:id="338" w:author="嘟嘟不在家" w:date="2025-02-20T16:46:53Z">
        <w:r>
          <w:rPr>
            <w:rFonts w:hint="default" w:ascii="仿宋_GB2312" w:hAnsi="微软雅黑" w:eastAsia="仿宋_GB2312" w:cs="仿宋_GB2312"/>
            <w:i w:val="0"/>
            <w:caps w:val="0"/>
            <w:color w:val="3A3A3A"/>
            <w:spacing w:val="0"/>
            <w:sz w:val="31"/>
            <w:szCs w:val="31"/>
            <w:shd w:val="clear" w:fill="FFFFFF"/>
          </w:rPr>
          <w:t>儋州市</w:t>
        </w:r>
      </w:ins>
      <w:ins w:id="339" w:author="嘟嘟不在家" w:date="2025-02-20T16:46:53Z">
        <w:r>
          <w:rPr>
            <w:rFonts w:hint="eastAsia" w:ascii="仿宋_GB2312" w:hAnsi="微软雅黑" w:eastAsia="仿宋_GB2312" w:cs="仿宋_GB2312"/>
            <w:i w:val="0"/>
            <w:caps w:val="0"/>
            <w:color w:val="3A3A3A"/>
            <w:spacing w:val="0"/>
            <w:sz w:val="31"/>
            <w:szCs w:val="31"/>
            <w:shd w:val="clear" w:fill="FFFFFF"/>
            <w:lang w:val="en-US" w:eastAsia="zh-CN"/>
          </w:rPr>
          <w:t>兰洋镇中心幼儿园</w:t>
        </w:r>
      </w:ins>
      <w:ins w:id="340" w:author="嘟嘟不在家" w:date="2025-02-20T16:46:53Z">
        <w:r>
          <w:rPr>
            <w:rFonts w:hint="default" w:ascii="仿宋_GB2312" w:hAnsi="微软雅黑" w:eastAsia="仿宋_GB2312" w:cs="仿宋_GB2312"/>
            <w:i w:val="0"/>
            <w:caps w:val="0"/>
            <w:color w:val="3A3A3A"/>
            <w:spacing w:val="0"/>
            <w:sz w:val="31"/>
            <w:szCs w:val="31"/>
            <w:shd w:val="clear" w:fill="FFFFFF"/>
          </w:rPr>
          <w:t>202</w:t>
        </w:r>
      </w:ins>
      <w:r>
        <w:rPr>
          <w:rFonts w:hint="eastAsia" w:ascii="仿宋_GB2312" w:hAnsi="微软雅黑" w:eastAsia="仿宋_GB2312" w:cs="仿宋_GB2312"/>
          <w:i w:val="0"/>
          <w:caps w:val="0"/>
          <w:color w:val="3A3A3A"/>
          <w:spacing w:val="0"/>
          <w:sz w:val="31"/>
          <w:szCs w:val="31"/>
          <w:shd w:val="clear" w:fill="FFFFFF"/>
          <w:lang w:val="en-US" w:eastAsia="zh-CN"/>
        </w:rPr>
        <w:t>6</w:t>
      </w:r>
      <w:ins w:id="341" w:author="嘟嘟不在家" w:date="2025-02-20T16:46:53Z">
        <w:r>
          <w:rPr>
            <w:rFonts w:hint="default" w:ascii="仿宋_GB2312" w:hAnsi="微软雅黑" w:eastAsia="仿宋_GB2312" w:cs="仿宋_GB2312"/>
            <w:i w:val="0"/>
            <w:caps w:val="0"/>
            <w:color w:val="3A3A3A"/>
            <w:spacing w:val="0"/>
            <w:sz w:val="31"/>
            <w:szCs w:val="31"/>
            <w:shd w:val="clear" w:fill="FFFFFF"/>
          </w:rPr>
          <w:t>年“三公”</w:t>
        </w:r>
      </w:ins>
      <w:ins w:id="342" w:author="嘟嘟不在家" w:date="2025-02-20T16:46:53Z">
        <w:r>
          <w:rPr>
            <w:rFonts w:hint="eastAsia" w:ascii="仿宋_GB2312" w:hAnsi="微软雅黑" w:eastAsia="仿宋_GB2312" w:cs="仿宋_GB2312"/>
            <w:i w:val="0"/>
            <w:caps w:val="0"/>
            <w:color w:val="3A3A3A"/>
            <w:spacing w:val="0"/>
            <w:sz w:val="31"/>
            <w:szCs w:val="31"/>
            <w:shd w:val="clear" w:fill="FFFFFF"/>
            <w:lang w:val="en-US" w:eastAsia="zh-CN"/>
          </w:rPr>
          <w:t>无</w:t>
        </w:r>
      </w:ins>
      <w:ins w:id="343" w:author="嘟嘟不在家" w:date="2025-02-20T16:46:53Z">
        <w:r>
          <w:rPr>
            <w:rFonts w:hint="default" w:ascii="仿宋_GB2312" w:hAnsi="微软雅黑" w:eastAsia="仿宋_GB2312" w:cs="仿宋_GB2312"/>
            <w:i w:val="0"/>
            <w:caps w:val="0"/>
            <w:color w:val="3A3A3A"/>
            <w:spacing w:val="0"/>
            <w:sz w:val="31"/>
            <w:szCs w:val="31"/>
            <w:shd w:val="clear" w:fill="FFFFFF"/>
          </w:rPr>
          <w:t>经费预算</w:t>
        </w:r>
      </w:ins>
      <w:ins w:id="344" w:author="嘟嘟不在家" w:date="2025-02-20T16:46:53Z">
        <w:r>
          <w:rPr>
            <w:rFonts w:hint="eastAsia" w:ascii="仿宋_GB2312" w:hAnsi="微软雅黑" w:eastAsia="仿宋_GB2312" w:cs="仿宋_GB2312"/>
            <w:i w:val="0"/>
            <w:caps w:val="0"/>
            <w:color w:val="3A3A3A"/>
            <w:spacing w:val="0"/>
            <w:sz w:val="31"/>
            <w:szCs w:val="31"/>
            <w:shd w:val="clear" w:fill="FFFFFF"/>
            <w:lang w:eastAsia="zh-CN"/>
          </w:rPr>
          <w:t>。</w:t>
        </w:r>
      </w:ins>
      <w:r>
        <w:rPr>
          <w:rFonts w:hint="eastAsia" w:ascii="黑体" w:hAnsi="黑体" w:eastAsia="黑体" w:cs="Times New Roman"/>
          <w:sz w:val="32"/>
          <w:u w:val="none"/>
          <w:shd w:val="clear" w:color="auto" w:fill="FFFFFF"/>
        </w:rPr>
        <w:t>五、政府性基金预算当年拨款情况说明</w:t>
      </w:r>
    </w:p>
    <w:p w14:paraId="53E4B7B3">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645" w:leftChars="0" w:right="0" w:rightChars="0"/>
        <w:jc w:val="left"/>
        <w:rPr>
          <w:ins w:id="345" w:author="嘟嘟不在家" w:date="2025-02-20T16:48:44Z"/>
          <w:rFonts w:hint="default" w:ascii="仿宋_GB2312" w:hAnsi="仿宋_GB2312" w:eastAsia="仿宋_GB2312" w:cs="仿宋_GB2312"/>
          <w:i w:val="0"/>
          <w:caps w:val="0"/>
          <w:color w:val="3A3A3A"/>
          <w:spacing w:val="0"/>
          <w:sz w:val="31"/>
          <w:szCs w:val="31"/>
          <w:shd w:val="clear" w:fill="FFFFFF"/>
          <w:lang w:val="en-US" w:eastAsia="zh-CN"/>
        </w:rPr>
      </w:pPr>
      <w:ins w:id="346" w:author="嘟嘟不在家" w:date="2025-02-20T16:48:44Z">
        <w:r>
          <w:rPr>
            <w:rFonts w:hint="eastAsia" w:ascii="仿宋_GB2312" w:hAnsi="仿宋_GB2312" w:eastAsia="仿宋_GB2312" w:cs="仿宋_GB2312"/>
            <w:i w:val="0"/>
            <w:caps w:val="0"/>
            <w:color w:val="3A3A3A"/>
            <w:spacing w:val="0"/>
            <w:sz w:val="31"/>
            <w:szCs w:val="31"/>
            <w:shd w:val="clear" w:fill="FFFFFF"/>
            <w:lang w:val="en-US" w:eastAsia="zh-CN"/>
          </w:rPr>
          <w:t>儋州市兰洋镇中心幼儿园没有政府性基金预算。</w:t>
        </w:r>
      </w:ins>
    </w:p>
    <w:p w14:paraId="16A20131">
      <w:pPr>
        <w:numPr>
          <w:ilvl w:val="0"/>
          <w:numId w:val="5"/>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2BEE2AEF">
      <w:pPr>
        <w:spacing w:line="560" w:lineRule="exact"/>
        <w:ind w:firstLine="620" w:firstLineChars="200"/>
        <w:rPr>
          <w:rFonts w:ascii="仿宋_GB2312" w:hAnsi="黑体" w:eastAsia="仿宋_GB2312"/>
          <w:sz w:val="32"/>
          <w:szCs w:val="32"/>
          <w:u w:val="none"/>
        </w:rPr>
      </w:pPr>
      <w:ins w:id="347" w:author="嘟嘟不在家" w:date="2025-02-20T16:48:44Z">
        <w:r>
          <w:rPr>
            <w:rFonts w:hint="eastAsia" w:ascii="仿宋_GB2312" w:hAnsi="仿宋_GB2312" w:eastAsia="仿宋_GB2312" w:cs="仿宋_GB2312"/>
            <w:i w:val="0"/>
            <w:caps w:val="0"/>
            <w:color w:val="3A3A3A"/>
            <w:spacing w:val="0"/>
            <w:sz w:val="31"/>
            <w:szCs w:val="31"/>
            <w:shd w:val="clear" w:fill="FFFFFF"/>
            <w:lang w:val="en-US" w:eastAsia="zh-CN"/>
          </w:rPr>
          <w:t>儋州市兰洋镇中心幼儿园</w:t>
        </w:r>
      </w:ins>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没有</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w:t>
      </w:r>
      <w:r>
        <w:rPr>
          <w:rFonts w:hint="eastAsia" w:ascii="仿宋_GB2312" w:hAnsi="黑体" w:eastAsia="仿宋_GB2312"/>
          <w:sz w:val="32"/>
          <w:szCs w:val="32"/>
          <w:u w:val="none"/>
          <w:lang w:eastAsia="zh-CN"/>
        </w:rPr>
        <w:t>。</w:t>
      </w:r>
    </w:p>
    <w:p w14:paraId="563C07F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00E777E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儋州市兰洋镇中心幼儿园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儋州市兰洋镇中心幼儿园2026</w:t>
      </w:r>
      <w:r>
        <w:rPr>
          <w:rFonts w:hint="eastAsia" w:ascii="仿宋_GB2312" w:hAnsi="黑体" w:eastAsia="仿宋_GB2312"/>
          <w:sz w:val="32"/>
          <w:szCs w:val="32"/>
          <w:u w:val="none"/>
        </w:rPr>
        <w:t>年收支总预算</w:t>
      </w:r>
      <w:ins w:id="348" w:author="嘟嘟不在家" w:date="2026-02-25T12:33:47Z">
        <w:r>
          <w:rPr>
            <w:rFonts w:hint="default" w:ascii="仿宋_GB2312" w:hAnsi="黑体" w:eastAsia="仿宋_GB2312" w:cs="仿宋_GB2312"/>
            <w:sz w:val="32"/>
            <w:szCs w:val="32"/>
            <w:u w:val="none"/>
            <w:lang w:val="en-US"/>
          </w:rPr>
          <w:t>422.82</w:t>
        </w:r>
      </w:ins>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w:t>
      </w:r>
    </w:p>
    <w:p w14:paraId="0937CDC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5504DCE">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儋州市兰洋镇中心幼儿园2026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501.82</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7.31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1.46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415.50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82.8</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其他收入79.00万元，占15.74</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120.42</w:t>
      </w:r>
      <w:r>
        <w:rPr>
          <w:rFonts w:hint="eastAsia" w:ascii="仿宋_GB2312" w:hAnsi="黑体" w:eastAsia="仿宋_GB2312"/>
          <w:sz w:val="32"/>
          <w:szCs w:val="32"/>
          <w:u w:val="none"/>
        </w:rPr>
        <w:t>万元，主要是</w:t>
      </w:r>
      <w:del w:id="349" w:author="嘟嘟不在家" w:date="2026-02-25T12:35:27Z">
        <w:r>
          <w:rPr>
            <w:rFonts w:hint="default" w:ascii="仿宋_GB2312" w:hAnsi="黑体" w:eastAsia="仿宋_GB2312"/>
            <w:sz w:val="32"/>
            <w:szCs w:val="32"/>
            <w:u w:val="none"/>
            <w:lang w:val="en-US"/>
          </w:rPr>
          <w:delText>…</w:delText>
        </w:r>
      </w:del>
      <w:del w:id="350" w:author="嘟嘟不在家" w:date="2026-02-25T12:35:27Z">
        <w:r>
          <w:rPr>
            <w:rFonts w:hint="default" w:ascii="仿宋_GB2312" w:hAnsi="黑体" w:eastAsia="仿宋_GB2312"/>
            <w:color w:val="auto"/>
            <w:sz w:val="32"/>
            <w:szCs w:val="32"/>
            <w:highlight w:val="none"/>
            <w:u w:val="none"/>
            <w:lang w:val="en-US"/>
          </w:rPr>
          <w:delText>…</w:delText>
        </w:r>
      </w:del>
      <w:ins w:id="351" w:author="嘟嘟不在家" w:date="2026-02-25T12:35:27Z">
        <w:r>
          <w:rPr>
            <w:rFonts w:hint="eastAsia" w:ascii="仿宋_GB2312" w:hAnsi="黑体" w:eastAsia="仿宋_GB2312"/>
            <w:sz w:val="32"/>
            <w:szCs w:val="32"/>
            <w:u w:val="none"/>
            <w:lang w:val="en-US" w:eastAsia="zh-CN"/>
          </w:rPr>
          <w:t>1</w:t>
        </w:r>
      </w:ins>
      <w:ins w:id="352" w:author="嘟嘟不在家" w:date="2026-02-25T12:35:29Z">
        <w:r>
          <w:rPr>
            <w:rFonts w:hint="eastAsia" w:ascii="仿宋_GB2312" w:hAnsi="黑体" w:eastAsia="仿宋_GB2312"/>
            <w:sz w:val="32"/>
            <w:szCs w:val="32"/>
            <w:u w:val="none"/>
            <w:lang w:val="en-US" w:eastAsia="zh-CN"/>
          </w:rPr>
          <w:t>名</w:t>
        </w:r>
      </w:ins>
      <w:ins w:id="353" w:author="嘟嘟不在家" w:date="2026-02-25T12:35:32Z">
        <w:r>
          <w:rPr>
            <w:rFonts w:hint="eastAsia" w:ascii="仿宋_GB2312" w:hAnsi="黑体" w:eastAsia="仿宋_GB2312"/>
            <w:sz w:val="32"/>
            <w:szCs w:val="32"/>
            <w:u w:val="none"/>
            <w:lang w:val="en-US" w:eastAsia="zh-CN"/>
          </w:rPr>
          <w:t>特岗教师</w:t>
        </w:r>
      </w:ins>
      <w:ins w:id="354" w:author="嘟嘟不在家" w:date="2026-02-25T12:35:33Z">
        <w:r>
          <w:rPr>
            <w:rFonts w:hint="eastAsia" w:ascii="仿宋_GB2312" w:hAnsi="黑体" w:eastAsia="仿宋_GB2312"/>
            <w:sz w:val="32"/>
            <w:szCs w:val="32"/>
            <w:u w:val="none"/>
            <w:lang w:val="en-US" w:eastAsia="zh-CN"/>
          </w:rPr>
          <w:t>转正</w:t>
        </w:r>
      </w:ins>
      <w:ins w:id="355" w:author="嘟嘟不在家" w:date="2026-02-25T12:35:34Z">
        <w:r>
          <w:rPr>
            <w:rFonts w:hint="eastAsia" w:ascii="仿宋_GB2312" w:hAnsi="黑体" w:eastAsia="仿宋_GB2312"/>
            <w:sz w:val="32"/>
            <w:szCs w:val="32"/>
            <w:u w:val="none"/>
            <w:lang w:val="en-US" w:eastAsia="zh-CN"/>
          </w:rPr>
          <w:t>，</w:t>
        </w:r>
      </w:ins>
      <w:ins w:id="356" w:author="嘟嘟不在家" w:date="2026-02-25T12:35:35Z">
        <w:r>
          <w:rPr>
            <w:rFonts w:hint="eastAsia" w:ascii="仿宋_GB2312" w:hAnsi="黑体" w:eastAsia="仿宋_GB2312"/>
            <w:sz w:val="32"/>
            <w:szCs w:val="32"/>
            <w:u w:val="none"/>
            <w:lang w:val="en-US" w:eastAsia="zh-CN"/>
          </w:rPr>
          <w:t>2</w:t>
        </w:r>
      </w:ins>
      <w:ins w:id="357" w:author="嘟嘟不在家" w:date="2026-02-25T12:35:36Z">
        <w:r>
          <w:rPr>
            <w:rFonts w:hint="eastAsia" w:ascii="仿宋_GB2312" w:hAnsi="黑体" w:eastAsia="仿宋_GB2312"/>
            <w:sz w:val="32"/>
            <w:szCs w:val="32"/>
            <w:u w:val="none"/>
            <w:lang w:val="en-US" w:eastAsia="zh-CN"/>
          </w:rPr>
          <w:t>名</w:t>
        </w:r>
      </w:ins>
      <w:ins w:id="358" w:author="嘟嘟不在家" w:date="2026-02-25T12:36:54Z">
        <w:r>
          <w:rPr>
            <w:rFonts w:hint="eastAsia" w:ascii="仿宋_GB2312" w:hAnsi="黑体" w:eastAsia="仿宋_GB2312"/>
            <w:sz w:val="32"/>
            <w:szCs w:val="32"/>
            <w:u w:val="none"/>
            <w:lang w:val="en-US" w:eastAsia="zh-CN"/>
          </w:rPr>
          <w:t>定向</w:t>
        </w:r>
      </w:ins>
      <w:ins w:id="359" w:author="嘟嘟不在家" w:date="2026-02-25T12:35:43Z">
        <w:r>
          <w:rPr>
            <w:rFonts w:hint="eastAsia" w:ascii="仿宋_GB2312" w:hAnsi="黑体" w:eastAsia="仿宋_GB2312"/>
            <w:sz w:val="32"/>
            <w:szCs w:val="32"/>
            <w:u w:val="none"/>
            <w:lang w:val="en-US" w:eastAsia="zh-CN"/>
          </w:rPr>
          <w:t>教师</w:t>
        </w:r>
      </w:ins>
      <w:ins w:id="360" w:author="嘟嘟不在家" w:date="2026-02-25T12:35:45Z">
        <w:r>
          <w:rPr>
            <w:rFonts w:hint="eastAsia" w:ascii="仿宋_GB2312" w:hAnsi="黑体" w:eastAsia="仿宋_GB2312"/>
            <w:sz w:val="32"/>
            <w:szCs w:val="32"/>
            <w:u w:val="none"/>
            <w:lang w:val="en-US" w:eastAsia="zh-CN"/>
          </w:rPr>
          <w:t>入编</w:t>
        </w:r>
      </w:ins>
      <w:ins w:id="361" w:author="嘟嘟不在家" w:date="2026-02-25T12:36:57Z">
        <w:r>
          <w:rPr>
            <w:rFonts w:hint="eastAsia" w:ascii="仿宋_GB2312" w:hAnsi="黑体" w:eastAsia="仿宋_GB2312"/>
            <w:sz w:val="32"/>
            <w:szCs w:val="32"/>
            <w:u w:val="none"/>
            <w:lang w:val="en-US" w:eastAsia="zh-CN"/>
          </w:rPr>
          <w:t>，1</w:t>
        </w:r>
      </w:ins>
      <w:ins w:id="362" w:author="嘟嘟不在家" w:date="2026-02-25T12:36:59Z">
        <w:r>
          <w:rPr>
            <w:rFonts w:hint="eastAsia" w:ascii="仿宋_GB2312" w:hAnsi="黑体" w:eastAsia="仿宋_GB2312"/>
            <w:sz w:val="32"/>
            <w:szCs w:val="32"/>
            <w:u w:val="none"/>
            <w:lang w:val="en-US" w:eastAsia="zh-CN"/>
          </w:rPr>
          <w:t>名</w:t>
        </w:r>
      </w:ins>
      <w:ins w:id="363" w:author="嘟嘟不在家" w:date="2026-02-25T12:37:04Z">
        <w:r>
          <w:rPr>
            <w:rFonts w:hint="eastAsia" w:ascii="仿宋_GB2312" w:hAnsi="黑体" w:eastAsia="仿宋_GB2312"/>
            <w:sz w:val="32"/>
            <w:szCs w:val="32"/>
            <w:u w:val="none"/>
            <w:lang w:val="en-US" w:eastAsia="zh-CN"/>
          </w:rPr>
          <w:t>在编教师</w:t>
        </w:r>
      </w:ins>
      <w:ins w:id="364" w:author="嘟嘟不在家" w:date="2026-02-25T12:37:07Z">
        <w:r>
          <w:rPr>
            <w:rFonts w:hint="eastAsia" w:ascii="仿宋_GB2312" w:hAnsi="黑体" w:eastAsia="仿宋_GB2312"/>
            <w:sz w:val="32"/>
            <w:szCs w:val="32"/>
            <w:u w:val="none"/>
            <w:lang w:val="en-US" w:eastAsia="zh-CN"/>
          </w:rPr>
          <w:t>调入</w:t>
        </w:r>
      </w:ins>
      <w:r>
        <w:rPr>
          <w:rFonts w:hint="eastAsia" w:ascii="仿宋_GB2312" w:hAnsi="黑体" w:eastAsia="仿宋_GB2312"/>
          <w:sz w:val="32"/>
          <w:szCs w:val="32"/>
          <w:u w:val="none"/>
        </w:rPr>
        <w:t>。</w:t>
      </w:r>
    </w:p>
    <w:p w14:paraId="26737EC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4335F1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pPr>
      <w:r>
        <w:rPr>
          <w:rFonts w:hint="eastAsia" w:ascii="仿宋_GB2312" w:hAnsi="黑体" w:eastAsia="仿宋_GB2312" w:cs="仿宋_GB2312"/>
          <w:sz w:val="32"/>
          <w:szCs w:val="32"/>
          <w:u w:val="none"/>
          <w:lang w:val="en-US" w:eastAsia="zh-CN"/>
        </w:rPr>
        <w:t>儋州市兰洋镇中心幼儿园2026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501.82</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358.46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71.43</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143.36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28.57</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120.42</w:t>
      </w:r>
      <w:r>
        <w:rPr>
          <w:rFonts w:hint="eastAsia" w:ascii="仿宋_GB2312" w:hAnsi="黑体" w:eastAsia="仿宋_GB2312"/>
          <w:sz w:val="32"/>
          <w:szCs w:val="32"/>
          <w:u w:val="none"/>
        </w:rPr>
        <w:t>万元，主要是</w:t>
      </w:r>
      <w:del w:id="365" w:author="嘟嘟不在家" w:date="2026-02-25T12:35:27Z">
        <w:r>
          <w:rPr>
            <w:rFonts w:hint="default" w:ascii="仿宋_GB2312" w:hAnsi="黑体" w:eastAsia="仿宋_GB2312"/>
            <w:sz w:val="32"/>
            <w:szCs w:val="32"/>
            <w:u w:val="none"/>
            <w:lang w:val="en-US"/>
          </w:rPr>
          <w:delText>…</w:delText>
        </w:r>
      </w:del>
      <w:del w:id="366" w:author="嘟嘟不在家" w:date="2026-02-25T12:35:27Z">
        <w:r>
          <w:rPr>
            <w:rFonts w:hint="default" w:ascii="仿宋_GB2312" w:hAnsi="黑体" w:eastAsia="仿宋_GB2312"/>
            <w:color w:val="auto"/>
            <w:sz w:val="32"/>
            <w:szCs w:val="32"/>
            <w:highlight w:val="none"/>
            <w:u w:val="none"/>
            <w:lang w:val="en-US"/>
          </w:rPr>
          <w:delText>…</w:delText>
        </w:r>
      </w:del>
      <w:ins w:id="367" w:author="嘟嘟不在家" w:date="2026-02-25T12:35:27Z">
        <w:r>
          <w:rPr>
            <w:rFonts w:hint="eastAsia" w:ascii="仿宋_GB2312" w:hAnsi="黑体" w:eastAsia="仿宋_GB2312"/>
            <w:sz w:val="32"/>
            <w:szCs w:val="32"/>
            <w:u w:val="none"/>
            <w:lang w:val="en-US" w:eastAsia="zh-CN"/>
          </w:rPr>
          <w:t>1</w:t>
        </w:r>
      </w:ins>
      <w:ins w:id="368" w:author="嘟嘟不在家" w:date="2026-02-25T12:35:29Z">
        <w:r>
          <w:rPr>
            <w:rFonts w:hint="eastAsia" w:ascii="仿宋_GB2312" w:hAnsi="黑体" w:eastAsia="仿宋_GB2312"/>
            <w:sz w:val="32"/>
            <w:szCs w:val="32"/>
            <w:u w:val="none"/>
            <w:lang w:val="en-US" w:eastAsia="zh-CN"/>
          </w:rPr>
          <w:t>名</w:t>
        </w:r>
      </w:ins>
      <w:ins w:id="369" w:author="嘟嘟不在家" w:date="2026-02-25T12:35:32Z">
        <w:r>
          <w:rPr>
            <w:rFonts w:hint="eastAsia" w:ascii="仿宋_GB2312" w:hAnsi="黑体" w:eastAsia="仿宋_GB2312"/>
            <w:sz w:val="32"/>
            <w:szCs w:val="32"/>
            <w:u w:val="none"/>
            <w:lang w:val="en-US" w:eastAsia="zh-CN"/>
          </w:rPr>
          <w:t>特岗教师</w:t>
        </w:r>
      </w:ins>
      <w:ins w:id="370" w:author="嘟嘟不在家" w:date="2026-02-25T12:35:33Z">
        <w:r>
          <w:rPr>
            <w:rFonts w:hint="eastAsia" w:ascii="仿宋_GB2312" w:hAnsi="黑体" w:eastAsia="仿宋_GB2312"/>
            <w:sz w:val="32"/>
            <w:szCs w:val="32"/>
            <w:u w:val="none"/>
            <w:lang w:val="en-US" w:eastAsia="zh-CN"/>
          </w:rPr>
          <w:t>转正</w:t>
        </w:r>
      </w:ins>
      <w:ins w:id="371" w:author="嘟嘟不在家" w:date="2026-02-25T12:35:34Z">
        <w:r>
          <w:rPr>
            <w:rFonts w:hint="eastAsia" w:ascii="仿宋_GB2312" w:hAnsi="黑体" w:eastAsia="仿宋_GB2312"/>
            <w:sz w:val="32"/>
            <w:szCs w:val="32"/>
            <w:u w:val="none"/>
            <w:lang w:val="en-US" w:eastAsia="zh-CN"/>
          </w:rPr>
          <w:t>，</w:t>
        </w:r>
      </w:ins>
      <w:ins w:id="372" w:author="嘟嘟不在家" w:date="2026-02-25T12:35:35Z">
        <w:r>
          <w:rPr>
            <w:rFonts w:hint="eastAsia" w:ascii="仿宋_GB2312" w:hAnsi="黑体" w:eastAsia="仿宋_GB2312"/>
            <w:sz w:val="32"/>
            <w:szCs w:val="32"/>
            <w:u w:val="none"/>
            <w:lang w:val="en-US" w:eastAsia="zh-CN"/>
          </w:rPr>
          <w:t>2</w:t>
        </w:r>
      </w:ins>
      <w:ins w:id="373" w:author="嘟嘟不在家" w:date="2026-02-25T12:35:36Z">
        <w:r>
          <w:rPr>
            <w:rFonts w:hint="eastAsia" w:ascii="仿宋_GB2312" w:hAnsi="黑体" w:eastAsia="仿宋_GB2312"/>
            <w:sz w:val="32"/>
            <w:szCs w:val="32"/>
            <w:u w:val="none"/>
            <w:lang w:val="en-US" w:eastAsia="zh-CN"/>
          </w:rPr>
          <w:t>名</w:t>
        </w:r>
      </w:ins>
      <w:ins w:id="374" w:author="嘟嘟不在家" w:date="2026-02-25T12:36:54Z">
        <w:r>
          <w:rPr>
            <w:rFonts w:hint="eastAsia" w:ascii="仿宋_GB2312" w:hAnsi="黑体" w:eastAsia="仿宋_GB2312"/>
            <w:sz w:val="32"/>
            <w:szCs w:val="32"/>
            <w:u w:val="none"/>
            <w:lang w:val="en-US" w:eastAsia="zh-CN"/>
          </w:rPr>
          <w:t>定向</w:t>
        </w:r>
      </w:ins>
      <w:ins w:id="375" w:author="嘟嘟不在家" w:date="2026-02-25T12:35:43Z">
        <w:r>
          <w:rPr>
            <w:rFonts w:hint="eastAsia" w:ascii="仿宋_GB2312" w:hAnsi="黑体" w:eastAsia="仿宋_GB2312"/>
            <w:sz w:val="32"/>
            <w:szCs w:val="32"/>
            <w:u w:val="none"/>
            <w:lang w:val="en-US" w:eastAsia="zh-CN"/>
          </w:rPr>
          <w:t>教师</w:t>
        </w:r>
      </w:ins>
      <w:ins w:id="376" w:author="嘟嘟不在家" w:date="2026-02-25T12:35:45Z">
        <w:r>
          <w:rPr>
            <w:rFonts w:hint="eastAsia" w:ascii="仿宋_GB2312" w:hAnsi="黑体" w:eastAsia="仿宋_GB2312"/>
            <w:sz w:val="32"/>
            <w:szCs w:val="32"/>
            <w:u w:val="none"/>
            <w:lang w:val="en-US" w:eastAsia="zh-CN"/>
          </w:rPr>
          <w:t>入编</w:t>
        </w:r>
      </w:ins>
      <w:ins w:id="377" w:author="嘟嘟不在家" w:date="2026-02-25T12:36:57Z">
        <w:r>
          <w:rPr>
            <w:rFonts w:hint="eastAsia" w:ascii="仿宋_GB2312" w:hAnsi="黑体" w:eastAsia="仿宋_GB2312"/>
            <w:sz w:val="32"/>
            <w:szCs w:val="32"/>
            <w:u w:val="none"/>
            <w:lang w:val="en-US" w:eastAsia="zh-CN"/>
          </w:rPr>
          <w:t>，1</w:t>
        </w:r>
      </w:ins>
      <w:ins w:id="378" w:author="嘟嘟不在家" w:date="2026-02-25T12:36:59Z">
        <w:r>
          <w:rPr>
            <w:rFonts w:hint="eastAsia" w:ascii="仿宋_GB2312" w:hAnsi="黑体" w:eastAsia="仿宋_GB2312"/>
            <w:sz w:val="32"/>
            <w:szCs w:val="32"/>
            <w:u w:val="none"/>
            <w:lang w:val="en-US" w:eastAsia="zh-CN"/>
          </w:rPr>
          <w:t>名</w:t>
        </w:r>
      </w:ins>
      <w:ins w:id="379" w:author="嘟嘟不在家" w:date="2026-02-25T12:37:04Z">
        <w:r>
          <w:rPr>
            <w:rFonts w:hint="eastAsia" w:ascii="仿宋_GB2312" w:hAnsi="黑体" w:eastAsia="仿宋_GB2312"/>
            <w:sz w:val="32"/>
            <w:szCs w:val="32"/>
            <w:u w:val="none"/>
            <w:lang w:val="en-US" w:eastAsia="zh-CN"/>
          </w:rPr>
          <w:t>在编教师</w:t>
        </w:r>
      </w:ins>
      <w:ins w:id="380" w:author="嘟嘟不在家" w:date="2026-02-25T12:37:07Z">
        <w:r>
          <w:rPr>
            <w:rFonts w:hint="eastAsia" w:ascii="仿宋_GB2312" w:hAnsi="黑体" w:eastAsia="仿宋_GB2312"/>
            <w:sz w:val="32"/>
            <w:szCs w:val="32"/>
            <w:u w:val="none"/>
            <w:lang w:val="en-US" w:eastAsia="zh-CN"/>
          </w:rPr>
          <w:t>调入</w:t>
        </w:r>
      </w:ins>
      <w:r>
        <w:rPr>
          <w:rFonts w:hint="eastAsia" w:ascii="仿宋_GB2312" w:hAnsi="黑体" w:eastAsia="仿宋_GB2312"/>
          <w:sz w:val="32"/>
          <w:szCs w:val="32"/>
          <w:u w:val="none"/>
        </w:rPr>
        <w:t>。</w:t>
      </w:r>
    </w:p>
    <w:p w14:paraId="7DE30A7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7BBBA3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p>
    <w:p w14:paraId="27B4D88F">
      <w:pPr>
        <w:spacing w:line="560" w:lineRule="exact"/>
        <w:ind w:firstLine="620" w:firstLineChars="200"/>
        <w:rPr>
          <w:rFonts w:ascii="仿宋_GB2312" w:hAnsi="黑体" w:eastAsia="仿宋_GB2312"/>
          <w:sz w:val="32"/>
          <w:szCs w:val="32"/>
          <w:u w:val="none"/>
        </w:rPr>
      </w:pPr>
      <w:ins w:id="381" w:author="嘟嘟不在家" w:date="2025-02-20T17:02:35Z">
        <w:r>
          <w:rPr>
            <w:rFonts w:hint="default" w:ascii="仿宋_GB2312" w:hAnsi="微软雅黑" w:eastAsia="仿宋_GB2312" w:cs="仿宋_GB2312"/>
            <w:i w:val="0"/>
            <w:caps w:val="0"/>
            <w:color w:val="3A3A3A"/>
            <w:spacing w:val="0"/>
            <w:sz w:val="31"/>
            <w:szCs w:val="31"/>
            <w:shd w:val="clear" w:fill="FFFFFF"/>
          </w:rPr>
          <w:t>202</w:t>
        </w:r>
      </w:ins>
      <w:r>
        <w:rPr>
          <w:rFonts w:hint="eastAsia" w:ascii="仿宋_GB2312" w:hAnsi="微软雅黑" w:eastAsia="仿宋_GB2312" w:cs="仿宋_GB2312"/>
          <w:i w:val="0"/>
          <w:caps w:val="0"/>
          <w:color w:val="3A3A3A"/>
          <w:spacing w:val="0"/>
          <w:sz w:val="31"/>
          <w:szCs w:val="31"/>
          <w:shd w:val="clear" w:fill="FFFFFF"/>
          <w:lang w:val="en-US" w:eastAsia="zh-CN"/>
        </w:rPr>
        <w:t>6</w:t>
      </w:r>
      <w:ins w:id="382" w:author="嘟嘟不在家" w:date="2025-02-20T17:02:35Z">
        <w:r>
          <w:rPr>
            <w:rFonts w:hint="default" w:ascii="仿宋_GB2312" w:hAnsi="微软雅黑" w:eastAsia="仿宋_GB2312" w:cs="仿宋_GB2312"/>
            <w:i w:val="0"/>
            <w:caps w:val="0"/>
            <w:color w:val="3A3A3A"/>
            <w:spacing w:val="0"/>
            <w:sz w:val="31"/>
            <w:szCs w:val="31"/>
            <w:shd w:val="clear" w:fill="FFFFFF"/>
          </w:rPr>
          <w:t>年儋州市</w:t>
        </w:r>
      </w:ins>
      <w:ins w:id="383" w:author="嘟嘟不在家" w:date="2025-02-20T17:02:35Z">
        <w:r>
          <w:rPr>
            <w:rFonts w:hint="eastAsia" w:ascii="仿宋_GB2312" w:hAnsi="微软雅黑" w:eastAsia="仿宋_GB2312" w:cs="仿宋_GB2312"/>
            <w:i w:val="0"/>
            <w:caps w:val="0"/>
            <w:color w:val="3A3A3A"/>
            <w:spacing w:val="0"/>
            <w:sz w:val="31"/>
            <w:szCs w:val="31"/>
            <w:shd w:val="clear" w:fill="FFFFFF"/>
            <w:lang w:val="en-US" w:eastAsia="zh-CN"/>
          </w:rPr>
          <w:t>兰洋镇中心幼儿园</w:t>
        </w:r>
      </w:ins>
      <w:ins w:id="384" w:author="嘟嘟不在家" w:date="2025-02-20T17:02:35Z">
        <w:r>
          <w:rPr>
            <w:rFonts w:hint="default" w:ascii="仿宋_GB2312" w:hAnsi="微软雅黑" w:eastAsia="仿宋_GB2312" w:cs="仿宋_GB2312"/>
            <w:i w:val="0"/>
            <w:caps w:val="0"/>
            <w:color w:val="3A3A3A"/>
            <w:spacing w:val="0"/>
            <w:sz w:val="31"/>
            <w:szCs w:val="31"/>
            <w:shd w:val="clear" w:fill="FFFFFF"/>
          </w:rPr>
          <w:t>机关运行经费</w:t>
        </w:r>
      </w:ins>
      <w:ins w:id="385" w:author="嘟嘟不在家" w:date="2025-02-20T17:02:35Z">
        <w:r>
          <w:rPr>
            <w:rFonts w:hint="eastAsia" w:ascii="仿宋_GB2312" w:hAnsi="微软雅黑" w:eastAsia="仿宋_GB2312" w:cs="仿宋_GB2312"/>
            <w:i w:val="0"/>
            <w:caps w:val="0"/>
            <w:color w:val="3A3A3A"/>
            <w:spacing w:val="0"/>
            <w:sz w:val="31"/>
            <w:szCs w:val="31"/>
            <w:shd w:val="clear" w:fill="FFFFFF"/>
            <w:lang w:val="en-US" w:eastAsia="zh-CN"/>
          </w:rPr>
          <w:t>无</w:t>
        </w:r>
      </w:ins>
      <w:ins w:id="386" w:author="嘟嘟不在家" w:date="2025-02-20T17:02:35Z">
        <w:r>
          <w:rPr>
            <w:rFonts w:hint="default" w:ascii="仿宋_GB2312" w:hAnsi="微软雅黑" w:eastAsia="仿宋_GB2312" w:cs="仿宋_GB2312"/>
            <w:i w:val="0"/>
            <w:caps w:val="0"/>
            <w:color w:val="3A3A3A"/>
            <w:spacing w:val="0"/>
            <w:sz w:val="31"/>
            <w:szCs w:val="31"/>
            <w:shd w:val="clear" w:fill="FFFFFF"/>
          </w:rPr>
          <w:t>预算</w:t>
        </w:r>
      </w:ins>
      <w:r>
        <w:rPr>
          <w:rFonts w:hint="eastAsia" w:ascii="仿宋_GB2312" w:hAnsi="黑体" w:eastAsia="仿宋_GB2312"/>
          <w:sz w:val="32"/>
          <w:szCs w:val="32"/>
          <w:u w:val="none"/>
        </w:rPr>
        <w:t>。</w:t>
      </w:r>
    </w:p>
    <w:p w14:paraId="22ED5576">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16AE9BCD">
      <w:pPr>
        <w:spacing w:line="560" w:lineRule="exact"/>
        <w:ind w:firstLine="640"/>
        <w:rPr>
          <w:rFonts w:ascii="仿宋_GB2312" w:hAnsi="黑体" w:eastAsia="仿宋_GB2312"/>
          <w:sz w:val="32"/>
          <w:szCs w:val="32"/>
          <w:u w:val="none"/>
        </w:rPr>
      </w:pPr>
      <w:ins w:id="387" w:author="嘟嘟不在家" w:date="2025-02-20T17:08:04Z">
        <w:r>
          <w:rPr>
            <w:rFonts w:hint="default" w:ascii="仿宋_GB2312" w:hAnsi="微软雅黑" w:eastAsia="仿宋_GB2312" w:cs="仿宋_GB2312"/>
            <w:i w:val="0"/>
            <w:caps w:val="0"/>
            <w:color w:val="3A3A3A"/>
            <w:spacing w:val="0"/>
            <w:sz w:val="31"/>
            <w:szCs w:val="31"/>
            <w:shd w:val="clear" w:fill="FFFFFF"/>
          </w:rPr>
          <w:t>202</w:t>
        </w:r>
      </w:ins>
      <w:r>
        <w:rPr>
          <w:rFonts w:hint="eastAsia" w:ascii="仿宋_GB2312" w:hAnsi="微软雅黑" w:eastAsia="仿宋_GB2312" w:cs="仿宋_GB2312"/>
          <w:i w:val="0"/>
          <w:caps w:val="0"/>
          <w:color w:val="3A3A3A"/>
          <w:spacing w:val="0"/>
          <w:sz w:val="31"/>
          <w:szCs w:val="31"/>
          <w:shd w:val="clear" w:fill="FFFFFF"/>
          <w:lang w:val="en-US" w:eastAsia="zh-CN"/>
        </w:rPr>
        <w:t>6</w:t>
      </w:r>
      <w:ins w:id="388" w:author="嘟嘟不在家" w:date="2025-02-20T17:08:04Z">
        <w:r>
          <w:rPr>
            <w:rFonts w:hint="default" w:ascii="仿宋_GB2312" w:hAnsi="微软雅黑" w:eastAsia="仿宋_GB2312" w:cs="仿宋_GB2312"/>
            <w:i w:val="0"/>
            <w:caps w:val="0"/>
            <w:color w:val="3A3A3A"/>
            <w:spacing w:val="0"/>
            <w:sz w:val="31"/>
            <w:szCs w:val="31"/>
            <w:shd w:val="clear" w:fill="FFFFFF"/>
          </w:rPr>
          <w:t>年儋州市</w:t>
        </w:r>
      </w:ins>
      <w:ins w:id="389" w:author="嘟嘟不在家" w:date="2025-02-20T17:08:04Z">
        <w:r>
          <w:rPr>
            <w:rFonts w:hint="eastAsia" w:ascii="仿宋_GB2312" w:hAnsi="微软雅黑" w:eastAsia="仿宋_GB2312" w:cs="仿宋_GB2312"/>
            <w:i w:val="0"/>
            <w:caps w:val="0"/>
            <w:color w:val="3A3A3A"/>
            <w:spacing w:val="0"/>
            <w:sz w:val="31"/>
            <w:szCs w:val="31"/>
            <w:shd w:val="clear" w:fill="FFFFFF"/>
            <w:lang w:val="en-US" w:eastAsia="zh-CN"/>
          </w:rPr>
          <w:t>兰洋镇中心幼儿园</w:t>
        </w:r>
      </w:ins>
      <w:ins w:id="390" w:author="嘟嘟不在家" w:date="2025-02-20T17:08:04Z">
        <w:r>
          <w:rPr>
            <w:rFonts w:hint="default" w:ascii="仿宋_GB2312" w:hAnsi="微软雅黑" w:eastAsia="仿宋_GB2312" w:cs="仿宋_GB2312"/>
            <w:i w:val="0"/>
            <w:caps w:val="0"/>
            <w:color w:val="3A3A3A"/>
            <w:spacing w:val="0"/>
            <w:sz w:val="31"/>
            <w:szCs w:val="31"/>
            <w:shd w:val="clear" w:fill="FFFFFF"/>
          </w:rPr>
          <w:t>政府采购预算总额0元，其中：政府采购服务预算0元</w:t>
        </w:r>
      </w:ins>
      <w:r>
        <w:rPr>
          <w:rFonts w:hint="eastAsia" w:ascii="仿宋_GB2312" w:hAnsi="黑体" w:eastAsia="仿宋_GB2312"/>
          <w:sz w:val="32"/>
          <w:szCs w:val="32"/>
          <w:u w:val="none"/>
        </w:rPr>
        <w:t>。</w:t>
      </w:r>
    </w:p>
    <w:p w14:paraId="74CBA0EB">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75AA4C18">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ins w:id="391" w:author="嘟嘟不在家" w:date="2025-02-20T17:08:51Z">
        <w:r>
          <w:rPr>
            <w:rFonts w:hint="default" w:ascii="仿宋_GB2312" w:hAnsi="黑体" w:eastAsia="仿宋_GB2312"/>
            <w:sz w:val="32"/>
            <w:szCs w:val="32"/>
            <w:highlight w:val="none"/>
            <w:u w:val="none"/>
          </w:rPr>
          <w:t>儋州市</w:t>
        </w:r>
      </w:ins>
      <w:ins w:id="392" w:author="嘟嘟不在家" w:date="2025-02-20T17:08:51Z">
        <w:r>
          <w:rPr>
            <w:rFonts w:hint="eastAsia" w:ascii="仿宋_GB2312" w:hAnsi="黑体" w:eastAsia="仿宋_GB2312"/>
            <w:sz w:val="32"/>
            <w:szCs w:val="32"/>
            <w:highlight w:val="none"/>
            <w:u w:val="none"/>
            <w:lang w:val="en-US" w:eastAsia="zh-CN"/>
          </w:rPr>
          <w:t>兰洋镇中心幼儿园无车辆，无价值100万元以上的设备</w:t>
        </w:r>
      </w:ins>
      <w:ins w:id="393" w:author="嘟嘟不在家" w:date="2025-02-20T17:08:51Z">
        <w:r>
          <w:rPr>
            <w:rFonts w:hint="eastAsia" w:ascii="仿宋_GB2312" w:hAnsi="微软雅黑" w:eastAsia="仿宋_GB2312" w:cs="仿宋_GB2312"/>
            <w:i w:val="0"/>
            <w:caps w:val="0"/>
            <w:color w:val="3A3A3A"/>
            <w:spacing w:val="0"/>
            <w:sz w:val="31"/>
            <w:szCs w:val="31"/>
            <w:shd w:val="clear" w:fill="FFFFFF"/>
            <w:lang w:val="en-US" w:eastAsia="zh-CN"/>
          </w:rPr>
          <w:t>。</w:t>
        </w:r>
      </w:ins>
    </w:p>
    <w:p w14:paraId="35D3AD5B">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3938E04">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del w:id="394" w:author="嘟嘟不在家" w:date="2025-02-20T17:09:07Z">
        <w:r>
          <w:rPr>
            <w:rFonts w:hint="default" w:ascii="仿宋" w:hAnsi="仿宋" w:eastAsia="仿宋" w:cs="仿宋"/>
            <w:sz w:val="32"/>
            <w:szCs w:val="32"/>
            <w:lang w:val="en-US"/>
          </w:rPr>
          <w:delText>××（部门或单位）</w:delText>
        </w:r>
      </w:del>
      <w:ins w:id="395" w:author="嘟嘟不在家" w:date="2025-02-20T17:09:10Z">
        <w:r>
          <w:rPr>
            <w:rFonts w:hint="eastAsia" w:ascii="仿宋" w:hAnsi="仿宋" w:eastAsia="仿宋" w:cs="仿宋"/>
            <w:sz w:val="32"/>
            <w:szCs w:val="32"/>
            <w:lang w:val="en-US" w:eastAsia="zh-CN"/>
          </w:rPr>
          <w:t>儋州市兰洋镇中心幼儿园</w:t>
        </w:r>
      </w:ins>
      <w:r>
        <w:rPr>
          <w:rFonts w:hint="eastAsia" w:ascii="仿宋_GB2312" w:hAnsi="黑体" w:eastAsia="仿宋_GB2312" w:cs="仿宋_GB2312"/>
          <w:sz w:val="32"/>
          <w:szCs w:val="32"/>
          <w:u w:val="none"/>
          <w:lang w:val="en-US" w:eastAsia="zh-CN"/>
        </w:rPr>
        <w:t>16</w:t>
      </w:r>
      <w:r>
        <w:rPr>
          <w:rFonts w:hint="eastAsia" w:ascii="仿宋_GB2312" w:hAnsi="黑体" w:eastAsia="仿宋_GB2312" w:cs="仿宋_GB2312"/>
          <w:sz w:val="32"/>
          <w:szCs w:val="32"/>
          <w:u w:val="none"/>
        </w:rPr>
        <w:t>个项目实行绩效目标管理，涉及一般公共预算494.5</w:t>
      </w:r>
      <w:r>
        <w:rPr>
          <w:rFonts w:hint="eastAsia" w:ascii="仿宋_GB2312" w:hAnsi="黑体" w:eastAsia="仿宋_GB2312"/>
          <w:sz w:val="32"/>
          <w:szCs w:val="32"/>
          <w:u w:val="none"/>
        </w:rPr>
        <w:t>万元。</w:t>
      </w:r>
    </w:p>
    <w:p w14:paraId="07804769">
      <w:pPr>
        <w:spacing w:line="560" w:lineRule="exact"/>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14:paraId="5D608D02">
      <w:pPr>
        <w:spacing w:line="560" w:lineRule="exact"/>
        <w:ind w:firstLine="640" w:firstLineChars="200"/>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46000021R000000006640-工资奖金津补贴</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169.39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在编教师</w:t>
      </w:r>
      <w:r>
        <w:rPr>
          <w:rFonts w:hint="eastAsia" w:ascii="仿宋_GB2312" w:hAnsi="黑体" w:eastAsia="仿宋_GB2312" w:cs="仿宋_GB2312"/>
          <w:sz w:val="32"/>
          <w:szCs w:val="32"/>
          <w:u w:val="none"/>
        </w:rPr>
        <w:t>工资奖金津补贴</w:t>
      </w:r>
      <w:r>
        <w:rPr>
          <w:rFonts w:hint="eastAsia" w:ascii="仿宋_GB2312" w:hAnsi="黑体" w:eastAsia="仿宋_GB2312" w:cs="仿宋_GB2312"/>
          <w:sz w:val="32"/>
          <w:szCs w:val="32"/>
          <w:u w:val="none"/>
          <w:lang w:eastAsia="zh-CN"/>
        </w:rPr>
        <w:t>，绩效目标是</w:t>
      </w:r>
      <w:r>
        <w:rPr>
          <w:rFonts w:hint="eastAsia" w:ascii="仿宋_GB2312" w:hAnsi="黑体" w:eastAsia="仿宋_GB2312" w:cs="仿宋_GB2312"/>
          <w:sz w:val="32"/>
          <w:szCs w:val="32"/>
          <w:u w:val="none"/>
        </w:rPr>
        <w:t>严格执行相关政策，保障工资及时、足额发放或社保及时、足额缴纳，预算编制科学合理，减少结余资金</w:t>
      </w:r>
      <w:r>
        <w:rPr>
          <w:rFonts w:hint="eastAsia" w:ascii="仿宋_GB2312" w:hAnsi="黑体" w:eastAsia="仿宋_GB2312" w:cs="仿宋_GB2312"/>
          <w:sz w:val="32"/>
          <w:szCs w:val="32"/>
          <w:u w:val="none"/>
          <w:lang w:eastAsia="zh-CN"/>
        </w:rPr>
        <w:t>。</w:t>
      </w:r>
    </w:p>
    <w:p w14:paraId="28251649">
      <w:pPr>
        <w:spacing w:line="560" w:lineRule="exact"/>
        <w:ind w:firstLine="640" w:firstLineChars="200"/>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2.46000021R000000006659-编外长聘人员工资福利</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109.59</w:t>
      </w:r>
      <w:r>
        <w:rPr>
          <w:rFonts w:hint="eastAsia" w:ascii="仿宋_GB2312" w:hAnsi="黑体" w:eastAsia="仿宋_GB2312" w:cs="仿宋_GB2312"/>
          <w:sz w:val="32"/>
          <w:szCs w:val="32"/>
          <w:u w:val="none"/>
          <w:lang w:eastAsia="zh-CN"/>
        </w:rPr>
        <w:t>万元，主要用于</w:t>
      </w:r>
      <w:r>
        <w:rPr>
          <w:rFonts w:hint="eastAsia" w:ascii="仿宋_GB2312" w:hAnsi="黑体" w:eastAsia="仿宋_GB2312" w:cs="仿宋_GB2312"/>
          <w:sz w:val="32"/>
          <w:szCs w:val="32"/>
          <w:u w:val="none"/>
          <w:lang w:val="en-US" w:eastAsia="zh-CN"/>
        </w:rPr>
        <w:t>编外长聘人员工资福利，绩效目标是严格执行相关政策，保障工资及时、足额发放或社保及时、足额缴纳，预算编制科学合理，减少结余资金。</w:t>
      </w:r>
    </w:p>
    <w:p w14:paraId="72DB1342">
      <w:pPr>
        <w:spacing w:line="560" w:lineRule="exact"/>
        <w:ind w:firstLine="640" w:firstLineChars="200"/>
        <w:rPr>
          <w:rFonts w:hint="default"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3.46040023T000001045095-学校事务管理与后勤服务</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109.94</w:t>
      </w:r>
      <w:r>
        <w:rPr>
          <w:rFonts w:hint="eastAsia" w:ascii="仿宋_GB2312" w:hAnsi="黑体" w:eastAsia="仿宋_GB2312" w:cs="仿宋_GB2312"/>
          <w:sz w:val="32"/>
          <w:szCs w:val="32"/>
          <w:u w:val="none"/>
          <w:lang w:eastAsia="zh-CN"/>
        </w:rPr>
        <w:t>万元，</w:t>
      </w:r>
      <w:r>
        <w:rPr>
          <w:rFonts w:hint="eastAsia" w:ascii="仿宋_GB2312" w:hAnsi="黑体" w:eastAsia="仿宋_GB2312" w:cs="仿宋_GB2312"/>
          <w:sz w:val="32"/>
          <w:szCs w:val="32"/>
          <w:u w:val="none"/>
          <w:lang w:val="en-US" w:eastAsia="zh-CN"/>
        </w:rPr>
        <w:t>主要用于幼儿园日常运转等，绩效目标是幼儿园保教费安排的支出、临聘教师费用、幼儿伙食费，保障幼儿园日常运转和人员经费以及幼儿伙食。</w:t>
      </w:r>
      <w:bookmarkStart w:id="0" w:name="_GoBack"/>
      <w:bookmarkEnd w:id="0"/>
    </w:p>
    <w:p w14:paraId="4B3344B3">
      <w:pPr>
        <w:spacing w:line="560" w:lineRule="exact"/>
        <w:jc w:val="center"/>
        <w:rPr>
          <w:rFonts w:hint="eastAsia" w:ascii="黑体" w:hAnsi="黑体" w:eastAsia="黑体"/>
          <w:b w:val="0"/>
          <w:bCs/>
          <w:sz w:val="32"/>
          <w:szCs w:val="32"/>
          <w:u w:val="none"/>
          <w:lang w:eastAsia="zh-CN"/>
        </w:rPr>
      </w:pPr>
    </w:p>
    <w:p w14:paraId="4D494B8C">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1E7251C9">
      <w:pPr>
        <w:spacing w:line="560" w:lineRule="exact"/>
        <w:ind w:firstLine="640" w:firstLineChars="200"/>
        <w:jc w:val="left"/>
        <w:rPr>
          <w:rFonts w:ascii="仿宋_GB2312" w:eastAsia="仿宋_GB2312" w:cs="宋体"/>
          <w:bCs/>
          <w:color w:val="000000"/>
          <w:kern w:val="0"/>
          <w:sz w:val="32"/>
          <w:szCs w:val="32"/>
          <w:u w:val="none"/>
          <w:lang w:val="zh-CN"/>
        </w:rPr>
      </w:pPr>
    </w:p>
    <w:p w14:paraId="2FAAB62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FD5A93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6337B498">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6C9A78A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0EFDB0E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36A71DA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085767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56742E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3CEF379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B7DF16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7DAD47F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2F0117A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74E9EF3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26C2D6F8">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422A9BD2">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嘟嘟不在家">
    <w15:presenceInfo w15:providerId="WPS Office" w15:userId="2089929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revisionView w:markup="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CFFD3C3"/>
    <w:rsid w:val="2FBF19B9"/>
    <w:rsid w:val="37DF1B78"/>
    <w:rsid w:val="3DE53401"/>
    <w:rsid w:val="51EB539F"/>
    <w:rsid w:val="5CD71462"/>
    <w:rsid w:val="5EFF8EDA"/>
    <w:rsid w:val="5FBFEA10"/>
    <w:rsid w:val="6E881D2D"/>
    <w:rsid w:val="6F772982"/>
    <w:rsid w:val="6F7F7F61"/>
    <w:rsid w:val="6FDB1131"/>
    <w:rsid w:val="6FDF3A11"/>
    <w:rsid w:val="72BFF0B5"/>
    <w:rsid w:val="73CF45A9"/>
    <w:rsid w:val="7BF736D2"/>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48</Words>
  <Characters>54</Characters>
  <Lines>1</Lines>
  <Paragraphs>1</Paragraphs>
  <TotalTime>4</TotalTime>
  <ScaleCrop>false</ScaleCrop>
  <LinksUpToDate>false</LinksUpToDate>
  <CharactersWithSpaces>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嘟嘟不在家</cp:lastModifiedBy>
  <cp:lastPrinted>2025-01-20T00:28:00Z</cp:lastPrinted>
  <dcterms:modified xsi:type="dcterms:W3CDTF">2026-02-25T07:46:59Z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996F89CB69E044C2AD17E7B97347DB8A_13</vt:lpwstr>
  </property>
  <property fmtid="{D5CDD505-2E9C-101B-9397-08002B2CF9AE}" pid="4" name="KSOTemplateDocerSaveRecord">
    <vt:lpwstr>eyJoZGlkIjoiNTdjOGQyMGRhOTI2ODJlMjcyY2M2NjhlMTYyYmZmZjEiLCJ1c2VySWQiOiIzMjg2NzUxMTYifQ==</vt:lpwstr>
  </property>
</Properties>
</file>