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color w:val="auto"/>
          <w:sz w:val="84"/>
          <w:szCs w:val="84"/>
          <w:u w:val="none"/>
          <w:rPrChange w:id="0" w:author="姣" w:date="2026-03-01T17:29:14Z">
            <w:rPr>
              <w:sz w:val="84"/>
              <w:szCs w:val="84"/>
              <w:u w:val="none"/>
            </w:rPr>
          </w:rPrChange>
        </w:rPr>
      </w:pPr>
    </w:p>
    <w:p>
      <w:pPr>
        <w:spacing w:line="560" w:lineRule="exact"/>
        <w:rPr>
          <w:color w:val="auto"/>
          <w:sz w:val="84"/>
          <w:szCs w:val="84"/>
          <w:u w:val="none"/>
          <w:rPrChange w:id="1" w:author="姣" w:date="2026-03-01T17:29:14Z">
            <w:rPr>
              <w:sz w:val="84"/>
              <w:szCs w:val="84"/>
              <w:u w:val="none"/>
            </w:rPr>
          </w:rPrChange>
        </w:rPr>
      </w:pPr>
    </w:p>
    <w:p>
      <w:pPr>
        <w:spacing w:line="560" w:lineRule="exact"/>
        <w:rPr>
          <w:color w:val="auto"/>
          <w:sz w:val="84"/>
          <w:szCs w:val="84"/>
          <w:u w:val="none"/>
          <w:rPrChange w:id="2" w:author="姣" w:date="2026-03-01T17:29:14Z">
            <w:rPr>
              <w:sz w:val="84"/>
              <w:szCs w:val="84"/>
              <w:u w:val="none"/>
            </w:rPr>
          </w:rPrChange>
        </w:rPr>
      </w:pPr>
    </w:p>
    <w:p>
      <w:pPr>
        <w:spacing w:line="560" w:lineRule="exact"/>
        <w:rPr>
          <w:color w:val="auto"/>
          <w:sz w:val="84"/>
          <w:szCs w:val="84"/>
          <w:u w:val="none"/>
          <w:rPrChange w:id="3" w:author="姣" w:date="2026-03-01T17:29:14Z">
            <w:rPr>
              <w:sz w:val="84"/>
              <w:szCs w:val="84"/>
              <w:u w:val="none"/>
            </w:rPr>
          </w:rPrChange>
        </w:rPr>
      </w:pPr>
    </w:p>
    <w:p>
      <w:pPr>
        <w:spacing w:line="560" w:lineRule="exact"/>
        <w:jc w:val="center"/>
        <w:rPr>
          <w:rFonts w:hint="eastAsia"/>
          <w:color w:val="auto"/>
          <w:sz w:val="52"/>
          <w:szCs w:val="52"/>
          <w:u w:val="none"/>
          <w:lang w:val="en-US" w:eastAsia="zh-CN"/>
          <w:rPrChange w:id="4" w:author="姣" w:date="2026-03-01T17:29:14Z">
            <w:rPr>
              <w:rFonts w:hint="eastAsia"/>
              <w:sz w:val="52"/>
              <w:szCs w:val="52"/>
              <w:u w:val="none"/>
              <w:lang w:val="en-US" w:eastAsia="zh-CN"/>
            </w:rPr>
          </w:rPrChange>
        </w:rPr>
      </w:pPr>
    </w:p>
    <w:p>
      <w:pPr>
        <w:spacing w:line="560" w:lineRule="exact"/>
        <w:jc w:val="center"/>
        <w:rPr>
          <w:rFonts w:hint="eastAsia"/>
          <w:color w:val="auto"/>
          <w:sz w:val="52"/>
          <w:szCs w:val="52"/>
          <w:u w:val="none"/>
          <w:lang w:val="en-US" w:eastAsia="zh-CN"/>
          <w:rPrChange w:id="5" w:author="姣" w:date="2026-03-01T17:29:14Z">
            <w:rPr>
              <w:rFonts w:hint="eastAsia"/>
              <w:sz w:val="52"/>
              <w:szCs w:val="52"/>
              <w:u w:val="none"/>
              <w:lang w:val="en-US" w:eastAsia="zh-CN"/>
            </w:rPr>
          </w:rPrChange>
        </w:rPr>
      </w:pPr>
    </w:p>
    <w:p>
      <w:pPr>
        <w:spacing w:line="560" w:lineRule="exact"/>
        <w:jc w:val="center"/>
        <w:rPr>
          <w:rFonts w:hint="eastAsia"/>
          <w:color w:val="auto"/>
          <w:sz w:val="52"/>
          <w:szCs w:val="52"/>
          <w:u w:val="none"/>
          <w:lang w:val="en-US" w:eastAsia="zh-CN"/>
          <w:rPrChange w:id="6" w:author="姣" w:date="2026-03-01T17:29:14Z">
            <w:rPr>
              <w:rFonts w:hint="eastAsia"/>
              <w:sz w:val="52"/>
              <w:szCs w:val="52"/>
              <w:u w:val="none"/>
              <w:lang w:val="en-US" w:eastAsia="zh-CN"/>
            </w:rPr>
          </w:rPrChange>
        </w:rPr>
      </w:pPr>
    </w:p>
    <w:p>
      <w:pPr>
        <w:spacing w:line="560" w:lineRule="exact"/>
        <w:jc w:val="center"/>
        <w:rPr>
          <w:rFonts w:hint="eastAsia"/>
          <w:color w:val="auto"/>
          <w:sz w:val="52"/>
          <w:szCs w:val="52"/>
          <w:u w:val="none"/>
          <w:lang w:val="en-US" w:eastAsia="zh-CN"/>
          <w:rPrChange w:id="7" w:author="姣" w:date="2026-03-01T17:29:14Z">
            <w:rPr>
              <w:rFonts w:hint="eastAsia"/>
              <w:sz w:val="52"/>
              <w:szCs w:val="52"/>
              <w:u w:val="none"/>
              <w:lang w:val="en-US" w:eastAsia="zh-CN"/>
            </w:rPr>
          </w:rPrChange>
        </w:rPr>
      </w:pPr>
    </w:p>
    <w:p>
      <w:pPr>
        <w:spacing w:line="560" w:lineRule="exact"/>
        <w:jc w:val="center"/>
        <w:rPr>
          <w:rFonts w:hint="eastAsia"/>
          <w:color w:val="auto"/>
          <w:sz w:val="52"/>
          <w:szCs w:val="52"/>
          <w:u w:val="none"/>
          <w:lang w:val="en-US" w:eastAsia="zh-CN"/>
          <w:rPrChange w:id="8" w:author="姣" w:date="2026-03-01T17:29:14Z">
            <w:rPr>
              <w:rFonts w:hint="eastAsia"/>
              <w:sz w:val="52"/>
              <w:szCs w:val="52"/>
              <w:u w:val="none"/>
              <w:lang w:val="en-US" w:eastAsia="zh-CN"/>
            </w:rPr>
          </w:rPrChange>
        </w:rPr>
      </w:pPr>
    </w:p>
    <w:p>
      <w:pPr>
        <w:spacing w:line="560" w:lineRule="exact"/>
        <w:jc w:val="center"/>
        <w:rPr>
          <w:del w:id="9" w:author="姣" w:date="2026-02-28T15:43:06Z"/>
          <w:rFonts w:hint="eastAsia"/>
          <w:color w:val="auto"/>
          <w:sz w:val="52"/>
          <w:szCs w:val="52"/>
          <w:u w:val="none"/>
          <w:lang w:val="en-US" w:eastAsia="zh-CN"/>
          <w:rPrChange w:id="10" w:author="姣" w:date="2026-03-01T17:29:14Z">
            <w:rPr>
              <w:del w:id="11" w:author="姣" w:date="2026-02-28T15:43:06Z"/>
              <w:rFonts w:hint="eastAsia"/>
              <w:sz w:val="52"/>
              <w:szCs w:val="52"/>
              <w:u w:val="none"/>
              <w:lang w:val="en-US" w:eastAsia="zh-CN"/>
            </w:rPr>
          </w:rPrChange>
        </w:rPr>
      </w:pPr>
    </w:p>
    <w:p>
      <w:pPr>
        <w:spacing w:line="560" w:lineRule="exact"/>
        <w:jc w:val="both"/>
        <w:rPr>
          <w:color w:val="auto"/>
          <w:sz w:val="48"/>
          <w:szCs w:val="48"/>
          <w:u w:val="none"/>
          <w:rPrChange w:id="13" w:author="姣" w:date="2026-03-01T17:29:14Z">
            <w:rPr>
              <w:sz w:val="52"/>
              <w:szCs w:val="52"/>
              <w:u w:val="none"/>
            </w:rPr>
          </w:rPrChange>
        </w:rPr>
        <w:pPrChange w:id="12" w:author="姣" w:date="2026-02-28T15:43:04Z">
          <w:pPr>
            <w:spacing w:line="560" w:lineRule="exact"/>
            <w:jc w:val="center"/>
          </w:pPr>
        </w:pPrChange>
      </w:pPr>
      <w:r>
        <w:rPr>
          <w:rFonts w:hint="eastAsia"/>
          <w:color w:val="auto"/>
          <w:sz w:val="48"/>
          <w:szCs w:val="48"/>
          <w:u w:val="none"/>
          <w:lang w:val="en-US" w:eastAsia="zh-CN"/>
          <w:rPrChange w:id="14" w:author="姣" w:date="2026-03-01T17:29:14Z">
            <w:rPr>
              <w:rFonts w:hint="eastAsia"/>
              <w:sz w:val="52"/>
              <w:szCs w:val="52"/>
              <w:u w:val="none"/>
              <w:lang w:val="en-US" w:eastAsia="zh-CN"/>
            </w:rPr>
          </w:rPrChange>
        </w:rPr>
        <w:t>2026</w:t>
      </w:r>
      <w:r>
        <w:rPr>
          <w:rFonts w:hint="eastAsia"/>
          <w:color w:val="auto"/>
          <w:sz w:val="48"/>
          <w:szCs w:val="48"/>
          <w:u w:val="none"/>
          <w:rPrChange w:id="15" w:author="姣" w:date="2026-03-01T17:29:14Z">
            <w:rPr>
              <w:rFonts w:hint="eastAsia"/>
              <w:sz w:val="52"/>
              <w:szCs w:val="52"/>
              <w:u w:val="none"/>
            </w:rPr>
          </w:rPrChange>
        </w:rPr>
        <w:t>年</w:t>
      </w:r>
      <w:del w:id="16" w:author="姣" w:date="2026-02-28T15:42:39Z">
        <w:r>
          <w:rPr>
            <w:rFonts w:hint="eastAsia"/>
            <w:color w:val="auto"/>
            <w:sz w:val="48"/>
            <w:szCs w:val="48"/>
            <w:u w:val="none"/>
            <w:rPrChange w:id="17" w:author="姣" w:date="2026-03-01T17:29:14Z">
              <w:rPr>
                <w:rFonts w:hint="eastAsia"/>
                <w:sz w:val="52"/>
                <w:szCs w:val="52"/>
                <w:u w:val="none"/>
              </w:rPr>
            </w:rPrChange>
          </w:rPr>
          <w:delText>××部门（单位）</w:delText>
        </w:r>
      </w:del>
      <w:ins w:id="19" w:author="姣" w:date="2026-02-28T15:42:39Z">
        <w:r>
          <w:rPr>
            <w:rFonts w:hint="eastAsia"/>
            <w:color w:val="auto"/>
            <w:sz w:val="48"/>
            <w:szCs w:val="48"/>
            <w:u w:val="none"/>
            <w:lang w:eastAsia="zh-CN"/>
            <w:rPrChange w:id="20" w:author="姣" w:date="2026-03-01T17:29:14Z">
              <w:rPr>
                <w:rFonts w:hint="eastAsia"/>
                <w:sz w:val="52"/>
                <w:szCs w:val="52"/>
                <w:u w:val="none"/>
                <w:lang w:eastAsia="zh-CN"/>
              </w:rPr>
            </w:rPrChange>
          </w:rPr>
          <w:t>儋州市</w:t>
        </w:r>
      </w:ins>
      <w:ins w:id="22" w:author="姣" w:date="2026-02-28T15:42:54Z">
        <w:r>
          <w:rPr>
            <w:rFonts w:hint="eastAsia"/>
            <w:color w:val="auto"/>
            <w:sz w:val="48"/>
            <w:szCs w:val="48"/>
            <w:u w:val="none"/>
            <w:lang w:eastAsia="zh-CN"/>
            <w:rPrChange w:id="23" w:author="姣" w:date="2026-03-01T17:29:14Z">
              <w:rPr>
                <w:rFonts w:hint="eastAsia"/>
                <w:sz w:val="52"/>
                <w:szCs w:val="52"/>
                <w:u w:val="none"/>
                <w:lang w:eastAsia="zh-CN"/>
              </w:rPr>
            </w:rPrChange>
          </w:rPr>
          <w:t>东成镇</w:t>
        </w:r>
      </w:ins>
      <w:ins w:id="25" w:author="姣" w:date="2026-02-28T15:42:57Z">
        <w:r>
          <w:rPr>
            <w:rFonts w:hint="eastAsia"/>
            <w:color w:val="auto"/>
            <w:sz w:val="48"/>
            <w:szCs w:val="48"/>
            <w:u w:val="none"/>
            <w:lang w:eastAsia="zh-CN"/>
            <w:rPrChange w:id="26" w:author="姣" w:date="2026-03-01T17:29:14Z">
              <w:rPr>
                <w:rFonts w:hint="eastAsia"/>
                <w:sz w:val="52"/>
                <w:szCs w:val="52"/>
                <w:u w:val="none"/>
                <w:lang w:eastAsia="zh-CN"/>
              </w:rPr>
            </w:rPrChange>
          </w:rPr>
          <w:t>中心</w:t>
        </w:r>
      </w:ins>
      <w:ins w:id="28" w:author="姣" w:date="2026-02-28T15:42:59Z">
        <w:r>
          <w:rPr>
            <w:rFonts w:hint="eastAsia"/>
            <w:color w:val="auto"/>
            <w:sz w:val="48"/>
            <w:szCs w:val="48"/>
            <w:u w:val="none"/>
            <w:lang w:eastAsia="zh-CN"/>
            <w:rPrChange w:id="29" w:author="姣" w:date="2026-03-01T17:29:14Z">
              <w:rPr>
                <w:rFonts w:hint="eastAsia"/>
                <w:sz w:val="52"/>
                <w:szCs w:val="52"/>
                <w:u w:val="none"/>
                <w:lang w:eastAsia="zh-CN"/>
              </w:rPr>
            </w:rPrChange>
          </w:rPr>
          <w:t>幼儿园</w:t>
        </w:r>
      </w:ins>
      <w:r>
        <w:rPr>
          <w:rFonts w:hint="eastAsia"/>
          <w:color w:val="auto"/>
          <w:sz w:val="48"/>
          <w:szCs w:val="48"/>
          <w:u w:val="none"/>
          <w:rPrChange w:id="31" w:author="姣" w:date="2026-03-01T17:29:14Z">
            <w:rPr>
              <w:rFonts w:hint="eastAsia"/>
              <w:sz w:val="52"/>
              <w:szCs w:val="52"/>
              <w:u w:val="none"/>
            </w:rPr>
          </w:rPrChange>
        </w:rPr>
        <w:t>预算</w:t>
      </w:r>
    </w:p>
    <w:p>
      <w:pPr>
        <w:spacing w:line="560" w:lineRule="exact"/>
        <w:ind w:firstLine="1680"/>
        <w:jc w:val="center"/>
        <w:rPr>
          <w:color w:val="auto"/>
          <w:sz w:val="84"/>
          <w:szCs w:val="84"/>
          <w:u w:val="none"/>
          <w:rPrChange w:id="32" w:author="姣" w:date="2026-03-01T17:29:14Z">
            <w:rPr>
              <w:sz w:val="84"/>
              <w:szCs w:val="84"/>
              <w:u w:val="none"/>
            </w:rPr>
          </w:rPrChange>
        </w:rPr>
      </w:pPr>
    </w:p>
    <w:p>
      <w:pPr>
        <w:spacing w:line="560" w:lineRule="exact"/>
        <w:ind w:firstLine="1680"/>
        <w:jc w:val="center"/>
        <w:rPr>
          <w:color w:val="auto"/>
          <w:sz w:val="84"/>
          <w:szCs w:val="84"/>
          <w:u w:val="none"/>
          <w:rPrChange w:id="33" w:author="姣" w:date="2026-03-01T17:29:14Z">
            <w:rPr>
              <w:sz w:val="84"/>
              <w:szCs w:val="84"/>
              <w:u w:val="none"/>
            </w:rPr>
          </w:rPrChange>
        </w:rPr>
      </w:pPr>
    </w:p>
    <w:p>
      <w:pPr>
        <w:spacing w:line="560" w:lineRule="exact"/>
        <w:ind w:firstLine="1680"/>
        <w:jc w:val="center"/>
        <w:rPr>
          <w:color w:val="auto"/>
          <w:sz w:val="84"/>
          <w:szCs w:val="84"/>
          <w:u w:val="none"/>
          <w:rPrChange w:id="34" w:author="姣" w:date="2026-03-01T17:29:14Z">
            <w:rPr>
              <w:sz w:val="84"/>
              <w:szCs w:val="84"/>
              <w:u w:val="none"/>
            </w:rPr>
          </w:rPrChange>
        </w:rPr>
      </w:pPr>
    </w:p>
    <w:p>
      <w:pPr>
        <w:spacing w:line="560" w:lineRule="exact"/>
        <w:ind w:firstLine="1680"/>
        <w:jc w:val="center"/>
        <w:rPr>
          <w:color w:val="auto"/>
          <w:sz w:val="84"/>
          <w:szCs w:val="84"/>
          <w:u w:val="none"/>
          <w:rPrChange w:id="35" w:author="姣" w:date="2026-03-01T17:29:14Z">
            <w:rPr>
              <w:sz w:val="84"/>
              <w:szCs w:val="84"/>
              <w:u w:val="none"/>
            </w:rPr>
          </w:rPrChange>
        </w:rPr>
      </w:pPr>
    </w:p>
    <w:p>
      <w:pPr>
        <w:rPr>
          <w:color w:val="auto"/>
          <w:sz w:val="84"/>
          <w:szCs w:val="84"/>
          <w:u w:val="none"/>
          <w:rPrChange w:id="36" w:author="姣" w:date="2026-03-01T17:29:14Z">
            <w:rPr>
              <w:sz w:val="84"/>
              <w:szCs w:val="84"/>
              <w:u w:val="none"/>
            </w:rPr>
          </w:rPrChange>
        </w:rPr>
      </w:pPr>
      <w:r>
        <w:rPr>
          <w:color w:val="auto"/>
          <w:sz w:val="84"/>
          <w:szCs w:val="84"/>
          <w:u w:val="none"/>
          <w:rPrChange w:id="37" w:author="姣" w:date="2026-03-01T17:29:14Z">
            <w:rPr>
              <w:sz w:val="84"/>
              <w:szCs w:val="84"/>
              <w:u w:val="none"/>
            </w:rPr>
          </w:rPrChange>
        </w:rPr>
        <w:br w:type="page"/>
      </w:r>
    </w:p>
    <w:p>
      <w:pPr>
        <w:spacing w:line="240" w:lineRule="auto"/>
        <w:jc w:val="center"/>
        <w:rPr>
          <w:rFonts w:hint="eastAsia" w:ascii="黑体" w:hAnsi="黑体" w:eastAsia="黑体"/>
          <w:color w:val="auto"/>
          <w:sz w:val="52"/>
          <w:szCs w:val="52"/>
          <w:u w:val="none"/>
          <w:rPrChange w:id="38" w:author="姣" w:date="2026-03-01T17:29:14Z">
            <w:rPr>
              <w:rFonts w:hint="eastAsia" w:ascii="黑体" w:hAnsi="黑体" w:eastAsia="黑体"/>
              <w:sz w:val="52"/>
              <w:szCs w:val="52"/>
              <w:u w:val="none"/>
            </w:rPr>
          </w:rPrChange>
        </w:rPr>
      </w:pPr>
      <w:r>
        <w:rPr>
          <w:rFonts w:hint="eastAsia" w:ascii="黑体" w:hAnsi="黑体" w:eastAsia="黑体"/>
          <w:color w:val="auto"/>
          <w:sz w:val="52"/>
          <w:szCs w:val="52"/>
          <w:u w:val="none"/>
          <w:rPrChange w:id="39" w:author="姣" w:date="2026-03-01T17:29:14Z">
            <w:rPr>
              <w:rFonts w:hint="eastAsia" w:ascii="黑体" w:hAnsi="黑体" w:eastAsia="黑体"/>
              <w:sz w:val="52"/>
              <w:szCs w:val="52"/>
              <w:u w:val="none"/>
            </w:rPr>
          </w:rPrChange>
        </w:rPr>
        <w:t>目录</w:t>
      </w:r>
    </w:p>
    <w:p>
      <w:pPr>
        <w:pStyle w:val="7"/>
        <w:numPr>
          <w:ilvl w:val="0"/>
          <w:numId w:val="1"/>
        </w:numPr>
        <w:spacing w:line="240" w:lineRule="auto"/>
        <w:ind w:firstLineChars="0"/>
        <w:jc w:val="left"/>
        <w:rPr>
          <w:rFonts w:hint="eastAsia" w:ascii="方正黑体_GBK" w:hAnsi="方正黑体_GBK" w:eastAsia="方正黑体_GBK" w:cs="方正黑体_GBK"/>
          <w:color w:val="auto"/>
          <w:sz w:val="32"/>
          <w:szCs w:val="32"/>
          <w:u w:val="none"/>
          <w:rPrChange w:id="40" w:author="姣" w:date="2026-03-01T17:29:14Z">
            <w:rPr>
              <w:rFonts w:hint="eastAsia" w:ascii="方正黑体_GBK" w:hAnsi="方正黑体_GBK" w:eastAsia="方正黑体_GBK" w:cs="方正黑体_GBK"/>
              <w:sz w:val="32"/>
              <w:szCs w:val="32"/>
              <w:u w:val="none"/>
            </w:rPr>
          </w:rPrChange>
        </w:rPr>
      </w:pPr>
      <w:r>
        <w:rPr>
          <w:rFonts w:hint="eastAsia" w:ascii="黑体" w:hAnsi="黑体" w:eastAsia="黑体"/>
          <w:color w:val="auto"/>
          <w:sz w:val="32"/>
          <w:szCs w:val="32"/>
          <w:u w:val="none"/>
          <w:lang w:val="en-US" w:eastAsia="zh-CN"/>
          <w:rPrChange w:id="41" w:author="姣" w:date="2026-03-01T17:29:14Z">
            <w:rPr>
              <w:rFonts w:hint="eastAsia" w:ascii="黑体" w:hAnsi="黑体" w:eastAsia="黑体"/>
              <w:sz w:val="32"/>
              <w:szCs w:val="32"/>
              <w:u w:val="none"/>
              <w:lang w:val="en-US" w:eastAsia="zh-CN"/>
            </w:rPr>
          </w:rPrChange>
        </w:rPr>
        <w:t xml:space="preserve">  </w:t>
      </w:r>
      <w:ins w:id="42" w:author="姣" w:date="2026-02-28T15:44:04Z">
        <w:r>
          <w:rPr>
            <w:rFonts w:hint="eastAsia" w:ascii="黑体" w:hAnsi="黑体" w:eastAsia="黑体"/>
            <w:color w:val="auto"/>
            <w:sz w:val="32"/>
            <w:szCs w:val="32"/>
            <w:u w:val="none"/>
            <w:lang w:eastAsia="zh-CN"/>
            <w:rPrChange w:id="43" w:author="姣" w:date="2026-03-01T17:29:14Z">
              <w:rPr>
                <w:rFonts w:hint="eastAsia" w:ascii="黑体" w:hAnsi="黑体" w:eastAsia="黑体"/>
                <w:sz w:val="32"/>
                <w:szCs w:val="32"/>
                <w:lang w:eastAsia="zh-CN"/>
              </w:rPr>
            </w:rPrChange>
          </w:rPr>
          <w:t>儋州市东成镇中心幼儿园</w:t>
        </w:r>
      </w:ins>
      <w:del w:id="45" w:author="姣" w:date="2026-02-28T15:44:03Z">
        <w:r>
          <w:rPr>
            <w:rFonts w:hint="eastAsia" w:ascii="方正黑体_GBK" w:hAnsi="方正黑体_GBK" w:eastAsia="方正黑体_GBK" w:cs="方正黑体_GBK"/>
            <w:color w:val="auto"/>
            <w:sz w:val="32"/>
            <w:szCs w:val="32"/>
            <w:u w:val="none"/>
            <w:rPrChange w:id="46" w:author="姣" w:date="2026-03-01T17:29:14Z">
              <w:rPr>
                <w:rFonts w:hint="eastAsia" w:ascii="方正黑体_GBK" w:hAnsi="方正黑体_GBK" w:eastAsia="方正黑体_GBK" w:cs="方正黑体_GBK"/>
                <w:sz w:val="32"/>
                <w:szCs w:val="32"/>
                <w:u w:val="none"/>
              </w:rPr>
            </w:rPrChange>
          </w:rPr>
          <w:delText>××</w:delText>
        </w:r>
      </w:del>
      <w:del w:id="48" w:author="姣" w:date="2026-02-28T15:44:03Z">
        <w:r>
          <w:rPr>
            <w:rFonts w:hint="eastAsia" w:ascii="方正黑体_GBK" w:hAnsi="方正黑体_GBK" w:eastAsia="方正黑体_GBK" w:cs="方正黑体_GBK"/>
            <w:color w:val="auto"/>
            <w:sz w:val="32"/>
            <w:szCs w:val="32"/>
            <w:u w:val="none"/>
            <w:lang w:eastAsia="zh-CN"/>
            <w:rPrChange w:id="49" w:author="姣" w:date="2026-03-01T17:29:14Z">
              <w:rPr>
                <w:rFonts w:hint="eastAsia" w:ascii="方正黑体_GBK" w:hAnsi="方正黑体_GBK" w:eastAsia="方正黑体_GBK" w:cs="方正黑体_GBK"/>
                <w:sz w:val="32"/>
                <w:szCs w:val="32"/>
                <w:u w:val="none"/>
                <w:lang w:eastAsia="zh-CN"/>
              </w:rPr>
            </w:rPrChange>
          </w:rPr>
          <w:delText>（部门或单位）</w:delText>
        </w:r>
      </w:del>
      <w:r>
        <w:rPr>
          <w:rFonts w:hint="eastAsia" w:ascii="方正黑体_GBK" w:hAnsi="方正黑体_GBK" w:eastAsia="方正黑体_GBK" w:cs="方正黑体_GBK"/>
          <w:color w:val="auto"/>
          <w:sz w:val="32"/>
          <w:szCs w:val="32"/>
          <w:u w:val="none"/>
          <w:rPrChange w:id="51" w:author="姣" w:date="2026-03-01T17:29:14Z">
            <w:rPr>
              <w:rFonts w:hint="eastAsia" w:ascii="方正黑体_GBK" w:hAnsi="方正黑体_GBK" w:eastAsia="方正黑体_GBK" w:cs="方正黑体_GBK"/>
              <w:sz w:val="32"/>
              <w:szCs w:val="32"/>
              <w:u w:val="none"/>
            </w:rPr>
          </w:rPrChange>
        </w:rPr>
        <w:t>概况</w:t>
      </w:r>
    </w:p>
    <w:p>
      <w:pPr>
        <w:pStyle w:val="7"/>
        <w:numPr>
          <w:ilvl w:val="-1"/>
          <w:numId w:val="0"/>
        </w:numPr>
        <w:spacing w:line="240" w:lineRule="auto"/>
        <w:ind w:left="0" w:firstLine="0" w:firstLineChars="0"/>
        <w:jc w:val="left"/>
        <w:rPr>
          <w:del w:id="52" w:author="姣" w:date="2026-02-28T15:47:53Z"/>
          <w:rFonts w:hint="eastAsia" w:ascii="方正仿宋_GBK" w:hAnsi="方正仿宋_GBK" w:eastAsia="方正仿宋_GBK" w:cs="方正仿宋_GBK"/>
          <w:color w:val="auto"/>
          <w:sz w:val="32"/>
          <w:szCs w:val="32"/>
          <w:u w:val="none"/>
          <w:rPrChange w:id="53" w:author="姣" w:date="2026-03-01T17:29:14Z">
            <w:rPr>
              <w:del w:id="54" w:author="姣" w:date="2026-02-28T15:47:53Z"/>
              <w:rFonts w:hint="eastAsia" w:ascii="方正仿宋_GBK" w:hAnsi="方正仿宋_GBK" w:eastAsia="方正仿宋_GBK" w:cs="方正仿宋_GBK"/>
              <w:sz w:val="32"/>
              <w:szCs w:val="32"/>
              <w:u w:val="none"/>
            </w:rPr>
          </w:rPrChange>
        </w:rPr>
      </w:pPr>
      <w:r>
        <w:rPr>
          <w:rFonts w:hint="eastAsia" w:ascii="方正仿宋_GBK" w:hAnsi="方正仿宋_GBK" w:eastAsia="方正仿宋_GBK" w:cs="方正仿宋_GBK"/>
          <w:color w:val="auto"/>
          <w:sz w:val="32"/>
          <w:szCs w:val="32"/>
          <w:u w:val="none"/>
          <w:lang w:eastAsia="zh-CN"/>
          <w:rPrChange w:id="55" w:author="姣" w:date="2026-03-01T17:29:14Z">
            <w:rPr>
              <w:rFonts w:hint="eastAsia" w:ascii="方正仿宋_GBK" w:hAnsi="方正仿宋_GBK" w:eastAsia="方正仿宋_GBK" w:cs="方正仿宋_GBK"/>
              <w:sz w:val="32"/>
              <w:szCs w:val="32"/>
              <w:u w:val="none"/>
              <w:lang w:eastAsia="zh-CN"/>
            </w:rPr>
          </w:rPrChange>
        </w:rPr>
        <w:t>一、</w:t>
      </w:r>
      <w:r>
        <w:rPr>
          <w:rFonts w:hint="eastAsia" w:ascii="方正仿宋_GBK" w:hAnsi="方正仿宋_GBK" w:eastAsia="方正仿宋_GBK" w:cs="方正仿宋_GBK"/>
          <w:color w:val="auto"/>
          <w:sz w:val="32"/>
          <w:szCs w:val="32"/>
          <w:u w:val="none"/>
          <w:rPrChange w:id="56" w:author="姣" w:date="2026-03-01T17:29:14Z">
            <w:rPr>
              <w:rFonts w:hint="eastAsia" w:ascii="方正仿宋_GBK" w:hAnsi="方正仿宋_GBK" w:eastAsia="方正仿宋_GBK" w:cs="方正仿宋_GBK"/>
              <w:sz w:val="32"/>
              <w:szCs w:val="32"/>
              <w:u w:val="none"/>
            </w:rPr>
          </w:rPrChange>
        </w:rPr>
        <w:t>主要职能</w:t>
      </w:r>
    </w:p>
    <w:p>
      <w:pPr>
        <w:pStyle w:val="7"/>
        <w:numPr>
          <w:ilvl w:val="-1"/>
          <w:numId w:val="0"/>
        </w:numPr>
        <w:spacing w:line="240" w:lineRule="auto"/>
        <w:ind w:left="0" w:firstLine="0" w:firstLineChars="0"/>
        <w:jc w:val="left"/>
        <w:rPr>
          <w:ins w:id="57" w:author="姣" w:date="2026-02-28T15:44:22Z"/>
          <w:rFonts w:hint="eastAsia" w:ascii="方正仿宋_GBK" w:hAnsi="方正仿宋_GBK" w:eastAsia="方正仿宋_GBK" w:cs="方正仿宋_GBK"/>
          <w:color w:val="auto"/>
          <w:sz w:val="32"/>
          <w:szCs w:val="32"/>
          <w:u w:val="none"/>
          <w:lang w:eastAsia="zh-CN"/>
          <w:rPrChange w:id="58" w:author="姣" w:date="2026-03-01T17:29:14Z">
            <w:rPr>
              <w:ins w:id="59" w:author="姣" w:date="2026-02-28T15:44:22Z"/>
              <w:rFonts w:hint="eastAsia" w:ascii="方正仿宋_GBK" w:hAnsi="方正仿宋_GBK" w:eastAsia="方正仿宋_GBK" w:cs="方正仿宋_GBK"/>
              <w:sz w:val="32"/>
              <w:szCs w:val="32"/>
              <w:u w:val="none"/>
              <w:lang w:eastAsia="zh-CN"/>
            </w:rPr>
          </w:rPrChange>
        </w:rPr>
      </w:pPr>
    </w:p>
    <w:p>
      <w:pPr>
        <w:pStyle w:val="7"/>
        <w:numPr>
          <w:ilvl w:val="-1"/>
          <w:numId w:val="0"/>
        </w:numPr>
        <w:spacing w:line="240" w:lineRule="auto"/>
        <w:ind w:left="0" w:firstLine="0" w:firstLineChars="0"/>
        <w:jc w:val="left"/>
        <w:rPr>
          <w:del w:id="60" w:author="姣" w:date="2026-02-28T15:47:50Z"/>
          <w:rFonts w:ascii="黑体" w:hAnsi="黑体" w:eastAsia="黑体"/>
          <w:color w:val="auto"/>
          <w:sz w:val="32"/>
          <w:szCs w:val="32"/>
          <w:u w:val="none"/>
          <w:rPrChange w:id="61" w:author="姣" w:date="2026-03-01T17:29:14Z">
            <w:rPr>
              <w:del w:id="62" w:author="姣" w:date="2026-02-28T15:47:50Z"/>
              <w:rFonts w:ascii="黑体" w:hAnsi="黑体" w:eastAsia="黑体"/>
              <w:sz w:val="32"/>
              <w:szCs w:val="32"/>
              <w:u w:val="none"/>
            </w:rPr>
          </w:rPrChange>
        </w:rPr>
      </w:pPr>
      <w:del w:id="63" w:author="姣" w:date="2026-02-28T15:47:50Z">
        <w:r>
          <w:rPr>
            <w:rFonts w:hint="eastAsia" w:ascii="方正仿宋_GBK" w:hAnsi="方正仿宋_GBK" w:eastAsia="方正仿宋_GBK" w:cs="方正仿宋_GBK"/>
            <w:color w:val="auto"/>
            <w:sz w:val="32"/>
            <w:szCs w:val="32"/>
            <w:u w:val="none"/>
            <w:lang w:eastAsia="zh-CN"/>
            <w:rPrChange w:id="64" w:author="姣" w:date="2026-03-01T17:29:14Z">
              <w:rPr>
                <w:rFonts w:hint="eastAsia" w:ascii="方正仿宋_GBK" w:hAnsi="方正仿宋_GBK" w:eastAsia="方正仿宋_GBK" w:cs="方正仿宋_GBK"/>
                <w:sz w:val="32"/>
                <w:szCs w:val="32"/>
                <w:u w:val="none"/>
                <w:lang w:eastAsia="zh-CN"/>
              </w:rPr>
            </w:rPrChange>
          </w:rPr>
          <w:delText>二、机构设置</w:delText>
        </w:r>
      </w:del>
    </w:p>
    <w:p>
      <w:pPr>
        <w:pStyle w:val="7"/>
        <w:numPr>
          <w:ilvl w:val="0"/>
          <w:numId w:val="1"/>
        </w:numPr>
        <w:spacing w:line="240" w:lineRule="auto"/>
        <w:ind w:firstLineChars="0"/>
        <w:rPr>
          <w:rFonts w:hint="eastAsia" w:ascii="方正黑体_GBK" w:hAnsi="方正黑体_GBK" w:eastAsia="方正黑体_GBK" w:cs="方正黑体_GBK"/>
          <w:color w:val="auto"/>
          <w:sz w:val="32"/>
          <w:szCs w:val="32"/>
          <w:u w:val="none"/>
          <w:rPrChange w:id="66" w:author="姣" w:date="2026-03-01T17:29:14Z">
            <w:rPr>
              <w:rFonts w:hint="eastAsia" w:ascii="方正黑体_GBK" w:hAnsi="方正黑体_GBK" w:eastAsia="方正黑体_GBK" w:cs="方正黑体_GBK"/>
              <w:sz w:val="32"/>
              <w:szCs w:val="32"/>
              <w:u w:val="none"/>
            </w:rPr>
          </w:rPrChange>
        </w:rPr>
      </w:pPr>
      <w:r>
        <w:rPr>
          <w:rFonts w:hint="eastAsia" w:ascii="黑体" w:hAnsi="黑体" w:eastAsia="黑体"/>
          <w:color w:val="auto"/>
          <w:sz w:val="32"/>
          <w:szCs w:val="32"/>
          <w:u w:val="none"/>
          <w:rPrChange w:id="67" w:author="姣" w:date="2026-03-01T17:29:14Z">
            <w:rPr>
              <w:rFonts w:hint="eastAsia" w:ascii="黑体" w:hAnsi="黑体" w:eastAsia="黑体"/>
              <w:sz w:val="32"/>
              <w:szCs w:val="32"/>
              <w:u w:val="none"/>
            </w:rPr>
          </w:rPrChange>
        </w:rPr>
        <w:t xml:space="preserve"> </w:t>
      </w:r>
      <w:r>
        <w:rPr>
          <w:rFonts w:hint="eastAsia" w:ascii="黑体" w:hAnsi="黑体" w:eastAsia="黑体"/>
          <w:color w:val="auto"/>
          <w:sz w:val="32"/>
          <w:szCs w:val="32"/>
          <w:u w:val="none"/>
          <w:lang w:val="en-US" w:eastAsia="zh-CN"/>
          <w:rPrChange w:id="68" w:author="姣" w:date="2026-03-01T17:29:14Z">
            <w:rPr>
              <w:rFonts w:hint="eastAsia" w:ascii="黑体" w:hAnsi="黑体" w:eastAsia="黑体"/>
              <w:sz w:val="32"/>
              <w:szCs w:val="32"/>
              <w:u w:val="none"/>
              <w:lang w:val="en-US" w:eastAsia="zh-CN"/>
            </w:rPr>
          </w:rPrChange>
        </w:rPr>
        <w:t xml:space="preserve"> </w:t>
      </w:r>
      <w:r>
        <w:rPr>
          <w:rFonts w:hint="eastAsia" w:ascii="方正黑体_GBK" w:hAnsi="方正黑体_GBK" w:eastAsia="方正黑体_GBK" w:cs="方正黑体_GBK"/>
          <w:color w:val="auto"/>
          <w:sz w:val="32"/>
          <w:szCs w:val="32"/>
          <w:u w:val="none"/>
          <w:lang w:val="en-US" w:eastAsia="zh-CN"/>
          <w:rPrChange w:id="69" w:author="姣" w:date="2026-03-01T17:29:14Z">
            <w:rPr>
              <w:rFonts w:hint="eastAsia" w:ascii="方正黑体_GBK" w:hAnsi="方正黑体_GBK" w:eastAsia="方正黑体_GBK" w:cs="方正黑体_GBK"/>
              <w:sz w:val="32"/>
              <w:szCs w:val="32"/>
              <w:u w:val="none"/>
              <w:lang w:val="en-US" w:eastAsia="zh-CN"/>
            </w:rPr>
          </w:rPrChange>
        </w:rPr>
        <w:t>2026</w:t>
      </w:r>
      <w:r>
        <w:rPr>
          <w:rFonts w:hint="eastAsia" w:ascii="方正黑体_GBK" w:hAnsi="方正黑体_GBK" w:eastAsia="方正黑体_GBK" w:cs="方正黑体_GBK"/>
          <w:color w:val="auto"/>
          <w:sz w:val="32"/>
          <w:szCs w:val="32"/>
          <w:u w:val="none"/>
          <w:rPrChange w:id="70" w:author="姣" w:date="2026-03-01T17:29:14Z">
            <w:rPr>
              <w:rFonts w:hint="eastAsia" w:ascii="方正黑体_GBK" w:hAnsi="方正黑体_GBK" w:eastAsia="方正黑体_GBK" w:cs="方正黑体_GBK"/>
              <w:sz w:val="32"/>
              <w:szCs w:val="32"/>
              <w:u w:val="none"/>
            </w:rPr>
          </w:rPrChange>
        </w:rPr>
        <w:t>年</w:t>
      </w:r>
      <w:ins w:id="71" w:author="姣" w:date="2026-02-28T15:48:05Z">
        <w:r>
          <w:rPr>
            <w:rFonts w:hint="eastAsia" w:ascii="黑体" w:hAnsi="黑体" w:eastAsia="黑体"/>
            <w:color w:val="auto"/>
            <w:sz w:val="32"/>
            <w:szCs w:val="32"/>
            <w:u w:val="none"/>
            <w:lang w:eastAsia="zh-CN"/>
            <w:rPrChange w:id="72" w:author="姣" w:date="2026-03-01T17:29:14Z">
              <w:rPr>
                <w:rFonts w:hint="eastAsia" w:ascii="黑体" w:hAnsi="黑体" w:eastAsia="黑体"/>
                <w:sz w:val="32"/>
                <w:szCs w:val="32"/>
                <w:lang w:eastAsia="zh-CN"/>
              </w:rPr>
            </w:rPrChange>
          </w:rPr>
          <w:t>儋州市东成镇中心幼儿园</w:t>
        </w:r>
      </w:ins>
      <w:del w:id="74" w:author="姣" w:date="2026-02-28T15:48:05Z">
        <w:r>
          <w:rPr>
            <w:rFonts w:hint="eastAsia" w:ascii="方正黑体_GBK" w:hAnsi="方正黑体_GBK" w:eastAsia="方正黑体_GBK" w:cs="方正黑体_GBK"/>
            <w:color w:val="auto"/>
            <w:sz w:val="32"/>
            <w:szCs w:val="32"/>
            <w:u w:val="none"/>
            <w:rPrChange w:id="75" w:author="姣" w:date="2026-03-01T17:29:14Z">
              <w:rPr>
                <w:rFonts w:hint="eastAsia" w:ascii="方正黑体_GBK" w:hAnsi="方正黑体_GBK" w:eastAsia="方正黑体_GBK" w:cs="方正黑体_GBK"/>
                <w:sz w:val="32"/>
                <w:szCs w:val="32"/>
                <w:u w:val="none"/>
              </w:rPr>
            </w:rPrChange>
          </w:rPr>
          <w:delText>部门（单位）</w:delText>
        </w:r>
      </w:del>
      <w:r>
        <w:rPr>
          <w:rFonts w:hint="eastAsia" w:ascii="方正黑体_GBK" w:hAnsi="方正黑体_GBK" w:eastAsia="方正黑体_GBK" w:cs="方正黑体_GBK"/>
          <w:color w:val="auto"/>
          <w:sz w:val="32"/>
          <w:szCs w:val="32"/>
          <w:u w:val="none"/>
          <w:rPrChange w:id="77" w:author="姣" w:date="2026-03-01T17:29:14Z">
            <w:rPr>
              <w:rFonts w:hint="eastAsia" w:ascii="方正黑体_GBK" w:hAnsi="方正黑体_GBK" w:eastAsia="方正黑体_GBK" w:cs="方正黑体_GBK"/>
              <w:sz w:val="32"/>
              <w:szCs w:val="32"/>
              <w:u w:val="none"/>
            </w:rPr>
          </w:rPrChange>
        </w:rPr>
        <w:t>预算表</w:t>
      </w:r>
    </w:p>
    <w:p>
      <w:pPr>
        <w:pStyle w:val="7"/>
        <w:numPr>
          <w:ilvl w:val="0"/>
          <w:numId w:val="2"/>
        </w:numPr>
        <w:spacing w:line="240" w:lineRule="auto"/>
        <w:ind w:firstLineChars="0"/>
        <w:rPr>
          <w:rFonts w:ascii="仿宋_GB2312" w:hAnsi="仿宋_GB2312" w:eastAsia="仿宋_GB2312" w:cs="仿宋_GB2312"/>
          <w:color w:val="auto"/>
          <w:sz w:val="32"/>
          <w:szCs w:val="32"/>
          <w:u w:val="none"/>
          <w:rPrChange w:id="78" w:author="姣" w:date="2026-03-01T17:29:14Z">
            <w:rPr>
              <w:rFonts w:ascii="仿宋_GB2312" w:hAnsi="仿宋_GB2312" w:eastAsia="仿宋_GB2312" w:cs="仿宋_GB2312"/>
              <w:sz w:val="32"/>
              <w:szCs w:val="32"/>
              <w:u w:val="none"/>
            </w:rPr>
          </w:rPrChange>
        </w:rPr>
      </w:pPr>
      <w:r>
        <w:rPr>
          <w:rFonts w:hint="eastAsia" w:ascii="仿宋_GB2312" w:hAnsi="仿宋_GB2312" w:eastAsia="仿宋_GB2312" w:cs="仿宋_GB2312"/>
          <w:color w:val="auto"/>
          <w:sz w:val="32"/>
          <w:szCs w:val="32"/>
          <w:u w:val="none"/>
          <w:rPrChange w:id="79" w:author="姣" w:date="2026-03-01T17:29:14Z">
            <w:rPr>
              <w:rFonts w:hint="eastAsia" w:ascii="仿宋_GB2312" w:hAnsi="仿宋_GB2312" w:eastAsia="仿宋_GB2312" w:cs="仿宋_GB2312"/>
              <w:sz w:val="32"/>
              <w:szCs w:val="32"/>
              <w:u w:val="none"/>
            </w:rPr>
          </w:rPrChange>
        </w:rPr>
        <w:t>财政拨款收支总表</w:t>
      </w:r>
    </w:p>
    <w:p>
      <w:pPr>
        <w:pStyle w:val="7"/>
        <w:numPr>
          <w:ilvl w:val="0"/>
          <w:numId w:val="2"/>
        </w:numPr>
        <w:spacing w:line="240" w:lineRule="auto"/>
        <w:ind w:firstLineChars="0"/>
        <w:rPr>
          <w:rFonts w:ascii="仿宋_GB2312" w:hAnsi="仿宋_GB2312" w:eastAsia="仿宋_GB2312" w:cs="仿宋_GB2312"/>
          <w:color w:val="auto"/>
          <w:sz w:val="32"/>
          <w:szCs w:val="32"/>
          <w:u w:val="none"/>
          <w:rPrChange w:id="80" w:author="姣" w:date="2026-03-01T17:29:14Z">
            <w:rPr>
              <w:rFonts w:ascii="仿宋_GB2312" w:hAnsi="仿宋_GB2312" w:eastAsia="仿宋_GB2312" w:cs="仿宋_GB2312"/>
              <w:sz w:val="32"/>
              <w:szCs w:val="32"/>
              <w:u w:val="none"/>
            </w:rPr>
          </w:rPrChange>
        </w:rPr>
      </w:pPr>
      <w:r>
        <w:rPr>
          <w:rFonts w:hint="eastAsia" w:ascii="仿宋_GB2312" w:hAnsi="仿宋_GB2312" w:eastAsia="仿宋_GB2312" w:cs="仿宋_GB2312"/>
          <w:color w:val="auto"/>
          <w:sz w:val="32"/>
          <w:szCs w:val="32"/>
          <w:u w:val="none"/>
          <w:rPrChange w:id="81" w:author="姣" w:date="2026-03-01T17:29:14Z">
            <w:rPr>
              <w:rFonts w:hint="eastAsia" w:ascii="仿宋_GB2312" w:hAnsi="仿宋_GB2312" w:eastAsia="仿宋_GB2312" w:cs="仿宋_GB2312"/>
              <w:sz w:val="32"/>
              <w:szCs w:val="32"/>
              <w:u w:val="none"/>
            </w:rPr>
          </w:rPrChange>
        </w:rPr>
        <w:t>一般公共预算支出表</w:t>
      </w:r>
    </w:p>
    <w:p>
      <w:pPr>
        <w:pStyle w:val="7"/>
        <w:numPr>
          <w:ilvl w:val="0"/>
          <w:numId w:val="2"/>
        </w:numPr>
        <w:spacing w:line="240" w:lineRule="auto"/>
        <w:ind w:firstLineChars="0"/>
        <w:rPr>
          <w:rFonts w:ascii="仿宋_GB2312" w:hAnsi="仿宋_GB2312" w:eastAsia="仿宋_GB2312" w:cs="仿宋_GB2312"/>
          <w:color w:val="auto"/>
          <w:sz w:val="32"/>
          <w:szCs w:val="32"/>
          <w:u w:val="none"/>
          <w:rPrChange w:id="82" w:author="姣" w:date="2026-03-01T17:29:14Z">
            <w:rPr>
              <w:rFonts w:ascii="仿宋_GB2312" w:hAnsi="仿宋_GB2312" w:eastAsia="仿宋_GB2312" w:cs="仿宋_GB2312"/>
              <w:sz w:val="32"/>
              <w:szCs w:val="32"/>
              <w:u w:val="none"/>
            </w:rPr>
          </w:rPrChange>
        </w:rPr>
      </w:pPr>
      <w:r>
        <w:rPr>
          <w:rFonts w:hint="eastAsia" w:ascii="仿宋_GB2312" w:hAnsi="仿宋_GB2312" w:eastAsia="仿宋_GB2312" w:cs="仿宋_GB2312"/>
          <w:color w:val="auto"/>
          <w:sz w:val="32"/>
          <w:szCs w:val="32"/>
          <w:u w:val="none"/>
          <w:rPrChange w:id="83" w:author="姣" w:date="2026-03-01T17:29:14Z">
            <w:rPr>
              <w:rFonts w:hint="eastAsia" w:ascii="仿宋_GB2312" w:hAnsi="仿宋_GB2312" w:eastAsia="仿宋_GB2312" w:cs="仿宋_GB2312"/>
              <w:sz w:val="32"/>
              <w:szCs w:val="32"/>
              <w:u w:val="none"/>
            </w:rPr>
          </w:rPrChange>
        </w:rPr>
        <w:t>一般公共预算基本支出表</w:t>
      </w:r>
    </w:p>
    <w:p>
      <w:pPr>
        <w:pStyle w:val="7"/>
        <w:numPr>
          <w:ilvl w:val="0"/>
          <w:numId w:val="2"/>
        </w:numPr>
        <w:spacing w:line="240" w:lineRule="auto"/>
        <w:ind w:firstLineChars="0"/>
        <w:rPr>
          <w:rFonts w:ascii="仿宋_GB2312" w:hAnsi="仿宋_GB2312" w:eastAsia="仿宋_GB2312" w:cs="仿宋_GB2312"/>
          <w:color w:val="auto"/>
          <w:sz w:val="32"/>
          <w:szCs w:val="32"/>
          <w:u w:val="none"/>
          <w:rPrChange w:id="84" w:author="姣" w:date="2026-03-01T17:29:14Z">
            <w:rPr>
              <w:rFonts w:ascii="仿宋_GB2312" w:hAnsi="仿宋_GB2312" w:eastAsia="仿宋_GB2312" w:cs="仿宋_GB2312"/>
              <w:sz w:val="32"/>
              <w:szCs w:val="32"/>
              <w:u w:val="none"/>
            </w:rPr>
          </w:rPrChange>
        </w:rPr>
      </w:pPr>
      <w:r>
        <w:rPr>
          <w:rFonts w:hint="eastAsia" w:ascii="仿宋_GB2312" w:hAnsi="仿宋_GB2312" w:eastAsia="仿宋_GB2312" w:cs="仿宋_GB2312"/>
          <w:color w:val="auto"/>
          <w:sz w:val="32"/>
          <w:szCs w:val="32"/>
          <w:u w:val="none"/>
          <w:rPrChange w:id="85" w:author="姣" w:date="2026-03-01T17:29:14Z">
            <w:rPr>
              <w:rFonts w:hint="eastAsia" w:ascii="仿宋_GB2312" w:hAnsi="仿宋_GB2312" w:eastAsia="仿宋_GB2312" w:cs="仿宋_GB2312"/>
              <w:sz w:val="32"/>
              <w:szCs w:val="32"/>
              <w:u w:val="none"/>
            </w:rPr>
          </w:rPrChange>
        </w:rPr>
        <w:t>一般公共预算“三公”经费支出表</w:t>
      </w:r>
    </w:p>
    <w:p>
      <w:pPr>
        <w:pStyle w:val="7"/>
        <w:numPr>
          <w:ilvl w:val="0"/>
          <w:numId w:val="2"/>
        </w:numPr>
        <w:spacing w:line="240" w:lineRule="auto"/>
        <w:ind w:firstLineChars="0"/>
        <w:rPr>
          <w:rFonts w:ascii="仿宋_GB2312" w:hAnsi="仿宋_GB2312" w:eastAsia="仿宋_GB2312" w:cs="仿宋_GB2312"/>
          <w:color w:val="auto"/>
          <w:sz w:val="32"/>
          <w:szCs w:val="32"/>
          <w:u w:val="none"/>
          <w:rPrChange w:id="86" w:author="姣" w:date="2026-03-01T17:29:14Z">
            <w:rPr>
              <w:rFonts w:ascii="仿宋_GB2312" w:hAnsi="仿宋_GB2312" w:eastAsia="仿宋_GB2312" w:cs="仿宋_GB2312"/>
              <w:sz w:val="32"/>
              <w:szCs w:val="32"/>
              <w:u w:val="none"/>
            </w:rPr>
          </w:rPrChange>
        </w:rPr>
      </w:pPr>
      <w:r>
        <w:rPr>
          <w:rFonts w:hint="eastAsia" w:ascii="仿宋_GB2312" w:hAnsi="仿宋_GB2312" w:eastAsia="仿宋_GB2312" w:cs="仿宋_GB2312"/>
          <w:color w:val="auto"/>
          <w:sz w:val="32"/>
          <w:szCs w:val="32"/>
          <w:u w:val="none"/>
          <w:rPrChange w:id="87" w:author="姣" w:date="2026-03-01T17:29:14Z">
            <w:rPr>
              <w:rFonts w:hint="eastAsia" w:ascii="仿宋_GB2312" w:hAnsi="仿宋_GB2312" w:eastAsia="仿宋_GB2312" w:cs="仿宋_GB2312"/>
              <w:sz w:val="32"/>
              <w:szCs w:val="32"/>
              <w:u w:val="none"/>
            </w:rPr>
          </w:rPrChange>
        </w:rPr>
        <w:t>政府性基金预算支出表</w:t>
      </w:r>
    </w:p>
    <w:p>
      <w:pPr>
        <w:pStyle w:val="7"/>
        <w:numPr>
          <w:ilvl w:val="0"/>
          <w:numId w:val="2"/>
        </w:numPr>
        <w:spacing w:line="240" w:lineRule="auto"/>
        <w:ind w:firstLineChars="0"/>
        <w:rPr>
          <w:rFonts w:ascii="仿宋_GB2312" w:hAnsi="仿宋_GB2312" w:eastAsia="仿宋_GB2312" w:cs="仿宋_GB2312"/>
          <w:color w:val="auto"/>
          <w:sz w:val="32"/>
          <w:szCs w:val="32"/>
          <w:u w:val="none"/>
          <w:rPrChange w:id="88" w:author="姣" w:date="2026-03-01T17:29:14Z">
            <w:rPr>
              <w:rFonts w:ascii="仿宋_GB2312" w:hAnsi="仿宋_GB2312" w:eastAsia="仿宋_GB2312" w:cs="仿宋_GB2312"/>
              <w:sz w:val="32"/>
              <w:szCs w:val="32"/>
              <w:u w:val="none"/>
            </w:rPr>
          </w:rPrChange>
        </w:rPr>
      </w:pPr>
      <w:r>
        <w:rPr>
          <w:rFonts w:hint="eastAsia" w:ascii="仿宋_GB2312" w:hAnsi="仿宋_GB2312" w:eastAsia="仿宋_GB2312" w:cs="仿宋_GB2312"/>
          <w:color w:val="auto"/>
          <w:sz w:val="32"/>
          <w:szCs w:val="32"/>
          <w:u w:val="none"/>
          <w:rPrChange w:id="89" w:author="姣" w:date="2026-03-01T17:29:14Z">
            <w:rPr>
              <w:rFonts w:hint="eastAsia" w:ascii="仿宋_GB2312" w:hAnsi="仿宋_GB2312" w:eastAsia="仿宋_GB2312" w:cs="仿宋_GB2312"/>
              <w:sz w:val="32"/>
              <w:szCs w:val="32"/>
              <w:u w:val="none"/>
            </w:rPr>
          </w:rPrChang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color w:val="auto"/>
          <w:sz w:val="32"/>
          <w:szCs w:val="32"/>
          <w:u w:val="none"/>
          <w:rPrChange w:id="90" w:author="姣" w:date="2026-03-01T17:29:14Z">
            <w:rPr>
              <w:rFonts w:hint="eastAsia" w:ascii="仿宋_GB2312" w:hAnsi="仿宋_GB2312" w:eastAsia="仿宋_GB2312" w:cs="仿宋_GB2312"/>
              <w:sz w:val="32"/>
              <w:szCs w:val="32"/>
              <w:u w:val="none"/>
            </w:rPr>
          </w:rPrChange>
        </w:rPr>
      </w:pPr>
      <w:r>
        <w:rPr>
          <w:rFonts w:hint="eastAsia" w:ascii="仿宋_GB2312" w:hAnsi="仿宋_GB2312" w:eastAsia="仿宋_GB2312" w:cs="仿宋_GB2312"/>
          <w:color w:val="auto"/>
          <w:sz w:val="32"/>
          <w:szCs w:val="32"/>
          <w:u w:val="none"/>
          <w:lang w:eastAsia="zh-CN"/>
          <w:rPrChange w:id="91" w:author="姣" w:date="2026-03-01T17:29:14Z">
            <w:rPr>
              <w:rFonts w:hint="eastAsia" w:ascii="仿宋_GB2312" w:hAnsi="仿宋_GB2312" w:eastAsia="仿宋_GB2312" w:cs="仿宋_GB2312"/>
              <w:sz w:val="32"/>
              <w:szCs w:val="32"/>
              <w:u w:val="none"/>
              <w:lang w:eastAsia="zh-CN"/>
            </w:rPr>
          </w:rPrChange>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color w:val="auto"/>
          <w:sz w:val="32"/>
          <w:szCs w:val="32"/>
          <w:u w:val="none"/>
          <w:rPrChange w:id="92" w:author="姣" w:date="2026-03-01T17:29:14Z">
            <w:rPr>
              <w:rFonts w:hint="eastAsia" w:ascii="仿宋_GB2312" w:hAnsi="仿宋_GB2312" w:eastAsia="仿宋_GB2312" w:cs="仿宋_GB2312"/>
              <w:sz w:val="32"/>
              <w:szCs w:val="32"/>
              <w:u w:val="none"/>
            </w:rPr>
          </w:rPrChange>
        </w:rPr>
      </w:pPr>
      <w:r>
        <w:rPr>
          <w:rFonts w:hint="eastAsia" w:ascii="仿宋_GB2312" w:hAnsi="仿宋_GB2312" w:eastAsia="仿宋_GB2312" w:cs="仿宋_GB2312"/>
          <w:color w:val="auto"/>
          <w:sz w:val="32"/>
          <w:szCs w:val="32"/>
          <w:u w:val="none"/>
          <w:rPrChange w:id="93" w:author="姣" w:date="2026-03-01T17:29:14Z">
            <w:rPr>
              <w:rFonts w:hint="eastAsia" w:ascii="仿宋_GB2312" w:hAnsi="仿宋_GB2312" w:eastAsia="仿宋_GB2312" w:cs="仿宋_GB2312"/>
              <w:sz w:val="32"/>
              <w:szCs w:val="32"/>
              <w:u w:val="none"/>
            </w:rPr>
          </w:rPrChange>
        </w:rPr>
        <w:t>部门</w:t>
      </w:r>
      <w:r>
        <w:rPr>
          <w:rFonts w:hint="eastAsia" w:ascii="仿宋_GB2312" w:hAnsi="仿宋_GB2312" w:eastAsia="仿宋_GB2312" w:cs="仿宋_GB2312"/>
          <w:color w:val="auto"/>
          <w:sz w:val="32"/>
          <w:szCs w:val="32"/>
          <w:u w:val="none"/>
          <w:lang w:eastAsia="zh-CN"/>
          <w:rPrChange w:id="94" w:author="姣" w:date="2026-03-01T17:29:14Z">
            <w:rPr>
              <w:rFonts w:hint="eastAsia" w:ascii="仿宋_GB2312" w:hAnsi="仿宋_GB2312" w:eastAsia="仿宋_GB2312" w:cs="仿宋_GB2312"/>
              <w:sz w:val="32"/>
              <w:szCs w:val="32"/>
              <w:u w:val="none"/>
              <w:lang w:eastAsia="zh-CN"/>
            </w:rPr>
          </w:rPrChange>
        </w:rPr>
        <w:t>（单位）</w:t>
      </w:r>
      <w:r>
        <w:rPr>
          <w:rFonts w:hint="eastAsia" w:ascii="仿宋_GB2312" w:hAnsi="仿宋_GB2312" w:eastAsia="仿宋_GB2312" w:cs="仿宋_GB2312"/>
          <w:color w:val="auto"/>
          <w:sz w:val="32"/>
          <w:szCs w:val="32"/>
          <w:u w:val="none"/>
          <w:rPrChange w:id="95" w:author="姣" w:date="2026-03-01T17:29:14Z">
            <w:rPr>
              <w:rFonts w:hint="eastAsia" w:ascii="仿宋_GB2312" w:hAnsi="仿宋_GB2312" w:eastAsia="仿宋_GB2312" w:cs="仿宋_GB2312"/>
              <w:sz w:val="32"/>
              <w:szCs w:val="32"/>
              <w:u w:val="none"/>
            </w:rPr>
          </w:rPrChange>
        </w:rPr>
        <w:t>收支总表</w:t>
      </w:r>
    </w:p>
    <w:p>
      <w:pPr>
        <w:pStyle w:val="7"/>
        <w:numPr>
          <w:ilvl w:val="0"/>
          <w:numId w:val="2"/>
        </w:numPr>
        <w:spacing w:line="240" w:lineRule="auto"/>
        <w:ind w:firstLineChars="0"/>
        <w:jc w:val="left"/>
        <w:rPr>
          <w:rFonts w:ascii="黑体" w:hAnsi="黑体" w:eastAsia="黑体"/>
          <w:color w:val="auto"/>
          <w:sz w:val="32"/>
          <w:szCs w:val="32"/>
          <w:u w:val="none"/>
          <w:rPrChange w:id="96" w:author="姣" w:date="2026-03-01T17:29:14Z">
            <w:rPr>
              <w:rFonts w:ascii="黑体" w:hAnsi="黑体" w:eastAsia="黑体"/>
              <w:sz w:val="32"/>
              <w:szCs w:val="32"/>
              <w:u w:val="none"/>
            </w:rPr>
          </w:rPrChange>
        </w:rPr>
      </w:pPr>
      <w:r>
        <w:rPr>
          <w:rFonts w:hint="eastAsia" w:ascii="仿宋_GB2312" w:hAnsi="仿宋_GB2312" w:eastAsia="仿宋_GB2312" w:cs="仿宋_GB2312"/>
          <w:color w:val="auto"/>
          <w:sz w:val="32"/>
          <w:szCs w:val="32"/>
          <w:u w:val="none"/>
          <w:rPrChange w:id="97" w:author="姣" w:date="2026-03-01T17:29:14Z">
            <w:rPr>
              <w:rFonts w:hint="eastAsia" w:ascii="仿宋_GB2312" w:hAnsi="仿宋_GB2312" w:eastAsia="仿宋_GB2312" w:cs="仿宋_GB2312"/>
              <w:sz w:val="32"/>
              <w:szCs w:val="32"/>
              <w:u w:val="none"/>
            </w:rPr>
          </w:rPrChange>
        </w:rPr>
        <w:t>部门</w:t>
      </w:r>
      <w:r>
        <w:rPr>
          <w:rFonts w:hint="eastAsia" w:ascii="仿宋_GB2312" w:hAnsi="仿宋_GB2312" w:eastAsia="仿宋_GB2312" w:cs="仿宋_GB2312"/>
          <w:color w:val="auto"/>
          <w:sz w:val="32"/>
          <w:szCs w:val="32"/>
          <w:u w:val="none"/>
          <w:lang w:eastAsia="zh-CN"/>
          <w:rPrChange w:id="98" w:author="姣" w:date="2026-03-01T17:29:14Z">
            <w:rPr>
              <w:rFonts w:hint="eastAsia" w:ascii="仿宋_GB2312" w:hAnsi="仿宋_GB2312" w:eastAsia="仿宋_GB2312" w:cs="仿宋_GB2312"/>
              <w:sz w:val="32"/>
              <w:szCs w:val="32"/>
              <w:u w:val="none"/>
              <w:lang w:eastAsia="zh-CN"/>
            </w:rPr>
          </w:rPrChange>
        </w:rPr>
        <w:t>（单位）</w:t>
      </w:r>
      <w:r>
        <w:rPr>
          <w:rFonts w:hint="eastAsia" w:ascii="仿宋_GB2312" w:hAnsi="仿宋_GB2312" w:eastAsia="仿宋_GB2312" w:cs="仿宋_GB2312"/>
          <w:color w:val="auto"/>
          <w:sz w:val="32"/>
          <w:szCs w:val="32"/>
          <w:u w:val="none"/>
          <w:rPrChange w:id="99" w:author="姣" w:date="2026-03-01T17:29:14Z">
            <w:rPr>
              <w:rFonts w:hint="eastAsia" w:ascii="仿宋_GB2312" w:hAnsi="仿宋_GB2312" w:eastAsia="仿宋_GB2312" w:cs="仿宋_GB2312"/>
              <w:sz w:val="32"/>
              <w:szCs w:val="32"/>
              <w:u w:val="none"/>
            </w:rPr>
          </w:rPrChange>
        </w:rPr>
        <w:t>收入总表</w:t>
      </w:r>
    </w:p>
    <w:p>
      <w:pPr>
        <w:pStyle w:val="7"/>
        <w:numPr>
          <w:ilvl w:val="0"/>
          <w:numId w:val="2"/>
        </w:numPr>
        <w:spacing w:line="240" w:lineRule="auto"/>
        <w:ind w:firstLineChars="0"/>
        <w:jc w:val="left"/>
        <w:rPr>
          <w:rFonts w:ascii="黑体" w:hAnsi="黑体" w:eastAsia="黑体"/>
          <w:color w:val="auto"/>
          <w:sz w:val="32"/>
          <w:szCs w:val="32"/>
          <w:u w:val="none"/>
          <w:rPrChange w:id="100" w:author="姣" w:date="2026-03-01T17:29:14Z">
            <w:rPr>
              <w:rFonts w:ascii="黑体" w:hAnsi="黑体" w:eastAsia="黑体"/>
              <w:sz w:val="32"/>
              <w:szCs w:val="32"/>
              <w:u w:val="none"/>
            </w:rPr>
          </w:rPrChange>
        </w:rPr>
      </w:pPr>
      <w:r>
        <w:rPr>
          <w:rFonts w:hint="eastAsia" w:ascii="仿宋_GB2312" w:hAnsi="仿宋_GB2312" w:eastAsia="仿宋_GB2312" w:cs="仿宋_GB2312"/>
          <w:color w:val="auto"/>
          <w:sz w:val="32"/>
          <w:szCs w:val="32"/>
          <w:u w:val="none"/>
          <w:rPrChange w:id="101" w:author="姣" w:date="2026-03-01T17:29:14Z">
            <w:rPr>
              <w:rFonts w:hint="eastAsia" w:ascii="仿宋_GB2312" w:hAnsi="仿宋_GB2312" w:eastAsia="仿宋_GB2312" w:cs="仿宋_GB2312"/>
              <w:sz w:val="32"/>
              <w:szCs w:val="32"/>
              <w:u w:val="none"/>
            </w:rPr>
          </w:rPrChange>
        </w:rPr>
        <w:t>部门</w:t>
      </w:r>
      <w:r>
        <w:rPr>
          <w:rFonts w:hint="eastAsia" w:ascii="仿宋_GB2312" w:hAnsi="仿宋_GB2312" w:eastAsia="仿宋_GB2312" w:cs="仿宋_GB2312"/>
          <w:color w:val="auto"/>
          <w:sz w:val="32"/>
          <w:szCs w:val="32"/>
          <w:u w:val="none"/>
          <w:lang w:eastAsia="zh-CN"/>
          <w:rPrChange w:id="102" w:author="姣" w:date="2026-03-01T17:29:14Z">
            <w:rPr>
              <w:rFonts w:hint="eastAsia" w:ascii="仿宋_GB2312" w:hAnsi="仿宋_GB2312" w:eastAsia="仿宋_GB2312" w:cs="仿宋_GB2312"/>
              <w:sz w:val="32"/>
              <w:szCs w:val="32"/>
              <w:u w:val="none"/>
              <w:lang w:eastAsia="zh-CN"/>
            </w:rPr>
          </w:rPrChange>
        </w:rPr>
        <w:t>（单位）</w:t>
      </w:r>
      <w:r>
        <w:rPr>
          <w:rFonts w:hint="eastAsia" w:ascii="仿宋_GB2312" w:hAnsi="仿宋_GB2312" w:eastAsia="仿宋_GB2312" w:cs="仿宋_GB2312"/>
          <w:color w:val="auto"/>
          <w:sz w:val="32"/>
          <w:szCs w:val="32"/>
          <w:u w:val="none"/>
          <w:rPrChange w:id="103" w:author="姣" w:date="2026-03-01T17:29:14Z">
            <w:rPr>
              <w:rFonts w:hint="eastAsia" w:ascii="仿宋_GB2312" w:hAnsi="仿宋_GB2312" w:eastAsia="仿宋_GB2312" w:cs="仿宋_GB2312"/>
              <w:sz w:val="32"/>
              <w:szCs w:val="32"/>
              <w:u w:val="none"/>
            </w:rPr>
          </w:rPrChange>
        </w:rPr>
        <w:t>支出总表</w:t>
      </w:r>
    </w:p>
    <w:p>
      <w:pPr>
        <w:pStyle w:val="7"/>
        <w:numPr>
          <w:ilvl w:val="0"/>
          <w:numId w:val="2"/>
        </w:numPr>
        <w:spacing w:line="240" w:lineRule="auto"/>
        <w:ind w:firstLineChars="0"/>
        <w:jc w:val="left"/>
        <w:rPr>
          <w:rFonts w:ascii="黑体" w:hAnsi="黑体" w:eastAsia="黑体"/>
          <w:color w:val="auto"/>
          <w:sz w:val="32"/>
          <w:szCs w:val="32"/>
          <w:u w:val="none"/>
          <w:rPrChange w:id="104" w:author="姣" w:date="2026-03-01T17:29:14Z">
            <w:rPr>
              <w:rFonts w:ascii="黑体" w:hAnsi="黑体" w:eastAsia="黑体"/>
              <w:sz w:val="32"/>
              <w:szCs w:val="32"/>
              <w:u w:val="none"/>
            </w:rPr>
          </w:rPrChange>
        </w:rPr>
      </w:pPr>
      <w:r>
        <w:rPr>
          <w:rFonts w:hint="eastAsia" w:ascii="仿宋_GB2312" w:hAnsi="仿宋_GB2312" w:eastAsia="仿宋_GB2312" w:cs="仿宋_GB2312"/>
          <w:color w:val="auto"/>
          <w:sz w:val="32"/>
          <w:szCs w:val="32"/>
          <w:u w:val="none"/>
          <w:rPrChange w:id="105" w:author="姣" w:date="2026-03-01T17:29:14Z">
            <w:rPr>
              <w:rFonts w:hint="eastAsia" w:ascii="仿宋_GB2312" w:hAnsi="仿宋_GB2312" w:eastAsia="仿宋_GB2312" w:cs="仿宋_GB2312"/>
              <w:sz w:val="32"/>
              <w:szCs w:val="32"/>
              <w:u w:val="none"/>
            </w:rPr>
          </w:rPrChange>
        </w:rPr>
        <w:t>项目支出绩效信息表</w:t>
      </w:r>
    </w:p>
    <w:p>
      <w:pPr>
        <w:pStyle w:val="7"/>
        <w:numPr>
          <w:ilvl w:val="0"/>
          <w:numId w:val="1"/>
        </w:numPr>
        <w:spacing w:line="240" w:lineRule="auto"/>
        <w:ind w:firstLineChars="0"/>
        <w:jc w:val="left"/>
        <w:rPr>
          <w:rFonts w:ascii="仿宋_GB2312" w:hAnsi="仿宋_GB2312" w:eastAsia="仿宋_GB2312" w:cs="仿宋_GB2312"/>
          <w:color w:val="auto"/>
          <w:sz w:val="32"/>
          <w:szCs w:val="32"/>
          <w:u w:val="none"/>
          <w:rPrChange w:id="106" w:author="姣" w:date="2026-03-01T17:29:14Z">
            <w:rPr>
              <w:rFonts w:ascii="仿宋_GB2312" w:hAnsi="仿宋_GB2312" w:eastAsia="仿宋_GB2312" w:cs="仿宋_GB2312"/>
              <w:sz w:val="32"/>
              <w:szCs w:val="32"/>
              <w:u w:val="none"/>
            </w:rPr>
          </w:rPrChange>
        </w:rPr>
      </w:pPr>
      <w:r>
        <w:rPr>
          <w:rFonts w:hint="eastAsia" w:ascii="黑体" w:hAnsi="黑体" w:eastAsia="黑体"/>
          <w:color w:val="auto"/>
          <w:sz w:val="32"/>
          <w:szCs w:val="32"/>
          <w:u w:val="none"/>
          <w:lang w:val="en-US" w:eastAsia="zh-CN"/>
          <w:rPrChange w:id="107" w:author="姣" w:date="2026-03-01T17:29:14Z">
            <w:rPr>
              <w:rFonts w:hint="eastAsia" w:ascii="黑体" w:hAnsi="黑体" w:eastAsia="黑体"/>
              <w:sz w:val="32"/>
              <w:szCs w:val="32"/>
              <w:u w:val="none"/>
              <w:lang w:val="en-US" w:eastAsia="zh-CN"/>
            </w:rPr>
          </w:rPrChange>
        </w:rPr>
        <w:t xml:space="preserve">  </w:t>
      </w:r>
      <w:r>
        <w:rPr>
          <w:rFonts w:hint="eastAsia" w:ascii="方正黑体_GBK" w:hAnsi="方正黑体_GBK" w:eastAsia="方正黑体_GBK" w:cs="方正黑体_GBK"/>
          <w:color w:val="auto"/>
          <w:sz w:val="32"/>
          <w:szCs w:val="32"/>
          <w:u w:val="none"/>
          <w:lang w:val="en-US" w:eastAsia="zh-CN"/>
          <w:rPrChange w:id="108" w:author="姣" w:date="2026-03-01T17:29:14Z">
            <w:rPr>
              <w:rFonts w:hint="eastAsia" w:ascii="方正黑体_GBK" w:hAnsi="方正黑体_GBK" w:eastAsia="方正黑体_GBK" w:cs="方正黑体_GBK"/>
              <w:sz w:val="32"/>
              <w:szCs w:val="32"/>
              <w:u w:val="none"/>
              <w:lang w:val="en-US" w:eastAsia="zh-CN"/>
            </w:rPr>
          </w:rPrChange>
        </w:rPr>
        <w:t>2026</w:t>
      </w:r>
      <w:r>
        <w:rPr>
          <w:rFonts w:hint="eastAsia" w:ascii="方正黑体_GBK" w:hAnsi="方正黑体_GBK" w:eastAsia="方正黑体_GBK" w:cs="方正黑体_GBK"/>
          <w:color w:val="auto"/>
          <w:sz w:val="32"/>
          <w:szCs w:val="32"/>
          <w:u w:val="none"/>
          <w:rPrChange w:id="109" w:author="姣" w:date="2026-03-01T17:29:14Z">
            <w:rPr>
              <w:rFonts w:hint="eastAsia" w:ascii="方正黑体_GBK" w:hAnsi="方正黑体_GBK" w:eastAsia="方正黑体_GBK" w:cs="方正黑体_GBK"/>
              <w:sz w:val="32"/>
              <w:szCs w:val="32"/>
              <w:u w:val="none"/>
            </w:rPr>
          </w:rPrChange>
        </w:rPr>
        <w:t>年</w:t>
      </w:r>
      <w:ins w:id="110" w:author="姣" w:date="2026-02-28T15:49:44Z">
        <w:r>
          <w:rPr>
            <w:rFonts w:hint="eastAsia" w:ascii="黑体" w:hAnsi="黑体" w:eastAsia="黑体"/>
            <w:color w:val="auto"/>
            <w:sz w:val="32"/>
            <w:szCs w:val="32"/>
            <w:u w:val="none"/>
            <w:lang w:eastAsia="zh-CN"/>
            <w:rPrChange w:id="111" w:author="姣" w:date="2026-03-01T17:29:14Z">
              <w:rPr>
                <w:rFonts w:hint="eastAsia" w:ascii="黑体" w:hAnsi="黑体" w:eastAsia="黑体"/>
                <w:sz w:val="32"/>
                <w:szCs w:val="32"/>
                <w:lang w:eastAsia="zh-CN"/>
              </w:rPr>
            </w:rPrChange>
          </w:rPr>
          <w:t>儋州市东成镇中心幼儿园</w:t>
        </w:r>
      </w:ins>
      <w:del w:id="113" w:author="姣" w:date="2026-02-28T15:49:44Z">
        <w:r>
          <w:rPr>
            <w:rFonts w:hint="eastAsia" w:ascii="方正黑体_GBK" w:hAnsi="方正黑体_GBK" w:eastAsia="方正黑体_GBK" w:cs="方正黑体_GBK"/>
            <w:color w:val="auto"/>
            <w:sz w:val="32"/>
            <w:szCs w:val="32"/>
            <w:u w:val="none"/>
            <w:rPrChange w:id="114" w:author="姣" w:date="2026-03-01T17:29:14Z">
              <w:rPr>
                <w:rFonts w:hint="eastAsia" w:ascii="方正黑体_GBK" w:hAnsi="方正黑体_GBK" w:eastAsia="方正黑体_GBK" w:cs="方正黑体_GBK"/>
                <w:sz w:val="32"/>
                <w:szCs w:val="32"/>
                <w:u w:val="none"/>
              </w:rPr>
            </w:rPrChange>
          </w:rPr>
          <w:delText>部门（单位）</w:delText>
        </w:r>
      </w:del>
      <w:r>
        <w:rPr>
          <w:rFonts w:hint="eastAsia" w:ascii="方正黑体_GBK" w:hAnsi="方正黑体_GBK" w:eastAsia="方正黑体_GBK" w:cs="方正黑体_GBK"/>
          <w:color w:val="auto"/>
          <w:sz w:val="32"/>
          <w:szCs w:val="32"/>
          <w:u w:val="none"/>
          <w:rPrChange w:id="116" w:author="姣" w:date="2026-03-01T17:29:14Z">
            <w:rPr>
              <w:rFonts w:hint="eastAsia" w:ascii="方正黑体_GBK" w:hAnsi="方正黑体_GBK" w:eastAsia="方正黑体_GBK" w:cs="方正黑体_GBK"/>
              <w:sz w:val="32"/>
              <w:szCs w:val="32"/>
              <w:u w:val="none"/>
            </w:rPr>
          </w:rPrChange>
        </w:rPr>
        <w:t>预算情况说明</w:t>
      </w:r>
    </w:p>
    <w:p>
      <w:pPr>
        <w:pStyle w:val="7"/>
        <w:numPr>
          <w:ilvl w:val="0"/>
          <w:numId w:val="1"/>
        </w:numPr>
        <w:spacing w:line="240" w:lineRule="auto"/>
        <w:ind w:firstLineChars="0"/>
        <w:jc w:val="left"/>
        <w:rPr>
          <w:rFonts w:ascii="仿宋_GB2312" w:hAnsi="仿宋_GB2312" w:eastAsia="仿宋_GB2312" w:cs="仿宋_GB2312"/>
          <w:color w:val="auto"/>
          <w:sz w:val="32"/>
          <w:szCs w:val="32"/>
          <w:u w:val="none"/>
          <w:rPrChange w:id="117" w:author="姣" w:date="2026-03-01T17:29:14Z">
            <w:rPr>
              <w:rFonts w:ascii="仿宋_GB2312" w:hAnsi="仿宋_GB2312" w:eastAsia="仿宋_GB2312" w:cs="仿宋_GB2312"/>
              <w:sz w:val="32"/>
              <w:szCs w:val="32"/>
              <w:u w:val="none"/>
            </w:rPr>
          </w:rPrChange>
        </w:rPr>
      </w:pPr>
      <w:r>
        <w:rPr>
          <w:rFonts w:hint="eastAsia" w:ascii="黑体" w:hAnsi="黑体" w:eastAsia="黑体"/>
          <w:color w:val="auto"/>
          <w:sz w:val="32"/>
          <w:szCs w:val="32"/>
          <w:u w:val="none"/>
          <w:rPrChange w:id="118" w:author="姣" w:date="2026-03-01T17:29:14Z">
            <w:rPr>
              <w:rFonts w:hint="eastAsia" w:ascii="黑体" w:hAnsi="黑体" w:eastAsia="黑体"/>
              <w:sz w:val="32"/>
              <w:szCs w:val="32"/>
              <w:u w:val="none"/>
            </w:rPr>
          </w:rPrChange>
        </w:rPr>
        <w:t xml:space="preserve">  名词解释</w:t>
      </w:r>
    </w:p>
    <w:p>
      <w:pPr>
        <w:jc w:val="left"/>
        <w:rPr>
          <w:rFonts w:hint="eastAsia" w:ascii="黑体" w:hAnsi="黑体" w:eastAsia="黑体"/>
          <w:color w:val="auto"/>
          <w:sz w:val="52"/>
          <w:szCs w:val="52"/>
          <w:u w:val="none"/>
          <w:rPrChange w:id="119" w:author="姣" w:date="2026-03-01T17:29:14Z">
            <w:rPr>
              <w:rFonts w:hint="eastAsia" w:ascii="黑体" w:hAnsi="黑体" w:eastAsia="黑体"/>
              <w:sz w:val="52"/>
              <w:szCs w:val="52"/>
              <w:u w:val="none"/>
            </w:rPr>
          </w:rPrChange>
        </w:rPr>
      </w:pPr>
    </w:p>
    <w:p>
      <w:pPr>
        <w:pStyle w:val="7"/>
        <w:spacing w:line="560" w:lineRule="exact"/>
        <w:ind w:left="1320" w:firstLine="0" w:firstLineChars="0"/>
        <w:jc w:val="left"/>
        <w:rPr>
          <w:rFonts w:ascii="黑体" w:hAnsi="黑体" w:eastAsia="黑体"/>
          <w:color w:val="auto"/>
          <w:sz w:val="32"/>
          <w:szCs w:val="32"/>
          <w:u w:val="none"/>
          <w:rPrChange w:id="120" w:author="姣" w:date="2026-03-01T17:29:14Z">
            <w:rPr>
              <w:rFonts w:ascii="黑体" w:hAnsi="黑体" w:eastAsia="黑体"/>
              <w:sz w:val="32"/>
              <w:szCs w:val="32"/>
              <w:u w:val="none"/>
            </w:rPr>
          </w:rPrChange>
        </w:rPr>
      </w:pPr>
    </w:p>
    <w:p>
      <w:pPr>
        <w:spacing w:line="560" w:lineRule="exact"/>
        <w:jc w:val="left"/>
        <w:rPr>
          <w:rFonts w:ascii="黑体" w:hAnsi="黑体" w:eastAsia="黑体"/>
          <w:color w:val="auto"/>
          <w:sz w:val="32"/>
          <w:szCs w:val="32"/>
          <w:u w:val="none"/>
          <w:rPrChange w:id="121" w:author="姣" w:date="2026-03-01T17:29:14Z">
            <w:rPr>
              <w:rFonts w:ascii="黑体" w:hAnsi="黑体" w:eastAsia="黑体"/>
              <w:sz w:val="32"/>
              <w:szCs w:val="32"/>
              <w:u w:val="none"/>
            </w:rPr>
          </w:rPrChange>
        </w:rPr>
      </w:pPr>
    </w:p>
    <w:p>
      <w:pPr>
        <w:jc w:val="left"/>
        <w:rPr>
          <w:rFonts w:ascii="黑体" w:hAnsi="黑体" w:eastAsia="黑体"/>
          <w:color w:val="auto"/>
          <w:sz w:val="32"/>
          <w:szCs w:val="32"/>
          <w:u w:val="none"/>
          <w:rPrChange w:id="122" w:author="姣" w:date="2026-03-01T17:29:14Z">
            <w:rPr>
              <w:rFonts w:ascii="黑体" w:hAnsi="黑体" w:eastAsia="黑体"/>
              <w:sz w:val="32"/>
              <w:szCs w:val="32"/>
              <w:u w:val="none"/>
            </w:rPr>
          </w:rPrChange>
        </w:rPr>
      </w:pPr>
      <w:r>
        <w:rPr>
          <w:rFonts w:ascii="黑体" w:hAnsi="黑体" w:eastAsia="黑体"/>
          <w:color w:val="auto"/>
          <w:sz w:val="32"/>
          <w:szCs w:val="32"/>
          <w:u w:val="none"/>
          <w:rPrChange w:id="123" w:author="姣" w:date="2026-03-01T17:29:14Z">
            <w:rPr>
              <w:rFonts w:ascii="黑体" w:hAnsi="黑体" w:eastAsia="黑体"/>
              <w:sz w:val="32"/>
              <w:szCs w:val="32"/>
              <w:u w:val="none"/>
            </w:rPr>
          </w:rPrChange>
        </w:rPr>
        <w:br w:type="page"/>
      </w:r>
    </w:p>
    <w:p>
      <w:pPr>
        <w:spacing w:line="560" w:lineRule="exact"/>
        <w:jc w:val="left"/>
        <w:rPr>
          <w:rFonts w:ascii="黑体" w:hAnsi="黑体" w:eastAsia="黑体"/>
          <w:color w:val="auto"/>
          <w:sz w:val="32"/>
          <w:szCs w:val="32"/>
          <w:u w:val="none"/>
          <w:rPrChange w:id="124" w:author="姣" w:date="2026-03-01T17:29:14Z">
            <w:rPr>
              <w:rFonts w:ascii="黑体" w:hAnsi="黑体" w:eastAsia="黑体"/>
              <w:sz w:val="32"/>
              <w:szCs w:val="32"/>
              <w:u w:val="none"/>
            </w:rPr>
          </w:rPrChange>
        </w:rPr>
      </w:pPr>
    </w:p>
    <w:p>
      <w:pPr>
        <w:pStyle w:val="7"/>
        <w:numPr>
          <w:ilvl w:val="0"/>
          <w:numId w:val="3"/>
        </w:numPr>
        <w:spacing w:line="560" w:lineRule="exact"/>
        <w:ind w:firstLineChars="0"/>
        <w:jc w:val="center"/>
        <w:rPr>
          <w:rFonts w:hint="eastAsia" w:ascii="方正黑体_GBK" w:hAnsi="方正黑体_GBK" w:eastAsia="方正黑体_GBK" w:cs="方正黑体_GBK"/>
          <w:color w:val="auto"/>
          <w:sz w:val="32"/>
          <w:szCs w:val="32"/>
          <w:u w:val="none"/>
          <w:rPrChange w:id="125" w:author="姣" w:date="2026-03-01T17:29:14Z">
            <w:rPr>
              <w:rFonts w:hint="eastAsia" w:ascii="方正黑体_GBK" w:hAnsi="方正黑体_GBK" w:eastAsia="方正黑体_GBK" w:cs="方正黑体_GBK"/>
              <w:sz w:val="32"/>
              <w:szCs w:val="32"/>
              <w:u w:val="none"/>
            </w:rPr>
          </w:rPrChange>
        </w:rPr>
      </w:pPr>
      <w:r>
        <w:rPr>
          <w:rFonts w:hint="eastAsia" w:ascii="方正黑体_GBK" w:hAnsi="方正黑体_GBK" w:eastAsia="方正黑体_GBK" w:cs="方正黑体_GBK"/>
          <w:color w:val="auto"/>
          <w:sz w:val="32"/>
          <w:szCs w:val="32"/>
          <w:u w:val="none"/>
          <w:lang w:val="en-US" w:eastAsia="zh-CN"/>
          <w:rPrChange w:id="126" w:author="姣" w:date="2026-03-01T17:29:14Z">
            <w:rPr>
              <w:rFonts w:hint="eastAsia" w:ascii="方正黑体_GBK" w:hAnsi="方正黑体_GBK" w:eastAsia="方正黑体_GBK" w:cs="方正黑体_GBK"/>
              <w:sz w:val="32"/>
              <w:szCs w:val="32"/>
              <w:u w:val="none"/>
              <w:lang w:val="en-US" w:eastAsia="zh-CN"/>
            </w:rPr>
          </w:rPrChange>
        </w:rPr>
        <w:t xml:space="preserve">  </w:t>
      </w:r>
      <w:ins w:id="127" w:author="姣" w:date="2026-02-28T15:49:54Z">
        <w:r>
          <w:rPr>
            <w:rFonts w:hint="eastAsia" w:ascii="方正黑体_GBK" w:hAnsi="方正黑体_GBK" w:eastAsia="方正黑体_GBK" w:cs="方正黑体_GBK"/>
            <w:color w:val="auto"/>
            <w:sz w:val="32"/>
            <w:szCs w:val="32"/>
            <w:u w:val="none"/>
            <w:lang w:eastAsia="zh-CN"/>
            <w:rPrChange w:id="128" w:author="姣" w:date="2026-03-01T17:29:14Z">
              <w:rPr>
                <w:rFonts w:hint="eastAsia" w:ascii="黑体" w:hAnsi="黑体" w:eastAsia="黑体"/>
                <w:sz w:val="32"/>
                <w:szCs w:val="32"/>
                <w:lang w:eastAsia="zh-CN"/>
              </w:rPr>
            </w:rPrChange>
          </w:rPr>
          <w:t>儋州市东成镇中心幼儿园</w:t>
        </w:r>
      </w:ins>
      <w:del w:id="130" w:author="姣" w:date="2026-02-28T15:49:54Z">
        <w:r>
          <w:rPr>
            <w:rFonts w:hint="eastAsia" w:ascii="方正黑体_GBK" w:hAnsi="方正黑体_GBK" w:eastAsia="方正黑体_GBK" w:cs="方正黑体_GBK"/>
            <w:color w:val="auto"/>
            <w:sz w:val="32"/>
            <w:szCs w:val="32"/>
            <w:u w:val="none"/>
            <w:rPrChange w:id="131" w:author="姣" w:date="2026-03-01T17:29:14Z">
              <w:rPr>
                <w:rFonts w:hint="eastAsia" w:ascii="方正黑体_GBK" w:hAnsi="方正黑体_GBK" w:eastAsia="方正黑体_GBK" w:cs="方正黑体_GBK"/>
                <w:sz w:val="32"/>
                <w:szCs w:val="32"/>
                <w:u w:val="none"/>
              </w:rPr>
            </w:rPrChange>
          </w:rPr>
          <w:delText>××</w:delText>
        </w:r>
      </w:del>
      <w:del w:id="133" w:author="姣" w:date="2026-02-28T15:49:54Z">
        <w:r>
          <w:rPr>
            <w:rFonts w:hint="eastAsia" w:ascii="方正黑体_GBK" w:hAnsi="方正黑体_GBK" w:eastAsia="方正黑体_GBK" w:cs="方正黑体_GBK"/>
            <w:color w:val="auto"/>
            <w:sz w:val="32"/>
            <w:szCs w:val="32"/>
            <w:u w:val="none"/>
            <w:lang w:eastAsia="zh-CN"/>
            <w:rPrChange w:id="134" w:author="姣" w:date="2026-03-01T17:29:14Z">
              <w:rPr>
                <w:rFonts w:hint="eastAsia" w:ascii="方正黑体_GBK" w:hAnsi="方正黑体_GBK" w:eastAsia="方正黑体_GBK" w:cs="方正黑体_GBK"/>
                <w:sz w:val="32"/>
                <w:szCs w:val="32"/>
                <w:u w:val="none"/>
                <w:lang w:eastAsia="zh-CN"/>
              </w:rPr>
            </w:rPrChange>
          </w:rPr>
          <w:delText>（部门或单位）</w:delText>
        </w:r>
      </w:del>
      <w:r>
        <w:rPr>
          <w:rFonts w:hint="eastAsia" w:ascii="方正黑体_GBK" w:hAnsi="方正黑体_GBK" w:eastAsia="方正黑体_GBK" w:cs="方正黑体_GBK"/>
          <w:color w:val="auto"/>
          <w:sz w:val="32"/>
          <w:szCs w:val="32"/>
          <w:u w:val="none"/>
          <w:rPrChange w:id="136" w:author="姣" w:date="2026-03-01T17:29:14Z">
            <w:rPr>
              <w:rFonts w:hint="eastAsia" w:ascii="方正黑体_GBK" w:hAnsi="方正黑体_GBK" w:eastAsia="方正黑体_GBK" w:cs="方正黑体_GBK"/>
              <w:sz w:val="32"/>
              <w:szCs w:val="32"/>
              <w:u w:val="none"/>
            </w:rPr>
          </w:rPrChange>
        </w:rPr>
        <w:t>概况</w:t>
      </w:r>
    </w:p>
    <w:p>
      <w:pPr>
        <w:spacing w:line="560" w:lineRule="exact"/>
        <w:jc w:val="left"/>
        <w:rPr>
          <w:rFonts w:ascii="仿宋_GB2312" w:hAnsi="仿宋_GB2312" w:eastAsia="仿宋_GB2312" w:cs="仿宋_GB2312"/>
          <w:color w:val="auto"/>
          <w:sz w:val="32"/>
          <w:szCs w:val="32"/>
          <w:u w:val="none"/>
          <w:rPrChange w:id="137" w:author="姣" w:date="2026-03-01T17:29:14Z">
            <w:rPr>
              <w:rFonts w:ascii="仿宋_GB2312" w:hAnsi="仿宋_GB2312" w:eastAsia="仿宋_GB2312" w:cs="仿宋_GB2312"/>
              <w:sz w:val="32"/>
              <w:szCs w:val="32"/>
              <w:u w:val="none"/>
            </w:rPr>
          </w:rPrChange>
        </w:rPr>
      </w:pPr>
    </w:p>
    <w:p>
      <w:pPr>
        <w:pStyle w:val="7"/>
        <w:numPr>
          <w:ilvl w:val="-1"/>
          <w:numId w:val="0"/>
        </w:numPr>
        <w:spacing w:line="560" w:lineRule="exact"/>
        <w:ind w:left="0" w:firstLine="640" w:firstLineChars="200"/>
        <w:jc w:val="left"/>
        <w:rPr>
          <w:rFonts w:ascii="黑体" w:hAnsi="黑体" w:eastAsia="黑体" w:cs="仿宋_GB2312"/>
          <w:color w:val="auto"/>
          <w:sz w:val="32"/>
          <w:szCs w:val="32"/>
          <w:u w:val="none"/>
          <w:rPrChange w:id="138" w:author="姣" w:date="2026-03-01T17:29:14Z">
            <w:rPr>
              <w:rFonts w:ascii="黑体" w:hAnsi="黑体" w:eastAsia="黑体" w:cs="仿宋_GB2312"/>
              <w:sz w:val="32"/>
              <w:szCs w:val="32"/>
              <w:u w:val="none"/>
            </w:rPr>
          </w:rPrChange>
        </w:rPr>
      </w:pPr>
      <w:r>
        <w:rPr>
          <w:rFonts w:hint="eastAsia" w:ascii="黑体" w:hAnsi="黑体" w:eastAsia="黑体" w:cs="仿宋_GB2312"/>
          <w:color w:val="auto"/>
          <w:sz w:val="32"/>
          <w:szCs w:val="32"/>
          <w:u w:val="none"/>
          <w:lang w:eastAsia="zh-CN"/>
          <w:rPrChange w:id="139" w:author="姣" w:date="2026-03-01T17:29:14Z">
            <w:rPr>
              <w:rFonts w:hint="eastAsia" w:ascii="黑体" w:hAnsi="黑体" w:eastAsia="黑体" w:cs="仿宋_GB2312"/>
              <w:sz w:val="32"/>
              <w:szCs w:val="32"/>
              <w:u w:val="none"/>
              <w:lang w:eastAsia="zh-CN"/>
            </w:rPr>
          </w:rPrChange>
        </w:rPr>
        <w:t>一、</w:t>
      </w:r>
      <w:r>
        <w:rPr>
          <w:rFonts w:hint="eastAsia" w:ascii="黑体" w:hAnsi="黑体" w:eastAsia="黑体" w:cs="仿宋_GB2312"/>
          <w:color w:val="auto"/>
          <w:sz w:val="32"/>
          <w:szCs w:val="32"/>
          <w:u w:val="none"/>
          <w:rPrChange w:id="140" w:author="姣" w:date="2026-03-01T17:29:14Z">
            <w:rPr>
              <w:rFonts w:hint="eastAsia" w:ascii="黑体" w:hAnsi="黑体" w:eastAsia="黑体" w:cs="仿宋_GB2312"/>
              <w:sz w:val="32"/>
              <w:szCs w:val="32"/>
              <w:u w:val="none"/>
            </w:rPr>
          </w:rPrChange>
        </w:rPr>
        <w:t>主要职能</w:t>
      </w:r>
    </w:p>
    <w:p>
      <w:pPr>
        <w:pStyle w:val="11"/>
        <w:spacing w:line="560" w:lineRule="exact"/>
        <w:ind w:firstLine="640"/>
        <w:jc w:val="left"/>
        <w:rPr>
          <w:ins w:id="141" w:author="姣" w:date="2026-02-28T15:50:22Z"/>
          <w:rFonts w:hint="eastAsia" w:ascii="仿宋_GB2312" w:hAnsi="宋体" w:eastAsia="仿宋_GB2312" w:cs="Times New Roman"/>
          <w:color w:val="auto"/>
          <w:kern w:val="0"/>
          <w:sz w:val="32"/>
          <w:szCs w:val="32"/>
          <w:u w:val="none"/>
          <w:rPrChange w:id="142" w:author="姣" w:date="2026-03-01T17:29:14Z">
            <w:rPr>
              <w:ins w:id="143" w:author="姣" w:date="2026-02-28T15:50:22Z"/>
              <w:rFonts w:hint="eastAsia" w:ascii="仿宋_GB2312" w:hAnsi="宋体" w:eastAsia="仿宋_GB2312" w:cs="Times New Roman"/>
              <w:kern w:val="0"/>
              <w:sz w:val="32"/>
              <w:szCs w:val="32"/>
            </w:rPr>
          </w:rPrChange>
        </w:rPr>
      </w:pPr>
      <w:ins w:id="144" w:author="姣" w:date="2026-02-28T15:50:22Z">
        <w:r>
          <w:rPr>
            <w:rFonts w:hint="eastAsia" w:ascii="仿宋_GB2312" w:hAnsi="宋体" w:eastAsia="仿宋_GB2312" w:cs="Times New Roman"/>
            <w:color w:val="auto"/>
            <w:kern w:val="0"/>
            <w:sz w:val="32"/>
            <w:szCs w:val="32"/>
            <w:u w:val="none"/>
            <w:lang w:eastAsia="zh-CN"/>
            <w:rPrChange w:id="145" w:author="姣" w:date="2026-03-01T17:29:14Z">
              <w:rPr>
                <w:rFonts w:hint="eastAsia" w:ascii="仿宋_GB2312" w:hAnsi="宋体" w:eastAsia="仿宋_GB2312" w:cs="Times New Roman"/>
                <w:kern w:val="0"/>
                <w:sz w:val="32"/>
                <w:szCs w:val="32"/>
                <w:lang w:eastAsia="zh-CN"/>
              </w:rPr>
            </w:rPrChange>
          </w:rPr>
          <w:t>东成</w:t>
        </w:r>
      </w:ins>
      <w:ins w:id="147" w:author="姣" w:date="2026-02-28T15:50:22Z">
        <w:r>
          <w:rPr>
            <w:rFonts w:hint="eastAsia" w:ascii="仿宋_GB2312" w:hAnsi="宋体" w:eastAsia="仿宋_GB2312" w:cs="Times New Roman"/>
            <w:color w:val="auto"/>
            <w:kern w:val="0"/>
            <w:sz w:val="32"/>
            <w:szCs w:val="32"/>
            <w:u w:val="none"/>
            <w:rPrChange w:id="148" w:author="姣" w:date="2026-03-01T17:29:14Z">
              <w:rPr>
                <w:rFonts w:hint="eastAsia" w:ascii="仿宋_GB2312" w:hAnsi="宋体" w:eastAsia="仿宋_GB2312" w:cs="Times New Roman"/>
                <w:kern w:val="0"/>
                <w:sz w:val="32"/>
                <w:szCs w:val="32"/>
              </w:rPr>
            </w:rPrChange>
          </w:rPr>
          <w:t>镇中心幼儿园位于</w:t>
        </w:r>
      </w:ins>
      <w:ins w:id="150" w:author="姣" w:date="2026-02-28T15:50:22Z">
        <w:r>
          <w:rPr>
            <w:rFonts w:hint="eastAsia" w:ascii="仿宋_GB2312" w:hAnsi="宋体" w:eastAsia="仿宋_GB2312" w:cs="Times New Roman"/>
            <w:color w:val="auto"/>
            <w:kern w:val="0"/>
            <w:sz w:val="32"/>
            <w:szCs w:val="32"/>
            <w:u w:val="none"/>
            <w:lang w:eastAsia="zh-CN"/>
            <w:rPrChange w:id="151" w:author="姣" w:date="2026-03-01T17:29:14Z">
              <w:rPr>
                <w:rFonts w:hint="eastAsia" w:ascii="仿宋_GB2312" w:hAnsi="宋体" w:eastAsia="仿宋_GB2312" w:cs="Times New Roman"/>
                <w:kern w:val="0"/>
                <w:sz w:val="32"/>
                <w:szCs w:val="32"/>
                <w:lang w:eastAsia="zh-CN"/>
              </w:rPr>
            </w:rPrChange>
          </w:rPr>
          <w:t>东成</w:t>
        </w:r>
      </w:ins>
      <w:ins w:id="153" w:author="姣" w:date="2026-02-28T15:50:22Z">
        <w:r>
          <w:rPr>
            <w:rFonts w:hint="eastAsia" w:ascii="仿宋_GB2312" w:hAnsi="宋体" w:eastAsia="仿宋_GB2312" w:cs="Times New Roman"/>
            <w:color w:val="auto"/>
            <w:kern w:val="0"/>
            <w:sz w:val="32"/>
            <w:szCs w:val="32"/>
            <w:u w:val="none"/>
            <w:rPrChange w:id="154" w:author="姣" w:date="2026-03-01T17:29:14Z">
              <w:rPr>
                <w:rFonts w:hint="eastAsia" w:ascii="仿宋_GB2312" w:hAnsi="宋体" w:eastAsia="仿宋_GB2312" w:cs="Times New Roman"/>
                <w:kern w:val="0"/>
                <w:sz w:val="32"/>
                <w:szCs w:val="32"/>
              </w:rPr>
            </w:rPrChange>
          </w:rPr>
          <w:t>镇</w:t>
        </w:r>
      </w:ins>
      <w:ins w:id="156" w:author="姣" w:date="2026-02-28T15:50:22Z">
        <w:r>
          <w:rPr>
            <w:rFonts w:hint="eastAsia" w:ascii="仿宋_GB2312" w:hAnsi="宋体" w:eastAsia="仿宋_GB2312" w:cs="Times New Roman"/>
            <w:color w:val="auto"/>
            <w:kern w:val="0"/>
            <w:sz w:val="32"/>
            <w:szCs w:val="32"/>
            <w:u w:val="none"/>
            <w:lang w:eastAsia="zh-CN"/>
            <w:rPrChange w:id="157" w:author="姣" w:date="2026-03-01T17:29:14Z">
              <w:rPr>
                <w:rFonts w:hint="eastAsia" w:ascii="仿宋_GB2312" w:hAnsi="宋体" w:eastAsia="仿宋_GB2312" w:cs="Times New Roman"/>
                <w:kern w:val="0"/>
                <w:sz w:val="32"/>
                <w:szCs w:val="32"/>
                <w:lang w:eastAsia="zh-CN"/>
              </w:rPr>
            </w:rPrChange>
          </w:rPr>
          <w:t>北部湾大道特警支队对面</w:t>
        </w:r>
      </w:ins>
      <w:ins w:id="159" w:author="姣" w:date="2026-02-28T15:50:22Z">
        <w:r>
          <w:rPr>
            <w:rFonts w:hint="eastAsia" w:ascii="仿宋_GB2312" w:hAnsi="宋体" w:eastAsia="仿宋_GB2312" w:cs="Times New Roman"/>
            <w:color w:val="auto"/>
            <w:kern w:val="0"/>
            <w:sz w:val="32"/>
            <w:szCs w:val="32"/>
            <w:u w:val="none"/>
            <w:rPrChange w:id="160" w:author="姣" w:date="2026-03-01T17:29:14Z">
              <w:rPr>
                <w:rFonts w:hint="eastAsia" w:ascii="仿宋_GB2312" w:hAnsi="宋体" w:eastAsia="仿宋_GB2312" w:cs="Times New Roman"/>
                <w:kern w:val="0"/>
                <w:sz w:val="32"/>
                <w:szCs w:val="32"/>
              </w:rPr>
            </w:rPrChange>
          </w:rPr>
          <w:t>，是儋州市教育局直属全额拨款事业单位，业务范围是对幼儿实施保育和教育，促进幼儿全身心和谐发展。</w:t>
        </w:r>
      </w:ins>
    </w:p>
    <w:p>
      <w:pPr>
        <w:pStyle w:val="11"/>
        <w:spacing w:line="560" w:lineRule="exact"/>
        <w:ind w:firstLine="640"/>
        <w:jc w:val="left"/>
        <w:rPr>
          <w:ins w:id="162" w:author="姣" w:date="2026-02-28T15:50:22Z"/>
          <w:rFonts w:hint="eastAsia" w:ascii="仿宋_GB2312" w:hAnsi="宋体" w:eastAsia="仿宋_GB2312" w:cs="Times New Roman"/>
          <w:color w:val="auto"/>
          <w:kern w:val="0"/>
          <w:sz w:val="32"/>
          <w:szCs w:val="32"/>
          <w:u w:val="none"/>
          <w:rPrChange w:id="163" w:author="姣" w:date="2026-03-01T17:29:14Z">
            <w:rPr>
              <w:ins w:id="164" w:author="姣" w:date="2026-02-28T15:50:22Z"/>
              <w:rFonts w:hint="eastAsia" w:ascii="仿宋_GB2312" w:hAnsi="宋体" w:eastAsia="仿宋_GB2312" w:cs="Times New Roman"/>
              <w:kern w:val="0"/>
              <w:sz w:val="32"/>
              <w:szCs w:val="32"/>
            </w:rPr>
          </w:rPrChange>
        </w:rPr>
      </w:pPr>
      <w:ins w:id="165" w:author="姣" w:date="2026-02-28T15:50:22Z">
        <w:r>
          <w:rPr>
            <w:rFonts w:hint="eastAsia" w:ascii="仿宋_GB2312" w:hAnsi="宋体" w:eastAsia="仿宋_GB2312" w:cs="Times New Roman"/>
            <w:color w:val="auto"/>
            <w:kern w:val="0"/>
            <w:sz w:val="32"/>
            <w:szCs w:val="32"/>
            <w:u w:val="none"/>
            <w:rPrChange w:id="166" w:author="姣" w:date="2026-03-01T17:29:14Z">
              <w:rPr>
                <w:rFonts w:hint="eastAsia" w:ascii="仿宋_GB2312" w:hAnsi="宋体" w:eastAsia="仿宋_GB2312" w:cs="Times New Roman"/>
                <w:kern w:val="0"/>
                <w:sz w:val="32"/>
                <w:szCs w:val="32"/>
              </w:rPr>
            </w:rPrChange>
          </w:rPr>
          <w:t>主要职能包括：</w:t>
        </w:r>
      </w:ins>
    </w:p>
    <w:p>
      <w:pPr>
        <w:pStyle w:val="11"/>
        <w:spacing w:line="560" w:lineRule="exact"/>
        <w:ind w:firstLine="640"/>
        <w:jc w:val="left"/>
        <w:rPr>
          <w:ins w:id="168" w:author="姣" w:date="2026-02-28T15:50:22Z"/>
          <w:rFonts w:hint="eastAsia" w:ascii="仿宋_GB2312" w:hAnsi="宋体" w:eastAsia="仿宋_GB2312" w:cs="Times New Roman"/>
          <w:color w:val="auto"/>
          <w:kern w:val="0"/>
          <w:sz w:val="32"/>
          <w:szCs w:val="32"/>
          <w:u w:val="none"/>
          <w:rPrChange w:id="169" w:author="姣" w:date="2026-03-01T17:29:14Z">
            <w:rPr>
              <w:ins w:id="170" w:author="姣" w:date="2026-02-28T15:50:22Z"/>
              <w:rFonts w:hint="eastAsia" w:ascii="仿宋_GB2312" w:hAnsi="宋体" w:eastAsia="仿宋_GB2312" w:cs="Times New Roman"/>
              <w:kern w:val="0"/>
              <w:sz w:val="32"/>
              <w:szCs w:val="32"/>
            </w:rPr>
          </w:rPrChange>
        </w:rPr>
      </w:pPr>
      <w:ins w:id="171" w:author="姣" w:date="2026-02-28T15:50:22Z">
        <w:r>
          <w:rPr>
            <w:rFonts w:hint="eastAsia" w:ascii="仿宋_GB2312" w:hAnsi="宋体" w:eastAsia="仿宋_GB2312" w:cs="Times New Roman"/>
            <w:color w:val="auto"/>
            <w:kern w:val="0"/>
            <w:sz w:val="32"/>
            <w:szCs w:val="32"/>
            <w:u w:val="none"/>
            <w:rPrChange w:id="172" w:author="姣" w:date="2026-03-01T17:29:14Z">
              <w:rPr>
                <w:rFonts w:hint="eastAsia" w:ascii="仿宋_GB2312" w:hAnsi="宋体" w:eastAsia="仿宋_GB2312" w:cs="Times New Roman"/>
                <w:kern w:val="0"/>
                <w:sz w:val="32"/>
                <w:szCs w:val="32"/>
              </w:rPr>
            </w:rPrChange>
          </w:rPr>
          <w:t>1、对3-6岁幼儿实施保育和教育。遵循保教结合的原则，对幼儿实施体、智、德、美诸全面发展的教育。</w:t>
        </w:r>
      </w:ins>
    </w:p>
    <w:p>
      <w:pPr>
        <w:pStyle w:val="11"/>
        <w:spacing w:line="560" w:lineRule="exact"/>
        <w:ind w:firstLine="646" w:firstLineChars="202"/>
        <w:jc w:val="left"/>
        <w:rPr>
          <w:ins w:id="174" w:author="姣" w:date="2026-02-28T15:50:22Z"/>
          <w:rFonts w:hint="eastAsia" w:ascii="仿宋_GB2312" w:hAnsi="宋体" w:eastAsia="仿宋_GB2312" w:cs="Times New Roman"/>
          <w:color w:val="auto"/>
          <w:kern w:val="0"/>
          <w:sz w:val="32"/>
          <w:szCs w:val="32"/>
          <w:u w:val="none"/>
          <w:rPrChange w:id="175" w:author="姣" w:date="2026-03-01T17:29:14Z">
            <w:rPr>
              <w:ins w:id="176" w:author="姣" w:date="2026-02-28T15:50:22Z"/>
              <w:rFonts w:hint="eastAsia" w:ascii="仿宋_GB2312" w:hAnsi="宋体" w:eastAsia="仿宋_GB2312" w:cs="Times New Roman"/>
              <w:kern w:val="0"/>
              <w:sz w:val="32"/>
              <w:szCs w:val="32"/>
            </w:rPr>
          </w:rPrChange>
        </w:rPr>
      </w:pPr>
      <w:ins w:id="177" w:author="姣" w:date="2026-02-28T15:50:22Z">
        <w:r>
          <w:rPr>
            <w:rFonts w:hint="eastAsia" w:ascii="仿宋_GB2312" w:hAnsi="宋体" w:eastAsia="仿宋_GB2312" w:cs="Times New Roman"/>
            <w:color w:val="auto"/>
            <w:kern w:val="0"/>
            <w:sz w:val="32"/>
            <w:szCs w:val="32"/>
            <w:u w:val="none"/>
            <w:rPrChange w:id="178" w:author="姣" w:date="2026-03-01T17:29:14Z">
              <w:rPr>
                <w:rFonts w:hint="eastAsia" w:ascii="仿宋_GB2312" w:hAnsi="宋体" w:eastAsia="仿宋_GB2312" w:cs="Times New Roman"/>
                <w:kern w:val="0"/>
                <w:sz w:val="32"/>
                <w:szCs w:val="32"/>
              </w:rPr>
            </w:rPrChange>
          </w:rPr>
          <w:t>2、大力开展教育科研活动，探索研究3-6岁幼儿教育的基本规律，积极探索3-6岁教育的有效途径和方法，大力开展亲子教育等促进幼儿成长的各类活动，并作相关的探索和研究。</w:t>
        </w:r>
      </w:ins>
      <w:ins w:id="180" w:author="姣" w:date="2026-02-28T15:50:22Z">
        <w:r>
          <w:rPr>
            <w:rFonts w:hint="eastAsia" w:ascii="宋体" w:hAnsi="宋体" w:eastAsia="仿宋_GB2312" w:cs="Times New Roman"/>
            <w:color w:val="auto"/>
            <w:kern w:val="0"/>
            <w:sz w:val="32"/>
            <w:szCs w:val="32"/>
            <w:u w:val="none"/>
            <w:rPrChange w:id="181" w:author="姣" w:date="2026-03-01T17:29:14Z">
              <w:rPr>
                <w:rFonts w:hint="eastAsia" w:ascii="宋体" w:hAnsi="宋体" w:eastAsia="仿宋_GB2312" w:cs="Times New Roman"/>
                <w:kern w:val="0"/>
                <w:sz w:val="32"/>
                <w:szCs w:val="32"/>
              </w:rPr>
            </w:rPrChange>
          </w:rPr>
          <w:t>  </w:t>
        </w:r>
      </w:ins>
      <w:ins w:id="183" w:author="姣" w:date="2026-02-28T15:50:22Z">
        <w:r>
          <w:rPr>
            <w:rFonts w:hint="eastAsia" w:ascii="仿宋_GB2312" w:hAnsi="宋体" w:eastAsia="仿宋_GB2312" w:cs="Times New Roman"/>
            <w:color w:val="auto"/>
            <w:kern w:val="0"/>
            <w:sz w:val="32"/>
            <w:szCs w:val="32"/>
            <w:u w:val="none"/>
            <w:rPrChange w:id="184" w:author="姣" w:date="2026-03-01T17:29:14Z">
              <w:rPr>
                <w:rFonts w:hint="eastAsia" w:ascii="仿宋_GB2312" w:hAnsi="宋体" w:eastAsia="仿宋_GB2312" w:cs="Times New Roman"/>
                <w:kern w:val="0"/>
                <w:sz w:val="32"/>
                <w:szCs w:val="32"/>
              </w:rPr>
            </w:rPrChange>
          </w:rPr>
          <w:t>　　</w:t>
        </w:r>
      </w:ins>
    </w:p>
    <w:p>
      <w:pPr>
        <w:pStyle w:val="11"/>
        <w:spacing w:line="560" w:lineRule="exact"/>
        <w:ind w:firstLine="646" w:firstLineChars="202"/>
        <w:jc w:val="left"/>
        <w:rPr>
          <w:ins w:id="186" w:author="姣" w:date="2026-02-28T15:50:22Z"/>
          <w:rFonts w:hint="eastAsia" w:ascii="仿宋_GB2312" w:hAnsi="宋体" w:eastAsia="仿宋_GB2312" w:cs="Times New Roman"/>
          <w:color w:val="auto"/>
          <w:kern w:val="0"/>
          <w:sz w:val="32"/>
          <w:szCs w:val="32"/>
          <w:u w:val="none"/>
          <w:rPrChange w:id="187" w:author="姣" w:date="2026-03-01T17:29:14Z">
            <w:rPr>
              <w:ins w:id="188" w:author="姣" w:date="2026-02-28T15:50:22Z"/>
              <w:rFonts w:hint="eastAsia" w:ascii="仿宋_GB2312" w:hAnsi="宋体" w:eastAsia="仿宋_GB2312" w:cs="Times New Roman"/>
              <w:kern w:val="0"/>
              <w:sz w:val="32"/>
              <w:szCs w:val="32"/>
            </w:rPr>
          </w:rPrChange>
        </w:rPr>
      </w:pPr>
      <w:ins w:id="189" w:author="姣" w:date="2026-02-28T15:50:22Z">
        <w:r>
          <w:rPr>
            <w:rFonts w:hint="eastAsia" w:ascii="仿宋_GB2312" w:hAnsi="宋体" w:eastAsia="仿宋_GB2312" w:cs="Times New Roman"/>
            <w:color w:val="auto"/>
            <w:kern w:val="0"/>
            <w:sz w:val="32"/>
            <w:szCs w:val="32"/>
            <w:u w:val="none"/>
            <w:rPrChange w:id="190" w:author="姣" w:date="2026-03-01T17:29:14Z">
              <w:rPr>
                <w:rFonts w:hint="eastAsia" w:ascii="仿宋_GB2312" w:hAnsi="宋体" w:eastAsia="仿宋_GB2312" w:cs="Times New Roman"/>
                <w:kern w:val="0"/>
                <w:sz w:val="32"/>
                <w:szCs w:val="32"/>
              </w:rPr>
            </w:rPrChange>
          </w:rPr>
          <w:t>3、合理使用各项经费，有计划地搞好幼儿园建设。</w:t>
        </w:r>
      </w:ins>
    </w:p>
    <w:p>
      <w:pPr>
        <w:pStyle w:val="11"/>
        <w:spacing w:line="560" w:lineRule="exact"/>
        <w:ind w:firstLine="646" w:firstLineChars="202"/>
        <w:jc w:val="left"/>
        <w:rPr>
          <w:ins w:id="192" w:author="姣" w:date="2026-02-28T15:50:22Z"/>
          <w:rFonts w:hint="eastAsia" w:ascii="仿宋_GB2312" w:hAnsi="宋体" w:eastAsia="仿宋_GB2312" w:cs="Times New Roman"/>
          <w:color w:val="auto"/>
          <w:kern w:val="0"/>
          <w:sz w:val="32"/>
          <w:szCs w:val="32"/>
          <w:u w:val="none"/>
          <w:rPrChange w:id="193" w:author="姣" w:date="2026-03-01T17:29:14Z">
            <w:rPr>
              <w:ins w:id="194" w:author="姣" w:date="2026-02-28T15:50:22Z"/>
              <w:rFonts w:hint="eastAsia" w:ascii="仿宋_GB2312" w:hAnsi="宋体" w:eastAsia="仿宋_GB2312" w:cs="Times New Roman"/>
              <w:kern w:val="0"/>
              <w:sz w:val="32"/>
              <w:szCs w:val="32"/>
            </w:rPr>
          </w:rPrChange>
        </w:rPr>
      </w:pPr>
      <w:ins w:id="195" w:author="姣" w:date="2026-02-28T15:50:22Z">
        <w:r>
          <w:rPr>
            <w:rFonts w:hint="eastAsia" w:ascii="仿宋_GB2312" w:hAnsi="宋体" w:eastAsia="仿宋_GB2312" w:cs="Times New Roman"/>
            <w:color w:val="auto"/>
            <w:kern w:val="0"/>
            <w:sz w:val="32"/>
            <w:szCs w:val="32"/>
            <w:u w:val="none"/>
            <w:rPrChange w:id="196" w:author="姣" w:date="2026-03-01T17:29:14Z">
              <w:rPr>
                <w:rFonts w:hint="eastAsia" w:ascii="仿宋_GB2312" w:hAnsi="宋体" w:eastAsia="仿宋_GB2312" w:cs="Times New Roman"/>
                <w:kern w:val="0"/>
                <w:sz w:val="32"/>
                <w:szCs w:val="32"/>
              </w:rPr>
            </w:rPrChange>
          </w:rPr>
          <w:t>4、督促检查班组教学计划、教学大纲的贯彻实施，组织总结交流教学经验。</w:t>
        </w:r>
      </w:ins>
    </w:p>
    <w:p>
      <w:pPr>
        <w:pStyle w:val="11"/>
        <w:spacing w:line="560" w:lineRule="exact"/>
        <w:ind w:firstLine="646" w:firstLineChars="202"/>
        <w:jc w:val="left"/>
        <w:rPr>
          <w:ins w:id="198" w:author="姣" w:date="2026-02-28T15:50:22Z"/>
          <w:rFonts w:hint="eastAsia" w:ascii="仿宋_GB2312" w:hAnsi="宋体" w:eastAsia="仿宋_GB2312" w:cs="Times New Roman"/>
          <w:color w:val="auto"/>
          <w:kern w:val="0"/>
          <w:sz w:val="32"/>
          <w:szCs w:val="32"/>
          <w:u w:val="none"/>
          <w:rPrChange w:id="199" w:author="姣" w:date="2026-03-01T17:29:14Z">
            <w:rPr>
              <w:ins w:id="200" w:author="姣" w:date="2026-02-28T15:50:22Z"/>
              <w:rFonts w:hint="eastAsia" w:ascii="仿宋_GB2312" w:hAnsi="宋体" w:eastAsia="仿宋_GB2312" w:cs="Times New Roman"/>
              <w:kern w:val="0"/>
              <w:sz w:val="32"/>
              <w:szCs w:val="32"/>
            </w:rPr>
          </w:rPrChange>
        </w:rPr>
      </w:pPr>
      <w:ins w:id="201" w:author="姣" w:date="2026-02-28T15:50:22Z">
        <w:r>
          <w:rPr>
            <w:rFonts w:hint="eastAsia" w:ascii="仿宋_GB2312" w:hAnsi="宋体" w:eastAsia="仿宋_GB2312" w:cs="Times New Roman"/>
            <w:color w:val="auto"/>
            <w:kern w:val="0"/>
            <w:sz w:val="32"/>
            <w:szCs w:val="32"/>
            <w:u w:val="none"/>
            <w:rPrChange w:id="202" w:author="姣" w:date="2026-03-01T17:29:14Z">
              <w:rPr>
                <w:rFonts w:hint="eastAsia" w:ascii="仿宋_GB2312" w:hAnsi="宋体" w:eastAsia="仿宋_GB2312" w:cs="Times New Roman"/>
                <w:kern w:val="0"/>
                <w:sz w:val="32"/>
                <w:szCs w:val="32"/>
              </w:rPr>
            </w:rPrChange>
          </w:rPr>
          <w:t>5、开展教研活动和课题研究，进行教育改革，推广新的幼儿教育训练方案、教材等科研成果，提高教育质量。</w:t>
        </w:r>
      </w:ins>
    </w:p>
    <w:p>
      <w:pPr>
        <w:pStyle w:val="11"/>
        <w:spacing w:line="560" w:lineRule="exact"/>
        <w:ind w:firstLine="646" w:firstLineChars="202"/>
        <w:jc w:val="left"/>
        <w:rPr>
          <w:ins w:id="204" w:author="姣" w:date="2026-02-28T15:50:22Z"/>
          <w:rFonts w:hint="eastAsia" w:ascii="仿宋_GB2312" w:hAnsi="宋体" w:eastAsia="仿宋_GB2312" w:cs="Times New Roman"/>
          <w:color w:val="auto"/>
          <w:kern w:val="0"/>
          <w:sz w:val="32"/>
          <w:szCs w:val="32"/>
          <w:u w:val="none"/>
          <w:rPrChange w:id="205" w:author="姣" w:date="2026-03-01T17:29:14Z">
            <w:rPr>
              <w:ins w:id="206" w:author="姣" w:date="2026-02-28T15:50:22Z"/>
              <w:rFonts w:hint="eastAsia" w:ascii="仿宋_GB2312" w:hAnsi="宋体" w:eastAsia="仿宋_GB2312" w:cs="Times New Roman"/>
              <w:kern w:val="0"/>
              <w:sz w:val="32"/>
              <w:szCs w:val="32"/>
            </w:rPr>
          </w:rPrChange>
        </w:rPr>
      </w:pPr>
      <w:ins w:id="207" w:author="姣" w:date="2026-02-28T15:50:22Z">
        <w:r>
          <w:rPr>
            <w:rFonts w:hint="eastAsia" w:ascii="仿宋_GB2312" w:hAnsi="宋体" w:eastAsia="仿宋_GB2312" w:cs="Times New Roman"/>
            <w:color w:val="auto"/>
            <w:kern w:val="0"/>
            <w:sz w:val="32"/>
            <w:szCs w:val="32"/>
            <w:u w:val="none"/>
            <w:rPrChange w:id="208" w:author="姣" w:date="2026-03-01T17:29:14Z">
              <w:rPr>
                <w:rFonts w:hint="eastAsia" w:ascii="仿宋_GB2312" w:hAnsi="宋体" w:eastAsia="仿宋_GB2312" w:cs="Times New Roman"/>
                <w:kern w:val="0"/>
                <w:sz w:val="32"/>
                <w:szCs w:val="32"/>
              </w:rPr>
            </w:rPrChange>
          </w:rPr>
          <w:t>6、开展多项活动，有计划、有组织地培养提高教师的业务水平和教学能力。</w:t>
        </w:r>
      </w:ins>
    </w:p>
    <w:p>
      <w:pPr>
        <w:pStyle w:val="11"/>
        <w:spacing w:line="560" w:lineRule="exact"/>
        <w:ind w:firstLine="646" w:firstLineChars="202"/>
        <w:jc w:val="left"/>
        <w:rPr>
          <w:ins w:id="210" w:author="姣" w:date="2026-02-28T15:50:22Z"/>
          <w:rFonts w:hint="eastAsia" w:ascii="仿宋_GB2312" w:hAnsi="宋体" w:eastAsia="仿宋_GB2312" w:cs="Times New Roman"/>
          <w:color w:val="auto"/>
          <w:kern w:val="0"/>
          <w:sz w:val="32"/>
          <w:szCs w:val="32"/>
          <w:u w:val="none"/>
          <w:rPrChange w:id="211" w:author="姣" w:date="2026-03-01T17:29:14Z">
            <w:rPr>
              <w:ins w:id="212" w:author="姣" w:date="2026-02-28T15:50:22Z"/>
              <w:rFonts w:hint="eastAsia" w:ascii="仿宋_GB2312" w:hAnsi="宋体" w:eastAsia="仿宋_GB2312" w:cs="Times New Roman"/>
              <w:kern w:val="0"/>
              <w:sz w:val="32"/>
              <w:szCs w:val="32"/>
            </w:rPr>
          </w:rPrChange>
        </w:rPr>
      </w:pPr>
      <w:ins w:id="213" w:author="姣" w:date="2026-02-28T15:50:22Z">
        <w:r>
          <w:rPr>
            <w:rFonts w:hint="eastAsia" w:ascii="仿宋_GB2312" w:hAnsi="宋体" w:eastAsia="仿宋_GB2312" w:cs="Times New Roman"/>
            <w:color w:val="auto"/>
            <w:kern w:val="0"/>
            <w:sz w:val="32"/>
            <w:szCs w:val="32"/>
            <w:u w:val="none"/>
            <w:rPrChange w:id="214" w:author="姣" w:date="2026-03-01T17:29:14Z">
              <w:rPr>
                <w:rFonts w:hint="eastAsia" w:ascii="仿宋_GB2312" w:hAnsi="宋体" w:eastAsia="仿宋_GB2312" w:cs="Times New Roman"/>
                <w:kern w:val="0"/>
                <w:sz w:val="32"/>
                <w:szCs w:val="32"/>
              </w:rPr>
            </w:rPrChange>
          </w:rPr>
          <w:t>7、负责教育教学、生活设施用品的订购、采购和计划供应工作。</w:t>
        </w:r>
      </w:ins>
    </w:p>
    <w:p>
      <w:pPr>
        <w:pStyle w:val="11"/>
        <w:spacing w:line="560" w:lineRule="exact"/>
        <w:ind w:firstLine="646" w:firstLineChars="202"/>
        <w:jc w:val="left"/>
        <w:rPr>
          <w:ins w:id="216" w:author="姣" w:date="2026-02-28T15:50:22Z"/>
          <w:rFonts w:hint="eastAsia" w:ascii="仿宋_GB2312" w:hAnsi="宋体" w:eastAsia="仿宋_GB2312" w:cs="Times New Roman"/>
          <w:color w:val="auto"/>
          <w:kern w:val="0"/>
          <w:sz w:val="32"/>
          <w:szCs w:val="32"/>
          <w:u w:val="none"/>
          <w:rPrChange w:id="217" w:author="姣" w:date="2026-03-01T17:29:14Z">
            <w:rPr>
              <w:ins w:id="218" w:author="姣" w:date="2026-02-28T15:50:22Z"/>
              <w:rFonts w:hint="eastAsia" w:ascii="仿宋_GB2312" w:hAnsi="宋体" w:eastAsia="仿宋_GB2312" w:cs="Times New Roman"/>
              <w:kern w:val="0"/>
              <w:sz w:val="32"/>
              <w:szCs w:val="32"/>
            </w:rPr>
          </w:rPrChange>
        </w:rPr>
      </w:pPr>
      <w:ins w:id="219" w:author="姣" w:date="2026-02-28T15:50:22Z">
        <w:r>
          <w:rPr>
            <w:rFonts w:hint="eastAsia" w:ascii="仿宋_GB2312" w:hAnsi="宋体" w:eastAsia="仿宋_GB2312" w:cs="Times New Roman"/>
            <w:color w:val="auto"/>
            <w:kern w:val="0"/>
            <w:sz w:val="32"/>
            <w:szCs w:val="32"/>
            <w:u w:val="none"/>
            <w:rPrChange w:id="220" w:author="姣" w:date="2026-03-01T17:29:14Z">
              <w:rPr>
                <w:rFonts w:hint="eastAsia" w:ascii="仿宋_GB2312" w:hAnsi="宋体" w:eastAsia="仿宋_GB2312" w:cs="Times New Roman"/>
                <w:kern w:val="0"/>
                <w:sz w:val="32"/>
                <w:szCs w:val="32"/>
              </w:rPr>
            </w:rPrChange>
          </w:rPr>
          <w:t>8、负责幼儿的体检、卫生保健、安全工作,预防传染病的发生。</w:t>
        </w:r>
      </w:ins>
    </w:p>
    <w:p>
      <w:pPr>
        <w:pStyle w:val="11"/>
        <w:spacing w:line="560" w:lineRule="exact"/>
        <w:ind w:firstLine="646" w:firstLineChars="202"/>
        <w:jc w:val="left"/>
        <w:rPr>
          <w:ins w:id="222" w:author="姣" w:date="2026-02-28T15:50:22Z"/>
          <w:rFonts w:hint="eastAsia" w:ascii="仿宋_GB2312" w:hAnsi="宋体" w:eastAsia="仿宋_GB2312" w:cs="Times New Roman"/>
          <w:color w:val="auto"/>
          <w:kern w:val="0"/>
          <w:sz w:val="32"/>
          <w:szCs w:val="32"/>
          <w:u w:val="none"/>
          <w:rPrChange w:id="223" w:author="姣" w:date="2026-03-01T17:29:14Z">
            <w:rPr>
              <w:ins w:id="224" w:author="姣" w:date="2026-02-28T15:50:22Z"/>
              <w:rFonts w:hint="eastAsia" w:ascii="仿宋_GB2312" w:hAnsi="宋体" w:eastAsia="仿宋_GB2312" w:cs="Times New Roman"/>
              <w:kern w:val="0"/>
              <w:sz w:val="32"/>
              <w:szCs w:val="32"/>
            </w:rPr>
          </w:rPrChange>
        </w:rPr>
      </w:pPr>
      <w:ins w:id="225" w:author="姣" w:date="2026-02-28T15:50:22Z">
        <w:r>
          <w:rPr>
            <w:rFonts w:hint="eastAsia" w:ascii="仿宋_GB2312" w:hAnsi="宋体" w:eastAsia="仿宋_GB2312" w:cs="Times New Roman"/>
            <w:color w:val="auto"/>
            <w:kern w:val="0"/>
            <w:sz w:val="32"/>
            <w:szCs w:val="32"/>
            <w:u w:val="none"/>
            <w:rPrChange w:id="226" w:author="姣" w:date="2026-03-01T17:29:14Z">
              <w:rPr>
                <w:rFonts w:hint="eastAsia" w:ascii="仿宋_GB2312" w:hAnsi="宋体" w:eastAsia="仿宋_GB2312" w:cs="Times New Roman"/>
                <w:kern w:val="0"/>
                <w:sz w:val="32"/>
                <w:szCs w:val="32"/>
              </w:rPr>
            </w:rPrChange>
          </w:rPr>
          <w:t>9、保障幼儿一日三餐饮食的科学营养、合理安排。</w:t>
        </w:r>
      </w:ins>
    </w:p>
    <w:p>
      <w:pPr>
        <w:spacing w:line="578" w:lineRule="exact"/>
        <w:ind w:left="0" w:firstLine="640" w:firstLineChars="200"/>
        <w:jc w:val="left"/>
        <w:rPr>
          <w:ins w:id="229" w:author="姣" w:date="2026-02-28T15:50:18Z"/>
          <w:rFonts w:ascii="仿宋_GB2312" w:hAnsi="黑体" w:eastAsia="仿宋_GB2312" w:cs="仿宋_GB2312"/>
          <w:color w:val="auto"/>
          <w:sz w:val="32"/>
          <w:szCs w:val="32"/>
          <w:u w:val="none"/>
          <w:rPrChange w:id="230" w:author="姣" w:date="2026-03-01T17:29:14Z">
            <w:rPr>
              <w:ins w:id="231" w:author="姣" w:date="2026-02-28T15:50:18Z"/>
              <w:rFonts w:ascii="仿宋_GB2312" w:hAnsi="黑体" w:eastAsia="仿宋_GB2312" w:cs="仿宋_GB2312"/>
              <w:sz w:val="32"/>
              <w:szCs w:val="32"/>
              <w:u w:val="none"/>
            </w:rPr>
          </w:rPrChange>
        </w:rPr>
        <w:pPrChange w:id="228" w:author="姣" w:date="2026-03-01T17:12:58Z">
          <w:pPr>
            <w:pStyle w:val="7"/>
            <w:numPr>
              <w:ilvl w:val="0"/>
              <w:numId w:val="4"/>
            </w:numPr>
            <w:spacing w:line="560" w:lineRule="exact"/>
            <w:ind w:firstLineChars="0"/>
            <w:jc w:val="left"/>
          </w:pPr>
        </w:pPrChange>
      </w:pPr>
      <w:ins w:id="232" w:author="姣" w:date="2026-02-28T15:50:22Z">
        <w:r>
          <w:rPr>
            <w:rFonts w:hint="eastAsia" w:ascii="仿宋_GB2312" w:hAnsi="宋体" w:eastAsia="仿宋_GB2312" w:cs="Times New Roman"/>
            <w:color w:val="auto"/>
            <w:kern w:val="0"/>
            <w:sz w:val="32"/>
            <w:szCs w:val="32"/>
            <w:u w:val="none"/>
            <w:rPrChange w:id="233" w:author="姣" w:date="2026-03-01T17:29:14Z">
              <w:rPr>
                <w:rFonts w:hint="eastAsia" w:ascii="仿宋_GB2312" w:hAnsi="宋体" w:eastAsia="仿宋_GB2312" w:cs="Times New Roman"/>
                <w:kern w:val="0"/>
                <w:sz w:val="32"/>
                <w:szCs w:val="32"/>
              </w:rPr>
            </w:rPrChange>
          </w:rPr>
          <w:t>10、建立家园联系制度，采取适当的形式与家长沟通，研究幼儿教育对策，实现家园共育。</w:t>
        </w:r>
      </w:ins>
    </w:p>
    <w:p>
      <w:pPr>
        <w:pStyle w:val="7"/>
        <w:numPr>
          <w:ilvl w:val="0"/>
          <w:numId w:val="4"/>
        </w:numPr>
        <w:spacing w:line="560" w:lineRule="exact"/>
        <w:ind w:firstLineChars="0"/>
        <w:jc w:val="left"/>
        <w:rPr>
          <w:del w:id="235" w:author="姣" w:date="2026-02-28T15:50:15Z"/>
          <w:rFonts w:ascii="仿宋_GB2312" w:hAnsi="黑体" w:eastAsia="仿宋_GB2312" w:cs="仿宋_GB2312"/>
          <w:color w:val="auto"/>
          <w:sz w:val="32"/>
          <w:szCs w:val="32"/>
          <w:u w:val="none"/>
          <w:rPrChange w:id="236" w:author="姣" w:date="2026-03-01T17:29:14Z">
            <w:rPr>
              <w:del w:id="237" w:author="姣" w:date="2026-02-28T15:50:15Z"/>
              <w:rFonts w:ascii="仿宋_GB2312" w:hAnsi="黑体" w:eastAsia="仿宋_GB2312" w:cs="仿宋_GB2312"/>
              <w:sz w:val="32"/>
              <w:szCs w:val="32"/>
              <w:u w:val="none"/>
            </w:rPr>
          </w:rPrChange>
        </w:rPr>
      </w:pPr>
      <w:del w:id="238" w:author="姣" w:date="2026-02-28T15:50:15Z">
        <w:r>
          <w:rPr>
            <w:rFonts w:hint="eastAsia" w:ascii="仿宋_GB2312" w:hAnsi="黑体" w:eastAsia="仿宋_GB2312" w:cs="仿宋_GB2312"/>
            <w:color w:val="auto"/>
            <w:sz w:val="32"/>
            <w:szCs w:val="32"/>
            <w:u w:val="none"/>
            <w:rPrChange w:id="239" w:author="姣" w:date="2026-03-01T17:29:14Z">
              <w:rPr>
                <w:rFonts w:hint="eastAsia" w:ascii="仿宋_GB2312" w:hAnsi="黑体" w:eastAsia="仿宋_GB2312" w:cs="仿宋_GB2312"/>
                <w:sz w:val="32"/>
                <w:szCs w:val="32"/>
                <w:u w:val="none"/>
              </w:rPr>
            </w:rPrChange>
          </w:rPr>
          <w:delText>拟订××××</w:delText>
        </w:r>
      </w:del>
    </w:p>
    <w:p>
      <w:pPr>
        <w:pStyle w:val="7"/>
        <w:numPr>
          <w:ilvl w:val="0"/>
          <w:numId w:val="4"/>
        </w:numPr>
        <w:spacing w:line="560" w:lineRule="exact"/>
        <w:ind w:firstLineChars="0"/>
        <w:jc w:val="left"/>
        <w:rPr>
          <w:del w:id="241" w:author="姣" w:date="2026-02-28T15:50:15Z"/>
          <w:rFonts w:ascii="仿宋_GB2312" w:hAnsi="黑体" w:eastAsia="仿宋_GB2312" w:cs="仿宋_GB2312"/>
          <w:color w:val="auto"/>
          <w:sz w:val="32"/>
          <w:szCs w:val="32"/>
          <w:u w:val="none"/>
          <w:rPrChange w:id="242" w:author="姣" w:date="2026-03-01T17:29:14Z">
            <w:rPr>
              <w:del w:id="243" w:author="姣" w:date="2026-02-28T15:50:15Z"/>
              <w:rFonts w:ascii="仿宋_GB2312" w:hAnsi="黑体" w:eastAsia="仿宋_GB2312" w:cs="仿宋_GB2312"/>
              <w:sz w:val="32"/>
              <w:szCs w:val="32"/>
              <w:u w:val="none"/>
            </w:rPr>
          </w:rPrChange>
        </w:rPr>
      </w:pPr>
      <w:del w:id="244" w:author="姣" w:date="2026-02-28T15:50:15Z">
        <w:r>
          <w:rPr>
            <w:rFonts w:hint="eastAsia" w:ascii="仿宋_GB2312" w:hAnsi="黑体" w:eastAsia="仿宋_GB2312" w:cs="仿宋_GB2312"/>
            <w:color w:val="auto"/>
            <w:sz w:val="32"/>
            <w:szCs w:val="32"/>
            <w:u w:val="none"/>
            <w:rPrChange w:id="245" w:author="姣" w:date="2026-03-01T17:29:14Z">
              <w:rPr>
                <w:rFonts w:hint="eastAsia" w:ascii="仿宋_GB2312" w:hAnsi="黑体" w:eastAsia="仿宋_GB2312" w:cs="仿宋_GB2312"/>
                <w:sz w:val="32"/>
                <w:szCs w:val="32"/>
                <w:u w:val="none"/>
              </w:rPr>
            </w:rPrChange>
          </w:rPr>
          <w:delText>起草××××</w:delText>
        </w:r>
      </w:del>
    </w:p>
    <w:p>
      <w:pPr>
        <w:spacing w:line="560" w:lineRule="exact"/>
        <w:ind w:left="640" w:leftChars="305" w:firstLine="160" w:firstLineChars="50"/>
        <w:jc w:val="left"/>
        <w:rPr>
          <w:del w:id="247" w:author="姣" w:date="2026-02-28T15:50:15Z"/>
          <w:rFonts w:ascii="仿宋_GB2312" w:hAnsi="黑体" w:eastAsia="仿宋_GB2312" w:cs="仿宋_GB2312"/>
          <w:color w:val="auto"/>
          <w:sz w:val="32"/>
          <w:szCs w:val="32"/>
          <w:u w:val="none"/>
          <w:rPrChange w:id="248" w:author="姣" w:date="2026-03-01T17:29:14Z">
            <w:rPr>
              <w:del w:id="249" w:author="姣" w:date="2026-02-28T15:50:15Z"/>
              <w:rFonts w:ascii="仿宋_GB2312" w:hAnsi="黑体" w:eastAsia="仿宋_GB2312" w:cs="仿宋_GB2312"/>
              <w:sz w:val="32"/>
              <w:szCs w:val="32"/>
              <w:u w:val="none"/>
            </w:rPr>
          </w:rPrChange>
        </w:rPr>
      </w:pPr>
      <w:del w:id="250" w:author="姣" w:date="2026-02-28T15:50:15Z">
        <w:r>
          <w:rPr>
            <w:rFonts w:ascii="仿宋_GB2312" w:hAnsi="黑体" w:eastAsia="仿宋_GB2312" w:cs="仿宋_GB2312"/>
            <w:color w:val="auto"/>
            <w:sz w:val="32"/>
            <w:szCs w:val="32"/>
            <w:u w:val="none"/>
            <w:rPrChange w:id="251" w:author="姣" w:date="2026-03-01T17:29:14Z">
              <w:rPr>
                <w:rFonts w:ascii="仿宋_GB2312" w:hAnsi="黑体" w:eastAsia="仿宋_GB2312" w:cs="仿宋_GB2312"/>
                <w:sz w:val="32"/>
                <w:szCs w:val="32"/>
                <w:u w:val="none"/>
              </w:rPr>
            </w:rPrChange>
          </w:rPr>
          <w:delText>……</w:delText>
        </w:r>
      </w:del>
    </w:p>
    <w:p>
      <w:pPr>
        <w:numPr>
          <w:ilvl w:val="-1"/>
          <w:numId w:val="0"/>
        </w:numPr>
        <w:spacing w:line="560" w:lineRule="exact"/>
        <w:ind w:firstLine="0" w:firstLineChars="0"/>
        <w:jc w:val="left"/>
        <w:rPr>
          <w:del w:id="254" w:author="姣" w:date="2026-03-01T17:13:02Z"/>
          <w:rFonts w:hint="eastAsia" w:ascii="黑体" w:hAnsi="黑体" w:eastAsia="黑体" w:cs="仿宋_GB2312"/>
          <w:color w:val="auto"/>
          <w:sz w:val="32"/>
          <w:szCs w:val="32"/>
          <w:highlight w:val="none"/>
          <w:u w:val="none"/>
          <w:lang w:eastAsia="zh-CN"/>
          <w:rPrChange w:id="255" w:author="姣" w:date="2026-03-01T17:29:14Z">
            <w:rPr>
              <w:del w:id="256" w:author="姣" w:date="2026-03-01T17:13:02Z"/>
              <w:rFonts w:hint="eastAsia" w:ascii="黑体" w:hAnsi="黑体" w:eastAsia="黑体" w:cs="仿宋_GB2312"/>
              <w:sz w:val="32"/>
              <w:szCs w:val="32"/>
              <w:highlight w:val="none"/>
              <w:u w:val="none"/>
              <w:lang w:eastAsia="zh-CN"/>
            </w:rPr>
          </w:rPrChange>
        </w:rPr>
        <w:pPrChange w:id="253" w:author="姣" w:date="2026-03-01T17:13:03Z">
          <w:pPr>
            <w:numPr>
              <w:ilvl w:val="-1"/>
              <w:numId w:val="0"/>
            </w:numPr>
            <w:spacing w:line="560" w:lineRule="exact"/>
            <w:ind w:firstLine="640" w:firstLineChars="200"/>
            <w:jc w:val="left"/>
          </w:pPr>
        </w:pPrChange>
      </w:pPr>
      <w:del w:id="257" w:author="姣" w:date="2026-03-01T17:13:02Z">
        <w:r>
          <w:rPr>
            <w:rFonts w:hint="eastAsia" w:ascii="黑体" w:hAnsi="黑体" w:eastAsia="黑体" w:cs="仿宋_GB2312"/>
            <w:color w:val="auto"/>
            <w:sz w:val="32"/>
            <w:szCs w:val="32"/>
            <w:highlight w:val="none"/>
            <w:u w:val="none"/>
            <w:lang w:eastAsia="zh-CN"/>
            <w:rPrChange w:id="258" w:author="姣" w:date="2026-03-01T17:29:14Z">
              <w:rPr>
                <w:rFonts w:hint="eastAsia" w:ascii="黑体" w:hAnsi="黑体" w:eastAsia="黑体" w:cs="仿宋_GB2312"/>
                <w:sz w:val="32"/>
                <w:szCs w:val="32"/>
                <w:highlight w:val="none"/>
                <w:u w:val="none"/>
                <w:lang w:eastAsia="zh-CN"/>
              </w:rPr>
            </w:rPrChange>
          </w:rPr>
          <w:delText>二、机构设置</w:delText>
        </w:r>
      </w:del>
    </w:p>
    <w:p>
      <w:pPr>
        <w:numPr>
          <w:ilvl w:val="-1"/>
          <w:numId w:val="0"/>
        </w:numPr>
        <w:spacing w:line="560" w:lineRule="exact"/>
        <w:ind w:left="0" w:firstLine="0" w:firstLineChars="0"/>
        <w:jc w:val="left"/>
        <w:rPr>
          <w:del w:id="261" w:author="姣" w:date="2026-03-01T17:13:02Z"/>
          <w:rFonts w:hint="eastAsia" w:ascii="仿宋_GB2312" w:hAnsi="黑体" w:eastAsia="仿宋_GB2312" w:cs="仿宋_GB2312"/>
          <w:color w:val="auto"/>
          <w:sz w:val="32"/>
          <w:szCs w:val="32"/>
          <w:highlight w:val="none"/>
          <w:u w:val="none"/>
          <w:lang w:val="en-US" w:eastAsia="zh-CN"/>
          <w:rPrChange w:id="262" w:author="姣" w:date="2026-03-01T17:29:14Z">
            <w:rPr>
              <w:del w:id="263" w:author="姣" w:date="2026-03-01T17:13:02Z"/>
              <w:rFonts w:hint="eastAsia" w:ascii="仿宋_GB2312" w:hAnsi="黑体" w:eastAsia="仿宋_GB2312" w:cs="仿宋_GB2312"/>
              <w:sz w:val="32"/>
              <w:szCs w:val="32"/>
              <w:highlight w:val="none"/>
              <w:u w:val="none"/>
              <w:lang w:val="en-US" w:eastAsia="zh-CN"/>
            </w:rPr>
          </w:rPrChange>
        </w:rPr>
        <w:pPrChange w:id="260" w:author="姣" w:date="2026-03-01T17:13:03Z">
          <w:pPr>
            <w:numPr>
              <w:ilvl w:val="-1"/>
              <w:numId w:val="0"/>
            </w:numPr>
            <w:spacing w:line="560" w:lineRule="exact"/>
            <w:ind w:left="0" w:firstLine="640" w:firstLineChars="200"/>
            <w:jc w:val="left"/>
          </w:pPr>
        </w:pPrChange>
      </w:pPr>
      <w:del w:id="264" w:author="姣" w:date="2026-03-01T17:13:02Z">
        <w:r>
          <w:rPr>
            <w:rFonts w:hint="eastAsia" w:ascii="仿宋_GB2312" w:hAnsi="黑体" w:eastAsia="仿宋_GB2312" w:cs="仿宋_GB2312"/>
            <w:color w:val="auto"/>
            <w:sz w:val="32"/>
            <w:szCs w:val="32"/>
            <w:u w:val="none"/>
            <w:lang w:eastAsia="zh-CN"/>
            <w:rPrChange w:id="265" w:author="姣" w:date="2026-03-01T17:29:14Z">
              <w:rPr>
                <w:rFonts w:hint="eastAsia" w:ascii="仿宋_GB2312" w:hAnsi="黑体" w:eastAsia="仿宋_GB2312" w:cs="仿宋_GB2312"/>
                <w:sz w:val="32"/>
                <w:szCs w:val="32"/>
                <w:u w:val="none"/>
                <w:lang w:eastAsia="zh-CN"/>
              </w:rPr>
            </w:rPrChange>
          </w:rPr>
          <w:delText>（一）</w:delText>
        </w:r>
      </w:del>
      <w:del w:id="267" w:author="姣" w:date="2026-03-01T17:13:02Z">
        <w:r>
          <w:rPr>
            <w:rFonts w:hint="eastAsia" w:ascii="仿宋_GB2312" w:hAnsi="黑体" w:eastAsia="仿宋_GB2312" w:cs="仿宋_GB2312"/>
            <w:color w:val="auto"/>
            <w:sz w:val="32"/>
            <w:szCs w:val="32"/>
            <w:u w:val="none"/>
            <w:rPrChange w:id="268" w:author="姣" w:date="2026-03-01T17:29:14Z">
              <w:rPr>
                <w:rFonts w:hint="eastAsia" w:ascii="仿宋_GB2312" w:hAnsi="黑体" w:eastAsia="仿宋_GB2312" w:cs="仿宋_GB2312"/>
                <w:sz w:val="32"/>
                <w:szCs w:val="32"/>
                <w:u w:val="none"/>
              </w:rPr>
            </w:rPrChange>
          </w:rPr>
          <w:delText>××</w:delText>
        </w:r>
      </w:del>
      <w:del w:id="270" w:author="姣" w:date="2026-03-01T17:13:02Z">
        <w:r>
          <w:rPr>
            <w:rFonts w:hint="eastAsia" w:ascii="仿宋_GB2312" w:hAnsi="黑体" w:eastAsia="仿宋_GB2312" w:cs="仿宋_GB2312"/>
            <w:color w:val="auto"/>
            <w:sz w:val="32"/>
            <w:szCs w:val="32"/>
            <w:u w:val="none"/>
            <w:lang w:eastAsia="zh-CN"/>
            <w:rPrChange w:id="271" w:author="姣" w:date="2026-03-01T17:29:14Z">
              <w:rPr>
                <w:rFonts w:hint="eastAsia" w:ascii="仿宋_GB2312" w:hAnsi="黑体" w:eastAsia="仿宋_GB2312" w:cs="仿宋_GB2312"/>
                <w:sz w:val="32"/>
                <w:szCs w:val="32"/>
                <w:u w:val="none"/>
                <w:lang w:eastAsia="zh-CN"/>
              </w:rPr>
            </w:rPrChange>
          </w:rPr>
          <w:delText>（</w:delText>
        </w:r>
      </w:del>
      <w:del w:id="273" w:author="姣" w:date="2026-03-01T17:13:02Z">
        <w:r>
          <w:rPr>
            <w:rFonts w:hint="eastAsia" w:ascii="仿宋_GB2312" w:hAnsi="黑体" w:eastAsia="仿宋_GB2312" w:cs="仿宋_GB2312"/>
            <w:color w:val="auto"/>
            <w:sz w:val="32"/>
            <w:szCs w:val="32"/>
            <w:highlight w:val="none"/>
            <w:u w:val="none"/>
            <w:lang w:val="en-US" w:eastAsia="zh-CN"/>
            <w:rPrChange w:id="274" w:author="姣" w:date="2026-03-01T17:29:14Z">
              <w:rPr>
                <w:rFonts w:hint="eastAsia" w:ascii="仿宋_GB2312" w:hAnsi="黑体" w:eastAsia="仿宋_GB2312" w:cs="仿宋_GB2312"/>
                <w:sz w:val="32"/>
                <w:szCs w:val="32"/>
                <w:highlight w:val="none"/>
                <w:u w:val="none"/>
                <w:lang w:val="en-US" w:eastAsia="zh-CN"/>
              </w:rPr>
            </w:rPrChange>
          </w:rPr>
          <w:delText>部门或单位）内设</w:delText>
        </w:r>
      </w:del>
      <w:del w:id="276" w:author="姣" w:date="2026-03-01T17:13:02Z">
        <w:r>
          <w:rPr>
            <w:rFonts w:hint="eastAsia" w:ascii="仿宋_GB2312" w:hAnsi="黑体" w:eastAsia="仿宋_GB2312" w:cs="仿宋_GB2312"/>
            <w:color w:val="auto"/>
            <w:sz w:val="32"/>
            <w:szCs w:val="32"/>
            <w:highlight w:val="none"/>
            <w:u w:val="none"/>
            <w:rPrChange w:id="277" w:author="姣" w:date="2026-03-01T17:29:14Z">
              <w:rPr>
                <w:rFonts w:hint="eastAsia" w:ascii="仿宋_GB2312" w:hAnsi="黑体" w:eastAsia="仿宋_GB2312" w:cs="仿宋_GB2312"/>
                <w:sz w:val="32"/>
                <w:szCs w:val="32"/>
                <w:highlight w:val="none"/>
                <w:u w:val="none"/>
              </w:rPr>
            </w:rPrChange>
          </w:rPr>
          <w:delText>××</w:delText>
        </w:r>
      </w:del>
      <w:del w:id="279" w:author="姣" w:date="2026-03-01T17:13:02Z">
        <w:r>
          <w:rPr>
            <w:rFonts w:hint="eastAsia" w:ascii="仿宋_GB2312" w:hAnsi="黑体" w:eastAsia="仿宋_GB2312" w:cs="仿宋_GB2312"/>
            <w:color w:val="auto"/>
            <w:sz w:val="32"/>
            <w:szCs w:val="32"/>
            <w:highlight w:val="none"/>
            <w:u w:val="none"/>
            <w:lang w:val="en-US" w:eastAsia="zh-CN"/>
            <w:rPrChange w:id="280" w:author="姣" w:date="2026-03-01T17:29:14Z">
              <w:rPr>
                <w:rFonts w:hint="eastAsia" w:ascii="仿宋_GB2312" w:hAnsi="黑体" w:eastAsia="仿宋_GB2312" w:cs="仿宋_GB2312"/>
                <w:sz w:val="32"/>
                <w:szCs w:val="32"/>
                <w:highlight w:val="none"/>
                <w:u w:val="none"/>
                <w:lang w:val="en-US" w:eastAsia="zh-CN"/>
              </w:rPr>
            </w:rPrChange>
          </w:rPr>
          <w:delText>个处室（科室），包括</w:delText>
        </w:r>
      </w:del>
      <w:del w:id="282" w:author="姣" w:date="2026-03-01T17:13:02Z">
        <w:r>
          <w:rPr>
            <w:rFonts w:hint="eastAsia" w:ascii="仿宋_GB2312" w:hAnsi="黑体" w:eastAsia="仿宋_GB2312" w:cs="仿宋_GB2312"/>
            <w:color w:val="auto"/>
            <w:sz w:val="32"/>
            <w:szCs w:val="32"/>
            <w:highlight w:val="none"/>
            <w:u w:val="none"/>
            <w:rPrChange w:id="283" w:author="姣" w:date="2026-03-01T17:29:14Z">
              <w:rPr>
                <w:rFonts w:hint="eastAsia" w:ascii="仿宋_GB2312" w:hAnsi="黑体" w:eastAsia="仿宋_GB2312" w:cs="仿宋_GB2312"/>
                <w:sz w:val="32"/>
                <w:szCs w:val="32"/>
                <w:highlight w:val="none"/>
                <w:u w:val="none"/>
              </w:rPr>
            </w:rPrChange>
          </w:rPr>
          <w:delText>××</w:delText>
        </w:r>
      </w:del>
      <w:del w:id="285" w:author="姣" w:date="2026-03-01T17:13:02Z">
        <w:r>
          <w:rPr>
            <w:rFonts w:hint="eastAsia" w:ascii="仿宋_GB2312" w:hAnsi="黑体" w:eastAsia="仿宋_GB2312" w:cs="仿宋_GB2312"/>
            <w:color w:val="auto"/>
            <w:sz w:val="32"/>
            <w:szCs w:val="32"/>
            <w:highlight w:val="none"/>
            <w:u w:val="none"/>
            <w:lang w:val="en-US" w:eastAsia="zh-CN"/>
            <w:rPrChange w:id="286" w:author="姣" w:date="2026-03-01T17:29:14Z">
              <w:rPr>
                <w:rFonts w:hint="eastAsia" w:ascii="仿宋_GB2312" w:hAnsi="黑体" w:eastAsia="仿宋_GB2312" w:cs="仿宋_GB2312"/>
                <w:sz w:val="32"/>
                <w:szCs w:val="32"/>
                <w:highlight w:val="none"/>
                <w:u w:val="none"/>
                <w:lang w:val="en-US" w:eastAsia="zh-CN"/>
              </w:rPr>
            </w:rPrChange>
          </w:rPr>
          <w:delText>、</w:delText>
        </w:r>
      </w:del>
      <w:del w:id="288" w:author="姣" w:date="2026-03-01T17:13:02Z">
        <w:r>
          <w:rPr>
            <w:rFonts w:hint="eastAsia" w:ascii="仿宋_GB2312" w:hAnsi="黑体" w:eastAsia="仿宋_GB2312" w:cs="仿宋_GB2312"/>
            <w:color w:val="auto"/>
            <w:sz w:val="32"/>
            <w:szCs w:val="32"/>
            <w:highlight w:val="none"/>
            <w:u w:val="none"/>
            <w:rPrChange w:id="289" w:author="姣" w:date="2026-03-01T17:29:14Z">
              <w:rPr>
                <w:rFonts w:hint="eastAsia" w:ascii="仿宋_GB2312" w:hAnsi="黑体" w:eastAsia="仿宋_GB2312" w:cs="仿宋_GB2312"/>
                <w:sz w:val="32"/>
                <w:szCs w:val="32"/>
                <w:highlight w:val="none"/>
                <w:u w:val="none"/>
              </w:rPr>
            </w:rPrChange>
          </w:rPr>
          <w:delText>××</w:delText>
        </w:r>
      </w:del>
      <w:del w:id="291" w:author="姣" w:date="2026-03-01T17:13:02Z">
        <w:r>
          <w:rPr>
            <w:rFonts w:hint="eastAsia" w:ascii="仿宋_GB2312" w:hAnsi="黑体" w:eastAsia="仿宋_GB2312" w:cs="仿宋_GB2312"/>
            <w:color w:val="auto"/>
            <w:sz w:val="32"/>
            <w:szCs w:val="32"/>
            <w:highlight w:val="none"/>
            <w:u w:val="none"/>
            <w:lang w:val="en-US" w:eastAsia="zh-CN"/>
            <w:rPrChange w:id="292" w:author="姣" w:date="2026-03-01T17:29:14Z">
              <w:rPr>
                <w:rFonts w:hint="eastAsia" w:ascii="仿宋_GB2312" w:hAnsi="黑体" w:eastAsia="仿宋_GB2312" w:cs="仿宋_GB2312"/>
                <w:sz w:val="32"/>
                <w:szCs w:val="32"/>
                <w:highlight w:val="none"/>
                <w:u w:val="none"/>
                <w:lang w:val="en-US" w:eastAsia="zh-CN"/>
              </w:rPr>
            </w:rPrChange>
          </w:rPr>
          <w:delText>、……。</w:delText>
        </w:r>
      </w:del>
    </w:p>
    <w:p>
      <w:pPr>
        <w:numPr>
          <w:ilvl w:val="-1"/>
          <w:numId w:val="0"/>
        </w:numPr>
        <w:spacing w:line="560" w:lineRule="exact"/>
        <w:ind w:left="0" w:firstLine="0" w:firstLineChars="0"/>
        <w:jc w:val="left"/>
        <w:rPr>
          <w:del w:id="295" w:author="姣" w:date="2026-03-01T17:13:02Z"/>
          <w:rFonts w:ascii="仿宋_GB2312" w:hAnsi="黑体" w:eastAsia="仿宋_GB2312" w:cs="仿宋_GB2312"/>
          <w:color w:val="auto"/>
          <w:sz w:val="32"/>
          <w:szCs w:val="32"/>
          <w:highlight w:val="none"/>
          <w:u w:val="none"/>
          <w:rPrChange w:id="296" w:author="姣" w:date="2026-03-01T17:29:14Z">
            <w:rPr>
              <w:del w:id="297" w:author="姣" w:date="2026-03-01T17:13:02Z"/>
              <w:rFonts w:ascii="仿宋_GB2312" w:hAnsi="黑体" w:eastAsia="仿宋_GB2312" w:cs="仿宋_GB2312"/>
              <w:sz w:val="32"/>
              <w:szCs w:val="32"/>
              <w:highlight w:val="none"/>
              <w:u w:val="none"/>
            </w:rPr>
          </w:rPrChange>
        </w:rPr>
        <w:pPrChange w:id="294" w:author="姣" w:date="2026-03-01T17:13:03Z">
          <w:pPr>
            <w:numPr>
              <w:ilvl w:val="-1"/>
              <w:numId w:val="0"/>
            </w:numPr>
            <w:spacing w:line="560" w:lineRule="exact"/>
            <w:ind w:left="0" w:firstLine="640" w:firstLineChars="200"/>
            <w:jc w:val="left"/>
          </w:pPr>
        </w:pPrChange>
      </w:pPr>
      <w:del w:id="298" w:author="姣" w:date="2026-03-01T17:13:02Z">
        <w:r>
          <w:rPr>
            <w:rFonts w:hint="eastAsia" w:ascii="仿宋_GB2312" w:hAnsi="黑体" w:eastAsia="仿宋_GB2312" w:cs="仿宋_GB2312"/>
            <w:color w:val="auto"/>
            <w:sz w:val="32"/>
            <w:szCs w:val="32"/>
            <w:highlight w:val="none"/>
            <w:u w:val="none"/>
            <w:lang w:eastAsia="zh-CN"/>
            <w:rPrChange w:id="299" w:author="姣" w:date="2026-03-01T17:29:14Z">
              <w:rPr>
                <w:rFonts w:hint="eastAsia" w:ascii="仿宋_GB2312" w:hAnsi="黑体" w:eastAsia="仿宋_GB2312" w:cs="仿宋_GB2312"/>
                <w:sz w:val="32"/>
                <w:szCs w:val="32"/>
                <w:highlight w:val="none"/>
                <w:u w:val="none"/>
                <w:lang w:eastAsia="zh-CN"/>
              </w:rPr>
            </w:rPrChange>
          </w:rPr>
          <w:delText>（二）</w:delText>
        </w:r>
      </w:del>
      <w:del w:id="301" w:author="姣" w:date="2026-03-01T17:13:02Z">
        <w:r>
          <w:rPr>
            <w:rFonts w:hint="eastAsia" w:ascii="仿宋_GB2312" w:hAnsi="黑体" w:eastAsia="仿宋_GB2312" w:cs="仿宋_GB2312"/>
            <w:color w:val="auto"/>
            <w:sz w:val="32"/>
            <w:szCs w:val="32"/>
            <w:highlight w:val="none"/>
            <w:u w:val="none"/>
            <w:rPrChange w:id="302" w:author="姣" w:date="2026-03-01T17:29:14Z">
              <w:rPr>
                <w:rFonts w:hint="eastAsia" w:ascii="仿宋_GB2312" w:hAnsi="黑体" w:eastAsia="仿宋_GB2312" w:cs="仿宋_GB2312"/>
                <w:sz w:val="32"/>
                <w:szCs w:val="32"/>
                <w:highlight w:val="none"/>
                <w:u w:val="none"/>
              </w:rPr>
            </w:rPrChange>
          </w:rPr>
          <w:delText>纳入××</w:delText>
        </w:r>
      </w:del>
      <w:del w:id="304" w:author="姣" w:date="2026-03-01T17:13:02Z">
        <w:r>
          <w:rPr>
            <w:rFonts w:hint="eastAsia" w:ascii="仿宋_GB2312" w:hAnsi="黑体" w:eastAsia="仿宋_GB2312" w:cs="仿宋_GB2312"/>
            <w:color w:val="auto"/>
            <w:sz w:val="32"/>
            <w:szCs w:val="32"/>
            <w:highlight w:val="none"/>
            <w:u w:val="none"/>
            <w:lang w:eastAsia="zh-CN"/>
            <w:rPrChange w:id="305" w:author="姣" w:date="2026-03-01T17:29:14Z">
              <w:rPr>
                <w:rFonts w:hint="eastAsia" w:ascii="仿宋_GB2312" w:hAnsi="黑体" w:eastAsia="仿宋_GB2312" w:cs="仿宋_GB2312"/>
                <w:sz w:val="32"/>
                <w:szCs w:val="32"/>
                <w:highlight w:val="none"/>
                <w:u w:val="none"/>
                <w:lang w:eastAsia="zh-CN"/>
              </w:rPr>
            </w:rPrChange>
          </w:rPr>
          <w:delText>（部门或单位）2</w:delText>
        </w:r>
      </w:del>
      <w:del w:id="307" w:author="姣" w:date="2026-03-01T17:13:02Z">
        <w:r>
          <w:rPr>
            <w:rFonts w:hint="eastAsia" w:ascii="仿宋_GB2312" w:hAnsi="黑体" w:eastAsia="仿宋_GB2312" w:cs="仿宋_GB2312"/>
            <w:color w:val="auto"/>
            <w:sz w:val="32"/>
            <w:szCs w:val="32"/>
            <w:highlight w:val="none"/>
            <w:u w:val="none"/>
            <w:lang w:val="en-US" w:eastAsia="zh-CN"/>
            <w:rPrChange w:id="308" w:author="姣" w:date="2026-03-01T17:29:14Z">
              <w:rPr>
                <w:rFonts w:hint="eastAsia" w:ascii="仿宋_GB2312" w:hAnsi="黑体" w:eastAsia="仿宋_GB2312" w:cs="仿宋_GB2312"/>
                <w:sz w:val="32"/>
                <w:szCs w:val="32"/>
                <w:highlight w:val="none"/>
                <w:u w:val="none"/>
                <w:lang w:val="en-US" w:eastAsia="zh-CN"/>
              </w:rPr>
            </w:rPrChange>
          </w:rPr>
          <w:delText>026</w:delText>
        </w:r>
      </w:del>
      <w:del w:id="310" w:author="姣" w:date="2026-03-01T17:13:02Z">
        <w:r>
          <w:rPr>
            <w:rFonts w:hint="eastAsia" w:ascii="仿宋_GB2312" w:hAnsi="黑体" w:eastAsia="仿宋_GB2312" w:cs="仿宋_GB2312"/>
            <w:color w:val="auto"/>
            <w:sz w:val="32"/>
            <w:szCs w:val="32"/>
            <w:highlight w:val="none"/>
            <w:u w:val="none"/>
            <w:rPrChange w:id="311" w:author="姣" w:date="2026-03-01T17:29:14Z">
              <w:rPr>
                <w:rFonts w:hint="eastAsia" w:ascii="仿宋_GB2312" w:hAnsi="黑体" w:eastAsia="仿宋_GB2312" w:cs="仿宋_GB2312"/>
                <w:sz w:val="32"/>
                <w:szCs w:val="32"/>
                <w:highlight w:val="none"/>
                <w:u w:val="none"/>
              </w:rPr>
            </w:rPrChange>
          </w:rPr>
          <w:delText>年部门预算编制范围的二级</w:delText>
        </w:r>
      </w:del>
      <w:del w:id="313" w:author="姣" w:date="2026-03-01T17:13:02Z">
        <w:r>
          <w:rPr>
            <w:rFonts w:hint="eastAsia" w:ascii="仿宋_GB2312" w:hAnsi="黑体" w:eastAsia="仿宋_GB2312" w:cs="仿宋_GB2312"/>
            <w:color w:val="auto"/>
            <w:sz w:val="32"/>
            <w:szCs w:val="32"/>
            <w:highlight w:val="none"/>
            <w:u w:val="none"/>
            <w:lang w:eastAsia="zh-CN"/>
            <w:rPrChange w:id="314" w:author="姣" w:date="2026-03-01T17:29:14Z">
              <w:rPr>
                <w:rFonts w:hint="eastAsia" w:ascii="仿宋_GB2312" w:hAnsi="黑体" w:eastAsia="仿宋_GB2312" w:cs="仿宋_GB2312"/>
                <w:sz w:val="32"/>
                <w:szCs w:val="32"/>
                <w:highlight w:val="none"/>
                <w:u w:val="none"/>
                <w:lang w:eastAsia="zh-CN"/>
              </w:rPr>
            </w:rPrChange>
          </w:rPr>
          <w:delText>（三级）</w:delText>
        </w:r>
      </w:del>
      <w:del w:id="316" w:author="姣" w:date="2026-03-01T17:13:02Z">
        <w:r>
          <w:rPr>
            <w:rFonts w:hint="eastAsia" w:ascii="仿宋_GB2312" w:hAnsi="黑体" w:eastAsia="仿宋_GB2312" w:cs="仿宋_GB2312"/>
            <w:color w:val="auto"/>
            <w:sz w:val="32"/>
            <w:szCs w:val="32"/>
            <w:highlight w:val="none"/>
            <w:u w:val="none"/>
            <w:rPrChange w:id="317" w:author="姣" w:date="2026-03-01T17:29:14Z">
              <w:rPr>
                <w:rFonts w:hint="eastAsia" w:ascii="仿宋_GB2312" w:hAnsi="黑体" w:eastAsia="仿宋_GB2312" w:cs="仿宋_GB2312"/>
                <w:sz w:val="32"/>
                <w:szCs w:val="32"/>
                <w:highlight w:val="none"/>
                <w:u w:val="none"/>
              </w:rPr>
            </w:rPrChange>
          </w:rPr>
          <w:delText>预算单位包括：</w:delText>
        </w:r>
      </w:del>
    </w:p>
    <w:p>
      <w:pPr>
        <w:pStyle w:val="7"/>
        <w:numPr>
          <w:ilvl w:val="-1"/>
          <w:numId w:val="0"/>
        </w:numPr>
        <w:spacing w:line="560" w:lineRule="exact"/>
        <w:ind w:left="0" w:firstLine="0" w:firstLineChars="0"/>
        <w:jc w:val="left"/>
        <w:rPr>
          <w:del w:id="320" w:author="姣" w:date="2026-03-01T17:13:02Z"/>
          <w:rFonts w:hint="eastAsia" w:ascii="仿宋_GB2312" w:hAnsi="黑体" w:eastAsia="仿宋_GB2312" w:cs="仿宋_GB2312"/>
          <w:color w:val="auto"/>
          <w:sz w:val="32"/>
          <w:szCs w:val="32"/>
          <w:highlight w:val="none"/>
          <w:u w:val="none"/>
          <w:rPrChange w:id="321" w:author="姣" w:date="2026-03-01T17:29:14Z">
            <w:rPr>
              <w:del w:id="322" w:author="姣" w:date="2026-03-01T17:13:02Z"/>
              <w:rFonts w:hint="eastAsia" w:ascii="仿宋_GB2312" w:hAnsi="黑体" w:eastAsia="仿宋_GB2312" w:cs="仿宋_GB2312"/>
              <w:sz w:val="32"/>
              <w:szCs w:val="32"/>
              <w:highlight w:val="none"/>
              <w:u w:val="none"/>
            </w:rPr>
          </w:rPrChange>
        </w:rPr>
        <w:pPrChange w:id="319" w:author="姣" w:date="2026-03-01T17:13:03Z">
          <w:pPr>
            <w:pStyle w:val="7"/>
            <w:numPr>
              <w:ilvl w:val="-1"/>
              <w:numId w:val="0"/>
            </w:numPr>
            <w:spacing w:line="560" w:lineRule="exact"/>
            <w:ind w:left="800" w:firstLine="0" w:firstLineChars="0"/>
            <w:jc w:val="left"/>
          </w:pPr>
        </w:pPrChange>
      </w:pPr>
      <w:del w:id="323" w:author="姣" w:date="2026-03-01T17:13:02Z">
        <w:r>
          <w:rPr>
            <w:rFonts w:hint="eastAsia" w:ascii="仿宋_GB2312" w:hAnsi="黑体" w:eastAsia="仿宋_GB2312" w:cs="仿宋_GB2312"/>
            <w:color w:val="auto"/>
            <w:sz w:val="32"/>
            <w:szCs w:val="32"/>
            <w:highlight w:val="none"/>
            <w:u w:val="none"/>
            <w:lang w:val="en-US" w:eastAsia="zh-CN"/>
            <w:rPrChange w:id="324" w:author="姣" w:date="2026-03-01T17:29:14Z">
              <w:rPr>
                <w:rFonts w:hint="eastAsia" w:ascii="仿宋_GB2312" w:hAnsi="黑体" w:eastAsia="仿宋_GB2312" w:cs="仿宋_GB2312"/>
                <w:sz w:val="32"/>
                <w:szCs w:val="32"/>
                <w:highlight w:val="none"/>
                <w:u w:val="none"/>
                <w:lang w:val="en-US" w:eastAsia="zh-CN"/>
              </w:rPr>
            </w:rPrChange>
          </w:rPr>
          <w:delText>1.</w:delText>
        </w:r>
      </w:del>
      <w:del w:id="326" w:author="姣" w:date="2026-03-01T17:13:02Z">
        <w:r>
          <w:rPr>
            <w:rFonts w:hint="eastAsia" w:ascii="仿宋_GB2312" w:hAnsi="黑体" w:eastAsia="仿宋_GB2312" w:cs="仿宋_GB2312"/>
            <w:color w:val="auto"/>
            <w:sz w:val="32"/>
            <w:szCs w:val="32"/>
            <w:highlight w:val="none"/>
            <w:u w:val="none"/>
            <w:rPrChange w:id="327" w:author="姣" w:date="2026-03-01T17:29:14Z">
              <w:rPr>
                <w:rFonts w:hint="eastAsia" w:ascii="仿宋_GB2312" w:hAnsi="黑体" w:eastAsia="仿宋_GB2312" w:cs="仿宋_GB2312"/>
                <w:sz w:val="32"/>
                <w:szCs w:val="32"/>
                <w:highlight w:val="none"/>
                <w:u w:val="none"/>
              </w:rPr>
            </w:rPrChange>
          </w:rPr>
          <w:delText>××××</w:delText>
        </w:r>
      </w:del>
    </w:p>
    <w:p>
      <w:pPr>
        <w:pStyle w:val="7"/>
        <w:numPr>
          <w:ilvl w:val="-1"/>
          <w:numId w:val="0"/>
        </w:numPr>
        <w:spacing w:line="560" w:lineRule="exact"/>
        <w:ind w:left="0" w:firstLine="0" w:firstLineChars="0"/>
        <w:jc w:val="left"/>
        <w:rPr>
          <w:del w:id="330" w:author="姣" w:date="2026-03-01T17:13:02Z"/>
          <w:rFonts w:hint="eastAsia" w:ascii="仿宋_GB2312" w:hAnsi="黑体" w:eastAsia="仿宋_GB2312" w:cs="仿宋_GB2312"/>
          <w:color w:val="auto"/>
          <w:sz w:val="32"/>
          <w:szCs w:val="32"/>
          <w:highlight w:val="none"/>
          <w:u w:val="none"/>
          <w:rPrChange w:id="331" w:author="姣" w:date="2026-03-01T17:29:14Z">
            <w:rPr>
              <w:del w:id="332" w:author="姣" w:date="2026-03-01T17:13:02Z"/>
              <w:rFonts w:hint="eastAsia" w:ascii="仿宋_GB2312" w:hAnsi="黑体" w:eastAsia="仿宋_GB2312" w:cs="仿宋_GB2312"/>
              <w:sz w:val="32"/>
              <w:szCs w:val="32"/>
              <w:highlight w:val="none"/>
              <w:u w:val="none"/>
            </w:rPr>
          </w:rPrChange>
        </w:rPr>
        <w:pPrChange w:id="329" w:author="姣" w:date="2026-03-01T17:13:03Z">
          <w:pPr>
            <w:pStyle w:val="7"/>
            <w:numPr>
              <w:ilvl w:val="-1"/>
              <w:numId w:val="0"/>
            </w:numPr>
            <w:spacing w:line="560" w:lineRule="exact"/>
            <w:ind w:left="800" w:firstLine="0" w:firstLineChars="0"/>
            <w:jc w:val="left"/>
          </w:pPr>
        </w:pPrChange>
      </w:pPr>
      <w:del w:id="333" w:author="姣" w:date="2026-03-01T17:13:02Z">
        <w:r>
          <w:rPr>
            <w:rFonts w:hint="eastAsia" w:ascii="仿宋_GB2312" w:hAnsi="黑体" w:eastAsia="仿宋_GB2312" w:cs="仿宋_GB2312"/>
            <w:color w:val="auto"/>
            <w:sz w:val="32"/>
            <w:szCs w:val="32"/>
            <w:highlight w:val="none"/>
            <w:u w:val="none"/>
            <w:lang w:val="en-US" w:eastAsia="zh-CN"/>
            <w:rPrChange w:id="334" w:author="姣" w:date="2026-03-01T17:29:14Z">
              <w:rPr>
                <w:rFonts w:hint="eastAsia" w:ascii="仿宋_GB2312" w:hAnsi="黑体" w:eastAsia="仿宋_GB2312" w:cs="仿宋_GB2312"/>
                <w:sz w:val="32"/>
                <w:szCs w:val="32"/>
                <w:highlight w:val="none"/>
                <w:u w:val="none"/>
                <w:lang w:val="en-US" w:eastAsia="zh-CN"/>
              </w:rPr>
            </w:rPrChange>
          </w:rPr>
          <w:delText>2.</w:delText>
        </w:r>
      </w:del>
      <w:del w:id="336" w:author="姣" w:date="2026-03-01T17:13:02Z">
        <w:r>
          <w:rPr>
            <w:rFonts w:hint="eastAsia" w:ascii="仿宋_GB2312" w:hAnsi="黑体" w:eastAsia="仿宋_GB2312" w:cs="仿宋_GB2312"/>
            <w:color w:val="auto"/>
            <w:sz w:val="32"/>
            <w:szCs w:val="32"/>
            <w:highlight w:val="none"/>
            <w:u w:val="none"/>
            <w:rPrChange w:id="337" w:author="姣" w:date="2026-03-01T17:29:14Z">
              <w:rPr>
                <w:rFonts w:hint="eastAsia" w:ascii="仿宋_GB2312" w:hAnsi="黑体" w:eastAsia="仿宋_GB2312" w:cs="仿宋_GB2312"/>
                <w:sz w:val="32"/>
                <w:szCs w:val="32"/>
                <w:highlight w:val="none"/>
                <w:u w:val="none"/>
              </w:rPr>
            </w:rPrChange>
          </w:rPr>
          <w:delText>××××</w:delText>
        </w:r>
      </w:del>
    </w:p>
    <w:p>
      <w:pPr>
        <w:pStyle w:val="7"/>
        <w:numPr>
          <w:ilvl w:val="-1"/>
          <w:numId w:val="0"/>
        </w:numPr>
        <w:spacing w:line="560" w:lineRule="exact"/>
        <w:ind w:left="0" w:firstLine="0" w:firstLineChars="0"/>
        <w:jc w:val="left"/>
        <w:rPr>
          <w:rFonts w:ascii="仿宋_GB2312" w:hAnsi="黑体" w:eastAsia="仿宋_GB2312" w:cs="仿宋_GB2312"/>
          <w:color w:val="auto"/>
          <w:sz w:val="32"/>
          <w:szCs w:val="32"/>
          <w:highlight w:val="yellow"/>
          <w:u w:val="none"/>
          <w:rPrChange w:id="340" w:author="姣" w:date="2026-03-01T17:29:14Z">
            <w:rPr>
              <w:rFonts w:ascii="仿宋_GB2312" w:hAnsi="黑体" w:eastAsia="仿宋_GB2312" w:cs="仿宋_GB2312"/>
              <w:sz w:val="32"/>
              <w:szCs w:val="32"/>
              <w:highlight w:val="yellow"/>
              <w:u w:val="none"/>
            </w:rPr>
          </w:rPrChange>
        </w:rPr>
        <w:pPrChange w:id="339" w:author="姣" w:date="2026-03-01T17:13:03Z">
          <w:pPr>
            <w:pStyle w:val="7"/>
            <w:numPr>
              <w:ilvl w:val="-1"/>
              <w:numId w:val="0"/>
            </w:numPr>
            <w:spacing w:line="560" w:lineRule="exact"/>
            <w:ind w:left="800" w:firstLine="0" w:firstLineChars="0"/>
            <w:jc w:val="left"/>
          </w:pPr>
        </w:pPrChange>
      </w:pPr>
    </w:p>
    <w:p>
      <w:pPr>
        <w:pStyle w:val="7"/>
        <w:numPr>
          <w:ilvl w:val="0"/>
          <w:numId w:val="0"/>
        </w:numPr>
        <w:spacing w:line="560" w:lineRule="exact"/>
        <w:ind w:left="0" w:firstLine="0" w:firstLineChars="0"/>
        <w:jc w:val="left"/>
        <w:rPr>
          <w:del w:id="342" w:author="姣" w:date="2026-02-28T15:51:56Z"/>
          <w:rFonts w:ascii="黑体" w:hAnsi="黑体" w:eastAsia="黑体"/>
          <w:color w:val="auto"/>
          <w:sz w:val="32"/>
          <w:szCs w:val="32"/>
          <w:u w:val="none"/>
          <w:rPrChange w:id="343" w:author="姣" w:date="2026-03-01T17:29:14Z">
            <w:rPr>
              <w:del w:id="344" w:author="姣" w:date="2026-02-28T15:51:56Z"/>
              <w:rFonts w:ascii="黑体" w:hAnsi="黑体" w:eastAsia="黑体"/>
              <w:sz w:val="32"/>
              <w:szCs w:val="32"/>
              <w:u w:val="none"/>
            </w:rPr>
          </w:rPrChange>
        </w:rPr>
        <w:pPrChange w:id="341" w:author="姣" w:date="2026-02-28T15:51:53Z">
          <w:pPr>
            <w:pStyle w:val="7"/>
            <w:numPr>
              <w:ilvl w:val="0"/>
              <w:numId w:val="0"/>
            </w:numPr>
            <w:spacing w:line="560" w:lineRule="exact"/>
            <w:ind w:left="0" w:firstLine="1280" w:firstLineChars="400"/>
            <w:jc w:val="left"/>
          </w:pPr>
        </w:pPrChange>
      </w:pPr>
      <w:r>
        <w:rPr>
          <w:rFonts w:hint="eastAsia" w:ascii="方正黑体_GBK" w:hAnsi="方正黑体_GBK" w:eastAsia="方正黑体_GBK" w:cs="方正黑体_GBK"/>
          <w:b w:val="0"/>
          <w:bCs/>
          <w:color w:val="auto"/>
          <w:sz w:val="32"/>
          <w:szCs w:val="32"/>
          <w:u w:val="none"/>
          <w:lang w:eastAsia="zh-CN"/>
          <w:rPrChange w:id="345" w:author="姣" w:date="2026-03-01T17:29:14Z">
            <w:rPr>
              <w:rFonts w:hint="eastAsia" w:ascii="方正黑体_GBK" w:hAnsi="方正黑体_GBK" w:eastAsia="方正黑体_GBK" w:cs="方正黑体_GBK"/>
              <w:b w:val="0"/>
              <w:bCs/>
              <w:sz w:val="32"/>
              <w:szCs w:val="32"/>
              <w:u w:val="none"/>
              <w:lang w:eastAsia="zh-CN"/>
            </w:rPr>
          </w:rPrChange>
        </w:rPr>
        <w:t>第二部分</w:t>
      </w:r>
      <w:r>
        <w:rPr>
          <w:rFonts w:hint="eastAsia" w:ascii="方正黑体_GBK" w:hAnsi="方正黑体_GBK" w:eastAsia="方正黑体_GBK" w:cs="方正黑体_GBK"/>
          <w:b w:val="0"/>
          <w:bCs/>
          <w:color w:val="auto"/>
          <w:sz w:val="32"/>
          <w:szCs w:val="32"/>
          <w:u w:val="none"/>
          <w:lang w:val="en-US" w:eastAsia="zh-CN"/>
          <w:rPrChange w:id="346" w:author="姣" w:date="2026-03-01T17:29:14Z">
            <w:rPr>
              <w:rFonts w:hint="eastAsia" w:ascii="方正黑体_GBK" w:hAnsi="方正黑体_GBK" w:eastAsia="方正黑体_GBK" w:cs="方正黑体_GBK"/>
              <w:b w:val="0"/>
              <w:bCs/>
              <w:sz w:val="32"/>
              <w:szCs w:val="32"/>
              <w:u w:val="none"/>
              <w:lang w:val="en-US" w:eastAsia="zh-CN"/>
            </w:rPr>
          </w:rPrChange>
        </w:rPr>
        <w:t xml:space="preserve">  2026</w:t>
      </w:r>
      <w:r>
        <w:rPr>
          <w:rFonts w:hint="eastAsia" w:ascii="方正黑体_GBK" w:hAnsi="方正黑体_GBK" w:eastAsia="方正黑体_GBK" w:cs="方正黑体_GBK"/>
          <w:b w:val="0"/>
          <w:bCs/>
          <w:color w:val="auto"/>
          <w:sz w:val="32"/>
          <w:szCs w:val="32"/>
          <w:u w:val="none"/>
          <w:rPrChange w:id="347" w:author="姣" w:date="2026-03-01T17:29:14Z">
            <w:rPr>
              <w:rFonts w:hint="eastAsia" w:ascii="方正黑体_GBK" w:hAnsi="方正黑体_GBK" w:eastAsia="方正黑体_GBK" w:cs="方正黑体_GBK"/>
              <w:b w:val="0"/>
              <w:bCs/>
              <w:sz w:val="32"/>
              <w:szCs w:val="32"/>
              <w:u w:val="none"/>
            </w:rPr>
          </w:rPrChange>
        </w:rPr>
        <w:t>年</w:t>
      </w:r>
      <w:del w:id="348" w:author="姣" w:date="2026-02-28T15:51:42Z">
        <w:r>
          <w:rPr>
            <w:rFonts w:hint="eastAsia" w:ascii="方正黑体_GBK" w:hAnsi="方正黑体_GBK" w:eastAsia="方正黑体_GBK" w:cs="方正黑体_GBK"/>
            <w:b w:val="0"/>
            <w:bCs/>
            <w:color w:val="auto"/>
            <w:sz w:val="32"/>
            <w:szCs w:val="32"/>
            <w:u w:val="none"/>
            <w:rPrChange w:id="349" w:author="姣" w:date="2026-03-01T17:29:14Z">
              <w:rPr>
                <w:rFonts w:hint="eastAsia" w:ascii="方正黑体_GBK" w:hAnsi="方正黑体_GBK" w:eastAsia="方正黑体_GBK" w:cs="方正黑体_GBK"/>
                <w:b w:val="0"/>
                <w:bCs/>
                <w:sz w:val="32"/>
                <w:szCs w:val="32"/>
                <w:u w:val="none"/>
              </w:rPr>
            </w:rPrChange>
          </w:rPr>
          <w:delText>部门（单位）</w:delText>
        </w:r>
      </w:del>
      <w:ins w:id="351" w:author="姣" w:date="2026-02-28T15:51:42Z">
        <w:r>
          <w:rPr>
            <w:rFonts w:hint="eastAsia" w:ascii="方正黑体_GBK" w:hAnsi="方正黑体_GBK" w:eastAsia="方正黑体_GBK" w:cs="方正黑体_GBK"/>
            <w:b w:val="0"/>
            <w:bCs/>
            <w:color w:val="auto"/>
            <w:sz w:val="32"/>
            <w:szCs w:val="32"/>
            <w:u w:val="none"/>
            <w:lang w:eastAsia="zh-CN"/>
            <w:rPrChange w:id="352" w:author="姣" w:date="2026-03-01T17:29:14Z">
              <w:rPr>
                <w:rFonts w:hint="eastAsia" w:ascii="方正黑体_GBK" w:hAnsi="方正黑体_GBK" w:eastAsia="方正黑体_GBK" w:cs="方正黑体_GBK"/>
                <w:b w:val="0"/>
                <w:bCs/>
                <w:sz w:val="32"/>
                <w:szCs w:val="32"/>
                <w:u w:val="none"/>
                <w:lang w:eastAsia="zh-CN"/>
              </w:rPr>
            </w:rPrChange>
          </w:rPr>
          <w:t>儋州市</w:t>
        </w:r>
      </w:ins>
      <w:ins w:id="354" w:author="姣" w:date="2026-02-28T15:51:44Z">
        <w:r>
          <w:rPr>
            <w:rFonts w:hint="eastAsia" w:ascii="方正黑体_GBK" w:hAnsi="方正黑体_GBK" w:eastAsia="方正黑体_GBK" w:cs="方正黑体_GBK"/>
            <w:b w:val="0"/>
            <w:bCs/>
            <w:color w:val="auto"/>
            <w:sz w:val="32"/>
            <w:szCs w:val="32"/>
            <w:u w:val="none"/>
            <w:lang w:eastAsia="zh-CN"/>
            <w:rPrChange w:id="355" w:author="姣" w:date="2026-03-01T17:29:14Z">
              <w:rPr>
                <w:rFonts w:hint="eastAsia" w:ascii="方正黑体_GBK" w:hAnsi="方正黑体_GBK" w:eastAsia="方正黑体_GBK" w:cs="方正黑体_GBK"/>
                <w:b w:val="0"/>
                <w:bCs/>
                <w:sz w:val="32"/>
                <w:szCs w:val="32"/>
                <w:u w:val="none"/>
                <w:lang w:eastAsia="zh-CN"/>
              </w:rPr>
            </w:rPrChange>
          </w:rPr>
          <w:t>东成镇</w:t>
        </w:r>
      </w:ins>
      <w:ins w:id="357" w:author="姣" w:date="2026-02-28T15:51:46Z">
        <w:r>
          <w:rPr>
            <w:rFonts w:hint="eastAsia" w:ascii="方正黑体_GBK" w:hAnsi="方正黑体_GBK" w:eastAsia="方正黑体_GBK" w:cs="方正黑体_GBK"/>
            <w:b w:val="0"/>
            <w:bCs/>
            <w:color w:val="auto"/>
            <w:sz w:val="32"/>
            <w:szCs w:val="32"/>
            <w:u w:val="none"/>
            <w:lang w:eastAsia="zh-CN"/>
            <w:rPrChange w:id="358" w:author="姣" w:date="2026-03-01T17:29:14Z">
              <w:rPr>
                <w:rFonts w:hint="eastAsia" w:ascii="方正黑体_GBK" w:hAnsi="方正黑体_GBK" w:eastAsia="方正黑体_GBK" w:cs="方正黑体_GBK"/>
                <w:b w:val="0"/>
                <w:bCs/>
                <w:sz w:val="32"/>
                <w:szCs w:val="32"/>
                <w:u w:val="none"/>
                <w:lang w:eastAsia="zh-CN"/>
              </w:rPr>
            </w:rPrChange>
          </w:rPr>
          <w:t>中心</w:t>
        </w:r>
      </w:ins>
      <w:ins w:id="360" w:author="姣" w:date="2026-02-28T15:51:48Z">
        <w:r>
          <w:rPr>
            <w:rFonts w:hint="eastAsia" w:ascii="方正黑体_GBK" w:hAnsi="方正黑体_GBK" w:eastAsia="方正黑体_GBK" w:cs="方正黑体_GBK"/>
            <w:b w:val="0"/>
            <w:bCs/>
            <w:color w:val="auto"/>
            <w:sz w:val="32"/>
            <w:szCs w:val="32"/>
            <w:u w:val="none"/>
            <w:lang w:eastAsia="zh-CN"/>
            <w:rPrChange w:id="361" w:author="姣" w:date="2026-03-01T17:29:14Z">
              <w:rPr>
                <w:rFonts w:hint="eastAsia" w:ascii="方正黑体_GBK" w:hAnsi="方正黑体_GBK" w:eastAsia="方正黑体_GBK" w:cs="方正黑体_GBK"/>
                <w:b w:val="0"/>
                <w:bCs/>
                <w:sz w:val="32"/>
                <w:szCs w:val="32"/>
                <w:u w:val="none"/>
                <w:lang w:eastAsia="zh-CN"/>
              </w:rPr>
            </w:rPrChange>
          </w:rPr>
          <w:t>幼儿园</w:t>
        </w:r>
      </w:ins>
      <w:r>
        <w:rPr>
          <w:rFonts w:hint="eastAsia" w:ascii="方正黑体_GBK" w:hAnsi="方正黑体_GBK" w:eastAsia="方正黑体_GBK" w:cs="方正黑体_GBK"/>
          <w:b w:val="0"/>
          <w:bCs/>
          <w:color w:val="auto"/>
          <w:sz w:val="32"/>
          <w:szCs w:val="32"/>
          <w:u w:val="none"/>
          <w:rPrChange w:id="363" w:author="姣" w:date="2026-03-01T17:29:14Z">
            <w:rPr>
              <w:rFonts w:hint="eastAsia" w:ascii="方正黑体_GBK" w:hAnsi="方正黑体_GBK" w:eastAsia="方正黑体_GBK" w:cs="方正黑体_GBK"/>
              <w:b w:val="0"/>
              <w:bCs/>
              <w:sz w:val="32"/>
              <w:szCs w:val="32"/>
              <w:u w:val="none"/>
            </w:rPr>
          </w:rPrChange>
        </w:rPr>
        <w:t>预算表</w:t>
      </w:r>
    </w:p>
    <w:p>
      <w:pPr>
        <w:pStyle w:val="7"/>
        <w:numPr>
          <w:ilvl w:val="0"/>
          <w:numId w:val="0"/>
        </w:numPr>
        <w:spacing w:line="560" w:lineRule="exact"/>
        <w:ind w:left="0"/>
        <w:jc w:val="left"/>
        <w:rPr>
          <w:rFonts w:hint="eastAsia" w:ascii="仿宋_GB2312" w:hAnsi="黑体" w:eastAsia="仿宋_GB2312"/>
          <w:b/>
          <w:color w:val="auto"/>
          <w:sz w:val="32"/>
          <w:szCs w:val="32"/>
          <w:u w:val="none"/>
          <w:rPrChange w:id="365" w:author="姣" w:date="2026-03-01T17:29:14Z">
            <w:rPr>
              <w:rFonts w:hint="eastAsia" w:ascii="仿宋_GB2312" w:hAnsi="黑体" w:eastAsia="仿宋_GB2312"/>
              <w:b/>
              <w:sz w:val="32"/>
              <w:szCs w:val="32"/>
              <w:u w:val="none"/>
            </w:rPr>
          </w:rPrChange>
        </w:rPr>
        <w:pPrChange w:id="364" w:author="姣" w:date="2026-02-28T15:51:56Z">
          <w:pPr>
            <w:spacing w:line="560" w:lineRule="exact"/>
            <w:ind w:left="0"/>
            <w:jc w:val="center"/>
          </w:pPr>
        </w:pPrChange>
      </w:pPr>
    </w:p>
    <w:p>
      <w:pPr>
        <w:spacing w:line="560" w:lineRule="exact"/>
        <w:ind w:left="0"/>
        <w:jc w:val="center"/>
        <w:rPr>
          <w:del w:id="366" w:author="姣" w:date="2026-02-28T15:51:28Z"/>
          <w:rFonts w:hint="eastAsia" w:ascii="仿宋_GB2312" w:hAnsi="黑体" w:eastAsia="仿宋_GB2312"/>
          <w:b/>
          <w:bCs w:val="0"/>
          <w:color w:val="auto"/>
          <w:sz w:val="32"/>
          <w:szCs w:val="32"/>
          <w:u w:val="none"/>
          <w:rPrChange w:id="367" w:author="姣" w:date="2026-03-01T17:29:14Z">
            <w:rPr>
              <w:del w:id="368" w:author="姣" w:date="2026-02-28T15:51:28Z"/>
              <w:rFonts w:hint="eastAsia" w:ascii="仿宋_GB2312" w:hAnsi="黑体" w:eastAsia="仿宋_GB2312"/>
              <w:b/>
              <w:bCs w:val="0"/>
              <w:sz w:val="32"/>
              <w:szCs w:val="32"/>
              <w:u w:val="none"/>
            </w:rPr>
          </w:rPrChange>
        </w:rPr>
      </w:pPr>
      <w:ins w:id="369" w:author="姣" w:date="2026-02-28T15:51:28Z">
        <w:r>
          <w:rPr>
            <w:rFonts w:hint="eastAsia" w:ascii="仿宋_GB2312" w:hAnsi="宋体" w:eastAsia="仿宋_GB2312" w:cs="Times New Roman"/>
            <w:color w:val="auto"/>
            <w:kern w:val="0"/>
            <w:sz w:val="32"/>
            <w:szCs w:val="32"/>
            <w:u w:val="none"/>
            <w:lang w:val="en-US" w:eastAsia="zh-CN" w:bidi="ar-SA"/>
            <w:rPrChange w:id="370" w:author="姣" w:date="2026-03-01T17:29:14Z">
              <w:rPr>
                <w:rFonts w:hint="eastAsia" w:ascii="仿宋_GB2312" w:hAnsi="宋体" w:eastAsia="仿宋_GB2312" w:cs="Times New Roman"/>
                <w:kern w:val="0"/>
                <w:sz w:val="32"/>
                <w:szCs w:val="32"/>
                <w:lang w:val="en-US" w:eastAsia="zh-CN" w:bidi="ar-SA"/>
              </w:rPr>
            </w:rPrChange>
          </w:rPr>
          <w:t>附：202</w:t>
        </w:r>
      </w:ins>
      <w:ins w:id="372" w:author="姣" w:date="2026-02-28T15:51:31Z">
        <w:r>
          <w:rPr>
            <w:rFonts w:hint="eastAsia" w:ascii="仿宋_GB2312" w:hAnsi="宋体" w:eastAsia="仿宋_GB2312" w:cs="Times New Roman"/>
            <w:color w:val="auto"/>
            <w:kern w:val="0"/>
            <w:sz w:val="32"/>
            <w:szCs w:val="32"/>
            <w:u w:val="none"/>
            <w:lang w:val="en-US" w:eastAsia="zh-CN" w:bidi="ar-SA"/>
            <w:rPrChange w:id="373" w:author="姣" w:date="2026-03-01T17:29:14Z">
              <w:rPr>
                <w:rFonts w:hint="eastAsia" w:ascii="仿宋_GB2312" w:hAnsi="宋体" w:eastAsia="仿宋_GB2312" w:cs="Times New Roman"/>
                <w:kern w:val="0"/>
                <w:sz w:val="32"/>
                <w:szCs w:val="32"/>
                <w:lang w:val="en-US" w:eastAsia="zh-CN" w:bidi="ar-SA"/>
              </w:rPr>
            </w:rPrChange>
          </w:rPr>
          <w:t>6</w:t>
        </w:r>
      </w:ins>
      <w:ins w:id="375" w:author="姣" w:date="2026-02-28T15:51:28Z">
        <w:r>
          <w:rPr>
            <w:rFonts w:hint="eastAsia" w:ascii="仿宋_GB2312" w:hAnsi="宋体" w:eastAsia="仿宋_GB2312" w:cs="Times New Roman"/>
            <w:color w:val="auto"/>
            <w:kern w:val="0"/>
            <w:sz w:val="32"/>
            <w:szCs w:val="32"/>
            <w:u w:val="none"/>
            <w:lang w:val="en-US" w:eastAsia="zh-CN" w:bidi="ar-SA"/>
            <w:rPrChange w:id="376" w:author="姣" w:date="2026-03-01T17:29:14Z">
              <w:rPr>
                <w:rFonts w:hint="eastAsia" w:ascii="仿宋_GB2312" w:hAnsi="宋体" w:eastAsia="仿宋_GB2312" w:cs="Times New Roman"/>
                <w:kern w:val="0"/>
                <w:sz w:val="32"/>
                <w:szCs w:val="32"/>
                <w:lang w:val="en-US" w:eastAsia="zh-CN" w:bidi="ar-SA"/>
              </w:rPr>
            </w:rPrChange>
          </w:rPr>
          <w:t>部门预算公开表</w:t>
        </w:r>
      </w:ins>
      <w:del w:id="378" w:author="姣" w:date="2026-02-28T15:51:28Z">
        <w:r>
          <w:rPr>
            <w:rFonts w:hint="eastAsia" w:ascii="仿宋_GB2312" w:hAnsi="黑体" w:eastAsia="仿宋_GB2312"/>
            <w:b/>
            <w:bCs w:val="0"/>
            <w:color w:val="auto"/>
            <w:sz w:val="32"/>
            <w:szCs w:val="32"/>
            <w:u w:val="none"/>
            <w:rPrChange w:id="379" w:author="姣" w:date="2026-03-01T17:29:14Z">
              <w:rPr>
                <w:rFonts w:hint="eastAsia" w:ascii="仿宋_GB2312" w:hAnsi="黑体" w:eastAsia="仿宋_GB2312"/>
                <w:b/>
                <w:bCs w:val="0"/>
                <w:sz w:val="32"/>
                <w:szCs w:val="32"/>
                <w:u w:val="none"/>
              </w:rPr>
            </w:rPrChange>
          </w:rPr>
          <w:delText>（此部分内容即为部门或单位预算公开表）</w:delText>
        </w:r>
      </w:del>
    </w:p>
    <w:p>
      <w:pPr>
        <w:spacing w:line="560" w:lineRule="exact"/>
        <w:ind w:left="800"/>
        <w:jc w:val="center"/>
        <w:rPr>
          <w:rFonts w:hint="eastAsia" w:ascii="仿宋_GB2312" w:hAnsi="黑体" w:eastAsia="仿宋_GB2312"/>
          <w:b/>
          <w:color w:val="auto"/>
          <w:sz w:val="32"/>
          <w:szCs w:val="32"/>
          <w:u w:val="none"/>
          <w:rPrChange w:id="381" w:author="姣" w:date="2026-03-01T17:29:14Z">
            <w:rPr>
              <w:rFonts w:hint="eastAsia" w:ascii="仿宋_GB2312" w:hAnsi="黑体" w:eastAsia="仿宋_GB2312"/>
              <w:b/>
              <w:sz w:val="32"/>
              <w:szCs w:val="32"/>
              <w:u w:val="none"/>
            </w:rPr>
          </w:rPrChange>
        </w:rPr>
      </w:pPr>
    </w:p>
    <w:p>
      <w:pPr>
        <w:spacing w:line="560" w:lineRule="exact"/>
        <w:ind w:firstLine="0" w:firstLineChars="0"/>
        <w:jc w:val="both"/>
        <w:rPr>
          <w:rFonts w:ascii="黑体" w:hAnsi="黑体" w:eastAsia="黑体"/>
          <w:color w:val="auto"/>
          <w:sz w:val="32"/>
          <w:szCs w:val="32"/>
          <w:u w:val="none"/>
          <w:rPrChange w:id="383" w:author="姣" w:date="2026-03-01T17:29:14Z">
            <w:rPr>
              <w:rFonts w:ascii="黑体" w:hAnsi="黑体" w:eastAsia="黑体"/>
              <w:sz w:val="32"/>
              <w:szCs w:val="32"/>
              <w:u w:val="none"/>
            </w:rPr>
          </w:rPrChange>
        </w:rPr>
        <w:pPrChange w:id="382" w:author="姣" w:date="2026-02-28T15:52:01Z">
          <w:pPr>
            <w:spacing w:line="560" w:lineRule="exact"/>
            <w:ind w:firstLine="0" w:firstLineChars="0"/>
            <w:jc w:val="center"/>
          </w:pPr>
        </w:pPrChange>
      </w:pPr>
      <w:r>
        <w:rPr>
          <w:rFonts w:hint="eastAsia" w:ascii="黑体" w:hAnsi="黑体" w:eastAsia="黑体"/>
          <w:color w:val="auto"/>
          <w:sz w:val="32"/>
          <w:szCs w:val="32"/>
          <w:u w:val="none"/>
          <w:lang w:eastAsia="zh-CN"/>
          <w:rPrChange w:id="384" w:author="姣" w:date="2026-03-01T17:29:14Z">
            <w:rPr>
              <w:rFonts w:hint="eastAsia" w:ascii="黑体" w:hAnsi="黑体" w:eastAsia="黑体"/>
              <w:sz w:val="32"/>
              <w:szCs w:val="32"/>
              <w:u w:val="none"/>
              <w:lang w:eastAsia="zh-CN"/>
            </w:rPr>
          </w:rPrChange>
        </w:rPr>
        <w:t>第三部分</w:t>
      </w:r>
      <w:r>
        <w:rPr>
          <w:rFonts w:hint="eastAsia" w:ascii="黑体" w:hAnsi="黑体" w:eastAsia="黑体"/>
          <w:color w:val="auto"/>
          <w:sz w:val="32"/>
          <w:szCs w:val="32"/>
          <w:u w:val="none"/>
          <w:lang w:val="en-US" w:eastAsia="zh-CN"/>
          <w:rPrChange w:id="385" w:author="姣" w:date="2026-03-01T17:29:14Z">
            <w:rPr>
              <w:rFonts w:hint="eastAsia" w:ascii="黑体" w:hAnsi="黑体" w:eastAsia="黑体"/>
              <w:sz w:val="32"/>
              <w:szCs w:val="32"/>
              <w:u w:val="none"/>
              <w:lang w:val="en-US" w:eastAsia="zh-CN"/>
            </w:rPr>
          </w:rPrChange>
        </w:rPr>
        <w:t xml:space="preserve">  2026</w:t>
      </w:r>
      <w:r>
        <w:rPr>
          <w:rFonts w:hint="eastAsia" w:ascii="黑体" w:hAnsi="黑体" w:eastAsia="黑体"/>
          <w:color w:val="auto"/>
          <w:sz w:val="32"/>
          <w:szCs w:val="32"/>
          <w:u w:val="none"/>
          <w:rPrChange w:id="386" w:author="姣" w:date="2026-03-01T17:29:14Z">
            <w:rPr>
              <w:rFonts w:hint="eastAsia" w:ascii="黑体" w:hAnsi="黑体" w:eastAsia="黑体"/>
              <w:sz w:val="32"/>
              <w:szCs w:val="32"/>
              <w:u w:val="none"/>
            </w:rPr>
          </w:rPrChange>
        </w:rPr>
        <w:t>年</w:t>
      </w:r>
      <w:ins w:id="387" w:author="姣" w:date="2026-02-28T15:52:32Z">
        <w:r>
          <w:rPr>
            <w:rFonts w:hint="eastAsia" w:ascii="黑体" w:hAnsi="黑体" w:eastAsia="黑体" w:cs="黑体"/>
            <w:b w:val="0"/>
            <w:bCs w:val="0"/>
            <w:color w:val="auto"/>
            <w:sz w:val="32"/>
            <w:szCs w:val="32"/>
            <w:u w:val="none"/>
            <w:lang w:eastAsia="zh-CN"/>
            <w:rPrChange w:id="388" w:author="姣" w:date="2026-03-01T17:29:14Z">
              <w:rPr>
                <w:rFonts w:hint="eastAsia" w:ascii="方正黑体_GBK" w:hAnsi="方正黑体_GBK" w:eastAsia="方正黑体_GBK" w:cs="方正黑体_GBK"/>
                <w:b w:val="0"/>
                <w:bCs/>
                <w:sz w:val="32"/>
                <w:szCs w:val="32"/>
                <w:u w:val="none"/>
                <w:lang w:eastAsia="zh-CN"/>
              </w:rPr>
            </w:rPrChange>
          </w:rPr>
          <w:t>儋州市东成镇中心幼儿园</w:t>
        </w:r>
      </w:ins>
      <w:del w:id="390" w:author="姣" w:date="2026-02-28T15:52:32Z">
        <w:r>
          <w:rPr>
            <w:rFonts w:hint="eastAsia" w:ascii="黑体" w:hAnsi="黑体" w:eastAsia="黑体"/>
            <w:color w:val="auto"/>
            <w:sz w:val="32"/>
            <w:szCs w:val="32"/>
            <w:u w:val="none"/>
            <w:rPrChange w:id="391" w:author="姣" w:date="2026-03-01T17:29:14Z">
              <w:rPr>
                <w:rFonts w:hint="eastAsia" w:ascii="黑体" w:hAnsi="黑体" w:eastAsia="黑体"/>
                <w:sz w:val="32"/>
                <w:szCs w:val="32"/>
                <w:u w:val="none"/>
              </w:rPr>
            </w:rPrChange>
          </w:rPr>
          <w:delText>部门（单位）</w:delText>
        </w:r>
      </w:del>
      <w:r>
        <w:rPr>
          <w:rFonts w:hint="eastAsia" w:ascii="黑体" w:hAnsi="黑体" w:eastAsia="黑体"/>
          <w:color w:val="auto"/>
          <w:sz w:val="32"/>
          <w:szCs w:val="32"/>
          <w:u w:val="none"/>
          <w:rPrChange w:id="393" w:author="姣" w:date="2026-03-01T17:29:14Z">
            <w:rPr>
              <w:rFonts w:hint="eastAsia" w:ascii="黑体" w:hAnsi="黑体" w:eastAsia="黑体"/>
              <w:sz w:val="32"/>
              <w:szCs w:val="32"/>
              <w:u w:val="none"/>
            </w:rPr>
          </w:rPrChange>
        </w:rPr>
        <w:t>预算情况说明</w:t>
      </w:r>
    </w:p>
    <w:p>
      <w:pPr>
        <w:spacing w:line="560" w:lineRule="exact"/>
        <w:jc w:val="center"/>
        <w:rPr>
          <w:rFonts w:ascii="黑体" w:hAnsi="黑体" w:eastAsia="黑体"/>
          <w:color w:val="auto"/>
          <w:sz w:val="32"/>
          <w:szCs w:val="32"/>
          <w:u w:val="none"/>
          <w:rPrChange w:id="394" w:author="姣" w:date="2026-03-01T17:29:14Z">
            <w:rPr>
              <w:rFonts w:ascii="黑体" w:hAnsi="黑体" w:eastAsia="黑体"/>
              <w:sz w:val="32"/>
              <w:szCs w:val="32"/>
              <w:u w:val="none"/>
            </w:rPr>
          </w:rPrChange>
        </w:rPr>
      </w:pPr>
    </w:p>
    <w:p>
      <w:pPr>
        <w:spacing w:line="560" w:lineRule="exact"/>
        <w:ind w:firstLine="640" w:firstLineChars="200"/>
        <w:jc w:val="left"/>
        <w:rPr>
          <w:rFonts w:hint="eastAsia" w:ascii="方正黑体_GBK" w:hAnsi="方正黑体_GBK" w:eastAsia="方正黑体_GBK" w:cs="方正黑体_GBK"/>
          <w:color w:val="auto"/>
          <w:sz w:val="32"/>
          <w:szCs w:val="32"/>
          <w:u w:val="none"/>
          <w:rPrChange w:id="395" w:author="姣" w:date="2026-03-01T17:29:14Z">
            <w:rPr>
              <w:rFonts w:hint="eastAsia" w:ascii="方正黑体_GBK" w:hAnsi="方正黑体_GBK" w:eastAsia="方正黑体_GBK" w:cs="方正黑体_GBK"/>
              <w:sz w:val="32"/>
              <w:szCs w:val="32"/>
              <w:u w:val="none"/>
            </w:rPr>
          </w:rPrChange>
        </w:rPr>
      </w:pPr>
      <w:r>
        <w:rPr>
          <w:rFonts w:hint="eastAsia" w:ascii="方正黑体_GBK" w:hAnsi="方正黑体_GBK" w:eastAsia="方正黑体_GBK" w:cs="方正黑体_GBK"/>
          <w:color w:val="auto"/>
          <w:sz w:val="32"/>
          <w:szCs w:val="32"/>
          <w:u w:val="none"/>
          <w:rPrChange w:id="396" w:author="姣" w:date="2026-03-01T17:29:14Z">
            <w:rPr>
              <w:rFonts w:hint="eastAsia" w:ascii="方正黑体_GBK" w:hAnsi="方正黑体_GBK" w:eastAsia="方正黑体_GBK" w:cs="方正黑体_GBK"/>
              <w:sz w:val="32"/>
              <w:szCs w:val="32"/>
              <w:u w:val="none"/>
            </w:rPr>
          </w:rPrChange>
        </w:rPr>
        <w:t>一、财政拨款收支预算</w:t>
      </w:r>
      <w:r>
        <w:rPr>
          <w:rFonts w:hint="eastAsia" w:ascii="方正黑体_GBK" w:hAnsi="方正黑体_GBK" w:eastAsia="方正黑体_GBK" w:cs="方正黑体_GBK"/>
          <w:color w:val="auto"/>
          <w:sz w:val="32"/>
          <w:szCs w:val="32"/>
          <w:u w:val="none"/>
          <w:lang w:eastAsia="zh-CN"/>
          <w:rPrChange w:id="397" w:author="姣" w:date="2026-03-01T17:29:14Z">
            <w:rPr>
              <w:rFonts w:hint="eastAsia" w:ascii="方正黑体_GBK" w:hAnsi="方正黑体_GBK" w:eastAsia="方正黑体_GBK" w:cs="方正黑体_GBK"/>
              <w:sz w:val="32"/>
              <w:szCs w:val="32"/>
              <w:u w:val="none"/>
              <w:lang w:eastAsia="zh-CN"/>
            </w:rPr>
          </w:rPrChange>
        </w:rPr>
        <w:t>总体</w:t>
      </w:r>
      <w:r>
        <w:rPr>
          <w:rFonts w:hint="eastAsia" w:ascii="方正黑体_GBK" w:hAnsi="方正黑体_GBK" w:eastAsia="方正黑体_GBK" w:cs="方正黑体_GBK"/>
          <w:color w:val="auto"/>
          <w:sz w:val="32"/>
          <w:szCs w:val="32"/>
          <w:u w:val="none"/>
          <w:rPrChange w:id="398" w:author="姣" w:date="2026-03-01T17:29:14Z">
            <w:rPr>
              <w:rFonts w:hint="eastAsia" w:ascii="方正黑体_GBK" w:hAnsi="方正黑体_GBK" w:eastAsia="方正黑体_GBK" w:cs="方正黑体_GBK"/>
              <w:sz w:val="32"/>
              <w:szCs w:val="32"/>
              <w:u w:val="none"/>
            </w:rPr>
          </w:rPrChange>
        </w:rPr>
        <w:t>情况说明</w:t>
      </w:r>
    </w:p>
    <w:p>
      <w:pPr>
        <w:spacing w:line="578" w:lineRule="exact"/>
        <w:ind w:firstLine="640" w:firstLineChars="200"/>
        <w:jc w:val="left"/>
        <w:rPr>
          <w:rFonts w:ascii="仿宋_GB2312" w:hAnsi="黑体" w:eastAsia="仿宋_GB2312"/>
          <w:color w:val="auto"/>
          <w:sz w:val="32"/>
          <w:szCs w:val="32"/>
          <w:u w:val="none"/>
          <w:rPrChange w:id="400" w:author="姣" w:date="2026-03-01T17:29:14Z">
            <w:rPr>
              <w:rFonts w:ascii="仿宋_GB2312" w:hAnsi="黑体" w:eastAsia="仿宋_GB2312"/>
              <w:sz w:val="32"/>
              <w:szCs w:val="32"/>
              <w:u w:val="none"/>
            </w:rPr>
          </w:rPrChange>
        </w:rPr>
        <w:pPrChange w:id="399" w:author="姣" w:date="2026-02-28T16:06:44Z">
          <w:pPr>
            <w:spacing w:line="560" w:lineRule="exact"/>
            <w:ind w:firstLine="640" w:firstLineChars="200"/>
            <w:jc w:val="left"/>
          </w:pPr>
        </w:pPrChange>
      </w:pPr>
      <w:ins w:id="401" w:author="姣" w:date="2026-02-28T15:53:39Z">
        <w:r>
          <w:rPr>
            <w:rFonts w:hint="eastAsia" w:ascii="仿宋_GB2312" w:hAnsi="黑体" w:eastAsia="仿宋_GB2312" w:cs="仿宋_GB2312"/>
            <w:b w:val="0"/>
            <w:bCs w:val="0"/>
            <w:color w:val="auto"/>
            <w:sz w:val="32"/>
            <w:szCs w:val="32"/>
            <w:u w:val="none"/>
            <w:lang w:eastAsia="zh-CN"/>
            <w:rPrChange w:id="402" w:author="姣" w:date="2026-03-01T17:29:14Z">
              <w:rPr>
                <w:rFonts w:hint="eastAsia" w:ascii="方正黑体_GBK" w:hAnsi="方正黑体_GBK" w:eastAsia="方正黑体_GBK" w:cs="方正黑体_GBK"/>
                <w:b w:val="0"/>
                <w:bCs/>
                <w:sz w:val="32"/>
                <w:szCs w:val="32"/>
                <w:u w:val="none"/>
                <w:lang w:eastAsia="zh-CN"/>
              </w:rPr>
            </w:rPrChange>
          </w:rPr>
          <w:t>儋州市东成镇中心幼儿园</w:t>
        </w:r>
      </w:ins>
      <w:del w:id="404" w:author="姣" w:date="2026-02-28T15:53:39Z">
        <w:r>
          <w:rPr>
            <w:rFonts w:hint="eastAsia" w:ascii="仿宋_GB2312" w:hAnsi="黑体" w:eastAsia="仿宋_GB2312" w:cs="仿宋_GB2312"/>
            <w:color w:val="auto"/>
            <w:sz w:val="32"/>
            <w:szCs w:val="32"/>
            <w:u w:val="none"/>
            <w:rPrChange w:id="405" w:author="姣" w:date="2026-03-01T17:29:14Z">
              <w:rPr>
                <w:rFonts w:hint="eastAsia" w:ascii="仿宋_GB2312" w:hAnsi="黑体" w:eastAsia="仿宋_GB2312"/>
                <w:sz w:val="32"/>
                <w:szCs w:val="32"/>
                <w:u w:val="none"/>
              </w:rPr>
            </w:rPrChange>
          </w:rPr>
          <w:delText>××</w:delText>
        </w:r>
      </w:del>
      <w:del w:id="407" w:author="姣" w:date="2026-02-28T15:53:39Z">
        <w:r>
          <w:rPr>
            <w:rFonts w:hint="eastAsia" w:ascii="仿宋_GB2312" w:hAnsi="黑体" w:eastAsia="仿宋_GB2312" w:cs="仿宋_GB2312"/>
            <w:color w:val="auto"/>
            <w:sz w:val="32"/>
            <w:szCs w:val="32"/>
            <w:u w:val="none"/>
            <w:lang w:eastAsia="zh-CN"/>
            <w:rPrChange w:id="408" w:author="姣" w:date="2026-03-01T17:29:14Z">
              <w:rPr>
                <w:rFonts w:hint="eastAsia" w:ascii="仿宋_GB2312" w:hAnsi="黑体" w:eastAsia="仿宋_GB2312"/>
                <w:sz w:val="32"/>
                <w:szCs w:val="32"/>
                <w:u w:val="none"/>
                <w:lang w:eastAsia="zh-CN"/>
              </w:rPr>
            </w:rPrChange>
          </w:rPr>
          <w:delText>（部门或单位）</w:delText>
        </w:r>
      </w:del>
      <w:r>
        <w:rPr>
          <w:rFonts w:hint="eastAsia" w:ascii="仿宋_GB2312" w:hAnsi="黑体" w:eastAsia="仿宋_GB2312" w:cs="仿宋_GB2312"/>
          <w:color w:val="auto"/>
          <w:sz w:val="32"/>
          <w:szCs w:val="32"/>
          <w:u w:val="none"/>
          <w:lang w:val="en-US" w:eastAsia="zh-CN"/>
          <w:rPrChange w:id="410" w:author="姣" w:date="2026-03-01T17:29:14Z">
            <w:rPr>
              <w:rFonts w:hint="eastAsia" w:ascii="仿宋_GB2312" w:hAnsi="黑体" w:eastAsia="仿宋_GB2312"/>
              <w:sz w:val="32"/>
              <w:szCs w:val="32"/>
              <w:u w:val="none"/>
              <w:lang w:val="en-US" w:eastAsia="zh-CN"/>
            </w:rPr>
          </w:rPrChange>
        </w:rPr>
        <w:t>2</w:t>
      </w:r>
      <w:r>
        <w:rPr>
          <w:rFonts w:hint="eastAsia" w:ascii="仿宋_GB2312" w:hAnsi="黑体" w:eastAsia="仿宋_GB2312" w:cs="仿宋_GB2312"/>
          <w:color w:val="auto"/>
          <w:sz w:val="32"/>
          <w:szCs w:val="32"/>
          <w:u w:val="none"/>
          <w:lang w:val="en-US" w:eastAsia="zh-CN"/>
          <w:rPrChange w:id="411" w:author="姣" w:date="2026-03-01T17:29:14Z">
            <w:rPr>
              <w:rFonts w:hint="eastAsia" w:ascii="仿宋_GB2312" w:hAnsi="黑体" w:eastAsia="仿宋_GB2312" w:cs="仿宋_GB2312"/>
              <w:sz w:val="32"/>
              <w:szCs w:val="32"/>
              <w:u w:val="none"/>
              <w:lang w:val="en-US" w:eastAsia="zh-CN"/>
            </w:rPr>
          </w:rPrChange>
        </w:rPr>
        <w:t>026</w:t>
      </w:r>
      <w:r>
        <w:rPr>
          <w:rFonts w:hint="eastAsia" w:ascii="仿宋_GB2312" w:hAnsi="黑体" w:eastAsia="仿宋_GB2312" w:cs="仿宋_GB2312"/>
          <w:color w:val="auto"/>
          <w:sz w:val="32"/>
          <w:szCs w:val="32"/>
          <w:u w:val="none"/>
          <w:rPrChange w:id="412" w:author="姣" w:date="2026-03-01T17:29:14Z">
            <w:rPr>
              <w:rFonts w:hint="eastAsia" w:ascii="仿宋_GB2312" w:hAnsi="黑体" w:eastAsia="仿宋_GB2312"/>
              <w:sz w:val="32"/>
              <w:szCs w:val="32"/>
              <w:u w:val="none"/>
            </w:rPr>
          </w:rPrChange>
        </w:rPr>
        <w:t>年</w:t>
      </w:r>
      <w:r>
        <w:rPr>
          <w:rFonts w:hint="eastAsia" w:ascii="仿宋_GB2312" w:hAnsi="黑体" w:eastAsia="仿宋_GB2312"/>
          <w:color w:val="auto"/>
          <w:sz w:val="32"/>
          <w:szCs w:val="32"/>
          <w:u w:val="none"/>
          <w:rPrChange w:id="413" w:author="姣" w:date="2026-03-01T17:29:14Z">
            <w:rPr>
              <w:rFonts w:hint="eastAsia" w:ascii="仿宋_GB2312" w:hAnsi="黑体" w:eastAsia="仿宋_GB2312"/>
              <w:sz w:val="32"/>
              <w:szCs w:val="32"/>
              <w:u w:val="none"/>
            </w:rPr>
          </w:rPrChange>
        </w:rPr>
        <w:t>财政拨款收支总预算</w:t>
      </w:r>
      <w:del w:id="414" w:author="姣" w:date="2026-02-28T15:54:56Z">
        <w:r>
          <w:rPr>
            <w:rFonts w:hint="default" w:ascii="仿宋_GB2312" w:hAnsi="黑体" w:eastAsia="仿宋_GB2312" w:cs="仿宋_GB2312"/>
            <w:color w:val="auto"/>
            <w:sz w:val="32"/>
            <w:szCs w:val="32"/>
            <w:u w:val="none"/>
            <w:lang w:val="en-US"/>
            <w:rPrChange w:id="415" w:author="姣" w:date="2026-03-01T17:29:14Z">
              <w:rPr>
                <w:rFonts w:hint="default" w:ascii="仿宋_GB2312" w:hAnsi="黑体" w:eastAsia="仿宋_GB2312" w:cs="仿宋_GB2312"/>
                <w:sz w:val="32"/>
                <w:szCs w:val="32"/>
                <w:u w:val="none"/>
                <w:lang w:val="en-US"/>
              </w:rPr>
            </w:rPrChange>
          </w:rPr>
          <w:delText>××</w:delText>
        </w:r>
      </w:del>
      <w:ins w:id="417" w:author="姣" w:date="2026-02-28T15:54:56Z">
        <w:r>
          <w:rPr>
            <w:rFonts w:hint="eastAsia" w:ascii="仿宋_GB2312" w:hAnsi="黑体" w:eastAsia="仿宋_GB2312" w:cs="仿宋_GB2312"/>
            <w:color w:val="auto"/>
            <w:sz w:val="32"/>
            <w:szCs w:val="32"/>
            <w:u w:val="none"/>
            <w:lang w:val="en-US" w:eastAsia="zh-CN"/>
            <w:rPrChange w:id="418" w:author="姣" w:date="2026-03-01T17:29:14Z">
              <w:rPr>
                <w:rFonts w:hint="eastAsia" w:ascii="仿宋_GB2312" w:hAnsi="黑体" w:eastAsia="仿宋_GB2312" w:cs="仿宋_GB2312"/>
                <w:sz w:val="32"/>
                <w:szCs w:val="32"/>
                <w:u w:val="none"/>
                <w:lang w:val="en-US" w:eastAsia="zh-CN"/>
              </w:rPr>
            </w:rPrChange>
          </w:rPr>
          <w:t>5</w:t>
        </w:r>
      </w:ins>
      <w:ins w:id="420" w:author="姣" w:date="2026-02-28T15:54:57Z">
        <w:r>
          <w:rPr>
            <w:rFonts w:hint="eastAsia" w:ascii="仿宋_GB2312" w:hAnsi="黑体" w:eastAsia="仿宋_GB2312" w:cs="仿宋_GB2312"/>
            <w:color w:val="auto"/>
            <w:sz w:val="32"/>
            <w:szCs w:val="32"/>
            <w:u w:val="none"/>
            <w:lang w:val="en-US" w:eastAsia="zh-CN"/>
            <w:rPrChange w:id="421" w:author="姣" w:date="2026-03-01T17:29:14Z">
              <w:rPr>
                <w:rFonts w:hint="eastAsia" w:ascii="仿宋_GB2312" w:hAnsi="黑体" w:eastAsia="仿宋_GB2312" w:cs="仿宋_GB2312"/>
                <w:sz w:val="32"/>
                <w:szCs w:val="32"/>
                <w:u w:val="none"/>
                <w:lang w:val="en-US" w:eastAsia="zh-CN"/>
              </w:rPr>
            </w:rPrChange>
          </w:rPr>
          <w:t>41.4</w:t>
        </w:r>
      </w:ins>
      <w:ins w:id="423" w:author="姣" w:date="2026-02-28T15:54:58Z">
        <w:r>
          <w:rPr>
            <w:rFonts w:hint="eastAsia" w:ascii="仿宋_GB2312" w:hAnsi="黑体" w:eastAsia="仿宋_GB2312" w:cs="仿宋_GB2312"/>
            <w:color w:val="auto"/>
            <w:sz w:val="32"/>
            <w:szCs w:val="32"/>
            <w:u w:val="none"/>
            <w:lang w:val="en-US" w:eastAsia="zh-CN"/>
            <w:rPrChange w:id="424" w:author="姣" w:date="2026-03-01T17:29:14Z">
              <w:rPr>
                <w:rFonts w:hint="eastAsia" w:ascii="仿宋_GB2312" w:hAnsi="黑体" w:eastAsia="仿宋_GB2312" w:cs="仿宋_GB2312"/>
                <w:sz w:val="32"/>
                <w:szCs w:val="32"/>
                <w:u w:val="none"/>
                <w:lang w:val="en-US" w:eastAsia="zh-CN"/>
              </w:rPr>
            </w:rPrChange>
          </w:rPr>
          <w:t>4</w:t>
        </w:r>
      </w:ins>
      <w:r>
        <w:rPr>
          <w:rFonts w:hint="eastAsia" w:ascii="仿宋_GB2312" w:hAnsi="黑体" w:eastAsia="仿宋_GB2312"/>
          <w:color w:val="auto"/>
          <w:sz w:val="32"/>
          <w:szCs w:val="32"/>
          <w:u w:val="none"/>
          <w:rPrChange w:id="426" w:author="姣" w:date="2026-03-01T17:29:14Z">
            <w:rPr>
              <w:rFonts w:hint="eastAsia" w:ascii="仿宋_GB2312" w:hAnsi="黑体" w:eastAsia="仿宋_GB2312"/>
              <w:sz w:val="32"/>
              <w:szCs w:val="32"/>
              <w:u w:val="none"/>
            </w:rPr>
          </w:rPrChange>
        </w:rPr>
        <w:t>万元</w:t>
      </w:r>
      <w:r>
        <w:rPr>
          <w:rFonts w:hint="eastAsia" w:ascii="仿宋_GB2312" w:hAnsi="黑体" w:eastAsia="仿宋_GB2312"/>
          <w:color w:val="auto"/>
          <w:sz w:val="32"/>
          <w:szCs w:val="32"/>
          <w:u w:val="none"/>
          <w:lang w:eastAsia="zh-CN"/>
          <w:rPrChange w:id="427" w:author="姣" w:date="2026-03-01T17:29:14Z">
            <w:rPr>
              <w:rFonts w:hint="eastAsia" w:ascii="仿宋_GB2312" w:hAnsi="黑体" w:eastAsia="仿宋_GB2312"/>
              <w:sz w:val="32"/>
              <w:szCs w:val="32"/>
              <w:u w:val="none"/>
              <w:lang w:eastAsia="zh-CN"/>
            </w:rPr>
          </w:rPrChange>
        </w:rPr>
        <w:t>，</w:t>
      </w:r>
      <w:r>
        <w:rPr>
          <w:rFonts w:hint="eastAsia" w:ascii="仿宋_GB2312" w:hAnsi="黑体" w:eastAsia="仿宋_GB2312"/>
          <w:color w:val="auto"/>
          <w:sz w:val="32"/>
          <w:szCs w:val="32"/>
          <w:u w:val="none"/>
          <w:rPrChange w:id="428" w:author="姣" w:date="2026-03-01T17:29:14Z">
            <w:rPr>
              <w:rFonts w:hint="eastAsia" w:ascii="仿宋_GB2312" w:hAnsi="黑体" w:eastAsia="仿宋_GB2312"/>
              <w:sz w:val="32"/>
              <w:szCs w:val="32"/>
              <w:u w:val="none"/>
            </w:rPr>
          </w:rPrChange>
        </w:rPr>
        <w:t>比上年预算数</w:t>
      </w:r>
      <w:r>
        <w:rPr>
          <w:rFonts w:hint="eastAsia" w:ascii="仿宋_GB2312" w:hAnsi="黑体" w:eastAsia="仿宋_GB2312" w:cs="仿宋_GB2312"/>
          <w:color w:val="auto"/>
          <w:sz w:val="32"/>
          <w:szCs w:val="32"/>
          <w:u w:val="none"/>
          <w:rPrChange w:id="429" w:author="姣" w:date="2026-03-01T17:29:14Z">
            <w:rPr>
              <w:rFonts w:hint="eastAsia" w:ascii="仿宋_GB2312" w:hAnsi="黑体" w:eastAsia="仿宋_GB2312" w:cs="仿宋_GB2312"/>
              <w:sz w:val="32"/>
              <w:szCs w:val="32"/>
              <w:u w:val="none"/>
            </w:rPr>
          </w:rPrChange>
        </w:rPr>
        <w:t>增加</w:t>
      </w:r>
      <w:del w:id="430" w:author="姣" w:date="2026-02-28T15:58:04Z">
        <w:r>
          <w:rPr>
            <w:rFonts w:hint="default" w:ascii="仿宋_GB2312" w:hAnsi="黑体" w:eastAsia="仿宋_GB2312" w:cs="仿宋_GB2312"/>
            <w:color w:val="auto"/>
            <w:sz w:val="32"/>
            <w:szCs w:val="32"/>
            <w:u w:val="none"/>
            <w:lang w:val="en-US"/>
            <w:rPrChange w:id="431" w:author="姣" w:date="2026-03-01T17:29:14Z">
              <w:rPr>
                <w:rFonts w:hint="default" w:ascii="仿宋_GB2312" w:hAnsi="黑体" w:eastAsia="仿宋_GB2312" w:cs="仿宋_GB2312"/>
                <w:sz w:val="32"/>
                <w:szCs w:val="32"/>
                <w:u w:val="none"/>
                <w:lang w:val="en-US"/>
              </w:rPr>
            </w:rPrChange>
          </w:rPr>
          <w:delText>××</w:delText>
        </w:r>
      </w:del>
      <w:ins w:id="433" w:author="姣" w:date="2026-02-28T15:58:04Z">
        <w:r>
          <w:rPr>
            <w:rFonts w:hint="eastAsia" w:ascii="仿宋_GB2312" w:hAnsi="黑体" w:eastAsia="仿宋_GB2312" w:cs="仿宋_GB2312"/>
            <w:color w:val="auto"/>
            <w:sz w:val="32"/>
            <w:szCs w:val="32"/>
            <w:u w:val="none"/>
            <w:lang w:val="en-US" w:eastAsia="zh-CN"/>
            <w:rPrChange w:id="434" w:author="姣" w:date="2026-03-01T17:29:14Z">
              <w:rPr>
                <w:rFonts w:hint="eastAsia" w:ascii="仿宋_GB2312" w:hAnsi="黑体" w:eastAsia="仿宋_GB2312" w:cs="仿宋_GB2312"/>
                <w:sz w:val="32"/>
                <w:szCs w:val="32"/>
                <w:u w:val="none"/>
                <w:lang w:val="en-US" w:eastAsia="zh-CN"/>
              </w:rPr>
            </w:rPrChange>
          </w:rPr>
          <w:t>6</w:t>
        </w:r>
      </w:ins>
      <w:ins w:id="436" w:author="姣" w:date="2026-02-28T15:58:05Z">
        <w:r>
          <w:rPr>
            <w:rFonts w:hint="eastAsia" w:ascii="仿宋_GB2312" w:hAnsi="黑体" w:eastAsia="仿宋_GB2312" w:cs="仿宋_GB2312"/>
            <w:color w:val="auto"/>
            <w:sz w:val="32"/>
            <w:szCs w:val="32"/>
            <w:u w:val="none"/>
            <w:lang w:val="en-US" w:eastAsia="zh-CN"/>
            <w:rPrChange w:id="437" w:author="姣" w:date="2026-03-01T17:29:14Z">
              <w:rPr>
                <w:rFonts w:hint="eastAsia" w:ascii="仿宋_GB2312" w:hAnsi="黑体" w:eastAsia="仿宋_GB2312" w:cs="仿宋_GB2312"/>
                <w:sz w:val="32"/>
                <w:szCs w:val="32"/>
                <w:u w:val="none"/>
                <w:lang w:val="en-US" w:eastAsia="zh-CN"/>
              </w:rPr>
            </w:rPrChange>
          </w:rPr>
          <w:t>8.8</w:t>
        </w:r>
      </w:ins>
      <w:ins w:id="439" w:author="姣" w:date="2026-02-28T15:58:06Z">
        <w:r>
          <w:rPr>
            <w:rFonts w:hint="eastAsia" w:ascii="仿宋_GB2312" w:hAnsi="黑体" w:eastAsia="仿宋_GB2312" w:cs="仿宋_GB2312"/>
            <w:color w:val="auto"/>
            <w:sz w:val="32"/>
            <w:szCs w:val="32"/>
            <w:u w:val="none"/>
            <w:lang w:val="en-US" w:eastAsia="zh-CN"/>
            <w:rPrChange w:id="440" w:author="姣" w:date="2026-03-01T17:29:14Z">
              <w:rPr>
                <w:rFonts w:hint="eastAsia" w:ascii="仿宋_GB2312" w:hAnsi="黑体" w:eastAsia="仿宋_GB2312" w:cs="仿宋_GB2312"/>
                <w:sz w:val="32"/>
                <w:szCs w:val="32"/>
                <w:u w:val="none"/>
                <w:lang w:val="en-US" w:eastAsia="zh-CN"/>
              </w:rPr>
            </w:rPrChange>
          </w:rPr>
          <w:t>7</w:t>
        </w:r>
      </w:ins>
      <w:r>
        <w:rPr>
          <w:rFonts w:hint="eastAsia" w:ascii="仿宋_GB2312" w:hAnsi="黑体" w:eastAsia="仿宋_GB2312"/>
          <w:color w:val="auto"/>
          <w:sz w:val="32"/>
          <w:szCs w:val="32"/>
          <w:u w:val="none"/>
          <w:rPrChange w:id="442" w:author="姣" w:date="2026-03-01T17:29:14Z">
            <w:rPr>
              <w:rFonts w:hint="eastAsia" w:ascii="仿宋_GB2312" w:hAnsi="黑体" w:eastAsia="仿宋_GB2312"/>
              <w:sz w:val="32"/>
              <w:szCs w:val="32"/>
              <w:u w:val="none"/>
            </w:rPr>
          </w:rPrChange>
        </w:rPr>
        <w:t>万元</w:t>
      </w:r>
      <w:ins w:id="443" w:author="姣" w:date="2026-02-28T15:58:22Z">
        <w:r>
          <w:rPr>
            <w:rFonts w:hint="eastAsia" w:ascii="仿宋_GB2312" w:hAnsi="黑体" w:eastAsia="仿宋_GB2312"/>
            <w:color w:val="auto"/>
            <w:sz w:val="32"/>
            <w:szCs w:val="32"/>
            <w:u w:val="none"/>
            <w:lang w:eastAsia="zh-CN"/>
            <w:rPrChange w:id="444" w:author="姣" w:date="2026-03-01T17:29:14Z">
              <w:rPr>
                <w:rFonts w:hint="eastAsia" w:ascii="仿宋_GB2312" w:hAnsi="黑体" w:eastAsia="仿宋_GB2312"/>
                <w:sz w:val="32"/>
                <w:szCs w:val="32"/>
                <w:u w:val="none"/>
                <w:lang w:eastAsia="zh-CN"/>
              </w:rPr>
            </w:rPrChange>
          </w:rPr>
          <w:t>，</w:t>
        </w:r>
      </w:ins>
      <w:del w:id="446" w:author="姣" w:date="2026-02-28T15:58:20Z">
        <w:r>
          <w:rPr>
            <w:rFonts w:hint="eastAsia" w:ascii="仿宋_GB2312" w:hAnsi="黑体" w:eastAsia="仿宋_GB2312" w:cs="仿宋_GB2312"/>
            <w:color w:val="auto"/>
            <w:sz w:val="32"/>
            <w:szCs w:val="32"/>
            <w:u w:val="none"/>
            <w:rPrChange w:id="447" w:author="姣" w:date="2026-03-01T17:29:14Z">
              <w:rPr>
                <w:rFonts w:hint="eastAsia" w:ascii="仿宋_GB2312" w:hAnsi="黑体" w:eastAsia="仿宋_GB2312" w:cs="仿宋_GB2312"/>
                <w:sz w:val="32"/>
                <w:szCs w:val="32"/>
                <w:u w:val="none"/>
              </w:rPr>
            </w:rPrChange>
          </w:rPr>
          <w:delText>/减少××</w:delText>
        </w:r>
      </w:del>
      <w:del w:id="449" w:author="姣" w:date="2026-02-28T15:58:20Z">
        <w:r>
          <w:rPr>
            <w:rFonts w:hint="eastAsia" w:ascii="仿宋_GB2312" w:hAnsi="黑体" w:eastAsia="仿宋_GB2312"/>
            <w:color w:val="auto"/>
            <w:sz w:val="32"/>
            <w:szCs w:val="32"/>
            <w:u w:val="none"/>
            <w:rPrChange w:id="450" w:author="姣" w:date="2026-03-01T17:29:14Z">
              <w:rPr>
                <w:rFonts w:hint="eastAsia" w:ascii="仿宋_GB2312" w:hAnsi="黑体" w:eastAsia="仿宋_GB2312"/>
                <w:sz w:val="32"/>
                <w:szCs w:val="32"/>
                <w:u w:val="none"/>
              </w:rPr>
            </w:rPrChange>
          </w:rPr>
          <w:delText>万元</w:delText>
        </w:r>
      </w:del>
      <w:del w:id="452" w:author="姣" w:date="2026-02-28T15:58:20Z">
        <w:r>
          <w:rPr>
            <w:rFonts w:hint="eastAsia" w:ascii="仿宋_GB2312" w:hAnsi="黑体" w:eastAsia="仿宋_GB2312" w:cs="仿宋_GB2312"/>
            <w:color w:val="auto"/>
            <w:sz w:val="32"/>
            <w:szCs w:val="32"/>
            <w:u w:val="none"/>
            <w:rPrChange w:id="453" w:author="姣" w:date="2026-03-01T17:29:14Z">
              <w:rPr>
                <w:rFonts w:hint="eastAsia" w:ascii="仿宋_GB2312" w:hAnsi="黑体" w:eastAsia="仿宋_GB2312" w:cs="仿宋_GB2312"/>
                <w:sz w:val="32"/>
                <w:szCs w:val="32"/>
                <w:u w:val="none"/>
              </w:rPr>
            </w:rPrChange>
          </w:rPr>
          <w:delText>/</w:delText>
        </w:r>
      </w:del>
      <w:del w:id="455" w:author="姣" w:date="2026-02-28T15:58:20Z">
        <w:r>
          <w:rPr>
            <w:rFonts w:hint="eastAsia" w:ascii="仿宋_GB2312" w:hAnsi="黑体" w:eastAsia="仿宋_GB2312"/>
            <w:color w:val="auto"/>
            <w:sz w:val="32"/>
            <w:szCs w:val="32"/>
            <w:u w:val="none"/>
            <w:lang w:eastAsia="zh-CN"/>
            <w:rPrChange w:id="456" w:author="姣" w:date="2026-03-01T17:29:14Z">
              <w:rPr>
                <w:rFonts w:hint="eastAsia" w:ascii="仿宋_GB2312" w:hAnsi="黑体" w:eastAsia="仿宋_GB2312"/>
                <w:sz w:val="32"/>
                <w:szCs w:val="32"/>
                <w:u w:val="none"/>
                <w:lang w:eastAsia="zh-CN"/>
              </w:rPr>
            </w:rPrChange>
          </w:rPr>
          <w:delText>与上年持平</w:delText>
        </w:r>
      </w:del>
      <w:del w:id="458" w:author="姣" w:date="2026-02-28T15:58:20Z">
        <w:r>
          <w:rPr>
            <w:rFonts w:hint="eastAsia" w:ascii="仿宋_GB2312" w:hAnsi="黑体" w:eastAsia="仿宋_GB2312"/>
            <w:color w:val="auto"/>
            <w:sz w:val="32"/>
            <w:szCs w:val="32"/>
            <w:u w:val="none"/>
            <w:rPrChange w:id="459" w:author="姣" w:date="2026-03-01T17:29:14Z">
              <w:rPr>
                <w:rFonts w:hint="eastAsia" w:ascii="仿宋_GB2312" w:hAnsi="黑体" w:eastAsia="仿宋_GB2312"/>
                <w:sz w:val="32"/>
                <w:szCs w:val="32"/>
                <w:u w:val="none"/>
              </w:rPr>
            </w:rPrChange>
          </w:rPr>
          <w:delText>，</w:delText>
        </w:r>
      </w:del>
      <w:r>
        <w:rPr>
          <w:rFonts w:hint="eastAsia" w:ascii="仿宋_GB2312" w:hAnsi="黑体" w:eastAsia="仿宋_GB2312"/>
          <w:color w:val="auto"/>
          <w:sz w:val="32"/>
          <w:szCs w:val="32"/>
          <w:u w:val="none"/>
          <w:rPrChange w:id="461" w:author="姣" w:date="2026-03-01T17:29:14Z">
            <w:rPr>
              <w:rFonts w:hint="eastAsia" w:ascii="仿宋_GB2312" w:hAnsi="黑体" w:eastAsia="仿宋_GB2312"/>
              <w:sz w:val="32"/>
              <w:szCs w:val="32"/>
              <w:u w:val="none"/>
            </w:rPr>
          </w:rPrChange>
        </w:rPr>
        <w:t>主要是</w:t>
      </w:r>
      <w:ins w:id="462" w:author="姣" w:date="2026-02-28T16:25:44Z">
        <w:r>
          <w:rPr>
            <w:rFonts w:hint="eastAsia" w:ascii="仿宋_GB2312" w:hAnsi="黑体" w:eastAsia="仿宋_GB2312"/>
            <w:color w:val="auto"/>
            <w:sz w:val="32"/>
            <w:szCs w:val="32"/>
            <w:u w:val="none"/>
            <w:lang w:eastAsia="zh-CN"/>
            <w:rPrChange w:id="463" w:author="姣" w:date="2026-03-01T17:29:14Z">
              <w:rPr>
                <w:rFonts w:hint="eastAsia" w:ascii="仿宋_GB2312" w:hAnsi="黑体" w:eastAsia="仿宋_GB2312"/>
                <w:sz w:val="32"/>
                <w:szCs w:val="32"/>
                <w:u w:val="none"/>
                <w:lang w:eastAsia="zh-CN"/>
              </w:rPr>
            </w:rPrChange>
          </w:rPr>
          <w:t>学生</w:t>
        </w:r>
      </w:ins>
      <w:ins w:id="465" w:author="姣" w:date="2026-02-28T16:25:46Z">
        <w:r>
          <w:rPr>
            <w:rFonts w:hint="eastAsia" w:ascii="仿宋_GB2312" w:hAnsi="黑体" w:eastAsia="仿宋_GB2312"/>
            <w:color w:val="auto"/>
            <w:sz w:val="32"/>
            <w:szCs w:val="32"/>
            <w:u w:val="none"/>
            <w:lang w:eastAsia="zh-CN"/>
            <w:rPrChange w:id="466" w:author="姣" w:date="2026-03-01T17:29:14Z">
              <w:rPr>
                <w:rFonts w:hint="eastAsia" w:ascii="仿宋_GB2312" w:hAnsi="黑体" w:eastAsia="仿宋_GB2312"/>
                <w:sz w:val="32"/>
                <w:szCs w:val="32"/>
                <w:u w:val="none"/>
                <w:lang w:eastAsia="zh-CN"/>
              </w:rPr>
            </w:rPrChange>
          </w:rPr>
          <w:t>人数</w:t>
        </w:r>
      </w:ins>
      <w:ins w:id="468" w:author="姣" w:date="2026-02-28T16:25:50Z">
        <w:r>
          <w:rPr>
            <w:rFonts w:hint="eastAsia" w:ascii="仿宋_GB2312" w:hAnsi="黑体" w:eastAsia="仿宋_GB2312"/>
            <w:color w:val="auto"/>
            <w:sz w:val="32"/>
            <w:szCs w:val="32"/>
            <w:u w:val="none"/>
            <w:lang w:eastAsia="zh-CN"/>
            <w:rPrChange w:id="469" w:author="姣" w:date="2026-03-01T17:29:14Z">
              <w:rPr>
                <w:rFonts w:hint="eastAsia" w:ascii="仿宋_GB2312" w:hAnsi="黑体" w:eastAsia="仿宋_GB2312"/>
                <w:sz w:val="32"/>
                <w:szCs w:val="32"/>
                <w:u w:val="none"/>
                <w:lang w:eastAsia="zh-CN"/>
              </w:rPr>
            </w:rPrChange>
          </w:rPr>
          <w:t>增加</w:t>
        </w:r>
      </w:ins>
      <w:ins w:id="471" w:author="姣" w:date="2026-02-28T16:27:11Z">
        <w:r>
          <w:rPr>
            <w:rFonts w:hint="eastAsia" w:ascii="仿宋_GB2312" w:hAnsi="黑体" w:eastAsia="仿宋_GB2312"/>
            <w:color w:val="auto"/>
            <w:sz w:val="32"/>
            <w:szCs w:val="32"/>
            <w:u w:val="none"/>
            <w:lang w:eastAsia="zh-CN"/>
            <w:rPrChange w:id="472" w:author="姣" w:date="2026-03-01T17:29:14Z">
              <w:rPr>
                <w:rFonts w:hint="eastAsia" w:ascii="仿宋_GB2312" w:hAnsi="黑体" w:eastAsia="仿宋_GB2312"/>
                <w:sz w:val="32"/>
                <w:szCs w:val="32"/>
                <w:u w:val="none"/>
                <w:lang w:eastAsia="zh-CN"/>
              </w:rPr>
            </w:rPrChange>
          </w:rPr>
          <w:t>而</w:t>
        </w:r>
      </w:ins>
      <w:ins w:id="474" w:author="姣" w:date="2026-02-28T16:26:35Z">
        <w:r>
          <w:rPr>
            <w:rFonts w:hint="eastAsia" w:ascii="仿宋_GB2312" w:hAnsi="黑体" w:eastAsia="仿宋_GB2312"/>
            <w:color w:val="auto"/>
            <w:sz w:val="32"/>
            <w:szCs w:val="32"/>
            <w:u w:val="none"/>
            <w:lang w:eastAsia="zh-CN"/>
            <w:rPrChange w:id="475" w:author="姣" w:date="2026-03-01T17:29:14Z">
              <w:rPr>
                <w:rFonts w:hint="eastAsia" w:ascii="仿宋_GB2312" w:hAnsi="黑体" w:eastAsia="仿宋_GB2312"/>
                <w:sz w:val="32"/>
                <w:szCs w:val="32"/>
                <w:u w:val="none"/>
                <w:lang w:eastAsia="zh-CN"/>
              </w:rPr>
            </w:rPrChange>
          </w:rPr>
          <w:t>相应</w:t>
        </w:r>
      </w:ins>
      <w:ins w:id="477" w:author="姣" w:date="2026-02-28T16:26:39Z">
        <w:r>
          <w:rPr>
            <w:rFonts w:hint="eastAsia" w:ascii="仿宋_GB2312" w:hAnsi="黑体" w:eastAsia="仿宋_GB2312"/>
            <w:color w:val="auto"/>
            <w:sz w:val="32"/>
            <w:szCs w:val="32"/>
            <w:u w:val="none"/>
            <w:lang w:eastAsia="zh-CN"/>
            <w:rPrChange w:id="478" w:author="姣" w:date="2026-03-01T17:29:14Z">
              <w:rPr>
                <w:rFonts w:hint="eastAsia" w:ascii="仿宋_GB2312" w:hAnsi="黑体" w:eastAsia="仿宋_GB2312"/>
                <w:sz w:val="32"/>
                <w:szCs w:val="32"/>
                <w:u w:val="none"/>
                <w:lang w:eastAsia="zh-CN"/>
              </w:rPr>
            </w:rPrChange>
          </w:rPr>
          <w:t>经费</w:t>
        </w:r>
      </w:ins>
      <w:ins w:id="480" w:author="姣" w:date="2026-02-28T16:26:54Z">
        <w:r>
          <w:rPr>
            <w:rFonts w:hint="eastAsia" w:ascii="仿宋_GB2312" w:hAnsi="黑体" w:eastAsia="仿宋_GB2312"/>
            <w:color w:val="auto"/>
            <w:sz w:val="32"/>
            <w:szCs w:val="32"/>
            <w:u w:val="none"/>
            <w:lang w:eastAsia="zh-CN"/>
            <w:rPrChange w:id="481" w:author="姣" w:date="2026-03-01T17:29:14Z">
              <w:rPr>
                <w:rFonts w:hint="eastAsia" w:ascii="仿宋_GB2312" w:hAnsi="黑体" w:eastAsia="仿宋_GB2312"/>
                <w:sz w:val="32"/>
                <w:szCs w:val="32"/>
                <w:u w:val="none"/>
                <w:lang w:eastAsia="zh-CN"/>
              </w:rPr>
            </w:rPrChange>
          </w:rPr>
          <w:t>随之</w:t>
        </w:r>
      </w:ins>
      <w:ins w:id="483" w:author="姣" w:date="2026-02-28T16:26:57Z">
        <w:r>
          <w:rPr>
            <w:rFonts w:hint="eastAsia" w:ascii="仿宋_GB2312" w:hAnsi="黑体" w:eastAsia="仿宋_GB2312"/>
            <w:color w:val="auto"/>
            <w:sz w:val="32"/>
            <w:szCs w:val="32"/>
            <w:u w:val="none"/>
            <w:lang w:eastAsia="zh-CN"/>
            <w:rPrChange w:id="484" w:author="姣" w:date="2026-03-01T17:29:14Z">
              <w:rPr>
                <w:rFonts w:hint="eastAsia" w:ascii="仿宋_GB2312" w:hAnsi="黑体" w:eastAsia="仿宋_GB2312"/>
                <w:sz w:val="32"/>
                <w:szCs w:val="32"/>
                <w:u w:val="none"/>
                <w:lang w:eastAsia="zh-CN"/>
              </w:rPr>
            </w:rPrChange>
          </w:rPr>
          <w:t>增加</w:t>
        </w:r>
      </w:ins>
      <w:ins w:id="486" w:author="姣" w:date="2026-02-28T16:25:52Z">
        <w:r>
          <w:rPr>
            <w:rFonts w:hint="eastAsia" w:ascii="仿宋_GB2312" w:hAnsi="黑体" w:eastAsia="仿宋_GB2312"/>
            <w:color w:val="auto"/>
            <w:sz w:val="32"/>
            <w:szCs w:val="32"/>
            <w:u w:val="none"/>
            <w:lang w:eastAsia="zh-CN"/>
            <w:rPrChange w:id="487" w:author="姣" w:date="2026-03-01T17:29:14Z">
              <w:rPr>
                <w:rFonts w:hint="eastAsia" w:ascii="仿宋_GB2312" w:hAnsi="黑体" w:eastAsia="仿宋_GB2312"/>
                <w:sz w:val="32"/>
                <w:szCs w:val="32"/>
                <w:u w:val="none"/>
                <w:lang w:eastAsia="zh-CN"/>
              </w:rPr>
            </w:rPrChange>
          </w:rPr>
          <w:t>、</w:t>
        </w:r>
      </w:ins>
      <w:ins w:id="489" w:author="姣" w:date="2026-02-28T16:24:29Z">
        <w:r>
          <w:rPr>
            <w:rFonts w:hint="eastAsia" w:ascii="仿宋_GB2312" w:hAnsi="黑体" w:eastAsia="仿宋_GB2312"/>
            <w:color w:val="auto"/>
            <w:sz w:val="32"/>
            <w:szCs w:val="32"/>
            <w:u w:val="none"/>
            <w:lang w:eastAsia="zh-CN"/>
            <w:rPrChange w:id="490" w:author="姣" w:date="2026-03-01T17:29:14Z">
              <w:rPr>
                <w:rFonts w:hint="eastAsia" w:ascii="仿宋_GB2312" w:hAnsi="黑体" w:eastAsia="仿宋_GB2312"/>
                <w:sz w:val="32"/>
                <w:szCs w:val="32"/>
                <w:lang w:eastAsia="zh-CN"/>
              </w:rPr>
            </w:rPrChange>
          </w:rPr>
          <w:t>人员正常晋升、专业技术评聘后薪资提高，新增在编人员</w:t>
        </w:r>
      </w:ins>
      <w:del w:id="492" w:author="姣" w:date="2026-02-28T16:24:29Z">
        <w:r>
          <w:rPr>
            <w:rFonts w:ascii="仿宋_GB2312" w:hAnsi="黑体" w:eastAsia="仿宋_GB2312"/>
            <w:color w:val="auto"/>
            <w:sz w:val="32"/>
            <w:szCs w:val="32"/>
            <w:u w:val="none"/>
            <w:rPrChange w:id="493" w:author="姣" w:date="2026-03-01T17:29:14Z">
              <w:rPr>
                <w:rFonts w:ascii="仿宋_GB2312" w:hAnsi="黑体" w:eastAsia="仿宋_GB2312"/>
                <w:sz w:val="32"/>
                <w:szCs w:val="32"/>
                <w:u w:val="none"/>
              </w:rPr>
            </w:rPrChange>
          </w:rPr>
          <w:delText>…</w:delText>
        </w:r>
      </w:del>
      <w:del w:id="495" w:author="姣" w:date="2026-02-28T16:24:29Z">
        <w:r>
          <w:rPr>
            <w:rFonts w:ascii="仿宋_GB2312" w:hAnsi="黑体" w:eastAsia="仿宋_GB2312"/>
            <w:color w:val="auto"/>
            <w:sz w:val="32"/>
            <w:szCs w:val="32"/>
            <w:highlight w:val="none"/>
            <w:u w:val="none"/>
            <w:rPrChange w:id="496" w:author="姣" w:date="2026-03-01T17:29:14Z">
              <w:rPr>
                <w:rFonts w:ascii="仿宋_GB2312" w:hAnsi="黑体" w:eastAsia="仿宋_GB2312"/>
                <w:color w:val="auto"/>
                <w:sz w:val="32"/>
                <w:szCs w:val="32"/>
                <w:highlight w:val="none"/>
                <w:u w:val="none"/>
              </w:rPr>
            </w:rPrChange>
          </w:rPr>
          <w:delText>…</w:delText>
        </w:r>
      </w:del>
      <w:r>
        <w:rPr>
          <w:rFonts w:hint="eastAsia" w:ascii="仿宋_GB2312" w:hAnsi="黑体" w:eastAsia="仿宋_GB2312"/>
          <w:color w:val="auto"/>
          <w:sz w:val="32"/>
          <w:szCs w:val="32"/>
          <w:highlight w:val="none"/>
          <w:u w:val="none"/>
          <w:rPrChange w:id="498" w:author="姣" w:date="2026-03-01T17:29:14Z">
            <w:rPr>
              <w:rFonts w:hint="eastAsia" w:ascii="仿宋_GB2312" w:hAnsi="黑体" w:eastAsia="仿宋_GB2312"/>
              <w:color w:val="auto"/>
              <w:sz w:val="32"/>
              <w:szCs w:val="32"/>
              <w:highlight w:val="none"/>
              <w:u w:val="none"/>
            </w:rPr>
          </w:rPrChange>
        </w:rPr>
        <w:t>。其中，收入总计</w:t>
      </w:r>
      <w:del w:id="499" w:author="姣" w:date="2026-02-28T15:59:03Z">
        <w:r>
          <w:rPr>
            <w:rFonts w:hint="default" w:ascii="仿宋_GB2312" w:hAnsi="黑体" w:eastAsia="仿宋_GB2312" w:cs="仿宋_GB2312"/>
            <w:color w:val="auto"/>
            <w:sz w:val="32"/>
            <w:szCs w:val="32"/>
            <w:highlight w:val="none"/>
            <w:u w:val="none"/>
            <w:lang w:val="en-US"/>
            <w:rPrChange w:id="500" w:author="姣" w:date="2026-03-01T17:29:14Z">
              <w:rPr>
                <w:rFonts w:hint="default" w:ascii="仿宋_GB2312" w:hAnsi="黑体" w:eastAsia="仿宋_GB2312" w:cs="仿宋_GB2312"/>
                <w:color w:val="auto"/>
                <w:sz w:val="32"/>
                <w:szCs w:val="32"/>
                <w:highlight w:val="none"/>
                <w:u w:val="none"/>
                <w:lang w:val="en-US"/>
              </w:rPr>
            </w:rPrChange>
          </w:rPr>
          <w:delText>××</w:delText>
        </w:r>
      </w:del>
      <w:ins w:id="502" w:author="姣" w:date="2026-02-28T15:59:04Z">
        <w:r>
          <w:rPr>
            <w:rFonts w:hint="eastAsia" w:ascii="仿宋_GB2312" w:hAnsi="黑体" w:eastAsia="仿宋_GB2312" w:cs="仿宋_GB2312"/>
            <w:color w:val="auto"/>
            <w:sz w:val="32"/>
            <w:szCs w:val="32"/>
            <w:highlight w:val="none"/>
            <w:u w:val="none"/>
            <w:lang w:val="en-US" w:eastAsia="zh-CN"/>
            <w:rPrChange w:id="503" w:author="姣" w:date="2026-03-01T17:29:14Z">
              <w:rPr>
                <w:rFonts w:hint="eastAsia" w:ascii="仿宋_GB2312" w:hAnsi="黑体" w:eastAsia="仿宋_GB2312" w:cs="仿宋_GB2312"/>
                <w:color w:val="auto"/>
                <w:sz w:val="32"/>
                <w:szCs w:val="32"/>
                <w:highlight w:val="none"/>
                <w:u w:val="none"/>
                <w:lang w:val="en-US" w:eastAsia="zh-CN"/>
              </w:rPr>
            </w:rPrChange>
          </w:rPr>
          <w:t>541.4</w:t>
        </w:r>
      </w:ins>
      <w:ins w:id="505" w:author="姣" w:date="2026-02-28T15:59:05Z">
        <w:r>
          <w:rPr>
            <w:rFonts w:hint="eastAsia" w:ascii="仿宋_GB2312" w:hAnsi="黑体" w:eastAsia="仿宋_GB2312" w:cs="仿宋_GB2312"/>
            <w:color w:val="auto"/>
            <w:sz w:val="32"/>
            <w:szCs w:val="32"/>
            <w:highlight w:val="none"/>
            <w:u w:val="none"/>
            <w:lang w:val="en-US" w:eastAsia="zh-CN"/>
            <w:rPrChange w:id="506" w:author="姣" w:date="2026-03-01T17:29:14Z">
              <w:rPr>
                <w:rFonts w:hint="eastAsia" w:ascii="仿宋_GB2312" w:hAnsi="黑体" w:eastAsia="仿宋_GB2312" w:cs="仿宋_GB2312"/>
                <w:color w:val="auto"/>
                <w:sz w:val="32"/>
                <w:szCs w:val="32"/>
                <w:highlight w:val="none"/>
                <w:u w:val="none"/>
                <w:lang w:val="en-US" w:eastAsia="zh-CN"/>
              </w:rPr>
            </w:rPrChange>
          </w:rPr>
          <w:t>4</w:t>
        </w:r>
      </w:ins>
      <w:r>
        <w:rPr>
          <w:rFonts w:hint="eastAsia" w:ascii="仿宋_GB2312" w:hAnsi="黑体" w:eastAsia="仿宋_GB2312"/>
          <w:color w:val="auto"/>
          <w:sz w:val="32"/>
          <w:szCs w:val="32"/>
          <w:highlight w:val="none"/>
          <w:u w:val="none"/>
          <w:rPrChange w:id="508" w:author="姣" w:date="2026-03-01T17:29:14Z">
            <w:rPr>
              <w:rFonts w:hint="eastAsia" w:ascii="仿宋_GB2312" w:hAnsi="黑体" w:eastAsia="仿宋_GB2312"/>
              <w:color w:val="auto"/>
              <w:sz w:val="32"/>
              <w:szCs w:val="32"/>
              <w:highlight w:val="none"/>
              <w:u w:val="none"/>
            </w:rPr>
          </w:rPrChange>
        </w:rPr>
        <w:t>万元，包括一般公共预算本年收入</w:t>
      </w:r>
      <w:del w:id="509" w:author="姣" w:date="2026-02-28T15:59:26Z">
        <w:r>
          <w:rPr>
            <w:rFonts w:hint="default" w:ascii="仿宋_GB2312" w:hAnsi="黑体" w:eastAsia="仿宋_GB2312" w:cs="仿宋_GB2312"/>
            <w:color w:val="auto"/>
            <w:sz w:val="32"/>
            <w:szCs w:val="32"/>
            <w:highlight w:val="none"/>
            <w:u w:val="none"/>
            <w:lang w:val="en-US"/>
            <w:rPrChange w:id="510" w:author="姣" w:date="2026-03-01T17:29:14Z">
              <w:rPr>
                <w:rFonts w:hint="default" w:ascii="仿宋_GB2312" w:hAnsi="黑体" w:eastAsia="仿宋_GB2312" w:cs="仿宋_GB2312"/>
                <w:color w:val="auto"/>
                <w:sz w:val="32"/>
                <w:szCs w:val="32"/>
                <w:highlight w:val="none"/>
                <w:u w:val="none"/>
                <w:lang w:val="en-US"/>
              </w:rPr>
            </w:rPrChange>
          </w:rPr>
          <w:delText>××</w:delText>
        </w:r>
      </w:del>
      <w:ins w:id="512" w:author="姣" w:date="2026-02-28T15:59:26Z">
        <w:r>
          <w:rPr>
            <w:rFonts w:hint="eastAsia" w:ascii="仿宋_GB2312" w:hAnsi="黑体" w:eastAsia="仿宋_GB2312" w:cs="仿宋_GB2312"/>
            <w:color w:val="auto"/>
            <w:sz w:val="32"/>
            <w:szCs w:val="32"/>
            <w:highlight w:val="none"/>
            <w:u w:val="none"/>
            <w:lang w:val="en-US" w:eastAsia="zh-CN"/>
            <w:rPrChange w:id="513" w:author="姣" w:date="2026-03-01T17:29:14Z">
              <w:rPr>
                <w:rFonts w:hint="eastAsia" w:ascii="仿宋_GB2312" w:hAnsi="黑体" w:eastAsia="仿宋_GB2312" w:cs="仿宋_GB2312"/>
                <w:color w:val="auto"/>
                <w:sz w:val="32"/>
                <w:szCs w:val="32"/>
                <w:highlight w:val="none"/>
                <w:u w:val="none"/>
                <w:lang w:val="en-US" w:eastAsia="zh-CN"/>
              </w:rPr>
            </w:rPrChange>
          </w:rPr>
          <w:t>5</w:t>
        </w:r>
      </w:ins>
      <w:ins w:id="515" w:author="姣" w:date="2026-02-28T15:59:28Z">
        <w:r>
          <w:rPr>
            <w:rFonts w:hint="eastAsia" w:ascii="仿宋_GB2312" w:hAnsi="黑体" w:eastAsia="仿宋_GB2312" w:cs="仿宋_GB2312"/>
            <w:color w:val="auto"/>
            <w:sz w:val="32"/>
            <w:szCs w:val="32"/>
            <w:highlight w:val="none"/>
            <w:u w:val="none"/>
            <w:lang w:val="en-US" w:eastAsia="zh-CN"/>
            <w:rPrChange w:id="516" w:author="姣" w:date="2026-03-01T17:29:14Z">
              <w:rPr>
                <w:rFonts w:hint="eastAsia" w:ascii="仿宋_GB2312" w:hAnsi="黑体" w:eastAsia="仿宋_GB2312" w:cs="仿宋_GB2312"/>
                <w:color w:val="auto"/>
                <w:sz w:val="32"/>
                <w:szCs w:val="32"/>
                <w:highlight w:val="none"/>
                <w:u w:val="none"/>
                <w:lang w:val="en-US" w:eastAsia="zh-CN"/>
              </w:rPr>
            </w:rPrChange>
          </w:rPr>
          <w:t>41</w:t>
        </w:r>
      </w:ins>
      <w:ins w:id="518" w:author="姣" w:date="2026-02-28T15:59:29Z">
        <w:r>
          <w:rPr>
            <w:rFonts w:hint="eastAsia" w:ascii="仿宋_GB2312" w:hAnsi="黑体" w:eastAsia="仿宋_GB2312" w:cs="仿宋_GB2312"/>
            <w:color w:val="auto"/>
            <w:sz w:val="32"/>
            <w:szCs w:val="32"/>
            <w:highlight w:val="none"/>
            <w:u w:val="none"/>
            <w:lang w:val="en-US" w:eastAsia="zh-CN"/>
            <w:rPrChange w:id="519" w:author="姣" w:date="2026-03-01T17:29:14Z">
              <w:rPr>
                <w:rFonts w:hint="eastAsia" w:ascii="仿宋_GB2312" w:hAnsi="黑体" w:eastAsia="仿宋_GB2312" w:cs="仿宋_GB2312"/>
                <w:color w:val="auto"/>
                <w:sz w:val="32"/>
                <w:szCs w:val="32"/>
                <w:highlight w:val="none"/>
                <w:u w:val="none"/>
                <w:lang w:val="en-US" w:eastAsia="zh-CN"/>
              </w:rPr>
            </w:rPrChange>
          </w:rPr>
          <w:t>.39</w:t>
        </w:r>
      </w:ins>
      <w:r>
        <w:rPr>
          <w:rFonts w:hint="eastAsia" w:ascii="仿宋_GB2312" w:hAnsi="黑体" w:eastAsia="仿宋_GB2312"/>
          <w:color w:val="auto"/>
          <w:sz w:val="32"/>
          <w:szCs w:val="32"/>
          <w:highlight w:val="none"/>
          <w:u w:val="none"/>
          <w:rPrChange w:id="521" w:author="姣" w:date="2026-03-01T17:29:14Z">
            <w:rPr>
              <w:rFonts w:hint="eastAsia" w:ascii="仿宋_GB2312" w:hAnsi="黑体" w:eastAsia="仿宋_GB2312"/>
              <w:color w:val="auto"/>
              <w:sz w:val="32"/>
              <w:szCs w:val="32"/>
              <w:highlight w:val="none"/>
              <w:u w:val="none"/>
            </w:rPr>
          </w:rPrChange>
        </w:rPr>
        <w:t>万元、上年结转</w:t>
      </w:r>
      <w:del w:id="522" w:author="姣" w:date="2026-02-28T15:59:47Z">
        <w:r>
          <w:rPr>
            <w:rFonts w:hint="default" w:ascii="仿宋_GB2312" w:hAnsi="黑体" w:eastAsia="仿宋_GB2312" w:cs="仿宋_GB2312"/>
            <w:color w:val="auto"/>
            <w:sz w:val="32"/>
            <w:szCs w:val="32"/>
            <w:highlight w:val="none"/>
            <w:u w:val="none"/>
            <w:lang w:val="en-US"/>
            <w:rPrChange w:id="523" w:author="姣" w:date="2026-03-01T17:29:14Z">
              <w:rPr>
                <w:rFonts w:hint="default" w:ascii="仿宋_GB2312" w:hAnsi="黑体" w:eastAsia="仿宋_GB2312" w:cs="仿宋_GB2312"/>
                <w:color w:val="auto"/>
                <w:sz w:val="32"/>
                <w:szCs w:val="32"/>
                <w:highlight w:val="none"/>
                <w:u w:val="none"/>
                <w:lang w:val="en-US"/>
              </w:rPr>
            </w:rPrChange>
          </w:rPr>
          <w:delText>××</w:delText>
        </w:r>
      </w:del>
      <w:ins w:id="525" w:author="姣" w:date="2026-02-28T15:59:47Z">
        <w:r>
          <w:rPr>
            <w:rFonts w:hint="eastAsia" w:ascii="仿宋_GB2312" w:hAnsi="黑体" w:eastAsia="仿宋_GB2312" w:cs="仿宋_GB2312"/>
            <w:color w:val="auto"/>
            <w:sz w:val="32"/>
            <w:szCs w:val="32"/>
            <w:highlight w:val="none"/>
            <w:u w:val="none"/>
            <w:lang w:val="en-US" w:eastAsia="zh-CN"/>
            <w:rPrChange w:id="526" w:author="姣" w:date="2026-03-01T17:29:14Z">
              <w:rPr>
                <w:rFonts w:hint="eastAsia" w:ascii="仿宋_GB2312" w:hAnsi="黑体" w:eastAsia="仿宋_GB2312" w:cs="仿宋_GB2312"/>
                <w:color w:val="auto"/>
                <w:sz w:val="32"/>
                <w:szCs w:val="32"/>
                <w:highlight w:val="none"/>
                <w:u w:val="none"/>
                <w:lang w:val="en-US" w:eastAsia="zh-CN"/>
              </w:rPr>
            </w:rPrChange>
          </w:rPr>
          <w:t>0.0</w:t>
        </w:r>
      </w:ins>
      <w:ins w:id="528" w:author="姣" w:date="2026-02-28T15:59:48Z">
        <w:r>
          <w:rPr>
            <w:rFonts w:hint="eastAsia" w:ascii="仿宋_GB2312" w:hAnsi="黑体" w:eastAsia="仿宋_GB2312" w:cs="仿宋_GB2312"/>
            <w:color w:val="auto"/>
            <w:sz w:val="32"/>
            <w:szCs w:val="32"/>
            <w:highlight w:val="none"/>
            <w:u w:val="none"/>
            <w:lang w:val="en-US" w:eastAsia="zh-CN"/>
            <w:rPrChange w:id="529" w:author="姣" w:date="2026-03-01T17:29:14Z">
              <w:rPr>
                <w:rFonts w:hint="eastAsia" w:ascii="仿宋_GB2312" w:hAnsi="黑体" w:eastAsia="仿宋_GB2312" w:cs="仿宋_GB2312"/>
                <w:color w:val="auto"/>
                <w:sz w:val="32"/>
                <w:szCs w:val="32"/>
                <w:highlight w:val="none"/>
                <w:u w:val="none"/>
                <w:lang w:val="en-US" w:eastAsia="zh-CN"/>
              </w:rPr>
            </w:rPrChange>
          </w:rPr>
          <w:t>5</w:t>
        </w:r>
      </w:ins>
      <w:r>
        <w:rPr>
          <w:rFonts w:hint="eastAsia" w:ascii="仿宋_GB2312" w:hAnsi="黑体" w:eastAsia="仿宋_GB2312"/>
          <w:color w:val="auto"/>
          <w:sz w:val="32"/>
          <w:szCs w:val="32"/>
          <w:highlight w:val="none"/>
          <w:u w:val="none"/>
          <w:rPrChange w:id="531" w:author="姣" w:date="2026-03-01T17:29:14Z">
            <w:rPr>
              <w:rFonts w:hint="eastAsia" w:ascii="仿宋_GB2312" w:hAnsi="黑体" w:eastAsia="仿宋_GB2312"/>
              <w:color w:val="auto"/>
              <w:sz w:val="32"/>
              <w:szCs w:val="32"/>
              <w:highlight w:val="none"/>
              <w:u w:val="none"/>
            </w:rPr>
          </w:rPrChange>
        </w:rPr>
        <w:t>万元，政府性基金预算本年收入</w:t>
      </w:r>
      <w:del w:id="532" w:author="姣" w:date="2026-02-28T15:59:54Z">
        <w:r>
          <w:rPr>
            <w:rFonts w:hint="default" w:ascii="仿宋_GB2312" w:hAnsi="黑体" w:eastAsia="仿宋_GB2312" w:cs="仿宋_GB2312"/>
            <w:color w:val="auto"/>
            <w:sz w:val="32"/>
            <w:szCs w:val="32"/>
            <w:highlight w:val="none"/>
            <w:u w:val="none"/>
            <w:lang w:val="en-US"/>
            <w:rPrChange w:id="533" w:author="姣" w:date="2026-03-01T17:29:14Z">
              <w:rPr>
                <w:rFonts w:hint="default" w:ascii="仿宋_GB2312" w:hAnsi="黑体" w:eastAsia="仿宋_GB2312" w:cs="仿宋_GB2312"/>
                <w:color w:val="auto"/>
                <w:sz w:val="32"/>
                <w:szCs w:val="32"/>
                <w:highlight w:val="none"/>
                <w:u w:val="none"/>
                <w:lang w:val="en-US"/>
              </w:rPr>
            </w:rPrChange>
          </w:rPr>
          <w:delText>××</w:delText>
        </w:r>
      </w:del>
      <w:ins w:id="535" w:author="姣" w:date="2026-02-28T15:59:54Z">
        <w:r>
          <w:rPr>
            <w:rFonts w:hint="eastAsia" w:ascii="仿宋_GB2312" w:hAnsi="黑体" w:eastAsia="仿宋_GB2312" w:cs="仿宋_GB2312"/>
            <w:color w:val="auto"/>
            <w:sz w:val="32"/>
            <w:szCs w:val="32"/>
            <w:highlight w:val="none"/>
            <w:u w:val="none"/>
            <w:lang w:val="en-US" w:eastAsia="zh-CN"/>
            <w:rPrChange w:id="536" w:author="姣" w:date="2026-03-01T17:29:14Z">
              <w:rPr>
                <w:rFonts w:hint="eastAsia" w:ascii="仿宋_GB2312" w:hAnsi="黑体" w:eastAsia="仿宋_GB2312" w:cs="仿宋_GB2312"/>
                <w:color w:val="auto"/>
                <w:sz w:val="32"/>
                <w:szCs w:val="32"/>
                <w:highlight w:val="none"/>
                <w:u w:val="none"/>
                <w:lang w:val="en-US" w:eastAsia="zh-CN"/>
              </w:rPr>
            </w:rPrChange>
          </w:rPr>
          <w:t>0</w:t>
        </w:r>
      </w:ins>
      <w:r>
        <w:rPr>
          <w:rFonts w:hint="eastAsia" w:ascii="仿宋_GB2312" w:hAnsi="黑体" w:eastAsia="仿宋_GB2312"/>
          <w:color w:val="auto"/>
          <w:sz w:val="32"/>
          <w:szCs w:val="32"/>
          <w:highlight w:val="none"/>
          <w:u w:val="none"/>
          <w:rPrChange w:id="538" w:author="姣" w:date="2026-03-01T17:29:14Z">
            <w:rPr>
              <w:rFonts w:hint="eastAsia" w:ascii="仿宋_GB2312" w:hAnsi="黑体" w:eastAsia="仿宋_GB2312"/>
              <w:color w:val="auto"/>
              <w:sz w:val="32"/>
              <w:szCs w:val="32"/>
              <w:highlight w:val="none"/>
              <w:u w:val="none"/>
            </w:rPr>
          </w:rPrChange>
        </w:rPr>
        <w:t>万元、上年结转</w:t>
      </w:r>
      <w:del w:id="539" w:author="姣" w:date="2026-02-28T16:00:04Z">
        <w:r>
          <w:rPr>
            <w:rFonts w:hint="default" w:ascii="仿宋_GB2312" w:hAnsi="黑体" w:eastAsia="仿宋_GB2312" w:cs="仿宋_GB2312"/>
            <w:color w:val="auto"/>
            <w:sz w:val="32"/>
            <w:szCs w:val="32"/>
            <w:highlight w:val="none"/>
            <w:u w:val="none"/>
            <w:lang w:val="en-US"/>
            <w:rPrChange w:id="540" w:author="姣" w:date="2026-03-01T17:29:14Z">
              <w:rPr>
                <w:rFonts w:hint="default" w:ascii="仿宋_GB2312" w:hAnsi="黑体" w:eastAsia="仿宋_GB2312" w:cs="仿宋_GB2312"/>
                <w:color w:val="auto"/>
                <w:sz w:val="32"/>
                <w:szCs w:val="32"/>
                <w:highlight w:val="none"/>
                <w:u w:val="none"/>
                <w:lang w:val="en-US"/>
              </w:rPr>
            </w:rPrChange>
          </w:rPr>
          <w:delText>××</w:delText>
        </w:r>
      </w:del>
      <w:ins w:id="542" w:author="姣" w:date="2026-02-28T16:00:04Z">
        <w:r>
          <w:rPr>
            <w:rFonts w:hint="eastAsia" w:ascii="仿宋_GB2312" w:hAnsi="黑体" w:eastAsia="仿宋_GB2312" w:cs="仿宋_GB2312"/>
            <w:color w:val="auto"/>
            <w:sz w:val="32"/>
            <w:szCs w:val="32"/>
            <w:highlight w:val="none"/>
            <w:u w:val="none"/>
            <w:lang w:val="en-US" w:eastAsia="zh-CN"/>
            <w:rPrChange w:id="543" w:author="姣" w:date="2026-03-01T17:29:14Z">
              <w:rPr>
                <w:rFonts w:hint="eastAsia" w:ascii="仿宋_GB2312" w:hAnsi="黑体" w:eastAsia="仿宋_GB2312" w:cs="仿宋_GB2312"/>
                <w:color w:val="auto"/>
                <w:sz w:val="32"/>
                <w:szCs w:val="32"/>
                <w:highlight w:val="none"/>
                <w:u w:val="none"/>
                <w:lang w:val="en-US" w:eastAsia="zh-CN"/>
              </w:rPr>
            </w:rPrChange>
          </w:rPr>
          <w:t>0</w:t>
        </w:r>
      </w:ins>
      <w:r>
        <w:rPr>
          <w:rFonts w:hint="eastAsia" w:ascii="仿宋_GB2312" w:hAnsi="黑体" w:eastAsia="仿宋_GB2312"/>
          <w:color w:val="auto"/>
          <w:sz w:val="32"/>
          <w:szCs w:val="32"/>
          <w:highlight w:val="none"/>
          <w:u w:val="none"/>
          <w:rPrChange w:id="545" w:author="姣" w:date="2026-03-01T17:29:14Z">
            <w:rPr>
              <w:rFonts w:hint="eastAsia" w:ascii="仿宋_GB2312" w:hAnsi="黑体" w:eastAsia="仿宋_GB2312"/>
              <w:color w:val="auto"/>
              <w:sz w:val="32"/>
              <w:szCs w:val="32"/>
              <w:highlight w:val="none"/>
              <w:u w:val="none"/>
            </w:rPr>
          </w:rPrChange>
        </w:rPr>
        <w:t>万元</w:t>
      </w:r>
      <w:r>
        <w:rPr>
          <w:rFonts w:hint="eastAsia" w:ascii="仿宋_GB2312" w:hAnsi="黑体" w:eastAsia="仿宋_GB2312"/>
          <w:color w:val="auto"/>
          <w:sz w:val="32"/>
          <w:szCs w:val="32"/>
          <w:highlight w:val="none"/>
          <w:u w:val="none"/>
          <w:lang w:eastAsia="zh-CN"/>
          <w:rPrChange w:id="546" w:author="姣" w:date="2026-03-01T17:29:14Z">
            <w:rPr>
              <w:rFonts w:hint="eastAsia" w:ascii="仿宋_GB2312" w:hAnsi="黑体" w:eastAsia="仿宋_GB2312"/>
              <w:color w:val="auto"/>
              <w:sz w:val="32"/>
              <w:szCs w:val="32"/>
              <w:highlight w:val="none"/>
              <w:u w:val="none"/>
              <w:lang w:eastAsia="zh-CN"/>
            </w:rPr>
          </w:rPrChange>
        </w:rPr>
        <w:t>，国有资本经营预算本年收入</w:t>
      </w:r>
      <w:del w:id="547" w:author="姣" w:date="2026-02-28T16:00:37Z">
        <w:r>
          <w:rPr>
            <w:rFonts w:hint="default" w:ascii="仿宋_GB2312" w:hAnsi="黑体" w:eastAsia="仿宋_GB2312" w:cs="仿宋_GB2312"/>
            <w:color w:val="auto"/>
            <w:sz w:val="32"/>
            <w:szCs w:val="32"/>
            <w:highlight w:val="none"/>
            <w:u w:val="none"/>
            <w:lang w:val="en-US"/>
            <w:rPrChange w:id="548" w:author="姣" w:date="2026-03-01T17:29:14Z">
              <w:rPr>
                <w:rFonts w:hint="default" w:ascii="仿宋_GB2312" w:hAnsi="黑体" w:eastAsia="仿宋_GB2312" w:cs="仿宋_GB2312"/>
                <w:color w:val="auto"/>
                <w:sz w:val="32"/>
                <w:szCs w:val="32"/>
                <w:highlight w:val="none"/>
                <w:u w:val="none"/>
                <w:lang w:val="en-US"/>
              </w:rPr>
            </w:rPrChange>
          </w:rPr>
          <w:delText>××</w:delText>
        </w:r>
      </w:del>
      <w:ins w:id="550" w:author="姣" w:date="2026-02-28T16:00:37Z">
        <w:r>
          <w:rPr>
            <w:rFonts w:hint="eastAsia" w:ascii="仿宋_GB2312" w:hAnsi="黑体" w:eastAsia="仿宋_GB2312" w:cs="仿宋_GB2312"/>
            <w:color w:val="auto"/>
            <w:sz w:val="32"/>
            <w:szCs w:val="32"/>
            <w:highlight w:val="none"/>
            <w:u w:val="none"/>
            <w:lang w:val="en-US" w:eastAsia="zh-CN"/>
            <w:rPrChange w:id="551" w:author="姣" w:date="2026-03-01T17:29:14Z">
              <w:rPr>
                <w:rFonts w:hint="eastAsia" w:ascii="仿宋_GB2312" w:hAnsi="黑体" w:eastAsia="仿宋_GB2312" w:cs="仿宋_GB2312"/>
                <w:color w:val="auto"/>
                <w:sz w:val="32"/>
                <w:szCs w:val="32"/>
                <w:highlight w:val="none"/>
                <w:u w:val="none"/>
                <w:lang w:val="en-US" w:eastAsia="zh-CN"/>
              </w:rPr>
            </w:rPrChange>
          </w:rPr>
          <w:t>0</w:t>
        </w:r>
      </w:ins>
      <w:r>
        <w:rPr>
          <w:rFonts w:hint="eastAsia" w:ascii="仿宋_GB2312" w:hAnsi="黑体" w:eastAsia="仿宋_GB2312"/>
          <w:color w:val="auto"/>
          <w:sz w:val="32"/>
          <w:szCs w:val="32"/>
          <w:highlight w:val="none"/>
          <w:u w:val="none"/>
          <w:rPrChange w:id="553" w:author="姣" w:date="2026-03-01T17:29:14Z">
            <w:rPr>
              <w:rFonts w:hint="eastAsia" w:ascii="仿宋_GB2312" w:hAnsi="黑体" w:eastAsia="仿宋_GB2312"/>
              <w:color w:val="auto"/>
              <w:sz w:val="32"/>
              <w:szCs w:val="32"/>
              <w:highlight w:val="none"/>
              <w:u w:val="none"/>
            </w:rPr>
          </w:rPrChange>
        </w:rPr>
        <w:t>万元、上年结转</w:t>
      </w:r>
      <w:del w:id="554" w:author="姣" w:date="2026-02-28T16:00:40Z">
        <w:r>
          <w:rPr>
            <w:rFonts w:hint="default" w:ascii="仿宋_GB2312" w:hAnsi="黑体" w:eastAsia="仿宋_GB2312" w:cs="仿宋_GB2312"/>
            <w:color w:val="auto"/>
            <w:sz w:val="32"/>
            <w:szCs w:val="32"/>
            <w:highlight w:val="none"/>
            <w:u w:val="none"/>
            <w:lang w:val="en-US"/>
            <w:rPrChange w:id="555" w:author="姣" w:date="2026-03-01T17:29:14Z">
              <w:rPr>
                <w:rFonts w:hint="default" w:ascii="仿宋_GB2312" w:hAnsi="黑体" w:eastAsia="仿宋_GB2312" w:cs="仿宋_GB2312"/>
                <w:color w:val="auto"/>
                <w:sz w:val="32"/>
                <w:szCs w:val="32"/>
                <w:highlight w:val="none"/>
                <w:u w:val="none"/>
                <w:lang w:val="en-US"/>
              </w:rPr>
            </w:rPrChange>
          </w:rPr>
          <w:delText>××</w:delText>
        </w:r>
      </w:del>
      <w:ins w:id="557" w:author="姣" w:date="2026-02-28T16:00:40Z">
        <w:r>
          <w:rPr>
            <w:rFonts w:hint="eastAsia" w:ascii="仿宋_GB2312" w:hAnsi="黑体" w:eastAsia="仿宋_GB2312" w:cs="仿宋_GB2312"/>
            <w:color w:val="auto"/>
            <w:sz w:val="32"/>
            <w:szCs w:val="32"/>
            <w:highlight w:val="none"/>
            <w:u w:val="none"/>
            <w:lang w:val="en-US" w:eastAsia="zh-CN"/>
            <w:rPrChange w:id="558" w:author="姣" w:date="2026-03-01T17:29:14Z">
              <w:rPr>
                <w:rFonts w:hint="eastAsia" w:ascii="仿宋_GB2312" w:hAnsi="黑体" w:eastAsia="仿宋_GB2312" w:cs="仿宋_GB2312"/>
                <w:color w:val="auto"/>
                <w:sz w:val="32"/>
                <w:szCs w:val="32"/>
                <w:highlight w:val="none"/>
                <w:u w:val="none"/>
                <w:lang w:val="en-US" w:eastAsia="zh-CN"/>
              </w:rPr>
            </w:rPrChange>
          </w:rPr>
          <w:t>0</w:t>
        </w:r>
      </w:ins>
      <w:r>
        <w:rPr>
          <w:rFonts w:hint="eastAsia" w:ascii="仿宋_GB2312" w:hAnsi="黑体" w:eastAsia="仿宋_GB2312"/>
          <w:color w:val="auto"/>
          <w:sz w:val="32"/>
          <w:szCs w:val="32"/>
          <w:highlight w:val="none"/>
          <w:u w:val="none"/>
          <w:rPrChange w:id="560" w:author="姣" w:date="2026-03-01T17:29:14Z">
            <w:rPr>
              <w:rFonts w:hint="eastAsia" w:ascii="仿宋_GB2312" w:hAnsi="黑体" w:eastAsia="仿宋_GB2312"/>
              <w:color w:val="auto"/>
              <w:sz w:val="32"/>
              <w:szCs w:val="32"/>
              <w:highlight w:val="none"/>
              <w:u w:val="none"/>
            </w:rPr>
          </w:rPrChange>
        </w:rPr>
        <w:t>万元</w:t>
      </w:r>
      <w:r>
        <w:rPr>
          <w:rFonts w:hint="eastAsia" w:ascii="仿宋_GB2312" w:hAnsi="黑体" w:eastAsia="仿宋_GB2312"/>
          <w:color w:val="auto"/>
          <w:sz w:val="32"/>
          <w:szCs w:val="32"/>
          <w:highlight w:val="none"/>
          <w:u w:val="none"/>
          <w:lang w:eastAsia="zh-CN"/>
          <w:rPrChange w:id="561" w:author="姣" w:date="2026-03-01T17:29:14Z">
            <w:rPr>
              <w:rFonts w:hint="eastAsia" w:ascii="仿宋_GB2312" w:hAnsi="黑体" w:eastAsia="仿宋_GB2312"/>
              <w:color w:val="auto"/>
              <w:sz w:val="32"/>
              <w:szCs w:val="32"/>
              <w:highlight w:val="none"/>
              <w:u w:val="none"/>
              <w:lang w:eastAsia="zh-CN"/>
            </w:rPr>
          </w:rPrChange>
        </w:rPr>
        <w:t>；</w:t>
      </w:r>
      <w:r>
        <w:rPr>
          <w:rFonts w:hint="eastAsia" w:ascii="仿宋_GB2312" w:hAnsi="黑体" w:eastAsia="仿宋_GB2312"/>
          <w:color w:val="auto"/>
          <w:sz w:val="32"/>
          <w:szCs w:val="32"/>
          <w:highlight w:val="none"/>
          <w:u w:val="none"/>
          <w:rPrChange w:id="562" w:author="姣" w:date="2026-03-01T17:29:14Z">
            <w:rPr>
              <w:rFonts w:hint="eastAsia" w:ascii="仿宋_GB2312" w:hAnsi="黑体" w:eastAsia="仿宋_GB2312"/>
              <w:color w:val="auto"/>
              <w:sz w:val="32"/>
              <w:szCs w:val="32"/>
              <w:highlight w:val="none"/>
              <w:u w:val="none"/>
            </w:rPr>
          </w:rPrChange>
        </w:rPr>
        <w:t>支出总计</w:t>
      </w:r>
      <w:del w:id="563" w:author="姣" w:date="2026-02-28T16:00:56Z">
        <w:r>
          <w:rPr>
            <w:rFonts w:hint="default" w:ascii="仿宋_GB2312" w:hAnsi="黑体" w:eastAsia="仿宋_GB2312" w:cs="仿宋_GB2312"/>
            <w:color w:val="auto"/>
            <w:sz w:val="32"/>
            <w:szCs w:val="32"/>
            <w:u w:val="none"/>
            <w:lang w:val="en-US"/>
            <w:rPrChange w:id="564" w:author="姣" w:date="2026-03-01T17:29:14Z">
              <w:rPr>
                <w:rFonts w:hint="default" w:ascii="仿宋_GB2312" w:hAnsi="黑体" w:eastAsia="仿宋_GB2312" w:cs="仿宋_GB2312"/>
                <w:color w:val="auto"/>
                <w:sz w:val="32"/>
                <w:szCs w:val="32"/>
                <w:u w:val="none"/>
                <w:lang w:val="en-US"/>
              </w:rPr>
            </w:rPrChange>
          </w:rPr>
          <w:delText>××</w:delText>
        </w:r>
      </w:del>
      <w:ins w:id="566" w:author="姣" w:date="2026-02-28T16:00:56Z">
        <w:r>
          <w:rPr>
            <w:rFonts w:hint="eastAsia" w:ascii="仿宋_GB2312" w:hAnsi="黑体" w:eastAsia="仿宋_GB2312" w:cs="仿宋_GB2312"/>
            <w:color w:val="auto"/>
            <w:sz w:val="32"/>
            <w:szCs w:val="32"/>
            <w:u w:val="none"/>
            <w:lang w:val="en-US" w:eastAsia="zh-CN"/>
            <w:rPrChange w:id="567" w:author="姣" w:date="2026-03-01T17:29:14Z">
              <w:rPr>
                <w:rFonts w:hint="eastAsia" w:ascii="仿宋_GB2312" w:hAnsi="黑体" w:eastAsia="仿宋_GB2312" w:cs="仿宋_GB2312"/>
                <w:color w:val="auto"/>
                <w:sz w:val="32"/>
                <w:szCs w:val="32"/>
                <w:u w:val="none"/>
                <w:lang w:val="en-US" w:eastAsia="zh-CN"/>
              </w:rPr>
            </w:rPrChange>
          </w:rPr>
          <w:t>541</w:t>
        </w:r>
      </w:ins>
      <w:ins w:id="569" w:author="姣" w:date="2026-02-28T16:00:57Z">
        <w:r>
          <w:rPr>
            <w:rFonts w:hint="eastAsia" w:ascii="仿宋_GB2312" w:hAnsi="黑体" w:eastAsia="仿宋_GB2312" w:cs="仿宋_GB2312"/>
            <w:color w:val="auto"/>
            <w:sz w:val="32"/>
            <w:szCs w:val="32"/>
            <w:u w:val="none"/>
            <w:lang w:val="en-US" w:eastAsia="zh-CN"/>
            <w:rPrChange w:id="570" w:author="姣" w:date="2026-03-01T17:29:14Z">
              <w:rPr>
                <w:rFonts w:hint="eastAsia" w:ascii="仿宋_GB2312" w:hAnsi="黑体" w:eastAsia="仿宋_GB2312" w:cs="仿宋_GB2312"/>
                <w:color w:val="auto"/>
                <w:sz w:val="32"/>
                <w:szCs w:val="32"/>
                <w:u w:val="none"/>
                <w:lang w:val="en-US" w:eastAsia="zh-CN"/>
              </w:rPr>
            </w:rPrChange>
          </w:rPr>
          <w:t>.44</w:t>
        </w:r>
      </w:ins>
      <w:r>
        <w:rPr>
          <w:rFonts w:hint="eastAsia" w:ascii="仿宋_GB2312" w:hAnsi="黑体" w:eastAsia="仿宋_GB2312"/>
          <w:color w:val="auto"/>
          <w:sz w:val="32"/>
          <w:szCs w:val="32"/>
          <w:u w:val="none"/>
          <w:rPrChange w:id="572" w:author="姣" w:date="2026-03-01T17:29:14Z">
            <w:rPr>
              <w:rFonts w:hint="eastAsia" w:ascii="仿宋_GB2312" w:hAnsi="黑体" w:eastAsia="仿宋_GB2312"/>
              <w:color w:val="auto"/>
              <w:sz w:val="32"/>
              <w:szCs w:val="32"/>
              <w:u w:val="none"/>
            </w:rPr>
          </w:rPrChange>
        </w:rPr>
        <w:t>万元，包括</w:t>
      </w:r>
      <w:del w:id="573" w:author="姣" w:date="2026-02-28T16:06:38Z">
        <w:r>
          <w:rPr>
            <w:rFonts w:hint="eastAsia" w:ascii="仿宋_GB2312" w:hAnsi="黑体" w:eastAsia="仿宋_GB2312"/>
            <w:color w:val="auto"/>
            <w:sz w:val="32"/>
            <w:szCs w:val="32"/>
            <w:u w:val="none"/>
            <w:rPrChange w:id="574" w:author="姣" w:date="2026-03-01T17:29:14Z">
              <w:rPr>
                <w:rFonts w:hint="eastAsia" w:ascii="仿宋_GB2312" w:hAnsi="黑体" w:eastAsia="仿宋_GB2312"/>
                <w:color w:val="auto"/>
                <w:sz w:val="32"/>
                <w:szCs w:val="32"/>
                <w:u w:val="none"/>
              </w:rPr>
            </w:rPrChange>
          </w:rPr>
          <w:delText>一般公共服务支出</w:delText>
        </w:r>
      </w:del>
      <w:del w:id="576" w:author="姣" w:date="2026-02-28T16:06:38Z">
        <w:r>
          <w:rPr>
            <w:rFonts w:hint="default" w:ascii="仿宋_GB2312" w:hAnsi="黑体" w:eastAsia="仿宋_GB2312" w:cs="仿宋_GB2312"/>
            <w:color w:val="auto"/>
            <w:sz w:val="32"/>
            <w:szCs w:val="32"/>
            <w:u w:val="none"/>
            <w:lang w:val="en-US"/>
            <w:rPrChange w:id="577" w:author="姣" w:date="2026-03-01T17:29:14Z">
              <w:rPr>
                <w:rFonts w:hint="default" w:ascii="仿宋_GB2312" w:hAnsi="黑体" w:eastAsia="仿宋_GB2312" w:cs="仿宋_GB2312"/>
                <w:color w:val="auto"/>
                <w:sz w:val="32"/>
                <w:szCs w:val="32"/>
                <w:u w:val="none"/>
                <w:lang w:val="en-US"/>
              </w:rPr>
            </w:rPrChange>
          </w:rPr>
          <w:delText>××</w:delText>
        </w:r>
      </w:del>
      <w:del w:id="579" w:author="姣" w:date="2026-02-28T16:06:38Z">
        <w:r>
          <w:rPr>
            <w:rFonts w:hint="eastAsia" w:ascii="仿宋_GB2312" w:hAnsi="黑体" w:eastAsia="仿宋_GB2312"/>
            <w:color w:val="auto"/>
            <w:sz w:val="32"/>
            <w:szCs w:val="32"/>
            <w:u w:val="none"/>
            <w:rPrChange w:id="580" w:author="姣" w:date="2026-03-01T17:29:14Z">
              <w:rPr>
                <w:rFonts w:hint="eastAsia" w:ascii="仿宋_GB2312" w:hAnsi="黑体" w:eastAsia="仿宋_GB2312"/>
                <w:color w:val="auto"/>
                <w:sz w:val="32"/>
                <w:szCs w:val="32"/>
                <w:u w:val="none"/>
              </w:rPr>
            </w:rPrChange>
          </w:rPr>
          <w:delText>万元、</w:delText>
        </w:r>
      </w:del>
      <w:ins w:id="582" w:author="姣" w:date="2026-02-28T16:06:16Z">
        <w:r>
          <w:rPr>
            <w:rFonts w:hint="eastAsia" w:ascii="仿宋_GB2312" w:hAnsi="黑体" w:eastAsia="仿宋_GB2312"/>
            <w:color w:val="auto"/>
            <w:sz w:val="32"/>
            <w:szCs w:val="32"/>
            <w:u w:val="none"/>
            <w:rPrChange w:id="583" w:author="姣" w:date="2026-03-01T17:29:14Z">
              <w:rPr>
                <w:rFonts w:hint="eastAsia" w:ascii="仿宋_GB2312" w:hAnsi="黑体" w:eastAsia="仿宋_GB2312"/>
                <w:sz w:val="32"/>
                <w:szCs w:val="32"/>
              </w:rPr>
            </w:rPrChange>
          </w:rPr>
          <w:t>一般公共预算</w:t>
        </w:r>
      </w:ins>
      <w:ins w:id="585" w:author="姣" w:date="2026-02-28T16:06:16Z">
        <w:r>
          <w:rPr>
            <w:rFonts w:hint="eastAsia" w:ascii="仿宋_GB2312" w:hAnsi="黑体" w:eastAsia="仿宋_GB2312"/>
            <w:color w:val="auto"/>
            <w:sz w:val="32"/>
            <w:szCs w:val="32"/>
            <w:u w:val="none"/>
            <w:lang w:eastAsia="zh-CN"/>
            <w:rPrChange w:id="586" w:author="姣" w:date="2026-03-01T17:29:14Z">
              <w:rPr>
                <w:rFonts w:hint="eastAsia" w:ascii="仿宋_GB2312" w:hAnsi="黑体" w:eastAsia="仿宋_GB2312"/>
                <w:sz w:val="32"/>
                <w:szCs w:val="32"/>
                <w:lang w:eastAsia="zh-CN"/>
              </w:rPr>
            </w:rPrChange>
          </w:rPr>
          <w:t>的</w:t>
        </w:r>
      </w:ins>
      <w:ins w:id="588" w:author="姣" w:date="2026-02-28T16:06:16Z">
        <w:r>
          <w:rPr>
            <w:rFonts w:hint="eastAsia" w:ascii="仿宋_GB2312" w:hAnsi="黑体" w:eastAsia="仿宋_GB2312"/>
            <w:color w:val="auto"/>
            <w:sz w:val="32"/>
            <w:szCs w:val="32"/>
            <w:u w:val="none"/>
            <w:rPrChange w:id="589" w:author="姣" w:date="2026-03-01T17:29:14Z">
              <w:rPr>
                <w:rFonts w:hint="eastAsia" w:ascii="仿宋_GB2312" w:hAnsi="黑体" w:eastAsia="仿宋_GB2312"/>
                <w:sz w:val="32"/>
                <w:szCs w:val="32"/>
              </w:rPr>
            </w:rPrChange>
          </w:rPr>
          <w:t>教育支出</w:t>
        </w:r>
      </w:ins>
      <w:ins w:id="591" w:author="姣" w:date="2026-02-28T16:09:05Z">
        <w:r>
          <w:rPr>
            <w:rFonts w:hint="eastAsia" w:ascii="仿宋_GB2312" w:hAnsi="黑体" w:eastAsia="仿宋_GB2312"/>
            <w:color w:val="auto"/>
            <w:sz w:val="32"/>
            <w:szCs w:val="32"/>
            <w:u w:val="none"/>
            <w:lang w:val="en-US" w:eastAsia="zh-CN"/>
            <w:rPrChange w:id="592" w:author="姣" w:date="2026-03-01T17:29:14Z">
              <w:rPr>
                <w:rFonts w:hint="eastAsia" w:ascii="仿宋_GB2312" w:hAnsi="黑体" w:eastAsia="仿宋_GB2312"/>
                <w:sz w:val="32"/>
                <w:szCs w:val="32"/>
                <w:lang w:val="en-US" w:eastAsia="zh-CN"/>
              </w:rPr>
            </w:rPrChange>
          </w:rPr>
          <w:t>4</w:t>
        </w:r>
      </w:ins>
      <w:ins w:id="594" w:author="姣" w:date="2026-02-28T16:09:06Z">
        <w:r>
          <w:rPr>
            <w:rFonts w:hint="eastAsia" w:ascii="仿宋_GB2312" w:hAnsi="黑体" w:eastAsia="仿宋_GB2312"/>
            <w:color w:val="auto"/>
            <w:sz w:val="32"/>
            <w:szCs w:val="32"/>
            <w:u w:val="none"/>
            <w:lang w:val="en-US" w:eastAsia="zh-CN"/>
            <w:rPrChange w:id="595" w:author="姣" w:date="2026-03-01T17:29:14Z">
              <w:rPr>
                <w:rFonts w:hint="eastAsia" w:ascii="仿宋_GB2312" w:hAnsi="黑体" w:eastAsia="仿宋_GB2312"/>
                <w:sz w:val="32"/>
                <w:szCs w:val="32"/>
                <w:lang w:val="en-US" w:eastAsia="zh-CN"/>
              </w:rPr>
            </w:rPrChange>
          </w:rPr>
          <w:t>56.1</w:t>
        </w:r>
      </w:ins>
      <w:ins w:id="597" w:author="姣" w:date="2026-02-28T16:09:07Z">
        <w:r>
          <w:rPr>
            <w:rFonts w:hint="eastAsia" w:ascii="仿宋_GB2312" w:hAnsi="黑体" w:eastAsia="仿宋_GB2312"/>
            <w:color w:val="auto"/>
            <w:sz w:val="32"/>
            <w:szCs w:val="32"/>
            <w:u w:val="none"/>
            <w:lang w:val="en-US" w:eastAsia="zh-CN"/>
            <w:rPrChange w:id="598" w:author="姣" w:date="2026-03-01T17:29:14Z">
              <w:rPr>
                <w:rFonts w:hint="eastAsia" w:ascii="仿宋_GB2312" w:hAnsi="黑体" w:eastAsia="仿宋_GB2312"/>
                <w:sz w:val="32"/>
                <w:szCs w:val="32"/>
                <w:lang w:val="en-US" w:eastAsia="zh-CN"/>
              </w:rPr>
            </w:rPrChange>
          </w:rPr>
          <w:t>8</w:t>
        </w:r>
      </w:ins>
      <w:ins w:id="600" w:author="姣" w:date="2026-02-28T16:06:16Z">
        <w:r>
          <w:rPr>
            <w:rFonts w:hint="eastAsia" w:ascii="仿宋_GB2312" w:hAnsi="黑体" w:eastAsia="仿宋_GB2312"/>
            <w:color w:val="auto"/>
            <w:sz w:val="32"/>
            <w:szCs w:val="32"/>
            <w:u w:val="none"/>
            <w:lang w:eastAsia="zh-CN"/>
            <w:rPrChange w:id="601" w:author="姣" w:date="2026-03-01T17:29:14Z">
              <w:rPr>
                <w:rFonts w:hint="eastAsia" w:ascii="仿宋_GB2312" w:hAnsi="黑体" w:eastAsia="仿宋_GB2312"/>
                <w:sz w:val="32"/>
                <w:szCs w:val="32"/>
                <w:lang w:eastAsia="zh-CN"/>
              </w:rPr>
            </w:rPrChange>
          </w:rPr>
          <w:t>万</w:t>
        </w:r>
      </w:ins>
      <w:ins w:id="603" w:author="姣" w:date="2026-02-28T16:06:16Z">
        <w:r>
          <w:rPr>
            <w:rFonts w:hint="eastAsia" w:ascii="仿宋_GB2312" w:hAnsi="黑体" w:eastAsia="仿宋_GB2312"/>
            <w:color w:val="auto"/>
            <w:sz w:val="32"/>
            <w:szCs w:val="32"/>
            <w:u w:val="none"/>
            <w:rPrChange w:id="604" w:author="姣" w:date="2026-03-01T17:29:14Z">
              <w:rPr>
                <w:rFonts w:hint="eastAsia" w:ascii="仿宋_GB2312" w:hAnsi="黑体" w:eastAsia="仿宋_GB2312"/>
                <w:sz w:val="32"/>
                <w:szCs w:val="32"/>
              </w:rPr>
            </w:rPrChange>
          </w:rPr>
          <w:t>元、社会保障和就业支出</w:t>
        </w:r>
      </w:ins>
      <w:ins w:id="606" w:author="姣" w:date="2026-02-28T16:06:16Z">
        <w:r>
          <w:rPr>
            <w:rFonts w:hint="eastAsia" w:ascii="仿宋_GB2312" w:hAnsi="黑体" w:eastAsia="仿宋_GB2312"/>
            <w:color w:val="auto"/>
            <w:sz w:val="32"/>
            <w:szCs w:val="32"/>
            <w:u w:val="none"/>
            <w:lang w:val="en-US" w:eastAsia="zh-CN"/>
            <w:rPrChange w:id="607" w:author="姣" w:date="2026-03-01T17:29:14Z">
              <w:rPr>
                <w:rFonts w:hint="eastAsia" w:ascii="仿宋_GB2312" w:hAnsi="黑体" w:eastAsia="仿宋_GB2312"/>
                <w:sz w:val="32"/>
                <w:szCs w:val="32"/>
                <w:lang w:val="en-US" w:eastAsia="zh-CN"/>
              </w:rPr>
            </w:rPrChange>
          </w:rPr>
          <w:t>3</w:t>
        </w:r>
      </w:ins>
      <w:ins w:id="609" w:author="姣" w:date="2026-02-28T16:07:41Z">
        <w:r>
          <w:rPr>
            <w:rFonts w:hint="eastAsia" w:ascii="仿宋_GB2312" w:hAnsi="黑体" w:eastAsia="仿宋_GB2312"/>
            <w:color w:val="auto"/>
            <w:sz w:val="32"/>
            <w:szCs w:val="32"/>
            <w:u w:val="none"/>
            <w:lang w:val="en-US" w:eastAsia="zh-CN"/>
            <w:rPrChange w:id="610" w:author="姣" w:date="2026-03-01T17:29:14Z">
              <w:rPr>
                <w:rFonts w:hint="eastAsia" w:ascii="仿宋_GB2312" w:hAnsi="黑体" w:eastAsia="仿宋_GB2312"/>
                <w:sz w:val="32"/>
                <w:szCs w:val="32"/>
                <w:lang w:val="en-US" w:eastAsia="zh-CN"/>
              </w:rPr>
            </w:rPrChange>
          </w:rPr>
          <w:t>7.8</w:t>
        </w:r>
      </w:ins>
      <w:ins w:id="612" w:author="姣" w:date="2026-02-28T16:07:42Z">
        <w:r>
          <w:rPr>
            <w:rFonts w:hint="eastAsia" w:ascii="仿宋_GB2312" w:hAnsi="黑体" w:eastAsia="仿宋_GB2312"/>
            <w:color w:val="auto"/>
            <w:sz w:val="32"/>
            <w:szCs w:val="32"/>
            <w:u w:val="none"/>
            <w:lang w:val="en-US" w:eastAsia="zh-CN"/>
            <w:rPrChange w:id="613" w:author="姣" w:date="2026-03-01T17:29:14Z">
              <w:rPr>
                <w:rFonts w:hint="eastAsia" w:ascii="仿宋_GB2312" w:hAnsi="黑体" w:eastAsia="仿宋_GB2312"/>
                <w:sz w:val="32"/>
                <w:szCs w:val="32"/>
                <w:lang w:val="en-US" w:eastAsia="zh-CN"/>
              </w:rPr>
            </w:rPrChange>
          </w:rPr>
          <w:t>3</w:t>
        </w:r>
      </w:ins>
      <w:ins w:id="615" w:author="姣" w:date="2026-02-28T16:06:16Z">
        <w:r>
          <w:rPr>
            <w:rFonts w:hint="eastAsia" w:ascii="仿宋_GB2312" w:hAnsi="黑体" w:eastAsia="仿宋_GB2312"/>
            <w:color w:val="auto"/>
            <w:sz w:val="32"/>
            <w:szCs w:val="32"/>
            <w:u w:val="none"/>
            <w:lang w:eastAsia="zh-CN"/>
            <w:rPrChange w:id="616" w:author="姣" w:date="2026-03-01T17:29:14Z">
              <w:rPr>
                <w:rFonts w:hint="eastAsia" w:ascii="仿宋_GB2312" w:hAnsi="黑体" w:eastAsia="仿宋_GB2312"/>
                <w:sz w:val="32"/>
                <w:szCs w:val="32"/>
                <w:lang w:eastAsia="zh-CN"/>
              </w:rPr>
            </w:rPrChange>
          </w:rPr>
          <w:t>万元、卫生健康支出</w:t>
        </w:r>
      </w:ins>
      <w:ins w:id="618" w:author="姣" w:date="2026-02-28T16:08:01Z">
        <w:r>
          <w:rPr>
            <w:rFonts w:hint="eastAsia" w:ascii="仿宋_GB2312" w:hAnsi="黑体" w:eastAsia="仿宋_GB2312"/>
            <w:color w:val="auto"/>
            <w:sz w:val="32"/>
            <w:szCs w:val="32"/>
            <w:u w:val="none"/>
            <w:lang w:val="en-US" w:eastAsia="zh-CN"/>
            <w:rPrChange w:id="619" w:author="姣" w:date="2026-03-01T17:29:14Z">
              <w:rPr>
                <w:rFonts w:hint="eastAsia" w:ascii="仿宋_GB2312" w:hAnsi="黑体" w:eastAsia="仿宋_GB2312"/>
                <w:sz w:val="32"/>
                <w:szCs w:val="32"/>
                <w:lang w:val="en-US" w:eastAsia="zh-CN"/>
              </w:rPr>
            </w:rPrChange>
          </w:rPr>
          <w:t>26.22</w:t>
        </w:r>
      </w:ins>
      <w:ins w:id="621" w:author="姣" w:date="2026-02-28T16:06:16Z">
        <w:r>
          <w:rPr>
            <w:rFonts w:hint="eastAsia" w:ascii="仿宋_GB2312" w:hAnsi="黑体" w:eastAsia="仿宋_GB2312"/>
            <w:color w:val="auto"/>
            <w:sz w:val="32"/>
            <w:szCs w:val="32"/>
            <w:u w:val="none"/>
            <w:lang w:val="en-US" w:eastAsia="zh-CN"/>
            <w:rPrChange w:id="622" w:author="姣" w:date="2026-03-01T17:29:14Z">
              <w:rPr>
                <w:rFonts w:hint="eastAsia" w:ascii="仿宋_GB2312" w:hAnsi="黑体" w:eastAsia="仿宋_GB2312"/>
                <w:sz w:val="32"/>
                <w:szCs w:val="32"/>
                <w:lang w:val="en-US" w:eastAsia="zh-CN"/>
              </w:rPr>
            </w:rPrChange>
          </w:rPr>
          <w:t>万元、 住房保障支出</w:t>
        </w:r>
      </w:ins>
      <w:ins w:id="624" w:author="姣" w:date="2026-02-28T16:08:20Z">
        <w:r>
          <w:rPr>
            <w:rFonts w:hint="eastAsia" w:ascii="仿宋_GB2312" w:hAnsi="黑体" w:eastAsia="仿宋_GB2312"/>
            <w:color w:val="auto"/>
            <w:sz w:val="32"/>
            <w:szCs w:val="32"/>
            <w:u w:val="none"/>
            <w:lang w:val="en-US" w:eastAsia="zh-CN"/>
            <w:rPrChange w:id="625" w:author="姣" w:date="2026-03-01T17:29:14Z">
              <w:rPr>
                <w:rFonts w:hint="eastAsia" w:ascii="仿宋_GB2312" w:hAnsi="黑体" w:eastAsia="仿宋_GB2312"/>
                <w:sz w:val="32"/>
                <w:szCs w:val="32"/>
                <w:lang w:val="en-US" w:eastAsia="zh-CN"/>
              </w:rPr>
            </w:rPrChange>
          </w:rPr>
          <w:t>2</w:t>
        </w:r>
      </w:ins>
      <w:ins w:id="627" w:author="姣" w:date="2026-02-28T16:08:21Z">
        <w:r>
          <w:rPr>
            <w:rFonts w:hint="eastAsia" w:ascii="仿宋_GB2312" w:hAnsi="黑体" w:eastAsia="仿宋_GB2312"/>
            <w:color w:val="auto"/>
            <w:sz w:val="32"/>
            <w:szCs w:val="32"/>
            <w:u w:val="none"/>
            <w:lang w:val="en-US" w:eastAsia="zh-CN"/>
            <w:rPrChange w:id="628" w:author="姣" w:date="2026-03-01T17:29:14Z">
              <w:rPr>
                <w:rFonts w:hint="eastAsia" w:ascii="仿宋_GB2312" w:hAnsi="黑体" w:eastAsia="仿宋_GB2312"/>
                <w:sz w:val="32"/>
                <w:szCs w:val="32"/>
                <w:lang w:val="en-US" w:eastAsia="zh-CN"/>
              </w:rPr>
            </w:rPrChange>
          </w:rPr>
          <w:t>1.22</w:t>
        </w:r>
      </w:ins>
      <w:ins w:id="630" w:author="姣" w:date="2026-02-28T16:06:16Z">
        <w:r>
          <w:rPr>
            <w:rFonts w:hint="eastAsia" w:ascii="仿宋_GB2312" w:hAnsi="黑体" w:eastAsia="仿宋_GB2312"/>
            <w:color w:val="auto"/>
            <w:sz w:val="32"/>
            <w:szCs w:val="32"/>
            <w:u w:val="none"/>
            <w:lang w:val="en-US" w:eastAsia="zh-CN"/>
            <w:rPrChange w:id="631" w:author="姣" w:date="2026-03-01T17:29:14Z">
              <w:rPr>
                <w:rFonts w:hint="eastAsia" w:ascii="仿宋_GB2312" w:hAnsi="黑体" w:eastAsia="仿宋_GB2312"/>
                <w:sz w:val="32"/>
                <w:szCs w:val="32"/>
                <w:lang w:val="en-US" w:eastAsia="zh-CN"/>
              </w:rPr>
            </w:rPrChange>
          </w:rPr>
          <w:t>万元</w:t>
        </w:r>
      </w:ins>
      <w:del w:id="633" w:author="姣" w:date="2026-02-28T16:06:16Z">
        <w:r>
          <w:rPr>
            <w:rFonts w:hint="eastAsia" w:ascii="仿宋_GB2312" w:hAnsi="黑体" w:eastAsia="仿宋_GB2312"/>
            <w:color w:val="auto"/>
            <w:sz w:val="32"/>
            <w:szCs w:val="32"/>
            <w:u w:val="none"/>
            <w:rPrChange w:id="634" w:author="姣" w:date="2026-03-01T17:29:14Z">
              <w:rPr>
                <w:rFonts w:hint="eastAsia" w:ascii="仿宋_GB2312" w:hAnsi="黑体" w:eastAsia="仿宋_GB2312"/>
                <w:color w:val="auto"/>
                <w:sz w:val="32"/>
                <w:szCs w:val="32"/>
                <w:u w:val="none"/>
              </w:rPr>
            </w:rPrChange>
          </w:rPr>
          <w:delText>外交支出</w:delText>
        </w:r>
      </w:del>
      <w:del w:id="636" w:author="姣" w:date="2026-02-28T16:06:16Z">
        <w:r>
          <w:rPr>
            <w:rFonts w:hint="default" w:ascii="仿宋_GB2312" w:hAnsi="黑体" w:eastAsia="仿宋_GB2312" w:cs="仿宋_GB2312"/>
            <w:color w:val="auto"/>
            <w:sz w:val="32"/>
            <w:szCs w:val="32"/>
            <w:u w:val="none"/>
            <w:lang w:val="en-US"/>
            <w:rPrChange w:id="637" w:author="姣" w:date="2026-03-01T17:29:14Z">
              <w:rPr>
                <w:rFonts w:hint="default" w:ascii="仿宋_GB2312" w:hAnsi="黑体" w:eastAsia="仿宋_GB2312" w:cs="仿宋_GB2312"/>
                <w:color w:val="auto"/>
                <w:sz w:val="32"/>
                <w:szCs w:val="32"/>
                <w:u w:val="none"/>
                <w:lang w:val="en-US"/>
              </w:rPr>
            </w:rPrChange>
          </w:rPr>
          <w:delText>××</w:delText>
        </w:r>
      </w:del>
      <w:del w:id="639" w:author="姣" w:date="2026-02-28T16:06:16Z">
        <w:r>
          <w:rPr>
            <w:rFonts w:hint="eastAsia" w:ascii="仿宋_GB2312" w:hAnsi="黑体" w:eastAsia="仿宋_GB2312"/>
            <w:color w:val="auto"/>
            <w:sz w:val="32"/>
            <w:szCs w:val="32"/>
            <w:u w:val="none"/>
            <w:rPrChange w:id="640" w:author="姣" w:date="2026-03-01T17:29:14Z">
              <w:rPr>
                <w:rFonts w:hint="eastAsia" w:ascii="仿宋_GB2312" w:hAnsi="黑体" w:eastAsia="仿宋_GB2312"/>
                <w:color w:val="auto"/>
                <w:sz w:val="32"/>
                <w:szCs w:val="32"/>
                <w:u w:val="none"/>
              </w:rPr>
            </w:rPrChange>
          </w:rPr>
          <w:delText>万元、国</w:delText>
        </w:r>
      </w:del>
      <w:del w:id="642" w:author="姣" w:date="2026-02-28T16:06:16Z">
        <w:r>
          <w:rPr>
            <w:rFonts w:hint="eastAsia" w:ascii="仿宋_GB2312" w:hAnsi="黑体" w:eastAsia="仿宋_GB2312"/>
            <w:color w:val="auto"/>
            <w:sz w:val="32"/>
            <w:szCs w:val="32"/>
            <w:u w:val="none"/>
            <w:rPrChange w:id="643" w:author="姣" w:date="2026-03-01T17:29:14Z">
              <w:rPr>
                <w:rFonts w:hint="eastAsia" w:ascii="仿宋_GB2312" w:hAnsi="黑体" w:eastAsia="仿宋_GB2312"/>
                <w:sz w:val="32"/>
                <w:szCs w:val="32"/>
                <w:u w:val="none"/>
              </w:rPr>
            </w:rPrChange>
          </w:rPr>
          <w:delText>防支出</w:delText>
        </w:r>
      </w:del>
      <w:del w:id="645" w:author="姣" w:date="2026-02-28T16:06:16Z">
        <w:r>
          <w:rPr>
            <w:rFonts w:hint="default" w:ascii="仿宋_GB2312" w:hAnsi="黑体" w:eastAsia="仿宋_GB2312" w:cs="仿宋_GB2312"/>
            <w:color w:val="auto"/>
            <w:sz w:val="32"/>
            <w:szCs w:val="32"/>
            <w:u w:val="none"/>
            <w:lang w:val="en-US"/>
            <w:rPrChange w:id="646" w:author="姣" w:date="2026-03-01T17:29:14Z">
              <w:rPr>
                <w:rFonts w:hint="default" w:ascii="仿宋_GB2312" w:hAnsi="黑体" w:eastAsia="仿宋_GB2312" w:cs="仿宋_GB2312"/>
                <w:sz w:val="32"/>
                <w:szCs w:val="32"/>
                <w:u w:val="none"/>
                <w:lang w:val="en-US"/>
              </w:rPr>
            </w:rPrChange>
          </w:rPr>
          <w:delText>××</w:delText>
        </w:r>
      </w:del>
      <w:del w:id="648" w:author="姣" w:date="2026-02-28T16:06:16Z">
        <w:r>
          <w:rPr>
            <w:rFonts w:hint="eastAsia" w:ascii="仿宋_GB2312" w:hAnsi="黑体" w:eastAsia="仿宋_GB2312"/>
            <w:color w:val="auto"/>
            <w:sz w:val="32"/>
            <w:szCs w:val="32"/>
            <w:u w:val="none"/>
            <w:rPrChange w:id="649" w:author="姣" w:date="2026-03-01T17:29:14Z">
              <w:rPr>
                <w:rFonts w:hint="eastAsia" w:ascii="仿宋_GB2312" w:hAnsi="黑体" w:eastAsia="仿宋_GB2312"/>
                <w:sz w:val="32"/>
                <w:szCs w:val="32"/>
                <w:u w:val="none"/>
              </w:rPr>
            </w:rPrChange>
          </w:rPr>
          <w:delText>万元、</w:delText>
        </w:r>
      </w:del>
      <w:del w:id="651" w:author="姣" w:date="2026-02-28T16:06:16Z">
        <w:r>
          <w:rPr>
            <w:rFonts w:ascii="仿宋_GB2312" w:hAnsi="黑体" w:eastAsia="仿宋_GB2312"/>
            <w:color w:val="auto"/>
            <w:sz w:val="32"/>
            <w:szCs w:val="32"/>
            <w:u w:val="none"/>
            <w:rPrChange w:id="652" w:author="姣" w:date="2026-03-01T17:29:14Z">
              <w:rPr>
                <w:rFonts w:ascii="仿宋_GB2312" w:hAnsi="黑体" w:eastAsia="仿宋_GB2312"/>
                <w:sz w:val="32"/>
                <w:szCs w:val="32"/>
                <w:u w:val="none"/>
              </w:rPr>
            </w:rPrChange>
          </w:rPr>
          <w:delText>……</w:delText>
        </w:r>
      </w:del>
      <w:del w:id="654" w:author="姣" w:date="2026-02-28T16:06:16Z">
        <w:r>
          <w:rPr>
            <w:rFonts w:hint="eastAsia" w:ascii="仿宋_GB2312" w:hAnsi="黑体" w:eastAsia="仿宋_GB2312"/>
            <w:color w:val="auto"/>
            <w:sz w:val="32"/>
            <w:szCs w:val="32"/>
            <w:u w:val="none"/>
            <w:rPrChange w:id="655" w:author="姣" w:date="2026-03-01T17:29:14Z">
              <w:rPr>
                <w:rFonts w:hint="eastAsia" w:ascii="仿宋_GB2312" w:hAnsi="黑体" w:eastAsia="仿宋_GB2312"/>
                <w:sz w:val="32"/>
                <w:szCs w:val="32"/>
                <w:u w:val="none"/>
              </w:rPr>
            </w:rPrChange>
          </w:rPr>
          <w:delText>，结转下年</w:delText>
        </w:r>
      </w:del>
      <w:del w:id="657" w:author="姣" w:date="2026-02-28T16:06:16Z">
        <w:r>
          <w:rPr>
            <w:rFonts w:hint="default" w:ascii="仿宋_GB2312" w:hAnsi="黑体" w:eastAsia="仿宋_GB2312" w:cs="仿宋_GB2312"/>
            <w:color w:val="auto"/>
            <w:sz w:val="32"/>
            <w:szCs w:val="32"/>
            <w:u w:val="none"/>
            <w:lang w:val="en-US"/>
            <w:rPrChange w:id="658" w:author="姣" w:date="2026-03-01T17:29:14Z">
              <w:rPr>
                <w:rFonts w:hint="default" w:ascii="仿宋_GB2312" w:hAnsi="黑体" w:eastAsia="仿宋_GB2312" w:cs="仿宋_GB2312"/>
                <w:sz w:val="32"/>
                <w:szCs w:val="32"/>
                <w:u w:val="none"/>
                <w:lang w:val="en-US"/>
              </w:rPr>
            </w:rPrChange>
          </w:rPr>
          <w:delText>××</w:delText>
        </w:r>
      </w:del>
      <w:del w:id="660" w:author="姣" w:date="2026-02-28T16:06:16Z">
        <w:r>
          <w:rPr>
            <w:rFonts w:hint="eastAsia" w:ascii="仿宋_GB2312" w:hAnsi="黑体" w:eastAsia="仿宋_GB2312"/>
            <w:color w:val="auto"/>
            <w:sz w:val="32"/>
            <w:szCs w:val="32"/>
            <w:u w:val="none"/>
            <w:rPrChange w:id="661" w:author="姣" w:date="2026-03-01T17:29:14Z">
              <w:rPr>
                <w:rFonts w:hint="eastAsia" w:ascii="仿宋_GB2312" w:hAnsi="黑体" w:eastAsia="仿宋_GB2312"/>
                <w:sz w:val="32"/>
                <w:szCs w:val="32"/>
                <w:u w:val="none"/>
              </w:rPr>
            </w:rPrChange>
          </w:rPr>
          <w:delText>万元</w:delText>
        </w:r>
      </w:del>
      <w:r>
        <w:rPr>
          <w:rFonts w:hint="eastAsia" w:ascii="仿宋_GB2312" w:hAnsi="黑体" w:eastAsia="仿宋_GB2312"/>
          <w:color w:val="auto"/>
          <w:sz w:val="32"/>
          <w:szCs w:val="32"/>
          <w:u w:val="none"/>
          <w:rPrChange w:id="663" w:author="姣" w:date="2026-03-01T17:29:14Z">
            <w:rPr>
              <w:rFonts w:hint="eastAsia" w:ascii="仿宋_GB2312" w:hAnsi="黑体" w:eastAsia="仿宋_GB2312"/>
              <w:sz w:val="32"/>
              <w:szCs w:val="32"/>
              <w:u w:val="none"/>
            </w:rPr>
          </w:rPrChange>
        </w:rPr>
        <w:t>。</w:t>
      </w:r>
    </w:p>
    <w:p>
      <w:pPr>
        <w:spacing w:line="560" w:lineRule="exact"/>
        <w:ind w:firstLine="640"/>
        <w:jc w:val="left"/>
        <w:rPr>
          <w:rFonts w:ascii="黑体" w:hAnsi="黑体" w:eastAsia="黑体"/>
          <w:color w:val="auto"/>
          <w:sz w:val="32"/>
          <w:szCs w:val="32"/>
          <w:u w:val="none"/>
          <w:rPrChange w:id="664" w:author="姣" w:date="2026-03-01T17:29:14Z">
            <w:rPr>
              <w:rFonts w:ascii="黑体" w:hAnsi="黑体" w:eastAsia="黑体"/>
              <w:sz w:val="32"/>
              <w:szCs w:val="32"/>
              <w:u w:val="none"/>
            </w:rPr>
          </w:rPrChange>
        </w:rPr>
      </w:pPr>
      <w:r>
        <w:rPr>
          <w:rFonts w:hint="eastAsia" w:ascii="黑体" w:hAnsi="黑体" w:eastAsia="黑体"/>
          <w:color w:val="auto"/>
          <w:sz w:val="32"/>
          <w:szCs w:val="32"/>
          <w:u w:val="none"/>
          <w:rPrChange w:id="665" w:author="姣" w:date="2026-03-01T17:29:14Z">
            <w:rPr>
              <w:rFonts w:hint="eastAsia" w:ascii="黑体" w:hAnsi="黑体" w:eastAsia="黑体"/>
              <w:sz w:val="32"/>
              <w:szCs w:val="32"/>
              <w:u w:val="none"/>
            </w:rPr>
          </w:rPrChange>
        </w:rPr>
        <w:t>二、一般公共预算当年拨款情况说明</w:t>
      </w:r>
    </w:p>
    <w:p>
      <w:pPr>
        <w:spacing w:line="560" w:lineRule="exact"/>
        <w:ind w:firstLine="640"/>
        <w:jc w:val="left"/>
        <w:rPr>
          <w:rFonts w:ascii="楷体" w:hAnsi="楷体" w:eastAsia="楷体"/>
          <w:color w:val="auto"/>
          <w:sz w:val="32"/>
          <w:szCs w:val="32"/>
          <w:u w:val="none"/>
          <w:rPrChange w:id="666" w:author="姣" w:date="2026-03-01T17:29:14Z">
            <w:rPr>
              <w:rFonts w:ascii="楷体" w:hAnsi="楷体" w:eastAsia="楷体"/>
              <w:sz w:val="32"/>
              <w:szCs w:val="32"/>
              <w:u w:val="none"/>
            </w:rPr>
          </w:rPrChange>
        </w:rPr>
      </w:pPr>
      <w:r>
        <w:rPr>
          <w:rFonts w:hint="eastAsia" w:ascii="楷体" w:hAnsi="楷体" w:eastAsia="楷体"/>
          <w:color w:val="auto"/>
          <w:sz w:val="32"/>
          <w:szCs w:val="32"/>
          <w:u w:val="none"/>
          <w:rPrChange w:id="667" w:author="姣" w:date="2026-03-01T17:29:14Z">
            <w:rPr>
              <w:rFonts w:hint="eastAsia" w:ascii="楷体" w:hAnsi="楷体" w:eastAsia="楷体"/>
              <w:sz w:val="32"/>
              <w:szCs w:val="32"/>
              <w:u w:val="none"/>
            </w:rPr>
          </w:rPrChange>
        </w:rPr>
        <w:t>（一）一般公共预算当年规模变化情况</w:t>
      </w:r>
    </w:p>
    <w:p>
      <w:pPr>
        <w:spacing w:line="560" w:lineRule="exact"/>
        <w:ind w:firstLine="640" w:firstLineChars="200"/>
        <w:rPr>
          <w:rFonts w:ascii="仿宋_GB2312" w:hAnsi="黑体" w:eastAsia="仿宋_GB2312"/>
          <w:color w:val="auto"/>
          <w:sz w:val="32"/>
          <w:szCs w:val="32"/>
          <w:u w:val="none"/>
          <w:rPrChange w:id="668" w:author="姣" w:date="2026-03-01T17:29:14Z">
            <w:rPr>
              <w:rFonts w:ascii="仿宋_GB2312" w:hAnsi="黑体" w:eastAsia="仿宋_GB2312"/>
              <w:sz w:val="32"/>
              <w:szCs w:val="32"/>
              <w:u w:val="none"/>
            </w:rPr>
          </w:rPrChange>
        </w:rPr>
      </w:pPr>
      <w:ins w:id="669" w:author="姣" w:date="2026-02-28T16:20:55Z">
        <w:r>
          <w:rPr>
            <w:rFonts w:hint="eastAsia" w:ascii="仿宋_GB2312" w:hAnsi="黑体" w:eastAsia="仿宋_GB2312" w:cs="黑体"/>
            <w:b w:val="0"/>
            <w:bCs w:val="0"/>
            <w:color w:val="auto"/>
            <w:sz w:val="32"/>
            <w:szCs w:val="32"/>
            <w:u w:val="none"/>
            <w:lang w:eastAsia="zh-CN"/>
            <w:rPrChange w:id="670" w:author="姣" w:date="2026-03-01T17:29:14Z">
              <w:rPr>
                <w:rFonts w:hint="eastAsia" w:ascii="方正黑体_GBK" w:hAnsi="方正黑体_GBK" w:eastAsia="方正黑体_GBK" w:cs="方正黑体_GBK"/>
                <w:b w:val="0"/>
                <w:bCs/>
                <w:sz w:val="32"/>
                <w:szCs w:val="32"/>
                <w:u w:val="none"/>
                <w:lang w:eastAsia="zh-CN"/>
              </w:rPr>
            </w:rPrChange>
          </w:rPr>
          <w:t>儋州市东成镇中心幼儿园</w:t>
        </w:r>
      </w:ins>
      <w:del w:id="672" w:author="姣" w:date="2026-02-28T16:20:55Z">
        <w:r>
          <w:rPr>
            <w:rFonts w:hint="eastAsia" w:ascii="仿宋_GB2312" w:hAnsi="黑体" w:eastAsia="仿宋_GB2312"/>
            <w:color w:val="auto"/>
            <w:sz w:val="32"/>
            <w:szCs w:val="32"/>
            <w:u w:val="none"/>
            <w:rPrChange w:id="673" w:author="姣" w:date="2026-03-01T17:29:14Z">
              <w:rPr>
                <w:rFonts w:hint="eastAsia" w:ascii="仿宋_GB2312" w:hAnsi="黑体" w:eastAsia="仿宋_GB2312"/>
                <w:sz w:val="32"/>
                <w:szCs w:val="32"/>
                <w:u w:val="none"/>
              </w:rPr>
            </w:rPrChange>
          </w:rPr>
          <w:delText>××</w:delText>
        </w:r>
      </w:del>
      <w:del w:id="675" w:author="姣" w:date="2026-02-28T16:20:55Z">
        <w:r>
          <w:rPr>
            <w:rFonts w:hint="eastAsia" w:ascii="仿宋_GB2312" w:hAnsi="黑体" w:eastAsia="仿宋_GB2312"/>
            <w:color w:val="auto"/>
            <w:sz w:val="32"/>
            <w:szCs w:val="32"/>
            <w:u w:val="none"/>
            <w:lang w:eastAsia="zh-CN"/>
            <w:rPrChange w:id="676" w:author="姣" w:date="2026-03-01T17:29:14Z">
              <w:rPr>
                <w:rFonts w:hint="eastAsia" w:ascii="仿宋_GB2312" w:hAnsi="黑体" w:eastAsia="仿宋_GB2312"/>
                <w:sz w:val="32"/>
                <w:szCs w:val="32"/>
                <w:u w:val="none"/>
                <w:lang w:eastAsia="zh-CN"/>
              </w:rPr>
            </w:rPrChange>
          </w:rPr>
          <w:delText>（部门或单位）</w:delText>
        </w:r>
      </w:del>
      <w:r>
        <w:rPr>
          <w:rFonts w:hint="eastAsia" w:ascii="仿宋_GB2312" w:hAnsi="黑体" w:eastAsia="仿宋_GB2312" w:cs="黑体"/>
          <w:color w:val="auto"/>
          <w:sz w:val="32"/>
          <w:szCs w:val="32"/>
          <w:u w:val="none"/>
          <w:lang w:val="en-US" w:eastAsia="zh-CN"/>
          <w:rPrChange w:id="678" w:author="姣" w:date="2026-03-01T17:29:14Z">
            <w:rPr>
              <w:rFonts w:hint="eastAsia" w:ascii="仿宋_GB2312" w:hAnsi="黑体" w:eastAsia="仿宋_GB2312" w:cs="仿宋_GB2312"/>
              <w:sz w:val="32"/>
              <w:szCs w:val="32"/>
              <w:u w:val="none"/>
              <w:lang w:val="en-US" w:eastAsia="zh-CN"/>
            </w:rPr>
          </w:rPrChange>
        </w:rPr>
        <w:t>2</w:t>
      </w:r>
      <w:r>
        <w:rPr>
          <w:rFonts w:hint="eastAsia" w:ascii="仿宋_GB2312" w:hAnsi="黑体" w:eastAsia="仿宋_GB2312" w:cs="仿宋_GB2312"/>
          <w:color w:val="auto"/>
          <w:sz w:val="32"/>
          <w:szCs w:val="32"/>
          <w:u w:val="none"/>
          <w:lang w:val="en-US" w:eastAsia="zh-CN"/>
          <w:rPrChange w:id="679" w:author="姣" w:date="2026-03-01T17:29:14Z">
            <w:rPr>
              <w:rFonts w:hint="eastAsia" w:ascii="仿宋_GB2312" w:hAnsi="黑体" w:eastAsia="仿宋_GB2312" w:cs="仿宋_GB2312"/>
              <w:sz w:val="32"/>
              <w:szCs w:val="32"/>
              <w:u w:val="none"/>
              <w:lang w:val="en-US" w:eastAsia="zh-CN"/>
            </w:rPr>
          </w:rPrChange>
        </w:rPr>
        <w:t>026</w:t>
      </w:r>
      <w:r>
        <w:rPr>
          <w:rFonts w:hint="eastAsia" w:ascii="仿宋_GB2312" w:hAnsi="黑体" w:eastAsia="仿宋_GB2312"/>
          <w:color w:val="auto"/>
          <w:sz w:val="32"/>
          <w:szCs w:val="32"/>
          <w:u w:val="none"/>
          <w:rPrChange w:id="680" w:author="姣" w:date="2026-03-01T17:29:14Z">
            <w:rPr>
              <w:rFonts w:hint="eastAsia" w:ascii="仿宋_GB2312" w:hAnsi="黑体" w:eastAsia="仿宋_GB2312"/>
              <w:sz w:val="32"/>
              <w:szCs w:val="32"/>
              <w:u w:val="none"/>
            </w:rPr>
          </w:rPrChange>
        </w:rPr>
        <w:t>年一般公共预算当年拨款</w:t>
      </w:r>
      <w:del w:id="681" w:author="姣" w:date="2026-02-28T16:23:26Z">
        <w:r>
          <w:rPr>
            <w:rFonts w:hint="default" w:ascii="仿宋_GB2312" w:hAnsi="黑体" w:eastAsia="仿宋_GB2312" w:cs="仿宋_GB2312"/>
            <w:color w:val="auto"/>
            <w:sz w:val="32"/>
            <w:szCs w:val="32"/>
            <w:u w:val="none"/>
            <w:lang w:val="en-US"/>
            <w:rPrChange w:id="682" w:author="姣" w:date="2026-03-01T17:29:14Z">
              <w:rPr>
                <w:rFonts w:hint="default" w:ascii="仿宋_GB2312" w:hAnsi="黑体" w:eastAsia="仿宋_GB2312" w:cs="仿宋_GB2312"/>
                <w:sz w:val="32"/>
                <w:szCs w:val="32"/>
                <w:u w:val="none"/>
                <w:lang w:val="en-US"/>
              </w:rPr>
            </w:rPrChange>
          </w:rPr>
          <w:delText>××</w:delText>
        </w:r>
      </w:del>
      <w:ins w:id="684" w:author="姣" w:date="2026-02-28T16:23:26Z">
        <w:r>
          <w:rPr>
            <w:rFonts w:hint="eastAsia" w:ascii="仿宋_GB2312" w:hAnsi="黑体" w:eastAsia="仿宋_GB2312" w:cs="仿宋_GB2312"/>
            <w:color w:val="auto"/>
            <w:sz w:val="32"/>
            <w:szCs w:val="32"/>
            <w:u w:val="none"/>
            <w:lang w:val="en-US" w:eastAsia="zh-CN"/>
            <w:rPrChange w:id="685" w:author="姣" w:date="2026-03-01T17:29:14Z">
              <w:rPr>
                <w:rFonts w:hint="eastAsia" w:ascii="仿宋_GB2312" w:hAnsi="黑体" w:eastAsia="仿宋_GB2312" w:cs="仿宋_GB2312"/>
                <w:sz w:val="32"/>
                <w:szCs w:val="32"/>
                <w:u w:val="none"/>
                <w:lang w:val="en-US" w:eastAsia="zh-CN"/>
              </w:rPr>
            </w:rPrChange>
          </w:rPr>
          <w:t>5</w:t>
        </w:r>
      </w:ins>
      <w:ins w:id="687" w:author="姣" w:date="2026-02-28T16:23:27Z">
        <w:r>
          <w:rPr>
            <w:rFonts w:hint="eastAsia" w:ascii="仿宋_GB2312" w:hAnsi="黑体" w:eastAsia="仿宋_GB2312" w:cs="仿宋_GB2312"/>
            <w:color w:val="auto"/>
            <w:sz w:val="32"/>
            <w:szCs w:val="32"/>
            <w:u w:val="none"/>
            <w:lang w:val="en-US" w:eastAsia="zh-CN"/>
            <w:rPrChange w:id="688" w:author="姣" w:date="2026-03-01T17:29:14Z">
              <w:rPr>
                <w:rFonts w:hint="eastAsia" w:ascii="仿宋_GB2312" w:hAnsi="黑体" w:eastAsia="仿宋_GB2312" w:cs="仿宋_GB2312"/>
                <w:sz w:val="32"/>
                <w:szCs w:val="32"/>
                <w:u w:val="none"/>
                <w:lang w:val="en-US" w:eastAsia="zh-CN"/>
              </w:rPr>
            </w:rPrChange>
          </w:rPr>
          <w:t>4</w:t>
        </w:r>
      </w:ins>
      <w:ins w:id="690" w:author="姣" w:date="2026-02-28T16:23:07Z">
        <w:r>
          <w:rPr>
            <w:rFonts w:hint="eastAsia" w:ascii="仿宋_GB2312" w:hAnsi="黑体" w:eastAsia="仿宋_GB2312" w:cs="仿宋_GB2312"/>
            <w:color w:val="auto"/>
            <w:sz w:val="32"/>
            <w:szCs w:val="32"/>
            <w:u w:val="none"/>
            <w:lang w:val="en-US" w:eastAsia="zh-CN"/>
            <w:rPrChange w:id="691" w:author="姣" w:date="2026-03-01T17:29:14Z">
              <w:rPr>
                <w:rFonts w:hint="eastAsia" w:ascii="仿宋_GB2312" w:hAnsi="黑体" w:eastAsia="仿宋_GB2312" w:cs="仿宋_GB2312"/>
                <w:sz w:val="32"/>
                <w:szCs w:val="32"/>
                <w:u w:val="none"/>
                <w:lang w:val="en-US" w:eastAsia="zh-CN"/>
              </w:rPr>
            </w:rPrChange>
          </w:rPr>
          <w:t>1</w:t>
        </w:r>
      </w:ins>
      <w:ins w:id="693" w:author="姣" w:date="2026-02-28T16:23:08Z">
        <w:r>
          <w:rPr>
            <w:rFonts w:hint="eastAsia" w:ascii="仿宋_GB2312" w:hAnsi="黑体" w:eastAsia="仿宋_GB2312" w:cs="仿宋_GB2312"/>
            <w:color w:val="auto"/>
            <w:sz w:val="32"/>
            <w:szCs w:val="32"/>
            <w:u w:val="none"/>
            <w:lang w:val="en-US" w:eastAsia="zh-CN"/>
            <w:rPrChange w:id="694" w:author="姣" w:date="2026-03-01T17:29:14Z">
              <w:rPr>
                <w:rFonts w:hint="eastAsia" w:ascii="仿宋_GB2312" w:hAnsi="黑体" w:eastAsia="仿宋_GB2312" w:cs="仿宋_GB2312"/>
                <w:sz w:val="32"/>
                <w:szCs w:val="32"/>
                <w:u w:val="none"/>
                <w:lang w:val="en-US" w:eastAsia="zh-CN"/>
              </w:rPr>
            </w:rPrChange>
          </w:rPr>
          <w:t>.44</w:t>
        </w:r>
      </w:ins>
      <w:r>
        <w:rPr>
          <w:rFonts w:hint="eastAsia" w:ascii="仿宋_GB2312" w:hAnsi="黑体" w:eastAsia="仿宋_GB2312"/>
          <w:color w:val="auto"/>
          <w:sz w:val="32"/>
          <w:szCs w:val="32"/>
          <w:u w:val="none"/>
          <w:rPrChange w:id="696" w:author="姣" w:date="2026-03-01T17:29:14Z">
            <w:rPr>
              <w:rFonts w:hint="eastAsia" w:ascii="仿宋_GB2312" w:hAnsi="黑体" w:eastAsia="仿宋_GB2312"/>
              <w:sz w:val="32"/>
              <w:szCs w:val="32"/>
              <w:u w:val="none"/>
            </w:rPr>
          </w:rPrChange>
        </w:rPr>
        <w:t>万元，比上年预算数</w:t>
      </w:r>
      <w:r>
        <w:rPr>
          <w:rFonts w:hint="eastAsia" w:ascii="仿宋_GB2312" w:hAnsi="黑体" w:eastAsia="仿宋_GB2312" w:cs="仿宋_GB2312"/>
          <w:color w:val="auto"/>
          <w:sz w:val="32"/>
          <w:szCs w:val="32"/>
          <w:u w:val="none"/>
          <w:rPrChange w:id="697" w:author="姣" w:date="2026-03-01T17:29:14Z">
            <w:rPr>
              <w:rFonts w:hint="eastAsia" w:ascii="仿宋_GB2312" w:hAnsi="黑体" w:eastAsia="仿宋_GB2312" w:cs="仿宋_GB2312"/>
              <w:sz w:val="32"/>
              <w:szCs w:val="32"/>
              <w:u w:val="none"/>
            </w:rPr>
          </w:rPrChange>
        </w:rPr>
        <w:t>增加</w:t>
      </w:r>
      <w:del w:id="698" w:author="姣" w:date="2026-02-28T16:23:55Z">
        <w:r>
          <w:rPr>
            <w:rFonts w:hint="default" w:ascii="仿宋_GB2312" w:hAnsi="黑体" w:eastAsia="仿宋_GB2312" w:cs="仿宋_GB2312"/>
            <w:color w:val="auto"/>
            <w:sz w:val="32"/>
            <w:szCs w:val="32"/>
            <w:u w:val="none"/>
            <w:lang w:val="en-US"/>
            <w:rPrChange w:id="699" w:author="姣" w:date="2026-03-01T17:29:14Z">
              <w:rPr>
                <w:rFonts w:hint="default" w:ascii="仿宋_GB2312" w:hAnsi="黑体" w:eastAsia="仿宋_GB2312" w:cs="仿宋_GB2312"/>
                <w:sz w:val="32"/>
                <w:szCs w:val="32"/>
                <w:u w:val="none"/>
                <w:lang w:val="en-US"/>
              </w:rPr>
            </w:rPrChange>
          </w:rPr>
          <w:delText>××</w:delText>
        </w:r>
      </w:del>
      <w:ins w:id="701" w:author="姣" w:date="2026-02-28T16:23:55Z">
        <w:r>
          <w:rPr>
            <w:rFonts w:hint="eastAsia" w:ascii="仿宋_GB2312" w:hAnsi="黑体" w:eastAsia="仿宋_GB2312" w:cs="仿宋_GB2312"/>
            <w:color w:val="auto"/>
            <w:sz w:val="32"/>
            <w:szCs w:val="32"/>
            <w:u w:val="none"/>
            <w:lang w:val="en-US" w:eastAsia="zh-CN"/>
            <w:rPrChange w:id="702" w:author="姣" w:date="2026-03-01T17:29:14Z">
              <w:rPr>
                <w:rFonts w:hint="eastAsia" w:ascii="仿宋_GB2312" w:hAnsi="黑体" w:eastAsia="仿宋_GB2312" w:cs="仿宋_GB2312"/>
                <w:sz w:val="32"/>
                <w:szCs w:val="32"/>
                <w:u w:val="none"/>
                <w:lang w:val="en-US" w:eastAsia="zh-CN"/>
              </w:rPr>
            </w:rPrChange>
          </w:rPr>
          <w:t>68.</w:t>
        </w:r>
      </w:ins>
      <w:ins w:id="704" w:author="姣" w:date="2026-02-28T16:23:56Z">
        <w:r>
          <w:rPr>
            <w:rFonts w:hint="eastAsia" w:ascii="仿宋_GB2312" w:hAnsi="黑体" w:eastAsia="仿宋_GB2312" w:cs="仿宋_GB2312"/>
            <w:color w:val="auto"/>
            <w:sz w:val="32"/>
            <w:szCs w:val="32"/>
            <w:u w:val="none"/>
            <w:lang w:val="en-US" w:eastAsia="zh-CN"/>
            <w:rPrChange w:id="705" w:author="姣" w:date="2026-03-01T17:29:14Z">
              <w:rPr>
                <w:rFonts w:hint="eastAsia" w:ascii="仿宋_GB2312" w:hAnsi="黑体" w:eastAsia="仿宋_GB2312" w:cs="仿宋_GB2312"/>
                <w:sz w:val="32"/>
                <w:szCs w:val="32"/>
                <w:u w:val="none"/>
                <w:lang w:val="en-US" w:eastAsia="zh-CN"/>
              </w:rPr>
            </w:rPrChange>
          </w:rPr>
          <w:t>87</w:t>
        </w:r>
      </w:ins>
      <w:r>
        <w:rPr>
          <w:rFonts w:hint="eastAsia" w:ascii="仿宋_GB2312" w:hAnsi="黑体" w:eastAsia="仿宋_GB2312"/>
          <w:color w:val="auto"/>
          <w:sz w:val="32"/>
          <w:szCs w:val="32"/>
          <w:u w:val="none"/>
          <w:rPrChange w:id="707" w:author="姣" w:date="2026-03-01T17:29:14Z">
            <w:rPr>
              <w:rFonts w:hint="eastAsia" w:ascii="仿宋_GB2312" w:hAnsi="黑体" w:eastAsia="仿宋_GB2312"/>
              <w:sz w:val="32"/>
              <w:szCs w:val="32"/>
              <w:u w:val="none"/>
            </w:rPr>
          </w:rPrChange>
        </w:rPr>
        <w:t>万元</w:t>
      </w:r>
      <w:del w:id="708" w:author="姣" w:date="2026-02-28T16:24:01Z">
        <w:r>
          <w:rPr>
            <w:rFonts w:hint="eastAsia" w:ascii="仿宋_GB2312" w:hAnsi="黑体" w:eastAsia="仿宋_GB2312" w:cs="仿宋_GB2312"/>
            <w:color w:val="auto"/>
            <w:sz w:val="32"/>
            <w:szCs w:val="32"/>
            <w:u w:val="none"/>
            <w:rPrChange w:id="709" w:author="姣" w:date="2026-03-01T17:29:14Z">
              <w:rPr>
                <w:rFonts w:hint="eastAsia" w:ascii="仿宋_GB2312" w:hAnsi="黑体" w:eastAsia="仿宋_GB2312" w:cs="仿宋_GB2312"/>
                <w:sz w:val="32"/>
                <w:szCs w:val="32"/>
                <w:u w:val="none"/>
              </w:rPr>
            </w:rPrChange>
          </w:rPr>
          <w:delText>/减少××</w:delText>
        </w:r>
      </w:del>
      <w:del w:id="711" w:author="姣" w:date="2026-02-28T16:24:01Z">
        <w:r>
          <w:rPr>
            <w:rFonts w:hint="eastAsia" w:ascii="仿宋_GB2312" w:hAnsi="黑体" w:eastAsia="仿宋_GB2312"/>
            <w:color w:val="auto"/>
            <w:sz w:val="32"/>
            <w:szCs w:val="32"/>
            <w:u w:val="none"/>
            <w:rPrChange w:id="712" w:author="姣" w:date="2026-03-01T17:29:14Z">
              <w:rPr>
                <w:rFonts w:hint="eastAsia" w:ascii="仿宋_GB2312" w:hAnsi="黑体" w:eastAsia="仿宋_GB2312"/>
                <w:sz w:val="32"/>
                <w:szCs w:val="32"/>
                <w:u w:val="none"/>
              </w:rPr>
            </w:rPrChange>
          </w:rPr>
          <w:delText>万元</w:delText>
        </w:r>
      </w:del>
      <w:del w:id="714" w:author="姣" w:date="2026-02-28T16:24:01Z">
        <w:r>
          <w:rPr>
            <w:rFonts w:hint="eastAsia" w:ascii="仿宋_GB2312" w:hAnsi="黑体" w:eastAsia="仿宋_GB2312" w:cs="仿宋_GB2312"/>
            <w:color w:val="auto"/>
            <w:sz w:val="32"/>
            <w:szCs w:val="32"/>
            <w:u w:val="none"/>
            <w:rPrChange w:id="715" w:author="姣" w:date="2026-03-01T17:29:14Z">
              <w:rPr>
                <w:rFonts w:hint="eastAsia" w:ascii="仿宋_GB2312" w:hAnsi="黑体" w:eastAsia="仿宋_GB2312" w:cs="仿宋_GB2312"/>
                <w:sz w:val="32"/>
                <w:szCs w:val="32"/>
                <w:u w:val="none"/>
              </w:rPr>
            </w:rPrChange>
          </w:rPr>
          <w:delText>/</w:delText>
        </w:r>
      </w:del>
      <w:del w:id="717" w:author="姣" w:date="2026-02-28T16:24:01Z">
        <w:r>
          <w:rPr>
            <w:rFonts w:hint="eastAsia" w:ascii="仿宋_GB2312" w:hAnsi="黑体" w:eastAsia="仿宋_GB2312"/>
            <w:color w:val="auto"/>
            <w:sz w:val="32"/>
            <w:szCs w:val="32"/>
            <w:u w:val="none"/>
            <w:lang w:eastAsia="zh-CN"/>
            <w:rPrChange w:id="718" w:author="姣" w:date="2026-03-01T17:29:14Z">
              <w:rPr>
                <w:rFonts w:hint="eastAsia" w:ascii="仿宋_GB2312" w:hAnsi="黑体" w:eastAsia="仿宋_GB2312"/>
                <w:sz w:val="32"/>
                <w:szCs w:val="32"/>
                <w:u w:val="none"/>
                <w:lang w:eastAsia="zh-CN"/>
              </w:rPr>
            </w:rPrChange>
          </w:rPr>
          <w:delText>与上年持平</w:delText>
        </w:r>
      </w:del>
      <w:r>
        <w:rPr>
          <w:rFonts w:hint="eastAsia" w:ascii="仿宋_GB2312" w:hAnsi="黑体" w:eastAsia="仿宋_GB2312"/>
          <w:color w:val="auto"/>
          <w:sz w:val="32"/>
          <w:szCs w:val="32"/>
          <w:u w:val="none"/>
          <w:rPrChange w:id="720" w:author="姣" w:date="2026-03-01T17:29:14Z">
            <w:rPr>
              <w:rFonts w:hint="eastAsia" w:ascii="仿宋_GB2312" w:hAnsi="黑体" w:eastAsia="仿宋_GB2312"/>
              <w:sz w:val="32"/>
              <w:szCs w:val="32"/>
              <w:u w:val="none"/>
            </w:rPr>
          </w:rPrChange>
        </w:rPr>
        <w:t>，主要是</w:t>
      </w:r>
      <w:ins w:id="721" w:author="姣" w:date="2026-02-28T16:27:44Z">
        <w:r>
          <w:rPr>
            <w:rFonts w:hint="eastAsia" w:ascii="仿宋_GB2312" w:hAnsi="黑体" w:eastAsia="仿宋_GB2312"/>
            <w:color w:val="auto"/>
            <w:sz w:val="32"/>
            <w:szCs w:val="32"/>
            <w:u w:val="none"/>
            <w:lang w:eastAsia="zh-CN"/>
            <w:rPrChange w:id="722" w:author="姣" w:date="2026-03-01T17:29:14Z">
              <w:rPr>
                <w:rFonts w:hint="eastAsia" w:ascii="仿宋_GB2312" w:hAnsi="黑体" w:eastAsia="仿宋_GB2312"/>
                <w:sz w:val="32"/>
                <w:szCs w:val="32"/>
                <w:u w:val="none"/>
                <w:lang w:eastAsia="zh-CN"/>
              </w:rPr>
            </w:rPrChange>
          </w:rPr>
          <w:t>学生人数增加而相应经费随之增加、</w:t>
        </w:r>
      </w:ins>
      <w:ins w:id="724" w:author="姣" w:date="2026-02-28T16:27:44Z">
        <w:r>
          <w:rPr>
            <w:rFonts w:hint="eastAsia" w:ascii="仿宋_GB2312" w:hAnsi="黑体" w:eastAsia="仿宋_GB2312"/>
            <w:color w:val="auto"/>
            <w:sz w:val="32"/>
            <w:szCs w:val="32"/>
            <w:u w:val="none"/>
            <w:lang w:eastAsia="zh-CN"/>
            <w:rPrChange w:id="725" w:author="姣" w:date="2026-03-01T17:29:14Z">
              <w:rPr>
                <w:rFonts w:hint="eastAsia" w:ascii="仿宋_GB2312" w:hAnsi="黑体" w:eastAsia="仿宋_GB2312"/>
                <w:sz w:val="32"/>
                <w:szCs w:val="32"/>
                <w:lang w:eastAsia="zh-CN"/>
              </w:rPr>
            </w:rPrChange>
          </w:rPr>
          <w:t>人员正常晋升、专业技术评聘后薪资提高，新增在编人员</w:t>
        </w:r>
      </w:ins>
      <w:del w:id="727" w:author="姣" w:date="2026-02-28T16:24:21Z">
        <w:r>
          <w:rPr>
            <w:rFonts w:ascii="仿宋_GB2312" w:hAnsi="黑体" w:eastAsia="仿宋_GB2312"/>
            <w:color w:val="auto"/>
            <w:sz w:val="32"/>
            <w:szCs w:val="32"/>
            <w:u w:val="none"/>
            <w:rPrChange w:id="728" w:author="姣" w:date="2026-03-01T17:29:14Z">
              <w:rPr>
                <w:rFonts w:ascii="仿宋_GB2312" w:hAnsi="黑体" w:eastAsia="仿宋_GB2312"/>
                <w:sz w:val="32"/>
                <w:szCs w:val="32"/>
                <w:u w:val="none"/>
              </w:rPr>
            </w:rPrChange>
          </w:rPr>
          <w:delText>……</w:delText>
        </w:r>
      </w:del>
      <w:r>
        <w:rPr>
          <w:rFonts w:hint="eastAsia" w:ascii="仿宋_GB2312" w:hAnsi="黑体" w:eastAsia="仿宋_GB2312"/>
          <w:color w:val="auto"/>
          <w:sz w:val="32"/>
          <w:szCs w:val="32"/>
          <w:u w:val="none"/>
          <w:lang w:eastAsia="zh-CN"/>
          <w:rPrChange w:id="730" w:author="姣" w:date="2026-03-01T17:29:14Z">
            <w:rPr>
              <w:rFonts w:hint="eastAsia" w:ascii="仿宋_GB2312" w:hAnsi="黑体" w:eastAsia="仿宋_GB2312"/>
              <w:sz w:val="32"/>
              <w:szCs w:val="32"/>
              <w:u w:val="none"/>
              <w:lang w:eastAsia="zh-CN"/>
            </w:rPr>
          </w:rPrChange>
        </w:rPr>
        <w:t>。</w:t>
      </w:r>
    </w:p>
    <w:p>
      <w:pPr>
        <w:spacing w:line="560" w:lineRule="exact"/>
        <w:ind w:firstLine="640"/>
        <w:jc w:val="left"/>
        <w:rPr>
          <w:rFonts w:ascii="楷体" w:hAnsi="楷体" w:eastAsia="楷体"/>
          <w:color w:val="auto"/>
          <w:sz w:val="32"/>
          <w:szCs w:val="32"/>
          <w:u w:val="none"/>
          <w:rPrChange w:id="731" w:author="姣" w:date="2026-03-01T17:29:14Z">
            <w:rPr>
              <w:rFonts w:ascii="楷体" w:hAnsi="楷体" w:eastAsia="楷体"/>
              <w:sz w:val="32"/>
              <w:szCs w:val="32"/>
              <w:u w:val="none"/>
            </w:rPr>
          </w:rPrChange>
        </w:rPr>
      </w:pPr>
      <w:r>
        <w:rPr>
          <w:rFonts w:hint="eastAsia" w:ascii="楷体" w:hAnsi="楷体" w:eastAsia="楷体"/>
          <w:color w:val="auto"/>
          <w:sz w:val="32"/>
          <w:szCs w:val="32"/>
          <w:u w:val="none"/>
          <w:rPrChange w:id="732" w:author="姣" w:date="2026-03-01T17:29:14Z">
            <w:rPr>
              <w:rFonts w:hint="eastAsia" w:ascii="楷体" w:hAnsi="楷体" w:eastAsia="楷体"/>
              <w:sz w:val="32"/>
              <w:szCs w:val="32"/>
              <w:u w:val="none"/>
            </w:rPr>
          </w:rPrChange>
        </w:rPr>
        <w:t>（二）一般公共预算当年拨款结构情况</w:t>
      </w:r>
    </w:p>
    <w:p>
      <w:pPr>
        <w:spacing w:line="560" w:lineRule="exact"/>
        <w:ind w:firstLine="775" w:firstLineChars="250"/>
        <w:rPr>
          <w:rFonts w:ascii="仿宋_GB2312" w:hAnsi="黑体" w:eastAsia="仿宋_GB2312"/>
          <w:color w:val="auto"/>
          <w:sz w:val="32"/>
          <w:szCs w:val="32"/>
          <w:u w:val="none"/>
          <w:rPrChange w:id="733" w:author="姣" w:date="2026-03-01T17:29:14Z">
            <w:rPr>
              <w:rFonts w:ascii="仿宋_GB2312" w:hAnsi="黑体" w:eastAsia="仿宋_GB2312"/>
              <w:sz w:val="32"/>
              <w:szCs w:val="32"/>
              <w:u w:val="none"/>
            </w:rPr>
          </w:rPrChange>
        </w:rPr>
      </w:pPr>
      <w:ins w:id="734" w:author="姣" w:date="2026-02-28T16:29:41Z">
        <w:r>
          <w:rPr>
            <w:rFonts w:hint="default" w:ascii="仿宋_GB2312" w:hAnsi="微软雅黑" w:eastAsia="仿宋_GB2312" w:cs="仿宋_GB2312"/>
            <w:i w:val="0"/>
            <w:caps w:val="0"/>
            <w:color w:val="auto"/>
            <w:spacing w:val="0"/>
            <w:sz w:val="31"/>
            <w:szCs w:val="31"/>
            <w:u w:val="none"/>
            <w:shd w:val="clear" w:fill="FFFFFF"/>
            <w:rPrChange w:id="735" w:author="姣" w:date="2026-03-01T17:29:14Z">
              <w:rPr>
                <w:rFonts w:hint="default" w:ascii="仿宋_GB2312" w:hAnsi="微软雅黑" w:eastAsia="仿宋_GB2312" w:cs="仿宋_GB2312"/>
                <w:i w:val="0"/>
                <w:caps w:val="0"/>
                <w:color w:val="3A3A3A"/>
                <w:spacing w:val="0"/>
                <w:sz w:val="31"/>
                <w:szCs w:val="31"/>
                <w:shd w:val="clear" w:fill="FFFFFF"/>
              </w:rPr>
            </w:rPrChange>
          </w:rPr>
          <w:t>教育支出</w:t>
        </w:r>
      </w:ins>
      <w:ins w:id="737" w:author="姣" w:date="2026-02-28T16:30:03Z">
        <w:r>
          <w:rPr>
            <w:rFonts w:hint="eastAsia" w:ascii="仿宋_GB2312" w:hAnsi="微软雅黑" w:eastAsia="仿宋_GB2312" w:cs="仿宋_GB2312"/>
            <w:i w:val="0"/>
            <w:caps w:val="0"/>
            <w:color w:val="auto"/>
            <w:spacing w:val="0"/>
            <w:sz w:val="31"/>
            <w:szCs w:val="31"/>
            <w:u w:val="none"/>
            <w:shd w:val="clear" w:fill="FFFFFF"/>
            <w:lang w:val="en-US" w:eastAsia="zh-CN"/>
            <w:rPrChange w:id="738"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45</w:t>
        </w:r>
      </w:ins>
      <w:ins w:id="740" w:author="姣" w:date="2026-02-28T16:30:04Z">
        <w:r>
          <w:rPr>
            <w:rFonts w:hint="eastAsia" w:ascii="仿宋_GB2312" w:hAnsi="微软雅黑" w:eastAsia="仿宋_GB2312" w:cs="仿宋_GB2312"/>
            <w:i w:val="0"/>
            <w:caps w:val="0"/>
            <w:color w:val="auto"/>
            <w:spacing w:val="0"/>
            <w:sz w:val="31"/>
            <w:szCs w:val="31"/>
            <w:u w:val="none"/>
            <w:shd w:val="clear" w:fill="FFFFFF"/>
            <w:lang w:val="en-US" w:eastAsia="zh-CN"/>
            <w:rPrChange w:id="741"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6</w:t>
        </w:r>
      </w:ins>
      <w:ins w:id="743" w:author="姣" w:date="2026-02-28T16:30:05Z">
        <w:r>
          <w:rPr>
            <w:rFonts w:hint="eastAsia" w:ascii="仿宋_GB2312" w:hAnsi="微软雅黑" w:eastAsia="仿宋_GB2312" w:cs="仿宋_GB2312"/>
            <w:i w:val="0"/>
            <w:caps w:val="0"/>
            <w:color w:val="auto"/>
            <w:spacing w:val="0"/>
            <w:sz w:val="31"/>
            <w:szCs w:val="31"/>
            <w:u w:val="none"/>
            <w:shd w:val="clear" w:fill="FFFFFF"/>
            <w:lang w:val="en-US" w:eastAsia="zh-CN"/>
            <w:rPrChange w:id="744"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.18</w:t>
        </w:r>
      </w:ins>
      <w:ins w:id="746" w:author="姣" w:date="2026-02-28T16:29:41Z">
        <w:r>
          <w:rPr>
            <w:rFonts w:hint="eastAsia" w:ascii="仿宋_GB2312" w:hAnsi="微软雅黑" w:eastAsia="仿宋_GB2312" w:cs="仿宋_GB2312"/>
            <w:i w:val="0"/>
            <w:caps w:val="0"/>
            <w:color w:val="auto"/>
            <w:spacing w:val="0"/>
            <w:sz w:val="31"/>
            <w:szCs w:val="31"/>
            <w:u w:val="none"/>
            <w:shd w:val="clear" w:fill="FFFFFF"/>
            <w:lang w:eastAsia="zh-CN"/>
            <w:rPrChange w:id="747" w:author="姣" w:date="2026-03-01T17:29:14Z">
              <w:rPr>
                <w:rFonts w:hint="eastAsia" w:ascii="仿宋_GB2312" w:hAnsi="微软雅黑" w:eastAsia="仿宋_GB2312" w:cs="仿宋_GB2312"/>
                <w:i w:val="0"/>
                <w:caps w:val="0"/>
                <w:color w:val="3A3A3A"/>
                <w:spacing w:val="0"/>
                <w:sz w:val="31"/>
                <w:szCs w:val="31"/>
                <w:shd w:val="clear" w:fill="FFFFFF"/>
                <w:lang w:eastAsia="zh-CN"/>
              </w:rPr>
            </w:rPrChange>
          </w:rPr>
          <w:t>万</w:t>
        </w:r>
      </w:ins>
      <w:ins w:id="749" w:author="姣" w:date="2026-02-28T16:29:41Z">
        <w:r>
          <w:rPr>
            <w:rFonts w:hint="default" w:ascii="仿宋_GB2312" w:hAnsi="微软雅黑" w:eastAsia="仿宋_GB2312" w:cs="仿宋_GB2312"/>
            <w:i w:val="0"/>
            <w:caps w:val="0"/>
            <w:color w:val="auto"/>
            <w:spacing w:val="0"/>
            <w:sz w:val="31"/>
            <w:szCs w:val="31"/>
            <w:u w:val="none"/>
            <w:shd w:val="clear" w:fill="FFFFFF"/>
            <w:rPrChange w:id="750" w:author="姣" w:date="2026-03-01T17:29:14Z">
              <w:rPr>
                <w:rFonts w:hint="default" w:ascii="仿宋_GB2312" w:hAnsi="微软雅黑" w:eastAsia="仿宋_GB2312" w:cs="仿宋_GB2312"/>
                <w:i w:val="0"/>
                <w:caps w:val="0"/>
                <w:color w:val="3A3A3A"/>
                <w:spacing w:val="0"/>
                <w:sz w:val="31"/>
                <w:szCs w:val="31"/>
                <w:shd w:val="clear" w:fill="FFFFFF"/>
              </w:rPr>
            </w:rPrChange>
          </w:rPr>
          <w:t>元</w:t>
        </w:r>
      </w:ins>
      <w:ins w:id="752" w:author="姣" w:date="2026-02-28T16:29:41Z">
        <w:r>
          <w:rPr>
            <w:rFonts w:hint="eastAsia" w:ascii="仿宋_GB2312" w:hAnsi="黑体" w:eastAsia="仿宋_GB2312"/>
            <w:color w:val="auto"/>
            <w:sz w:val="32"/>
            <w:szCs w:val="32"/>
            <w:u w:val="none"/>
            <w:rPrChange w:id="753" w:author="姣" w:date="2026-03-01T17:29:14Z">
              <w:rPr>
                <w:rFonts w:hint="eastAsia" w:ascii="仿宋_GB2312" w:hAnsi="黑体" w:eastAsia="仿宋_GB2312"/>
                <w:sz w:val="32"/>
                <w:szCs w:val="32"/>
              </w:rPr>
            </w:rPrChange>
          </w:rPr>
          <w:t>，占</w:t>
        </w:r>
      </w:ins>
      <w:ins w:id="755" w:author="姣" w:date="2026-02-28T16:30:30Z">
        <w:r>
          <w:rPr>
            <w:rFonts w:hint="eastAsia" w:ascii="仿宋_GB2312" w:hAnsi="黑体" w:eastAsia="仿宋_GB2312"/>
            <w:color w:val="auto"/>
            <w:sz w:val="32"/>
            <w:szCs w:val="32"/>
            <w:u w:val="none"/>
            <w:lang w:val="en-US" w:eastAsia="zh-CN"/>
            <w:rPrChange w:id="756" w:author="姣" w:date="2026-03-01T17:29:14Z">
              <w:rPr>
                <w:rFonts w:hint="eastAsia" w:ascii="仿宋_GB2312" w:hAnsi="黑体" w:eastAsia="仿宋_GB2312"/>
                <w:sz w:val="32"/>
                <w:szCs w:val="32"/>
                <w:lang w:val="en-US" w:eastAsia="zh-CN"/>
              </w:rPr>
            </w:rPrChange>
          </w:rPr>
          <w:t>84</w:t>
        </w:r>
      </w:ins>
      <w:ins w:id="758" w:author="姣" w:date="2026-02-28T16:30:32Z">
        <w:r>
          <w:rPr>
            <w:rFonts w:hint="eastAsia" w:ascii="仿宋_GB2312" w:hAnsi="黑体" w:eastAsia="仿宋_GB2312"/>
            <w:color w:val="auto"/>
            <w:sz w:val="32"/>
            <w:szCs w:val="32"/>
            <w:u w:val="none"/>
            <w:lang w:val="en-US" w:eastAsia="zh-CN"/>
            <w:rPrChange w:id="759" w:author="姣" w:date="2026-03-01T17:29:14Z">
              <w:rPr>
                <w:rFonts w:hint="eastAsia" w:ascii="仿宋_GB2312" w:hAnsi="黑体" w:eastAsia="仿宋_GB2312"/>
                <w:sz w:val="32"/>
                <w:szCs w:val="32"/>
                <w:lang w:val="en-US" w:eastAsia="zh-CN"/>
              </w:rPr>
            </w:rPrChange>
          </w:rPr>
          <w:t>.25</w:t>
        </w:r>
      </w:ins>
      <w:ins w:id="761" w:author="姣" w:date="2026-02-28T16:29:41Z">
        <w:r>
          <w:rPr>
            <w:rFonts w:hint="eastAsia" w:ascii="仿宋_GB2312" w:hAnsi="黑体" w:eastAsia="仿宋_GB2312"/>
            <w:color w:val="auto"/>
            <w:sz w:val="32"/>
            <w:szCs w:val="32"/>
            <w:u w:val="none"/>
            <w:rPrChange w:id="762" w:author="姣" w:date="2026-03-01T17:29:14Z">
              <w:rPr>
                <w:rFonts w:hint="eastAsia" w:ascii="仿宋_GB2312" w:hAnsi="黑体" w:eastAsia="仿宋_GB2312"/>
                <w:sz w:val="32"/>
                <w:szCs w:val="32"/>
              </w:rPr>
            </w:rPrChange>
          </w:rPr>
          <w:t>%；</w:t>
        </w:r>
      </w:ins>
      <w:ins w:id="764" w:author="姣" w:date="2026-02-28T16:29:41Z">
        <w:r>
          <w:rPr>
            <w:rFonts w:hint="default" w:ascii="仿宋_GB2312" w:hAnsi="微软雅黑" w:eastAsia="仿宋_GB2312" w:cs="仿宋_GB2312"/>
            <w:i w:val="0"/>
            <w:caps w:val="0"/>
            <w:color w:val="auto"/>
            <w:spacing w:val="0"/>
            <w:sz w:val="31"/>
            <w:szCs w:val="31"/>
            <w:u w:val="none"/>
            <w:shd w:val="clear" w:fill="FFFFFF"/>
            <w:rPrChange w:id="765" w:author="姣" w:date="2026-03-01T17:29:14Z">
              <w:rPr>
                <w:rFonts w:hint="default" w:ascii="仿宋_GB2312" w:hAnsi="微软雅黑" w:eastAsia="仿宋_GB2312" w:cs="仿宋_GB2312"/>
                <w:i w:val="0"/>
                <w:caps w:val="0"/>
                <w:color w:val="3A3A3A"/>
                <w:spacing w:val="0"/>
                <w:sz w:val="31"/>
                <w:szCs w:val="31"/>
                <w:shd w:val="clear" w:fill="FFFFFF"/>
              </w:rPr>
            </w:rPrChange>
          </w:rPr>
          <w:t>社会保障和就业支出</w:t>
        </w:r>
      </w:ins>
      <w:ins w:id="767" w:author="姣" w:date="2026-02-28T16:30:49Z">
        <w:r>
          <w:rPr>
            <w:rFonts w:hint="eastAsia" w:ascii="仿宋_GB2312" w:hAnsi="微软雅黑" w:eastAsia="仿宋_GB2312" w:cs="仿宋_GB2312"/>
            <w:i w:val="0"/>
            <w:caps w:val="0"/>
            <w:color w:val="auto"/>
            <w:spacing w:val="0"/>
            <w:sz w:val="31"/>
            <w:szCs w:val="31"/>
            <w:u w:val="none"/>
            <w:shd w:val="clear" w:fill="FFFFFF"/>
            <w:lang w:val="en-US" w:eastAsia="zh-CN"/>
            <w:rPrChange w:id="768"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37</w:t>
        </w:r>
      </w:ins>
      <w:ins w:id="770" w:author="姣" w:date="2026-02-28T16:30:50Z">
        <w:r>
          <w:rPr>
            <w:rFonts w:hint="eastAsia" w:ascii="仿宋_GB2312" w:hAnsi="微软雅黑" w:eastAsia="仿宋_GB2312" w:cs="仿宋_GB2312"/>
            <w:i w:val="0"/>
            <w:caps w:val="0"/>
            <w:color w:val="auto"/>
            <w:spacing w:val="0"/>
            <w:sz w:val="31"/>
            <w:szCs w:val="31"/>
            <w:u w:val="none"/>
            <w:shd w:val="clear" w:fill="FFFFFF"/>
            <w:lang w:val="en-US" w:eastAsia="zh-CN"/>
            <w:rPrChange w:id="771"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.83</w:t>
        </w:r>
      </w:ins>
      <w:ins w:id="773" w:author="姣" w:date="2026-02-28T16:29:41Z">
        <w:r>
          <w:rPr>
            <w:rFonts w:hint="eastAsia" w:ascii="仿宋_GB2312" w:hAnsi="微软雅黑" w:eastAsia="仿宋_GB2312" w:cs="仿宋_GB2312"/>
            <w:i w:val="0"/>
            <w:caps w:val="0"/>
            <w:color w:val="auto"/>
            <w:spacing w:val="0"/>
            <w:sz w:val="31"/>
            <w:szCs w:val="31"/>
            <w:u w:val="none"/>
            <w:shd w:val="clear" w:fill="FFFFFF"/>
            <w:lang w:eastAsia="zh-CN"/>
            <w:rPrChange w:id="774" w:author="姣" w:date="2026-03-01T17:29:14Z">
              <w:rPr>
                <w:rFonts w:hint="eastAsia" w:ascii="仿宋_GB2312" w:hAnsi="微软雅黑" w:eastAsia="仿宋_GB2312" w:cs="仿宋_GB2312"/>
                <w:i w:val="0"/>
                <w:caps w:val="0"/>
                <w:color w:val="3A3A3A"/>
                <w:spacing w:val="0"/>
                <w:sz w:val="31"/>
                <w:szCs w:val="31"/>
                <w:shd w:val="clear" w:fill="FFFFFF"/>
                <w:lang w:eastAsia="zh-CN"/>
              </w:rPr>
            </w:rPrChange>
          </w:rPr>
          <w:t>万</w:t>
        </w:r>
      </w:ins>
      <w:ins w:id="776" w:author="姣" w:date="2026-02-28T16:29:41Z">
        <w:r>
          <w:rPr>
            <w:rFonts w:hint="default" w:ascii="仿宋_GB2312" w:hAnsi="微软雅黑" w:eastAsia="仿宋_GB2312" w:cs="仿宋_GB2312"/>
            <w:i w:val="0"/>
            <w:caps w:val="0"/>
            <w:color w:val="auto"/>
            <w:spacing w:val="0"/>
            <w:sz w:val="31"/>
            <w:szCs w:val="31"/>
            <w:u w:val="none"/>
            <w:shd w:val="clear" w:fill="FFFFFF"/>
            <w:rPrChange w:id="777" w:author="姣" w:date="2026-03-01T17:29:14Z">
              <w:rPr>
                <w:rFonts w:hint="default" w:ascii="仿宋_GB2312" w:hAnsi="微软雅黑" w:eastAsia="仿宋_GB2312" w:cs="仿宋_GB2312"/>
                <w:i w:val="0"/>
                <w:caps w:val="0"/>
                <w:color w:val="3A3A3A"/>
                <w:spacing w:val="0"/>
                <w:sz w:val="31"/>
                <w:szCs w:val="31"/>
                <w:shd w:val="clear" w:fill="FFFFFF"/>
              </w:rPr>
            </w:rPrChange>
          </w:rPr>
          <w:t>元</w:t>
        </w:r>
      </w:ins>
      <w:ins w:id="779" w:author="姣" w:date="2026-02-28T16:29:41Z">
        <w:r>
          <w:rPr>
            <w:rFonts w:hint="eastAsia" w:ascii="仿宋_GB2312" w:hAnsi="黑体" w:eastAsia="仿宋_GB2312"/>
            <w:color w:val="auto"/>
            <w:sz w:val="32"/>
            <w:szCs w:val="32"/>
            <w:u w:val="none"/>
            <w:rPrChange w:id="780" w:author="姣" w:date="2026-03-01T17:29:14Z">
              <w:rPr>
                <w:rFonts w:hint="eastAsia" w:ascii="仿宋_GB2312" w:hAnsi="黑体" w:eastAsia="仿宋_GB2312"/>
                <w:sz w:val="32"/>
                <w:szCs w:val="32"/>
              </w:rPr>
            </w:rPrChange>
          </w:rPr>
          <w:t>，占</w:t>
        </w:r>
      </w:ins>
      <w:ins w:id="782" w:author="姣" w:date="2026-02-28T16:31:09Z">
        <w:r>
          <w:rPr>
            <w:rFonts w:hint="eastAsia" w:ascii="仿宋_GB2312" w:hAnsi="黑体" w:eastAsia="仿宋_GB2312"/>
            <w:color w:val="auto"/>
            <w:sz w:val="32"/>
            <w:szCs w:val="32"/>
            <w:u w:val="none"/>
            <w:lang w:val="en-US" w:eastAsia="zh-CN"/>
            <w:rPrChange w:id="783" w:author="姣" w:date="2026-03-01T17:29:14Z">
              <w:rPr>
                <w:rFonts w:hint="eastAsia" w:ascii="仿宋_GB2312" w:hAnsi="黑体" w:eastAsia="仿宋_GB2312"/>
                <w:sz w:val="32"/>
                <w:szCs w:val="32"/>
                <w:lang w:val="en-US" w:eastAsia="zh-CN"/>
              </w:rPr>
            </w:rPrChange>
          </w:rPr>
          <w:t>6.9</w:t>
        </w:r>
      </w:ins>
      <w:ins w:id="785" w:author="姣" w:date="2026-02-28T16:31:10Z">
        <w:r>
          <w:rPr>
            <w:rFonts w:hint="eastAsia" w:ascii="仿宋_GB2312" w:hAnsi="黑体" w:eastAsia="仿宋_GB2312"/>
            <w:color w:val="auto"/>
            <w:sz w:val="32"/>
            <w:szCs w:val="32"/>
            <w:u w:val="none"/>
            <w:lang w:val="en-US" w:eastAsia="zh-CN"/>
            <w:rPrChange w:id="786" w:author="姣" w:date="2026-03-01T17:29:14Z">
              <w:rPr>
                <w:rFonts w:hint="eastAsia" w:ascii="仿宋_GB2312" w:hAnsi="黑体" w:eastAsia="仿宋_GB2312"/>
                <w:sz w:val="32"/>
                <w:szCs w:val="32"/>
                <w:lang w:val="en-US" w:eastAsia="zh-CN"/>
              </w:rPr>
            </w:rPrChange>
          </w:rPr>
          <w:t>9</w:t>
        </w:r>
      </w:ins>
      <w:ins w:id="788" w:author="姣" w:date="2026-02-28T16:29:41Z">
        <w:r>
          <w:rPr>
            <w:rFonts w:hint="eastAsia" w:ascii="仿宋_GB2312" w:hAnsi="黑体" w:eastAsia="仿宋_GB2312"/>
            <w:color w:val="auto"/>
            <w:sz w:val="32"/>
            <w:szCs w:val="32"/>
            <w:u w:val="none"/>
            <w:rPrChange w:id="789" w:author="姣" w:date="2026-03-01T17:29:14Z">
              <w:rPr>
                <w:rFonts w:hint="eastAsia" w:ascii="仿宋_GB2312" w:hAnsi="黑体" w:eastAsia="仿宋_GB2312"/>
                <w:sz w:val="32"/>
                <w:szCs w:val="32"/>
              </w:rPr>
            </w:rPrChange>
          </w:rPr>
          <w:t>%；</w:t>
        </w:r>
      </w:ins>
      <w:ins w:id="791" w:author="姣" w:date="2026-02-28T16:29:41Z">
        <w:r>
          <w:rPr>
            <w:rFonts w:hint="default" w:ascii="仿宋_GB2312" w:hAnsi="微软雅黑" w:eastAsia="仿宋_GB2312" w:cs="仿宋_GB2312"/>
            <w:i w:val="0"/>
            <w:caps w:val="0"/>
            <w:color w:val="auto"/>
            <w:spacing w:val="0"/>
            <w:sz w:val="31"/>
            <w:szCs w:val="31"/>
            <w:u w:val="none"/>
            <w:shd w:val="clear" w:fill="FFFFFF"/>
            <w:rPrChange w:id="792" w:author="姣" w:date="2026-03-01T17:29:14Z">
              <w:rPr>
                <w:rFonts w:hint="default" w:ascii="仿宋_GB2312" w:hAnsi="微软雅黑" w:eastAsia="仿宋_GB2312" w:cs="仿宋_GB2312"/>
                <w:i w:val="0"/>
                <w:caps w:val="0"/>
                <w:color w:val="3A3A3A"/>
                <w:spacing w:val="0"/>
                <w:sz w:val="31"/>
                <w:szCs w:val="31"/>
                <w:shd w:val="clear" w:fill="FFFFFF"/>
              </w:rPr>
            </w:rPrChange>
          </w:rPr>
          <w:t>卫生</w:t>
        </w:r>
      </w:ins>
      <w:ins w:id="794" w:author="姣" w:date="2026-02-28T16:29:41Z">
        <w:r>
          <w:rPr>
            <w:rFonts w:hint="eastAsia" w:ascii="仿宋_GB2312" w:hAnsi="微软雅黑" w:eastAsia="仿宋_GB2312" w:cs="仿宋_GB2312"/>
            <w:i w:val="0"/>
            <w:caps w:val="0"/>
            <w:color w:val="auto"/>
            <w:spacing w:val="0"/>
            <w:sz w:val="31"/>
            <w:szCs w:val="31"/>
            <w:u w:val="none"/>
            <w:shd w:val="clear" w:fill="FFFFFF"/>
            <w:lang w:val="en-US" w:eastAsia="zh-CN"/>
            <w:rPrChange w:id="795"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健康</w:t>
        </w:r>
      </w:ins>
      <w:ins w:id="797" w:author="姣" w:date="2026-02-28T16:29:41Z">
        <w:r>
          <w:rPr>
            <w:rFonts w:hint="default" w:ascii="仿宋_GB2312" w:hAnsi="微软雅黑" w:eastAsia="仿宋_GB2312" w:cs="仿宋_GB2312"/>
            <w:i w:val="0"/>
            <w:caps w:val="0"/>
            <w:color w:val="auto"/>
            <w:spacing w:val="0"/>
            <w:sz w:val="31"/>
            <w:szCs w:val="31"/>
            <w:u w:val="none"/>
            <w:shd w:val="clear" w:fill="FFFFFF"/>
            <w:rPrChange w:id="798" w:author="姣" w:date="2026-03-01T17:29:14Z">
              <w:rPr>
                <w:rFonts w:hint="default" w:ascii="仿宋_GB2312" w:hAnsi="微软雅黑" w:eastAsia="仿宋_GB2312" w:cs="仿宋_GB2312"/>
                <w:i w:val="0"/>
                <w:caps w:val="0"/>
                <w:color w:val="3A3A3A"/>
                <w:spacing w:val="0"/>
                <w:sz w:val="31"/>
                <w:szCs w:val="31"/>
                <w:shd w:val="clear" w:fill="FFFFFF"/>
              </w:rPr>
            </w:rPrChange>
          </w:rPr>
          <w:t>支出</w:t>
        </w:r>
      </w:ins>
      <w:ins w:id="800" w:author="姣" w:date="2026-02-28T16:31:41Z">
        <w:r>
          <w:rPr>
            <w:rFonts w:hint="eastAsia" w:ascii="仿宋_GB2312" w:hAnsi="微软雅黑" w:eastAsia="仿宋_GB2312" w:cs="仿宋_GB2312"/>
            <w:i w:val="0"/>
            <w:caps w:val="0"/>
            <w:color w:val="auto"/>
            <w:spacing w:val="0"/>
            <w:sz w:val="31"/>
            <w:szCs w:val="31"/>
            <w:u w:val="none"/>
            <w:shd w:val="clear" w:fill="FFFFFF"/>
            <w:lang w:val="en-US" w:eastAsia="zh-CN"/>
            <w:rPrChange w:id="801"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2</w:t>
        </w:r>
      </w:ins>
      <w:ins w:id="803" w:author="姣" w:date="2026-02-28T16:31:42Z">
        <w:r>
          <w:rPr>
            <w:rFonts w:hint="eastAsia" w:ascii="仿宋_GB2312" w:hAnsi="微软雅黑" w:eastAsia="仿宋_GB2312" w:cs="仿宋_GB2312"/>
            <w:i w:val="0"/>
            <w:caps w:val="0"/>
            <w:color w:val="auto"/>
            <w:spacing w:val="0"/>
            <w:sz w:val="31"/>
            <w:szCs w:val="31"/>
            <w:u w:val="none"/>
            <w:shd w:val="clear" w:fill="FFFFFF"/>
            <w:lang w:val="en-US" w:eastAsia="zh-CN"/>
            <w:rPrChange w:id="804"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6.2</w:t>
        </w:r>
      </w:ins>
      <w:ins w:id="806" w:author="姣" w:date="2026-02-28T16:31:43Z">
        <w:r>
          <w:rPr>
            <w:rFonts w:hint="eastAsia" w:ascii="仿宋_GB2312" w:hAnsi="微软雅黑" w:eastAsia="仿宋_GB2312" w:cs="仿宋_GB2312"/>
            <w:i w:val="0"/>
            <w:caps w:val="0"/>
            <w:color w:val="auto"/>
            <w:spacing w:val="0"/>
            <w:sz w:val="31"/>
            <w:szCs w:val="31"/>
            <w:u w:val="none"/>
            <w:shd w:val="clear" w:fill="FFFFFF"/>
            <w:lang w:val="en-US" w:eastAsia="zh-CN"/>
            <w:rPrChange w:id="807"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2</w:t>
        </w:r>
      </w:ins>
      <w:ins w:id="809" w:author="姣" w:date="2026-02-28T16:29:41Z">
        <w:r>
          <w:rPr>
            <w:rFonts w:hint="eastAsia" w:ascii="仿宋_GB2312" w:hAnsi="微软雅黑" w:eastAsia="仿宋_GB2312" w:cs="仿宋_GB2312"/>
            <w:i w:val="0"/>
            <w:caps w:val="0"/>
            <w:color w:val="auto"/>
            <w:spacing w:val="0"/>
            <w:sz w:val="31"/>
            <w:szCs w:val="31"/>
            <w:u w:val="none"/>
            <w:shd w:val="clear" w:fill="FFFFFF"/>
            <w:lang w:eastAsia="zh-CN"/>
            <w:rPrChange w:id="810" w:author="姣" w:date="2026-03-01T17:29:14Z">
              <w:rPr>
                <w:rFonts w:hint="eastAsia" w:ascii="仿宋_GB2312" w:hAnsi="微软雅黑" w:eastAsia="仿宋_GB2312" w:cs="仿宋_GB2312"/>
                <w:i w:val="0"/>
                <w:caps w:val="0"/>
                <w:color w:val="3A3A3A"/>
                <w:spacing w:val="0"/>
                <w:sz w:val="31"/>
                <w:szCs w:val="31"/>
                <w:shd w:val="clear" w:fill="FFFFFF"/>
                <w:lang w:eastAsia="zh-CN"/>
              </w:rPr>
            </w:rPrChange>
          </w:rPr>
          <w:t>万</w:t>
        </w:r>
      </w:ins>
      <w:ins w:id="812" w:author="姣" w:date="2026-02-28T16:29:41Z">
        <w:r>
          <w:rPr>
            <w:rFonts w:hint="default" w:ascii="仿宋_GB2312" w:hAnsi="微软雅黑" w:eastAsia="仿宋_GB2312" w:cs="仿宋_GB2312"/>
            <w:i w:val="0"/>
            <w:caps w:val="0"/>
            <w:color w:val="auto"/>
            <w:spacing w:val="0"/>
            <w:sz w:val="31"/>
            <w:szCs w:val="31"/>
            <w:u w:val="none"/>
            <w:shd w:val="clear" w:fill="FFFFFF"/>
            <w:rPrChange w:id="813" w:author="姣" w:date="2026-03-01T17:29:14Z">
              <w:rPr>
                <w:rFonts w:hint="default" w:ascii="仿宋_GB2312" w:hAnsi="微软雅黑" w:eastAsia="仿宋_GB2312" w:cs="仿宋_GB2312"/>
                <w:i w:val="0"/>
                <w:caps w:val="0"/>
                <w:color w:val="3A3A3A"/>
                <w:spacing w:val="0"/>
                <w:sz w:val="31"/>
                <w:szCs w:val="31"/>
                <w:shd w:val="clear" w:fill="FFFFFF"/>
              </w:rPr>
            </w:rPrChange>
          </w:rPr>
          <w:t>元</w:t>
        </w:r>
      </w:ins>
      <w:ins w:id="815" w:author="姣" w:date="2026-02-28T16:29:41Z">
        <w:r>
          <w:rPr>
            <w:rFonts w:hint="eastAsia" w:ascii="仿宋_GB2312" w:hAnsi="黑体" w:eastAsia="仿宋_GB2312"/>
            <w:color w:val="auto"/>
            <w:sz w:val="32"/>
            <w:szCs w:val="32"/>
            <w:u w:val="none"/>
            <w:rPrChange w:id="816" w:author="姣" w:date="2026-03-01T17:29:14Z">
              <w:rPr>
                <w:rFonts w:hint="eastAsia" w:ascii="仿宋_GB2312" w:hAnsi="黑体" w:eastAsia="仿宋_GB2312"/>
                <w:sz w:val="32"/>
                <w:szCs w:val="32"/>
              </w:rPr>
            </w:rPrChange>
          </w:rPr>
          <w:t>，占</w:t>
        </w:r>
      </w:ins>
      <w:ins w:id="818" w:author="姣" w:date="2026-02-28T16:32:02Z">
        <w:r>
          <w:rPr>
            <w:rFonts w:hint="eastAsia" w:ascii="仿宋_GB2312" w:hAnsi="黑体" w:eastAsia="仿宋_GB2312"/>
            <w:color w:val="auto"/>
            <w:sz w:val="32"/>
            <w:szCs w:val="32"/>
            <w:u w:val="none"/>
            <w:lang w:val="en-US" w:eastAsia="zh-CN"/>
            <w:rPrChange w:id="819" w:author="姣" w:date="2026-03-01T17:29:14Z">
              <w:rPr>
                <w:rFonts w:hint="eastAsia" w:ascii="仿宋_GB2312" w:hAnsi="黑体" w:eastAsia="仿宋_GB2312"/>
                <w:sz w:val="32"/>
                <w:szCs w:val="32"/>
                <w:lang w:val="en-US" w:eastAsia="zh-CN"/>
              </w:rPr>
            </w:rPrChange>
          </w:rPr>
          <w:t>4</w:t>
        </w:r>
      </w:ins>
      <w:ins w:id="821" w:author="姣" w:date="2026-02-28T16:32:03Z">
        <w:r>
          <w:rPr>
            <w:rFonts w:hint="eastAsia" w:ascii="仿宋_GB2312" w:hAnsi="黑体" w:eastAsia="仿宋_GB2312"/>
            <w:color w:val="auto"/>
            <w:sz w:val="32"/>
            <w:szCs w:val="32"/>
            <w:u w:val="none"/>
            <w:lang w:val="en-US" w:eastAsia="zh-CN"/>
            <w:rPrChange w:id="822" w:author="姣" w:date="2026-03-01T17:29:14Z">
              <w:rPr>
                <w:rFonts w:hint="eastAsia" w:ascii="仿宋_GB2312" w:hAnsi="黑体" w:eastAsia="仿宋_GB2312"/>
                <w:sz w:val="32"/>
                <w:szCs w:val="32"/>
                <w:lang w:val="en-US" w:eastAsia="zh-CN"/>
              </w:rPr>
            </w:rPrChange>
          </w:rPr>
          <w:t>.8</w:t>
        </w:r>
      </w:ins>
      <w:ins w:id="824" w:author="姣" w:date="2026-02-28T16:33:41Z">
        <w:r>
          <w:rPr>
            <w:rFonts w:hint="eastAsia" w:ascii="仿宋_GB2312" w:hAnsi="黑体" w:eastAsia="仿宋_GB2312"/>
            <w:color w:val="auto"/>
            <w:sz w:val="32"/>
            <w:szCs w:val="32"/>
            <w:u w:val="none"/>
            <w:lang w:val="en-US" w:eastAsia="zh-CN"/>
            <w:rPrChange w:id="825" w:author="姣" w:date="2026-03-01T17:29:14Z">
              <w:rPr>
                <w:rFonts w:hint="eastAsia" w:ascii="仿宋_GB2312" w:hAnsi="黑体" w:eastAsia="仿宋_GB2312"/>
                <w:sz w:val="32"/>
                <w:szCs w:val="32"/>
                <w:lang w:val="en-US" w:eastAsia="zh-CN"/>
              </w:rPr>
            </w:rPrChange>
          </w:rPr>
          <w:t>4</w:t>
        </w:r>
      </w:ins>
      <w:ins w:id="827" w:author="姣" w:date="2026-02-28T16:29:41Z">
        <w:r>
          <w:rPr>
            <w:rFonts w:hint="eastAsia" w:ascii="仿宋_GB2312" w:hAnsi="黑体" w:eastAsia="仿宋_GB2312"/>
            <w:color w:val="auto"/>
            <w:sz w:val="32"/>
            <w:szCs w:val="32"/>
            <w:u w:val="none"/>
            <w:rPrChange w:id="828" w:author="姣" w:date="2026-03-01T17:29:14Z">
              <w:rPr>
                <w:rFonts w:hint="eastAsia" w:ascii="仿宋_GB2312" w:hAnsi="黑体" w:eastAsia="仿宋_GB2312"/>
                <w:sz w:val="32"/>
                <w:szCs w:val="32"/>
              </w:rPr>
            </w:rPrChange>
          </w:rPr>
          <w:t>%；</w:t>
        </w:r>
      </w:ins>
      <w:ins w:id="830" w:author="姣" w:date="2026-02-28T16:29:41Z">
        <w:r>
          <w:rPr>
            <w:rFonts w:hint="default" w:ascii="仿宋_GB2312" w:hAnsi="微软雅黑" w:eastAsia="仿宋_GB2312" w:cs="仿宋_GB2312"/>
            <w:i w:val="0"/>
            <w:caps w:val="0"/>
            <w:color w:val="auto"/>
            <w:spacing w:val="0"/>
            <w:sz w:val="31"/>
            <w:szCs w:val="31"/>
            <w:u w:val="none"/>
            <w:shd w:val="clear" w:fill="FFFFFF"/>
            <w:rPrChange w:id="831" w:author="姣" w:date="2026-03-01T17:29:14Z">
              <w:rPr>
                <w:rFonts w:hint="default" w:ascii="仿宋_GB2312" w:hAnsi="微软雅黑" w:eastAsia="仿宋_GB2312" w:cs="仿宋_GB2312"/>
                <w:i w:val="0"/>
                <w:caps w:val="0"/>
                <w:color w:val="3A3A3A"/>
                <w:spacing w:val="0"/>
                <w:sz w:val="31"/>
                <w:szCs w:val="31"/>
                <w:shd w:val="clear" w:fill="FFFFFF"/>
              </w:rPr>
            </w:rPrChange>
          </w:rPr>
          <w:t>住房保障支</w:t>
        </w:r>
      </w:ins>
      <w:ins w:id="833" w:author="姣" w:date="2026-02-28T16:29:41Z">
        <w:r>
          <w:rPr>
            <w:rFonts w:hint="eastAsia" w:ascii="仿宋_GB2312" w:hAnsi="微软雅黑" w:eastAsia="仿宋_GB2312" w:cs="仿宋_GB2312"/>
            <w:i w:val="0"/>
            <w:caps w:val="0"/>
            <w:color w:val="auto"/>
            <w:spacing w:val="0"/>
            <w:sz w:val="31"/>
            <w:szCs w:val="31"/>
            <w:u w:val="none"/>
            <w:shd w:val="clear" w:fill="FFFFFF"/>
            <w:lang w:eastAsia="zh-CN"/>
            <w:rPrChange w:id="834" w:author="姣" w:date="2026-03-01T17:29:14Z">
              <w:rPr>
                <w:rFonts w:hint="eastAsia" w:ascii="仿宋_GB2312" w:hAnsi="微软雅黑" w:eastAsia="仿宋_GB2312" w:cs="仿宋_GB2312"/>
                <w:i w:val="0"/>
                <w:caps w:val="0"/>
                <w:color w:val="3A3A3A"/>
                <w:spacing w:val="0"/>
                <w:sz w:val="31"/>
                <w:szCs w:val="31"/>
                <w:shd w:val="clear" w:fill="FFFFFF"/>
                <w:lang w:eastAsia="zh-CN"/>
              </w:rPr>
            </w:rPrChange>
          </w:rPr>
          <w:t>出</w:t>
        </w:r>
      </w:ins>
      <w:ins w:id="836" w:author="姣" w:date="2026-02-28T16:32:10Z">
        <w:r>
          <w:rPr>
            <w:rFonts w:hint="eastAsia" w:ascii="仿宋_GB2312" w:hAnsi="微软雅黑" w:eastAsia="仿宋_GB2312" w:cs="仿宋_GB2312"/>
            <w:i w:val="0"/>
            <w:caps w:val="0"/>
            <w:color w:val="auto"/>
            <w:spacing w:val="0"/>
            <w:sz w:val="31"/>
            <w:szCs w:val="31"/>
            <w:u w:val="none"/>
            <w:shd w:val="clear" w:fill="FFFFFF"/>
            <w:lang w:val="en-US" w:eastAsia="zh-CN"/>
            <w:rPrChange w:id="837"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21</w:t>
        </w:r>
      </w:ins>
      <w:ins w:id="839" w:author="姣" w:date="2026-02-28T16:32:11Z">
        <w:r>
          <w:rPr>
            <w:rFonts w:hint="eastAsia" w:ascii="仿宋_GB2312" w:hAnsi="微软雅黑" w:eastAsia="仿宋_GB2312" w:cs="仿宋_GB2312"/>
            <w:i w:val="0"/>
            <w:caps w:val="0"/>
            <w:color w:val="auto"/>
            <w:spacing w:val="0"/>
            <w:sz w:val="31"/>
            <w:szCs w:val="31"/>
            <w:u w:val="none"/>
            <w:shd w:val="clear" w:fill="FFFFFF"/>
            <w:lang w:val="en-US" w:eastAsia="zh-CN"/>
            <w:rPrChange w:id="840"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.22</w:t>
        </w:r>
      </w:ins>
      <w:ins w:id="842" w:author="姣" w:date="2026-02-28T16:29:41Z">
        <w:r>
          <w:rPr>
            <w:rFonts w:hint="eastAsia" w:ascii="仿宋_GB2312" w:hAnsi="微软雅黑" w:eastAsia="仿宋_GB2312" w:cs="仿宋_GB2312"/>
            <w:i w:val="0"/>
            <w:caps w:val="0"/>
            <w:color w:val="auto"/>
            <w:spacing w:val="0"/>
            <w:sz w:val="31"/>
            <w:szCs w:val="31"/>
            <w:u w:val="none"/>
            <w:shd w:val="clear" w:fill="FFFFFF"/>
            <w:lang w:val="en-US" w:eastAsia="zh-CN"/>
            <w:rPrChange w:id="843"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万</w:t>
        </w:r>
      </w:ins>
      <w:ins w:id="845" w:author="姣" w:date="2026-02-28T16:29:41Z">
        <w:r>
          <w:rPr>
            <w:rFonts w:hint="default" w:ascii="仿宋_GB2312" w:hAnsi="微软雅黑" w:eastAsia="仿宋_GB2312" w:cs="仿宋_GB2312"/>
            <w:i w:val="0"/>
            <w:caps w:val="0"/>
            <w:color w:val="auto"/>
            <w:spacing w:val="0"/>
            <w:sz w:val="31"/>
            <w:szCs w:val="31"/>
            <w:u w:val="none"/>
            <w:shd w:val="clear" w:fill="FFFFFF"/>
            <w:rPrChange w:id="846" w:author="姣" w:date="2026-03-01T17:29:14Z">
              <w:rPr>
                <w:rFonts w:hint="default" w:ascii="仿宋_GB2312" w:hAnsi="微软雅黑" w:eastAsia="仿宋_GB2312" w:cs="仿宋_GB2312"/>
                <w:i w:val="0"/>
                <w:caps w:val="0"/>
                <w:color w:val="3A3A3A"/>
                <w:spacing w:val="0"/>
                <w:sz w:val="31"/>
                <w:szCs w:val="31"/>
                <w:shd w:val="clear" w:fill="FFFFFF"/>
              </w:rPr>
            </w:rPrChange>
          </w:rPr>
          <w:t>元</w:t>
        </w:r>
      </w:ins>
      <w:ins w:id="848" w:author="姣" w:date="2026-02-28T16:29:41Z">
        <w:r>
          <w:rPr>
            <w:rFonts w:hint="eastAsia" w:ascii="仿宋_GB2312" w:hAnsi="黑体" w:eastAsia="仿宋_GB2312"/>
            <w:color w:val="auto"/>
            <w:sz w:val="32"/>
            <w:szCs w:val="32"/>
            <w:u w:val="none"/>
            <w:rPrChange w:id="849" w:author="姣" w:date="2026-03-01T17:29:14Z">
              <w:rPr>
                <w:rFonts w:hint="eastAsia" w:ascii="仿宋_GB2312" w:hAnsi="黑体" w:eastAsia="仿宋_GB2312"/>
                <w:sz w:val="32"/>
                <w:szCs w:val="32"/>
              </w:rPr>
            </w:rPrChange>
          </w:rPr>
          <w:t>，占</w:t>
        </w:r>
      </w:ins>
      <w:ins w:id="851" w:author="姣" w:date="2026-02-28T16:32:22Z">
        <w:r>
          <w:rPr>
            <w:rFonts w:hint="eastAsia" w:ascii="仿宋_GB2312" w:hAnsi="黑体" w:eastAsia="仿宋_GB2312" w:cs="仿宋_GB2312"/>
            <w:color w:val="auto"/>
            <w:sz w:val="32"/>
            <w:szCs w:val="32"/>
            <w:u w:val="none"/>
            <w:lang w:val="en-US" w:eastAsia="zh-CN"/>
            <w:rPrChange w:id="852" w:author="姣" w:date="2026-03-01T17:29:14Z">
              <w:rPr>
                <w:rFonts w:hint="eastAsia" w:ascii="仿宋_GB2312" w:hAnsi="黑体" w:eastAsia="仿宋_GB2312" w:cs="仿宋_GB2312"/>
                <w:sz w:val="32"/>
                <w:szCs w:val="32"/>
                <w:lang w:val="en-US" w:eastAsia="zh-CN"/>
              </w:rPr>
            </w:rPrChange>
          </w:rPr>
          <w:t>3.</w:t>
        </w:r>
      </w:ins>
      <w:ins w:id="854" w:author="姣" w:date="2026-02-28T16:32:23Z">
        <w:r>
          <w:rPr>
            <w:rFonts w:hint="eastAsia" w:ascii="仿宋_GB2312" w:hAnsi="黑体" w:eastAsia="仿宋_GB2312" w:cs="仿宋_GB2312"/>
            <w:color w:val="auto"/>
            <w:sz w:val="32"/>
            <w:szCs w:val="32"/>
            <w:u w:val="none"/>
            <w:lang w:val="en-US" w:eastAsia="zh-CN"/>
            <w:rPrChange w:id="855" w:author="姣" w:date="2026-03-01T17:29:14Z">
              <w:rPr>
                <w:rFonts w:hint="eastAsia" w:ascii="仿宋_GB2312" w:hAnsi="黑体" w:eastAsia="仿宋_GB2312" w:cs="仿宋_GB2312"/>
                <w:sz w:val="32"/>
                <w:szCs w:val="32"/>
                <w:lang w:val="en-US" w:eastAsia="zh-CN"/>
              </w:rPr>
            </w:rPrChange>
          </w:rPr>
          <w:t>9</w:t>
        </w:r>
      </w:ins>
      <w:ins w:id="857" w:author="姣" w:date="2026-02-28T16:32:26Z">
        <w:r>
          <w:rPr>
            <w:rFonts w:hint="eastAsia" w:ascii="仿宋_GB2312" w:hAnsi="黑体" w:eastAsia="仿宋_GB2312" w:cs="仿宋_GB2312"/>
            <w:color w:val="auto"/>
            <w:sz w:val="32"/>
            <w:szCs w:val="32"/>
            <w:u w:val="none"/>
            <w:lang w:val="en-US" w:eastAsia="zh-CN"/>
            <w:rPrChange w:id="858" w:author="姣" w:date="2026-03-01T17:29:14Z">
              <w:rPr>
                <w:rFonts w:hint="eastAsia" w:ascii="仿宋_GB2312" w:hAnsi="黑体" w:eastAsia="仿宋_GB2312" w:cs="仿宋_GB2312"/>
                <w:sz w:val="32"/>
                <w:szCs w:val="32"/>
                <w:lang w:val="en-US" w:eastAsia="zh-CN"/>
              </w:rPr>
            </w:rPrChange>
          </w:rPr>
          <w:t>2</w:t>
        </w:r>
      </w:ins>
      <w:ins w:id="860" w:author="姣" w:date="2026-02-28T16:29:41Z">
        <w:r>
          <w:rPr>
            <w:rFonts w:hint="eastAsia" w:ascii="仿宋_GB2312" w:hAnsi="黑体" w:eastAsia="仿宋_GB2312"/>
            <w:color w:val="auto"/>
            <w:sz w:val="32"/>
            <w:szCs w:val="32"/>
            <w:u w:val="none"/>
            <w:rPrChange w:id="861" w:author="姣" w:date="2026-03-01T17:29:14Z">
              <w:rPr>
                <w:rFonts w:hint="eastAsia" w:ascii="仿宋_GB2312" w:hAnsi="黑体" w:eastAsia="仿宋_GB2312"/>
                <w:sz w:val="32"/>
                <w:szCs w:val="32"/>
              </w:rPr>
            </w:rPrChange>
          </w:rPr>
          <w:t>%</w:t>
        </w:r>
      </w:ins>
      <w:ins w:id="863" w:author="姣" w:date="2026-02-28T16:29:41Z">
        <w:r>
          <w:rPr>
            <w:rFonts w:hint="eastAsia" w:ascii="仿宋_GB2312" w:hAnsi="黑体" w:eastAsia="仿宋_GB2312"/>
            <w:color w:val="auto"/>
            <w:sz w:val="32"/>
            <w:szCs w:val="32"/>
            <w:u w:val="none"/>
            <w:lang w:eastAsia="zh-CN"/>
            <w:rPrChange w:id="864" w:author="姣" w:date="2026-03-01T17:29:14Z">
              <w:rPr>
                <w:rFonts w:hint="eastAsia" w:ascii="仿宋_GB2312" w:hAnsi="黑体" w:eastAsia="仿宋_GB2312"/>
                <w:sz w:val="32"/>
                <w:szCs w:val="32"/>
                <w:lang w:eastAsia="zh-CN"/>
              </w:rPr>
            </w:rPrChange>
          </w:rPr>
          <w:t>。</w:t>
        </w:r>
      </w:ins>
      <w:del w:id="866" w:author="姣" w:date="2026-02-28T16:29:41Z">
        <w:r>
          <w:rPr>
            <w:rFonts w:hint="eastAsia" w:ascii="仿宋_GB2312" w:hAnsi="黑体" w:eastAsia="仿宋_GB2312" w:cs="仿宋_GB2312"/>
            <w:color w:val="auto"/>
            <w:sz w:val="32"/>
            <w:szCs w:val="32"/>
            <w:u w:val="none"/>
            <w:rPrChange w:id="867" w:author="姣" w:date="2026-03-01T17:29:14Z">
              <w:rPr>
                <w:rFonts w:hint="eastAsia" w:ascii="仿宋_GB2312" w:hAnsi="黑体" w:eastAsia="仿宋_GB2312" w:cs="仿宋_GB2312"/>
                <w:sz w:val="32"/>
                <w:szCs w:val="32"/>
                <w:u w:val="none"/>
              </w:rPr>
            </w:rPrChange>
          </w:rPr>
          <w:delText>一般公共服务（类）支出××</w:delText>
        </w:r>
      </w:del>
      <w:del w:id="869" w:author="姣" w:date="2026-02-28T16:29:41Z">
        <w:r>
          <w:rPr>
            <w:rFonts w:hint="eastAsia" w:ascii="仿宋_GB2312" w:hAnsi="黑体" w:eastAsia="仿宋_GB2312"/>
            <w:color w:val="auto"/>
            <w:sz w:val="32"/>
            <w:szCs w:val="32"/>
            <w:u w:val="none"/>
            <w:rPrChange w:id="870" w:author="姣" w:date="2026-03-01T17:29:14Z">
              <w:rPr>
                <w:rFonts w:hint="eastAsia" w:ascii="仿宋_GB2312" w:hAnsi="黑体" w:eastAsia="仿宋_GB2312"/>
                <w:sz w:val="32"/>
                <w:szCs w:val="32"/>
                <w:u w:val="none"/>
              </w:rPr>
            </w:rPrChange>
          </w:rPr>
          <w:delText>万元，占</w:delText>
        </w:r>
      </w:del>
      <w:del w:id="872" w:author="姣" w:date="2026-02-28T16:29:41Z">
        <w:r>
          <w:rPr>
            <w:rFonts w:hint="eastAsia" w:ascii="仿宋_GB2312" w:hAnsi="黑体" w:eastAsia="仿宋_GB2312" w:cs="仿宋_GB2312"/>
            <w:color w:val="auto"/>
            <w:sz w:val="32"/>
            <w:szCs w:val="32"/>
            <w:u w:val="none"/>
            <w:rPrChange w:id="873" w:author="姣" w:date="2026-03-01T17:29:14Z">
              <w:rPr>
                <w:rFonts w:hint="eastAsia" w:ascii="仿宋_GB2312" w:hAnsi="黑体" w:eastAsia="仿宋_GB2312" w:cs="仿宋_GB2312"/>
                <w:sz w:val="32"/>
                <w:szCs w:val="32"/>
                <w:u w:val="none"/>
              </w:rPr>
            </w:rPrChange>
          </w:rPr>
          <w:delText>×</w:delText>
        </w:r>
      </w:del>
      <w:del w:id="875" w:author="姣" w:date="2026-02-28T16:29:41Z">
        <w:r>
          <w:rPr>
            <w:rFonts w:hint="eastAsia" w:ascii="仿宋_GB2312" w:hAnsi="黑体" w:eastAsia="仿宋_GB2312"/>
            <w:color w:val="auto"/>
            <w:sz w:val="32"/>
            <w:szCs w:val="32"/>
            <w:u w:val="none"/>
            <w:rPrChange w:id="876" w:author="姣" w:date="2026-03-01T17:29:14Z">
              <w:rPr>
                <w:rFonts w:hint="eastAsia" w:ascii="仿宋_GB2312" w:hAnsi="黑体" w:eastAsia="仿宋_GB2312"/>
                <w:sz w:val="32"/>
                <w:szCs w:val="32"/>
                <w:u w:val="none"/>
              </w:rPr>
            </w:rPrChange>
          </w:rPr>
          <w:delText>%；外交（类）</w:delText>
        </w:r>
      </w:del>
      <w:del w:id="878" w:author="姣" w:date="2026-02-28T16:29:41Z">
        <w:r>
          <w:rPr>
            <w:rFonts w:hint="eastAsia" w:ascii="仿宋_GB2312" w:hAnsi="黑体" w:eastAsia="仿宋_GB2312" w:cs="仿宋_GB2312"/>
            <w:color w:val="auto"/>
            <w:sz w:val="32"/>
            <w:szCs w:val="32"/>
            <w:u w:val="none"/>
            <w:rPrChange w:id="879" w:author="姣" w:date="2026-03-01T17:29:14Z">
              <w:rPr>
                <w:rFonts w:hint="eastAsia" w:ascii="仿宋_GB2312" w:hAnsi="黑体" w:eastAsia="仿宋_GB2312" w:cs="仿宋_GB2312"/>
                <w:sz w:val="32"/>
                <w:szCs w:val="32"/>
                <w:u w:val="none"/>
              </w:rPr>
            </w:rPrChange>
          </w:rPr>
          <w:delText>支出××</w:delText>
        </w:r>
      </w:del>
      <w:del w:id="881" w:author="姣" w:date="2026-02-28T16:29:41Z">
        <w:r>
          <w:rPr>
            <w:rFonts w:hint="eastAsia" w:ascii="仿宋_GB2312" w:hAnsi="黑体" w:eastAsia="仿宋_GB2312"/>
            <w:color w:val="auto"/>
            <w:sz w:val="32"/>
            <w:szCs w:val="32"/>
            <w:u w:val="none"/>
            <w:rPrChange w:id="882" w:author="姣" w:date="2026-03-01T17:29:14Z">
              <w:rPr>
                <w:rFonts w:hint="eastAsia" w:ascii="仿宋_GB2312" w:hAnsi="黑体" w:eastAsia="仿宋_GB2312"/>
                <w:sz w:val="32"/>
                <w:szCs w:val="32"/>
                <w:u w:val="none"/>
              </w:rPr>
            </w:rPrChange>
          </w:rPr>
          <w:delText>万元，占</w:delText>
        </w:r>
      </w:del>
      <w:del w:id="884" w:author="姣" w:date="2026-02-28T16:29:41Z">
        <w:r>
          <w:rPr>
            <w:rFonts w:hint="eastAsia" w:ascii="仿宋_GB2312" w:hAnsi="黑体" w:eastAsia="仿宋_GB2312" w:cs="仿宋_GB2312"/>
            <w:color w:val="auto"/>
            <w:sz w:val="32"/>
            <w:szCs w:val="32"/>
            <w:u w:val="none"/>
            <w:rPrChange w:id="885" w:author="姣" w:date="2026-03-01T17:29:14Z">
              <w:rPr>
                <w:rFonts w:hint="eastAsia" w:ascii="仿宋_GB2312" w:hAnsi="黑体" w:eastAsia="仿宋_GB2312" w:cs="仿宋_GB2312"/>
                <w:sz w:val="32"/>
                <w:szCs w:val="32"/>
                <w:u w:val="none"/>
              </w:rPr>
            </w:rPrChange>
          </w:rPr>
          <w:delText>×</w:delText>
        </w:r>
      </w:del>
      <w:del w:id="887" w:author="姣" w:date="2026-02-28T16:29:41Z">
        <w:r>
          <w:rPr>
            <w:rFonts w:hint="eastAsia" w:ascii="仿宋_GB2312" w:hAnsi="黑体" w:eastAsia="仿宋_GB2312"/>
            <w:color w:val="auto"/>
            <w:sz w:val="32"/>
            <w:szCs w:val="32"/>
            <w:u w:val="none"/>
            <w:rPrChange w:id="888" w:author="姣" w:date="2026-03-01T17:29:14Z">
              <w:rPr>
                <w:rFonts w:hint="eastAsia" w:ascii="仿宋_GB2312" w:hAnsi="黑体" w:eastAsia="仿宋_GB2312"/>
                <w:sz w:val="32"/>
                <w:szCs w:val="32"/>
                <w:u w:val="none"/>
              </w:rPr>
            </w:rPrChange>
          </w:rPr>
          <w:delText>%；教育（类）</w:delText>
        </w:r>
      </w:del>
      <w:del w:id="890" w:author="姣" w:date="2026-02-28T16:29:41Z">
        <w:r>
          <w:rPr>
            <w:rFonts w:hint="eastAsia" w:ascii="仿宋_GB2312" w:hAnsi="黑体" w:eastAsia="仿宋_GB2312" w:cs="仿宋_GB2312"/>
            <w:color w:val="auto"/>
            <w:sz w:val="32"/>
            <w:szCs w:val="32"/>
            <w:u w:val="none"/>
            <w:rPrChange w:id="891" w:author="姣" w:date="2026-03-01T17:29:14Z">
              <w:rPr>
                <w:rFonts w:hint="eastAsia" w:ascii="仿宋_GB2312" w:hAnsi="黑体" w:eastAsia="仿宋_GB2312" w:cs="仿宋_GB2312"/>
                <w:sz w:val="32"/>
                <w:szCs w:val="32"/>
                <w:u w:val="none"/>
              </w:rPr>
            </w:rPrChange>
          </w:rPr>
          <w:delText>支出××</w:delText>
        </w:r>
      </w:del>
      <w:del w:id="893" w:author="姣" w:date="2026-02-28T16:29:41Z">
        <w:r>
          <w:rPr>
            <w:rFonts w:hint="eastAsia" w:ascii="仿宋_GB2312" w:hAnsi="黑体" w:eastAsia="仿宋_GB2312"/>
            <w:color w:val="auto"/>
            <w:sz w:val="32"/>
            <w:szCs w:val="32"/>
            <w:u w:val="none"/>
            <w:rPrChange w:id="894" w:author="姣" w:date="2026-03-01T17:29:14Z">
              <w:rPr>
                <w:rFonts w:hint="eastAsia" w:ascii="仿宋_GB2312" w:hAnsi="黑体" w:eastAsia="仿宋_GB2312"/>
                <w:sz w:val="32"/>
                <w:szCs w:val="32"/>
                <w:u w:val="none"/>
              </w:rPr>
            </w:rPrChange>
          </w:rPr>
          <w:delText>万元，占</w:delText>
        </w:r>
      </w:del>
      <w:del w:id="896" w:author="姣" w:date="2026-02-28T16:29:41Z">
        <w:r>
          <w:rPr>
            <w:rFonts w:hint="eastAsia" w:ascii="仿宋_GB2312" w:hAnsi="黑体" w:eastAsia="仿宋_GB2312" w:cs="仿宋_GB2312"/>
            <w:color w:val="auto"/>
            <w:sz w:val="32"/>
            <w:szCs w:val="32"/>
            <w:u w:val="none"/>
            <w:rPrChange w:id="897" w:author="姣" w:date="2026-03-01T17:29:14Z">
              <w:rPr>
                <w:rFonts w:hint="eastAsia" w:ascii="仿宋_GB2312" w:hAnsi="黑体" w:eastAsia="仿宋_GB2312" w:cs="仿宋_GB2312"/>
                <w:sz w:val="32"/>
                <w:szCs w:val="32"/>
                <w:u w:val="none"/>
              </w:rPr>
            </w:rPrChange>
          </w:rPr>
          <w:delText>×</w:delText>
        </w:r>
      </w:del>
      <w:del w:id="899" w:author="姣" w:date="2026-02-28T16:29:41Z">
        <w:r>
          <w:rPr>
            <w:rFonts w:hint="eastAsia" w:ascii="仿宋_GB2312" w:hAnsi="黑体" w:eastAsia="仿宋_GB2312"/>
            <w:color w:val="auto"/>
            <w:sz w:val="32"/>
            <w:szCs w:val="32"/>
            <w:u w:val="none"/>
            <w:rPrChange w:id="900" w:author="姣" w:date="2026-03-01T17:29:14Z">
              <w:rPr>
                <w:rFonts w:hint="eastAsia" w:ascii="仿宋_GB2312" w:hAnsi="黑体" w:eastAsia="仿宋_GB2312"/>
                <w:sz w:val="32"/>
                <w:szCs w:val="32"/>
                <w:u w:val="none"/>
              </w:rPr>
            </w:rPrChange>
          </w:rPr>
          <w:delText>%；科学技术（类）</w:delText>
        </w:r>
      </w:del>
      <w:del w:id="902" w:author="姣" w:date="2026-02-28T16:29:41Z">
        <w:r>
          <w:rPr>
            <w:rFonts w:hint="eastAsia" w:ascii="仿宋_GB2312" w:hAnsi="黑体" w:eastAsia="仿宋_GB2312" w:cs="仿宋_GB2312"/>
            <w:color w:val="auto"/>
            <w:sz w:val="32"/>
            <w:szCs w:val="32"/>
            <w:u w:val="none"/>
            <w:rPrChange w:id="903" w:author="姣" w:date="2026-03-01T17:29:14Z">
              <w:rPr>
                <w:rFonts w:hint="eastAsia" w:ascii="仿宋_GB2312" w:hAnsi="黑体" w:eastAsia="仿宋_GB2312" w:cs="仿宋_GB2312"/>
                <w:sz w:val="32"/>
                <w:szCs w:val="32"/>
                <w:u w:val="none"/>
              </w:rPr>
            </w:rPrChange>
          </w:rPr>
          <w:delText>支出××</w:delText>
        </w:r>
      </w:del>
      <w:del w:id="905" w:author="姣" w:date="2026-02-28T16:29:41Z">
        <w:r>
          <w:rPr>
            <w:rFonts w:hint="eastAsia" w:ascii="仿宋_GB2312" w:hAnsi="黑体" w:eastAsia="仿宋_GB2312"/>
            <w:color w:val="auto"/>
            <w:sz w:val="32"/>
            <w:szCs w:val="32"/>
            <w:u w:val="none"/>
            <w:rPrChange w:id="906" w:author="姣" w:date="2026-03-01T17:29:14Z">
              <w:rPr>
                <w:rFonts w:hint="eastAsia" w:ascii="仿宋_GB2312" w:hAnsi="黑体" w:eastAsia="仿宋_GB2312"/>
                <w:sz w:val="32"/>
                <w:szCs w:val="32"/>
                <w:u w:val="none"/>
              </w:rPr>
            </w:rPrChange>
          </w:rPr>
          <w:delText>万元，占</w:delText>
        </w:r>
      </w:del>
      <w:del w:id="908" w:author="姣" w:date="2026-02-28T16:29:41Z">
        <w:r>
          <w:rPr>
            <w:rFonts w:hint="eastAsia" w:ascii="仿宋_GB2312" w:hAnsi="黑体" w:eastAsia="仿宋_GB2312" w:cs="仿宋_GB2312"/>
            <w:color w:val="auto"/>
            <w:sz w:val="32"/>
            <w:szCs w:val="32"/>
            <w:u w:val="none"/>
            <w:rPrChange w:id="909" w:author="姣" w:date="2026-03-01T17:29:14Z">
              <w:rPr>
                <w:rFonts w:hint="eastAsia" w:ascii="仿宋_GB2312" w:hAnsi="黑体" w:eastAsia="仿宋_GB2312" w:cs="仿宋_GB2312"/>
                <w:sz w:val="32"/>
                <w:szCs w:val="32"/>
                <w:u w:val="none"/>
              </w:rPr>
            </w:rPrChange>
          </w:rPr>
          <w:delText>×</w:delText>
        </w:r>
      </w:del>
      <w:del w:id="911" w:author="姣" w:date="2026-02-28T16:29:41Z">
        <w:r>
          <w:rPr>
            <w:rFonts w:hint="eastAsia" w:ascii="仿宋_GB2312" w:hAnsi="黑体" w:eastAsia="仿宋_GB2312"/>
            <w:color w:val="auto"/>
            <w:sz w:val="32"/>
            <w:szCs w:val="32"/>
            <w:u w:val="none"/>
            <w:rPrChange w:id="912" w:author="姣" w:date="2026-03-01T17:29:14Z">
              <w:rPr>
                <w:rFonts w:hint="eastAsia" w:ascii="仿宋_GB2312" w:hAnsi="黑体" w:eastAsia="仿宋_GB2312"/>
                <w:sz w:val="32"/>
                <w:szCs w:val="32"/>
                <w:u w:val="none"/>
              </w:rPr>
            </w:rPrChange>
          </w:rPr>
          <w:delText>%；</w:delText>
        </w:r>
      </w:del>
      <w:del w:id="914" w:author="姣" w:date="2026-02-28T16:29:41Z">
        <w:r>
          <w:rPr>
            <w:rFonts w:ascii="仿宋_GB2312" w:hAnsi="黑体" w:eastAsia="仿宋_GB2312"/>
            <w:color w:val="auto"/>
            <w:sz w:val="32"/>
            <w:szCs w:val="32"/>
            <w:u w:val="none"/>
            <w:rPrChange w:id="915" w:author="姣" w:date="2026-03-01T17:29:14Z">
              <w:rPr>
                <w:rFonts w:ascii="仿宋_GB2312" w:hAnsi="黑体" w:eastAsia="仿宋_GB2312"/>
                <w:sz w:val="32"/>
                <w:szCs w:val="32"/>
                <w:u w:val="none"/>
              </w:rPr>
            </w:rPrChange>
          </w:rPr>
          <w:delText>……</w:delText>
        </w:r>
      </w:del>
    </w:p>
    <w:p>
      <w:pPr>
        <w:spacing w:line="560" w:lineRule="exact"/>
        <w:ind w:firstLine="640"/>
        <w:jc w:val="left"/>
        <w:rPr>
          <w:rFonts w:ascii="楷体" w:hAnsi="楷体" w:eastAsia="楷体"/>
          <w:color w:val="auto"/>
          <w:sz w:val="32"/>
          <w:szCs w:val="32"/>
          <w:u w:val="none"/>
          <w:rPrChange w:id="917" w:author="姣" w:date="2026-03-01T17:29:14Z">
            <w:rPr>
              <w:rFonts w:ascii="楷体" w:hAnsi="楷体" w:eastAsia="楷体"/>
              <w:sz w:val="32"/>
              <w:szCs w:val="32"/>
              <w:u w:val="none"/>
            </w:rPr>
          </w:rPrChange>
        </w:rPr>
      </w:pPr>
      <w:r>
        <w:rPr>
          <w:rFonts w:hint="eastAsia" w:ascii="楷体" w:hAnsi="楷体" w:eastAsia="楷体"/>
          <w:color w:val="auto"/>
          <w:sz w:val="32"/>
          <w:szCs w:val="32"/>
          <w:u w:val="none"/>
          <w:rPrChange w:id="918" w:author="姣" w:date="2026-03-01T17:29:14Z">
            <w:rPr>
              <w:rFonts w:hint="eastAsia" w:ascii="楷体" w:hAnsi="楷体" w:eastAsia="楷体"/>
              <w:sz w:val="32"/>
              <w:szCs w:val="32"/>
              <w:u w:val="none"/>
            </w:rPr>
          </w:rPrChange>
        </w:rPr>
        <w:t>（三）一般公共预算当年拨款具体使用情况</w:t>
      </w:r>
    </w:p>
    <w:p>
      <w:pPr>
        <w:ind w:firstLine="640" w:firstLineChars="200"/>
        <w:rPr>
          <w:ins w:id="919" w:author="姣" w:date="2026-02-28T16:36:15Z"/>
          <w:rFonts w:ascii="仿宋_GB2312" w:hAnsi="黑体" w:eastAsia="仿宋_GB2312"/>
          <w:color w:val="auto"/>
          <w:sz w:val="32"/>
          <w:szCs w:val="32"/>
          <w:u w:val="none"/>
          <w:rPrChange w:id="920" w:author="姣" w:date="2026-03-01T17:29:14Z">
            <w:rPr>
              <w:ins w:id="921" w:author="姣" w:date="2026-02-28T16:36:15Z"/>
              <w:rFonts w:ascii="仿宋_GB2312" w:hAnsi="黑体" w:eastAsia="仿宋_GB2312"/>
              <w:color w:val="auto"/>
              <w:sz w:val="32"/>
              <w:szCs w:val="32"/>
            </w:rPr>
          </w:rPrChange>
        </w:rPr>
      </w:pPr>
      <w:ins w:id="922" w:author="姣" w:date="2026-02-28T16:36:15Z">
        <w:r>
          <w:rPr>
            <w:rFonts w:hint="eastAsia" w:ascii="仿宋_GB2312" w:hAnsi="黑体" w:eastAsia="仿宋_GB2312" w:cs="仿宋_GB2312"/>
            <w:color w:val="auto"/>
            <w:sz w:val="32"/>
            <w:szCs w:val="32"/>
            <w:u w:val="none"/>
            <w:rPrChange w:id="923" w:author="姣" w:date="2026-03-01T17:29:14Z">
              <w:rPr>
                <w:rFonts w:hint="eastAsia" w:ascii="仿宋_GB2312" w:hAnsi="黑体" w:eastAsia="仿宋_GB2312" w:cs="仿宋_GB2312"/>
                <w:sz w:val="32"/>
                <w:szCs w:val="32"/>
              </w:rPr>
            </w:rPrChange>
          </w:rPr>
          <w:t>1.教育支出（类）普通教育（款）学前教育（项）202</w:t>
        </w:r>
      </w:ins>
      <w:ins w:id="925" w:author="姣" w:date="2026-02-28T16:37:36Z">
        <w:r>
          <w:rPr>
            <w:rFonts w:hint="eastAsia" w:ascii="仿宋_GB2312" w:hAnsi="黑体" w:eastAsia="仿宋_GB2312" w:cs="仿宋_GB2312"/>
            <w:color w:val="auto"/>
            <w:sz w:val="32"/>
            <w:szCs w:val="32"/>
            <w:u w:val="none"/>
            <w:lang w:val="en-US" w:eastAsia="zh-CN"/>
            <w:rPrChange w:id="926" w:author="姣" w:date="2026-03-01T17:29:14Z">
              <w:rPr>
                <w:rFonts w:hint="eastAsia" w:ascii="仿宋_GB2312" w:hAnsi="黑体" w:eastAsia="仿宋_GB2312" w:cs="仿宋_GB2312"/>
                <w:sz w:val="32"/>
                <w:szCs w:val="32"/>
                <w:lang w:val="en-US" w:eastAsia="zh-CN"/>
              </w:rPr>
            </w:rPrChange>
          </w:rPr>
          <w:t>6</w:t>
        </w:r>
      </w:ins>
      <w:ins w:id="928" w:author="姣" w:date="2026-02-28T16:36:15Z">
        <w:r>
          <w:rPr>
            <w:rFonts w:hint="eastAsia" w:ascii="仿宋_GB2312" w:hAnsi="黑体" w:eastAsia="仿宋_GB2312"/>
            <w:color w:val="auto"/>
            <w:sz w:val="32"/>
            <w:szCs w:val="32"/>
            <w:u w:val="none"/>
            <w:rPrChange w:id="929" w:author="姣" w:date="2026-03-01T17:29:14Z">
              <w:rPr>
                <w:rFonts w:hint="eastAsia" w:ascii="仿宋_GB2312" w:hAnsi="黑体" w:eastAsia="仿宋_GB2312"/>
                <w:sz w:val="32"/>
                <w:szCs w:val="32"/>
              </w:rPr>
            </w:rPrChange>
          </w:rPr>
          <w:t>年预算数为</w:t>
        </w:r>
      </w:ins>
      <w:ins w:id="931" w:author="姣" w:date="2026-02-28T16:50:16Z">
        <w:r>
          <w:rPr>
            <w:rFonts w:hint="eastAsia" w:ascii="仿宋_GB2312" w:hAnsi="黑体" w:eastAsia="仿宋_GB2312"/>
            <w:color w:val="auto"/>
            <w:sz w:val="32"/>
            <w:szCs w:val="32"/>
            <w:u w:val="none"/>
            <w:lang w:val="en-US" w:eastAsia="zh-CN"/>
            <w:rPrChange w:id="932" w:author="姣" w:date="2026-03-01T17:29:14Z">
              <w:rPr>
                <w:rFonts w:hint="eastAsia" w:ascii="仿宋_GB2312" w:hAnsi="黑体" w:eastAsia="仿宋_GB2312"/>
                <w:sz w:val="32"/>
                <w:szCs w:val="32"/>
                <w:lang w:val="en-US" w:eastAsia="zh-CN"/>
              </w:rPr>
            </w:rPrChange>
          </w:rPr>
          <w:t>4</w:t>
        </w:r>
      </w:ins>
      <w:ins w:id="934" w:author="姣" w:date="2026-02-28T16:50:17Z">
        <w:r>
          <w:rPr>
            <w:rFonts w:hint="eastAsia" w:ascii="仿宋_GB2312" w:hAnsi="黑体" w:eastAsia="仿宋_GB2312"/>
            <w:color w:val="auto"/>
            <w:sz w:val="32"/>
            <w:szCs w:val="32"/>
            <w:u w:val="none"/>
            <w:lang w:val="en-US" w:eastAsia="zh-CN"/>
            <w:rPrChange w:id="935" w:author="姣" w:date="2026-03-01T17:29:14Z">
              <w:rPr>
                <w:rFonts w:hint="eastAsia" w:ascii="仿宋_GB2312" w:hAnsi="黑体" w:eastAsia="仿宋_GB2312"/>
                <w:sz w:val="32"/>
                <w:szCs w:val="32"/>
                <w:lang w:val="en-US" w:eastAsia="zh-CN"/>
              </w:rPr>
            </w:rPrChange>
          </w:rPr>
          <w:t>56.1</w:t>
        </w:r>
      </w:ins>
      <w:ins w:id="937" w:author="姣" w:date="2026-02-28T16:50:18Z">
        <w:r>
          <w:rPr>
            <w:rFonts w:hint="eastAsia" w:ascii="仿宋_GB2312" w:hAnsi="黑体" w:eastAsia="仿宋_GB2312"/>
            <w:color w:val="auto"/>
            <w:sz w:val="32"/>
            <w:szCs w:val="32"/>
            <w:u w:val="none"/>
            <w:lang w:val="en-US" w:eastAsia="zh-CN"/>
            <w:rPrChange w:id="938" w:author="姣" w:date="2026-03-01T17:29:14Z">
              <w:rPr>
                <w:rFonts w:hint="eastAsia" w:ascii="仿宋_GB2312" w:hAnsi="黑体" w:eastAsia="仿宋_GB2312"/>
                <w:sz w:val="32"/>
                <w:szCs w:val="32"/>
                <w:lang w:val="en-US" w:eastAsia="zh-CN"/>
              </w:rPr>
            </w:rPrChange>
          </w:rPr>
          <w:t>8</w:t>
        </w:r>
      </w:ins>
      <w:ins w:id="940" w:author="姣" w:date="2026-02-28T16:36:15Z">
        <w:r>
          <w:rPr>
            <w:rFonts w:hint="eastAsia" w:ascii="仿宋_GB2312" w:hAnsi="黑体" w:eastAsia="仿宋_GB2312"/>
            <w:color w:val="auto"/>
            <w:sz w:val="32"/>
            <w:szCs w:val="32"/>
            <w:u w:val="none"/>
            <w:lang w:eastAsia="zh-CN"/>
            <w:rPrChange w:id="941" w:author="姣" w:date="2026-03-01T17:29:14Z">
              <w:rPr>
                <w:rFonts w:hint="eastAsia" w:ascii="仿宋_GB2312" w:hAnsi="黑体" w:eastAsia="仿宋_GB2312"/>
                <w:sz w:val="32"/>
                <w:szCs w:val="32"/>
                <w:lang w:eastAsia="zh-CN"/>
              </w:rPr>
            </w:rPrChange>
          </w:rPr>
          <w:t>万</w:t>
        </w:r>
      </w:ins>
      <w:ins w:id="943" w:author="姣" w:date="2026-02-28T16:36:15Z">
        <w:r>
          <w:rPr>
            <w:rFonts w:hint="eastAsia" w:ascii="仿宋_GB2312" w:hAnsi="黑体" w:eastAsia="仿宋_GB2312"/>
            <w:color w:val="auto"/>
            <w:sz w:val="32"/>
            <w:szCs w:val="32"/>
            <w:u w:val="none"/>
            <w:rPrChange w:id="944" w:author="姣" w:date="2026-03-01T17:29:14Z">
              <w:rPr>
                <w:rFonts w:hint="eastAsia" w:ascii="仿宋_GB2312" w:hAnsi="黑体" w:eastAsia="仿宋_GB2312"/>
                <w:sz w:val="32"/>
                <w:szCs w:val="32"/>
              </w:rPr>
            </w:rPrChange>
          </w:rPr>
          <w:t>元，比上年预算数</w:t>
        </w:r>
      </w:ins>
      <w:ins w:id="946" w:author="姣" w:date="2026-02-28T16:36:15Z">
        <w:r>
          <w:rPr>
            <w:rFonts w:hint="eastAsia" w:ascii="仿宋_GB2312" w:hAnsi="黑体" w:eastAsia="仿宋_GB2312" w:cs="仿宋_GB2312"/>
            <w:color w:val="auto"/>
            <w:sz w:val="32"/>
            <w:szCs w:val="32"/>
            <w:u w:val="none"/>
            <w:rPrChange w:id="947" w:author="姣" w:date="2026-03-01T17:29:14Z">
              <w:rPr>
                <w:rFonts w:hint="eastAsia" w:ascii="仿宋_GB2312" w:hAnsi="黑体" w:eastAsia="仿宋_GB2312" w:cs="仿宋_GB2312"/>
                <w:sz w:val="32"/>
                <w:szCs w:val="32"/>
              </w:rPr>
            </w:rPrChange>
          </w:rPr>
          <w:t>增加</w:t>
        </w:r>
      </w:ins>
      <w:ins w:id="949" w:author="姣" w:date="2026-02-28T16:49:57Z">
        <w:r>
          <w:rPr>
            <w:rFonts w:hint="eastAsia" w:ascii="仿宋_GB2312" w:hAnsi="黑体" w:eastAsia="仿宋_GB2312" w:cs="仿宋_GB2312"/>
            <w:color w:val="auto"/>
            <w:sz w:val="32"/>
            <w:szCs w:val="32"/>
            <w:u w:val="none"/>
            <w:lang w:val="en-US" w:eastAsia="zh-CN"/>
            <w:rPrChange w:id="950" w:author="姣" w:date="2026-03-01T17:29:14Z">
              <w:rPr>
                <w:rFonts w:hint="eastAsia" w:ascii="仿宋_GB2312" w:hAnsi="黑体" w:eastAsia="仿宋_GB2312" w:cs="仿宋_GB2312"/>
                <w:sz w:val="32"/>
                <w:szCs w:val="32"/>
                <w:lang w:val="en-US" w:eastAsia="zh-CN"/>
              </w:rPr>
            </w:rPrChange>
          </w:rPr>
          <w:t>6</w:t>
        </w:r>
      </w:ins>
      <w:ins w:id="952" w:author="姣" w:date="2026-02-28T16:49:58Z">
        <w:r>
          <w:rPr>
            <w:rFonts w:hint="eastAsia" w:ascii="仿宋_GB2312" w:hAnsi="黑体" w:eastAsia="仿宋_GB2312" w:cs="仿宋_GB2312"/>
            <w:color w:val="auto"/>
            <w:sz w:val="32"/>
            <w:szCs w:val="32"/>
            <w:u w:val="none"/>
            <w:lang w:val="en-US" w:eastAsia="zh-CN"/>
            <w:rPrChange w:id="953" w:author="姣" w:date="2026-03-01T17:29:14Z">
              <w:rPr>
                <w:rFonts w:hint="eastAsia" w:ascii="仿宋_GB2312" w:hAnsi="黑体" w:eastAsia="仿宋_GB2312" w:cs="仿宋_GB2312"/>
                <w:sz w:val="32"/>
                <w:szCs w:val="32"/>
                <w:lang w:val="en-US" w:eastAsia="zh-CN"/>
              </w:rPr>
            </w:rPrChange>
          </w:rPr>
          <w:t>5.</w:t>
        </w:r>
      </w:ins>
      <w:ins w:id="955" w:author="姣" w:date="2026-02-28T16:49:59Z">
        <w:r>
          <w:rPr>
            <w:rFonts w:hint="eastAsia" w:ascii="仿宋_GB2312" w:hAnsi="黑体" w:eastAsia="仿宋_GB2312" w:cs="仿宋_GB2312"/>
            <w:color w:val="auto"/>
            <w:sz w:val="32"/>
            <w:szCs w:val="32"/>
            <w:u w:val="none"/>
            <w:lang w:val="en-US" w:eastAsia="zh-CN"/>
            <w:rPrChange w:id="956" w:author="姣" w:date="2026-03-01T17:29:14Z">
              <w:rPr>
                <w:rFonts w:hint="eastAsia" w:ascii="仿宋_GB2312" w:hAnsi="黑体" w:eastAsia="仿宋_GB2312" w:cs="仿宋_GB2312"/>
                <w:sz w:val="32"/>
                <w:szCs w:val="32"/>
                <w:lang w:val="en-US" w:eastAsia="zh-CN"/>
              </w:rPr>
            </w:rPrChange>
          </w:rPr>
          <w:t>93</w:t>
        </w:r>
      </w:ins>
      <w:ins w:id="958" w:author="姣" w:date="2026-02-28T16:36:15Z">
        <w:r>
          <w:rPr>
            <w:rFonts w:hint="eastAsia" w:ascii="仿宋_GB2312" w:hAnsi="黑体" w:eastAsia="仿宋_GB2312" w:cs="仿宋_GB2312"/>
            <w:color w:val="auto"/>
            <w:sz w:val="32"/>
            <w:szCs w:val="32"/>
            <w:u w:val="none"/>
            <w:lang w:val="en-US" w:eastAsia="zh-CN"/>
            <w:rPrChange w:id="959" w:author="姣" w:date="2026-03-01T17:29:14Z">
              <w:rPr>
                <w:rFonts w:hint="eastAsia" w:ascii="仿宋_GB2312" w:hAnsi="黑体" w:eastAsia="仿宋_GB2312" w:cs="仿宋_GB2312"/>
                <w:sz w:val="32"/>
                <w:szCs w:val="32"/>
                <w:lang w:val="en-US" w:eastAsia="zh-CN"/>
              </w:rPr>
            </w:rPrChange>
          </w:rPr>
          <w:t>万</w:t>
        </w:r>
      </w:ins>
      <w:ins w:id="961" w:author="姣" w:date="2026-02-28T16:36:15Z">
        <w:r>
          <w:rPr>
            <w:rFonts w:hint="eastAsia" w:ascii="仿宋_GB2312" w:hAnsi="黑体" w:eastAsia="仿宋_GB2312"/>
            <w:color w:val="auto"/>
            <w:sz w:val="32"/>
            <w:szCs w:val="32"/>
            <w:u w:val="none"/>
            <w:rPrChange w:id="962" w:author="姣" w:date="2026-03-01T17:29:14Z">
              <w:rPr>
                <w:rFonts w:hint="eastAsia" w:ascii="仿宋_GB2312" w:hAnsi="黑体" w:eastAsia="仿宋_GB2312"/>
                <w:sz w:val="32"/>
                <w:szCs w:val="32"/>
              </w:rPr>
            </w:rPrChange>
          </w:rPr>
          <w:t>元，</w:t>
        </w:r>
      </w:ins>
      <w:ins w:id="964" w:author="姣" w:date="2026-02-28T16:36:15Z">
        <w:r>
          <w:rPr>
            <w:rFonts w:hint="eastAsia" w:ascii="仿宋_GB2312" w:hAnsi="黑体" w:eastAsia="仿宋_GB2312"/>
            <w:color w:val="auto"/>
            <w:sz w:val="32"/>
            <w:szCs w:val="32"/>
            <w:u w:val="none"/>
            <w:rPrChange w:id="965" w:author="姣" w:date="2026-03-01T17:29:14Z">
              <w:rPr>
                <w:rFonts w:hint="eastAsia" w:ascii="仿宋_GB2312" w:hAnsi="黑体" w:eastAsia="仿宋_GB2312"/>
                <w:color w:val="auto"/>
                <w:sz w:val="32"/>
                <w:szCs w:val="32"/>
              </w:rPr>
            </w:rPrChange>
          </w:rPr>
          <w:t>主要是</w:t>
        </w:r>
      </w:ins>
      <w:ins w:id="967" w:author="姣" w:date="2026-02-28T16:36:15Z">
        <w:r>
          <w:rPr>
            <w:rFonts w:hint="eastAsia" w:ascii="仿宋_GB2312" w:hAnsi="黑体" w:eastAsia="仿宋_GB2312"/>
            <w:color w:val="auto"/>
            <w:sz w:val="32"/>
            <w:szCs w:val="32"/>
            <w:u w:val="none"/>
            <w:lang w:eastAsia="zh-CN"/>
            <w:rPrChange w:id="968" w:author="姣" w:date="2026-03-01T17:29:14Z">
              <w:rPr>
                <w:rFonts w:hint="eastAsia" w:ascii="仿宋_GB2312" w:hAnsi="黑体" w:eastAsia="仿宋_GB2312"/>
                <w:sz w:val="32"/>
                <w:szCs w:val="32"/>
                <w:lang w:eastAsia="zh-CN"/>
              </w:rPr>
            </w:rPrChange>
          </w:rPr>
          <w:t>人员正常晋升、专业技术评聘后薪资提高，新增在编人员。</w:t>
        </w:r>
      </w:ins>
    </w:p>
    <w:p>
      <w:pPr>
        <w:ind w:firstLine="640" w:firstLineChars="200"/>
        <w:rPr>
          <w:ins w:id="970" w:author="姣" w:date="2026-02-28T16:36:15Z"/>
          <w:rFonts w:ascii="仿宋_GB2312" w:hAnsi="黑体" w:eastAsia="仿宋_GB2312"/>
          <w:color w:val="auto"/>
          <w:sz w:val="32"/>
          <w:szCs w:val="32"/>
          <w:u w:val="none"/>
          <w:rPrChange w:id="971" w:author="姣" w:date="2026-03-01T17:29:14Z">
            <w:rPr>
              <w:ins w:id="972" w:author="姣" w:date="2026-02-28T16:36:15Z"/>
              <w:rFonts w:ascii="仿宋_GB2312" w:hAnsi="黑体" w:eastAsia="仿宋_GB2312"/>
              <w:sz w:val="32"/>
              <w:szCs w:val="32"/>
            </w:rPr>
          </w:rPrChange>
        </w:rPr>
      </w:pPr>
      <w:ins w:id="973" w:author="姣" w:date="2026-02-28T16:36:15Z">
        <w:r>
          <w:rPr>
            <w:rFonts w:hint="eastAsia" w:ascii="仿宋_GB2312" w:hAnsi="黑体" w:eastAsia="仿宋_GB2312"/>
            <w:color w:val="auto"/>
            <w:sz w:val="32"/>
            <w:szCs w:val="32"/>
            <w:u w:val="none"/>
            <w:rPrChange w:id="974" w:author="姣" w:date="2026-03-01T17:29:14Z">
              <w:rPr>
                <w:rFonts w:hint="eastAsia" w:ascii="仿宋_GB2312" w:hAnsi="黑体" w:eastAsia="仿宋_GB2312"/>
                <w:sz w:val="32"/>
                <w:szCs w:val="32"/>
              </w:rPr>
            </w:rPrChange>
          </w:rPr>
          <w:t>2.</w:t>
        </w:r>
      </w:ins>
      <w:ins w:id="976" w:author="姣" w:date="2026-02-28T16:36:15Z">
        <w:r>
          <w:rPr>
            <w:rFonts w:hint="eastAsia" w:ascii="仿宋_GB2312" w:hAnsi="黑体" w:eastAsia="仿宋_GB2312" w:cs="仿宋_GB2312"/>
            <w:color w:val="auto"/>
            <w:sz w:val="32"/>
            <w:szCs w:val="32"/>
            <w:u w:val="none"/>
            <w:rPrChange w:id="977" w:author="姣" w:date="2026-03-01T17:29:14Z">
              <w:rPr>
                <w:rFonts w:hint="eastAsia" w:ascii="仿宋_GB2312" w:hAnsi="黑体" w:eastAsia="仿宋_GB2312" w:cs="仿宋_GB2312"/>
                <w:sz w:val="32"/>
                <w:szCs w:val="32"/>
              </w:rPr>
            </w:rPrChange>
          </w:rPr>
          <w:t>社会保障和就业支出（类）行政事业单位养老支出（款）机关事业单位基本养老保险缴费支出（项）202</w:t>
        </w:r>
      </w:ins>
      <w:ins w:id="979" w:author="姣" w:date="2026-02-28T16:54:29Z">
        <w:r>
          <w:rPr>
            <w:rFonts w:hint="eastAsia" w:ascii="仿宋_GB2312" w:hAnsi="黑体" w:eastAsia="仿宋_GB2312" w:cs="仿宋_GB2312"/>
            <w:color w:val="auto"/>
            <w:sz w:val="32"/>
            <w:szCs w:val="32"/>
            <w:u w:val="none"/>
            <w:lang w:val="en-US" w:eastAsia="zh-CN"/>
            <w:rPrChange w:id="980" w:author="姣" w:date="2026-03-01T17:29:14Z">
              <w:rPr>
                <w:rFonts w:hint="eastAsia" w:ascii="仿宋_GB2312" w:hAnsi="黑体" w:eastAsia="仿宋_GB2312" w:cs="仿宋_GB2312"/>
                <w:sz w:val="32"/>
                <w:szCs w:val="32"/>
                <w:lang w:val="en-US" w:eastAsia="zh-CN"/>
              </w:rPr>
            </w:rPrChange>
          </w:rPr>
          <w:t>6</w:t>
        </w:r>
      </w:ins>
      <w:ins w:id="982" w:author="姣" w:date="2026-02-28T16:36:15Z">
        <w:r>
          <w:rPr>
            <w:rFonts w:hint="eastAsia" w:ascii="仿宋_GB2312" w:hAnsi="黑体" w:eastAsia="仿宋_GB2312"/>
            <w:color w:val="auto"/>
            <w:sz w:val="32"/>
            <w:szCs w:val="32"/>
            <w:u w:val="none"/>
            <w:rPrChange w:id="983" w:author="姣" w:date="2026-03-01T17:29:14Z">
              <w:rPr>
                <w:rFonts w:hint="eastAsia" w:ascii="仿宋_GB2312" w:hAnsi="黑体" w:eastAsia="仿宋_GB2312"/>
                <w:sz w:val="32"/>
                <w:szCs w:val="32"/>
              </w:rPr>
            </w:rPrChange>
          </w:rPr>
          <w:t>年预算数为</w:t>
        </w:r>
      </w:ins>
      <w:ins w:id="985" w:author="姣" w:date="2026-02-28T16:55:25Z">
        <w:r>
          <w:rPr>
            <w:rFonts w:hint="eastAsia" w:ascii="仿宋_GB2312" w:hAnsi="黑体" w:eastAsia="仿宋_GB2312"/>
            <w:color w:val="auto"/>
            <w:sz w:val="32"/>
            <w:szCs w:val="32"/>
            <w:u w:val="none"/>
            <w:lang w:val="en-US" w:eastAsia="zh-CN"/>
            <w:rPrChange w:id="986" w:author="姣" w:date="2026-03-01T17:29:14Z">
              <w:rPr>
                <w:rFonts w:hint="eastAsia" w:ascii="仿宋_GB2312" w:hAnsi="黑体" w:eastAsia="仿宋_GB2312"/>
                <w:sz w:val="32"/>
                <w:szCs w:val="32"/>
                <w:lang w:val="en-US" w:eastAsia="zh-CN"/>
              </w:rPr>
            </w:rPrChange>
          </w:rPr>
          <w:t>2</w:t>
        </w:r>
      </w:ins>
      <w:ins w:id="988" w:author="姣" w:date="2026-02-28T16:55:26Z">
        <w:r>
          <w:rPr>
            <w:rFonts w:hint="eastAsia" w:ascii="仿宋_GB2312" w:hAnsi="黑体" w:eastAsia="仿宋_GB2312"/>
            <w:color w:val="auto"/>
            <w:sz w:val="32"/>
            <w:szCs w:val="32"/>
            <w:u w:val="none"/>
            <w:lang w:val="en-US" w:eastAsia="zh-CN"/>
            <w:rPrChange w:id="989" w:author="姣" w:date="2026-03-01T17:29:14Z">
              <w:rPr>
                <w:rFonts w:hint="eastAsia" w:ascii="仿宋_GB2312" w:hAnsi="黑体" w:eastAsia="仿宋_GB2312"/>
                <w:sz w:val="32"/>
                <w:szCs w:val="32"/>
                <w:lang w:val="en-US" w:eastAsia="zh-CN"/>
              </w:rPr>
            </w:rPrChange>
          </w:rPr>
          <w:t>5.22</w:t>
        </w:r>
      </w:ins>
      <w:ins w:id="991" w:author="姣" w:date="2026-02-28T16:36:15Z">
        <w:r>
          <w:rPr>
            <w:rFonts w:hint="eastAsia" w:ascii="仿宋_GB2312" w:hAnsi="黑体" w:eastAsia="仿宋_GB2312" w:cs="仿宋_GB2312"/>
            <w:color w:val="auto"/>
            <w:sz w:val="32"/>
            <w:szCs w:val="32"/>
            <w:u w:val="none"/>
            <w:lang w:eastAsia="zh-CN"/>
            <w:rPrChange w:id="992" w:author="姣" w:date="2026-03-01T17:29:14Z">
              <w:rPr>
                <w:rFonts w:hint="eastAsia" w:ascii="仿宋_GB2312" w:hAnsi="黑体" w:eastAsia="仿宋_GB2312" w:cs="仿宋_GB2312"/>
                <w:sz w:val="32"/>
                <w:szCs w:val="32"/>
                <w:lang w:eastAsia="zh-CN"/>
              </w:rPr>
            </w:rPrChange>
          </w:rPr>
          <w:t>万</w:t>
        </w:r>
      </w:ins>
      <w:ins w:id="994" w:author="姣" w:date="2026-02-28T16:36:15Z">
        <w:r>
          <w:rPr>
            <w:rFonts w:hint="eastAsia" w:ascii="仿宋_GB2312" w:hAnsi="黑体" w:eastAsia="仿宋_GB2312"/>
            <w:color w:val="auto"/>
            <w:sz w:val="32"/>
            <w:szCs w:val="32"/>
            <w:u w:val="none"/>
            <w:rPrChange w:id="995" w:author="姣" w:date="2026-03-01T17:29:14Z">
              <w:rPr>
                <w:rFonts w:hint="eastAsia" w:ascii="仿宋_GB2312" w:hAnsi="黑体" w:eastAsia="仿宋_GB2312"/>
                <w:sz w:val="32"/>
                <w:szCs w:val="32"/>
              </w:rPr>
            </w:rPrChange>
          </w:rPr>
          <w:t>元，比上年预算数</w:t>
        </w:r>
      </w:ins>
      <w:ins w:id="997" w:author="姣" w:date="2026-02-28T16:36:15Z">
        <w:r>
          <w:rPr>
            <w:rFonts w:hint="eastAsia" w:ascii="仿宋_GB2312" w:hAnsi="黑体" w:eastAsia="仿宋_GB2312" w:cs="仿宋_GB2312"/>
            <w:color w:val="auto"/>
            <w:sz w:val="32"/>
            <w:szCs w:val="32"/>
            <w:u w:val="none"/>
            <w:rPrChange w:id="998" w:author="姣" w:date="2026-03-01T17:29:14Z">
              <w:rPr>
                <w:rFonts w:hint="eastAsia" w:ascii="仿宋_GB2312" w:hAnsi="黑体" w:eastAsia="仿宋_GB2312" w:cs="仿宋_GB2312"/>
                <w:sz w:val="32"/>
                <w:szCs w:val="32"/>
              </w:rPr>
            </w:rPrChange>
          </w:rPr>
          <w:t>增加</w:t>
        </w:r>
      </w:ins>
      <w:ins w:id="1000" w:author="姣" w:date="2026-02-28T16:55:38Z">
        <w:r>
          <w:rPr>
            <w:rFonts w:hint="eastAsia" w:ascii="仿宋_GB2312" w:hAnsi="黑体" w:eastAsia="仿宋_GB2312" w:cs="仿宋_GB2312"/>
            <w:color w:val="auto"/>
            <w:sz w:val="32"/>
            <w:szCs w:val="32"/>
            <w:u w:val="none"/>
            <w:lang w:val="en-US" w:eastAsia="zh-CN"/>
            <w:rPrChange w:id="1001" w:author="姣" w:date="2026-03-01T17:29:14Z">
              <w:rPr>
                <w:rFonts w:hint="eastAsia" w:ascii="仿宋_GB2312" w:hAnsi="黑体" w:eastAsia="仿宋_GB2312" w:cs="仿宋_GB2312"/>
                <w:sz w:val="32"/>
                <w:szCs w:val="32"/>
                <w:lang w:val="en-US" w:eastAsia="zh-CN"/>
              </w:rPr>
            </w:rPrChange>
          </w:rPr>
          <w:t>1.</w:t>
        </w:r>
      </w:ins>
      <w:ins w:id="1003" w:author="姣" w:date="2026-02-28T16:55:39Z">
        <w:r>
          <w:rPr>
            <w:rFonts w:hint="eastAsia" w:ascii="仿宋_GB2312" w:hAnsi="黑体" w:eastAsia="仿宋_GB2312" w:cs="仿宋_GB2312"/>
            <w:color w:val="auto"/>
            <w:sz w:val="32"/>
            <w:szCs w:val="32"/>
            <w:u w:val="none"/>
            <w:lang w:val="en-US" w:eastAsia="zh-CN"/>
            <w:rPrChange w:id="1004" w:author="姣" w:date="2026-03-01T17:29:14Z">
              <w:rPr>
                <w:rFonts w:hint="eastAsia" w:ascii="仿宋_GB2312" w:hAnsi="黑体" w:eastAsia="仿宋_GB2312" w:cs="仿宋_GB2312"/>
                <w:sz w:val="32"/>
                <w:szCs w:val="32"/>
                <w:lang w:val="en-US" w:eastAsia="zh-CN"/>
              </w:rPr>
            </w:rPrChange>
          </w:rPr>
          <w:t>69</w:t>
        </w:r>
      </w:ins>
      <w:ins w:id="1006" w:author="姣" w:date="2026-02-28T16:36:15Z">
        <w:r>
          <w:rPr>
            <w:rFonts w:hint="eastAsia" w:ascii="仿宋_GB2312" w:hAnsi="黑体" w:eastAsia="仿宋_GB2312" w:cs="仿宋_GB2312"/>
            <w:color w:val="auto"/>
            <w:sz w:val="32"/>
            <w:szCs w:val="32"/>
            <w:u w:val="none"/>
            <w:lang w:val="en-US" w:eastAsia="zh-CN"/>
            <w:rPrChange w:id="1007" w:author="姣" w:date="2026-03-01T17:29:14Z">
              <w:rPr>
                <w:rFonts w:hint="eastAsia" w:ascii="仿宋_GB2312" w:hAnsi="黑体" w:eastAsia="仿宋_GB2312" w:cs="仿宋_GB2312"/>
                <w:sz w:val="32"/>
                <w:szCs w:val="32"/>
                <w:lang w:val="en-US" w:eastAsia="zh-CN"/>
              </w:rPr>
            </w:rPrChange>
          </w:rPr>
          <w:t>万</w:t>
        </w:r>
      </w:ins>
      <w:ins w:id="1009" w:author="姣" w:date="2026-02-28T16:36:15Z">
        <w:r>
          <w:rPr>
            <w:rFonts w:hint="eastAsia" w:ascii="仿宋_GB2312" w:hAnsi="黑体" w:eastAsia="仿宋_GB2312"/>
            <w:color w:val="auto"/>
            <w:sz w:val="32"/>
            <w:szCs w:val="32"/>
            <w:u w:val="none"/>
            <w:rPrChange w:id="1010" w:author="姣" w:date="2026-03-01T17:29:14Z">
              <w:rPr>
                <w:rFonts w:hint="eastAsia" w:ascii="仿宋_GB2312" w:hAnsi="黑体" w:eastAsia="仿宋_GB2312"/>
                <w:sz w:val="32"/>
                <w:szCs w:val="32"/>
              </w:rPr>
            </w:rPrChange>
          </w:rPr>
          <w:t>元，机关事业单位职业年金缴费支出</w:t>
        </w:r>
      </w:ins>
      <w:ins w:id="1012" w:author="姣" w:date="2026-02-28T16:36:15Z">
        <w:r>
          <w:rPr>
            <w:rFonts w:hint="eastAsia" w:ascii="仿宋_GB2312" w:hAnsi="黑体" w:eastAsia="仿宋_GB2312"/>
            <w:color w:val="auto"/>
            <w:sz w:val="32"/>
            <w:szCs w:val="32"/>
            <w:u w:val="none"/>
            <w:lang w:eastAsia="zh-CN"/>
            <w:rPrChange w:id="1013" w:author="姣" w:date="2026-03-01T17:29:14Z">
              <w:rPr>
                <w:rFonts w:hint="eastAsia" w:ascii="仿宋_GB2312" w:hAnsi="黑体" w:eastAsia="仿宋_GB2312"/>
                <w:sz w:val="32"/>
                <w:szCs w:val="32"/>
                <w:lang w:eastAsia="zh-CN"/>
              </w:rPr>
            </w:rPrChange>
          </w:rPr>
          <w:t>（项）</w:t>
        </w:r>
      </w:ins>
      <w:ins w:id="1015" w:author="姣" w:date="2026-02-28T16:36:15Z">
        <w:r>
          <w:rPr>
            <w:rFonts w:hint="eastAsia" w:ascii="仿宋_GB2312" w:hAnsi="黑体" w:eastAsia="仿宋_GB2312"/>
            <w:color w:val="auto"/>
            <w:sz w:val="32"/>
            <w:szCs w:val="32"/>
            <w:u w:val="none"/>
            <w:lang w:val="en-US" w:eastAsia="zh-CN"/>
            <w:rPrChange w:id="1016" w:author="姣" w:date="2026-03-01T17:29:14Z">
              <w:rPr>
                <w:rFonts w:hint="eastAsia" w:ascii="仿宋_GB2312" w:hAnsi="黑体" w:eastAsia="仿宋_GB2312"/>
                <w:sz w:val="32"/>
                <w:szCs w:val="32"/>
                <w:lang w:val="en-US" w:eastAsia="zh-CN"/>
              </w:rPr>
            </w:rPrChange>
          </w:rPr>
          <w:t>202</w:t>
        </w:r>
      </w:ins>
      <w:ins w:id="1018" w:author="姣" w:date="2026-02-28T16:55:45Z">
        <w:r>
          <w:rPr>
            <w:rFonts w:hint="eastAsia" w:ascii="仿宋_GB2312" w:hAnsi="黑体" w:eastAsia="仿宋_GB2312"/>
            <w:color w:val="auto"/>
            <w:sz w:val="32"/>
            <w:szCs w:val="32"/>
            <w:u w:val="none"/>
            <w:lang w:val="en-US" w:eastAsia="zh-CN"/>
            <w:rPrChange w:id="1019" w:author="姣" w:date="2026-03-01T17:29:14Z">
              <w:rPr>
                <w:rFonts w:hint="eastAsia" w:ascii="仿宋_GB2312" w:hAnsi="黑体" w:eastAsia="仿宋_GB2312"/>
                <w:sz w:val="32"/>
                <w:szCs w:val="32"/>
                <w:lang w:val="en-US" w:eastAsia="zh-CN"/>
              </w:rPr>
            </w:rPrChange>
          </w:rPr>
          <w:t>6</w:t>
        </w:r>
      </w:ins>
      <w:ins w:id="1021" w:author="姣" w:date="2026-02-28T16:36:15Z">
        <w:r>
          <w:rPr>
            <w:rFonts w:hint="eastAsia" w:ascii="仿宋_GB2312" w:hAnsi="黑体" w:eastAsia="仿宋_GB2312"/>
            <w:color w:val="auto"/>
            <w:sz w:val="32"/>
            <w:szCs w:val="32"/>
            <w:u w:val="none"/>
            <w:lang w:val="en-US" w:eastAsia="zh-CN"/>
            <w:rPrChange w:id="1022" w:author="姣" w:date="2026-03-01T17:29:14Z">
              <w:rPr>
                <w:rFonts w:hint="eastAsia" w:ascii="仿宋_GB2312" w:hAnsi="黑体" w:eastAsia="仿宋_GB2312"/>
                <w:sz w:val="32"/>
                <w:szCs w:val="32"/>
                <w:lang w:val="en-US" w:eastAsia="zh-CN"/>
              </w:rPr>
            </w:rPrChange>
          </w:rPr>
          <w:t>年预算数</w:t>
        </w:r>
      </w:ins>
      <w:ins w:id="1024" w:author="姣" w:date="2026-02-28T16:56:01Z">
        <w:r>
          <w:rPr>
            <w:rFonts w:hint="eastAsia" w:ascii="仿宋_GB2312" w:hAnsi="黑体" w:eastAsia="仿宋_GB2312"/>
            <w:color w:val="auto"/>
            <w:sz w:val="32"/>
            <w:szCs w:val="32"/>
            <w:u w:val="none"/>
            <w:lang w:val="en-US" w:eastAsia="zh-CN"/>
            <w:rPrChange w:id="1025" w:author="姣" w:date="2026-03-01T17:29:14Z">
              <w:rPr>
                <w:rFonts w:hint="eastAsia" w:ascii="仿宋_GB2312" w:hAnsi="黑体" w:eastAsia="仿宋_GB2312"/>
                <w:sz w:val="32"/>
                <w:szCs w:val="32"/>
                <w:lang w:val="en-US" w:eastAsia="zh-CN"/>
              </w:rPr>
            </w:rPrChange>
          </w:rPr>
          <w:t>12</w:t>
        </w:r>
      </w:ins>
      <w:ins w:id="1027" w:author="姣" w:date="2026-02-28T16:56:02Z">
        <w:r>
          <w:rPr>
            <w:rFonts w:hint="eastAsia" w:ascii="仿宋_GB2312" w:hAnsi="黑体" w:eastAsia="仿宋_GB2312"/>
            <w:color w:val="auto"/>
            <w:sz w:val="32"/>
            <w:szCs w:val="32"/>
            <w:u w:val="none"/>
            <w:lang w:val="en-US" w:eastAsia="zh-CN"/>
            <w:rPrChange w:id="1028" w:author="姣" w:date="2026-03-01T17:29:14Z">
              <w:rPr>
                <w:rFonts w:hint="eastAsia" w:ascii="仿宋_GB2312" w:hAnsi="黑体" w:eastAsia="仿宋_GB2312"/>
                <w:sz w:val="32"/>
                <w:szCs w:val="32"/>
                <w:lang w:val="en-US" w:eastAsia="zh-CN"/>
              </w:rPr>
            </w:rPrChange>
          </w:rPr>
          <w:t>.61</w:t>
        </w:r>
      </w:ins>
      <w:ins w:id="1030" w:author="姣" w:date="2026-02-28T16:36:15Z">
        <w:r>
          <w:rPr>
            <w:rFonts w:hint="eastAsia" w:ascii="仿宋_GB2312" w:hAnsi="黑体" w:eastAsia="仿宋_GB2312"/>
            <w:color w:val="auto"/>
            <w:sz w:val="32"/>
            <w:szCs w:val="32"/>
            <w:u w:val="none"/>
            <w:lang w:val="en-US" w:eastAsia="zh-CN"/>
            <w:rPrChange w:id="1031" w:author="姣" w:date="2026-03-01T17:29:14Z">
              <w:rPr>
                <w:rFonts w:hint="eastAsia" w:ascii="仿宋_GB2312" w:hAnsi="黑体" w:eastAsia="仿宋_GB2312"/>
                <w:sz w:val="32"/>
                <w:szCs w:val="32"/>
                <w:lang w:val="en-US" w:eastAsia="zh-CN"/>
              </w:rPr>
            </w:rPrChange>
          </w:rPr>
          <w:t>万元，</w:t>
        </w:r>
      </w:ins>
      <w:ins w:id="1033" w:author="姣" w:date="2026-02-28T16:36:15Z">
        <w:r>
          <w:rPr>
            <w:rFonts w:hint="eastAsia" w:ascii="仿宋_GB2312" w:hAnsi="黑体" w:eastAsia="仿宋_GB2312"/>
            <w:color w:val="auto"/>
            <w:sz w:val="32"/>
            <w:szCs w:val="32"/>
            <w:u w:val="none"/>
            <w:rPrChange w:id="1034" w:author="姣" w:date="2026-03-01T17:29:14Z">
              <w:rPr>
                <w:rFonts w:hint="eastAsia" w:ascii="仿宋_GB2312" w:hAnsi="黑体" w:eastAsia="仿宋_GB2312"/>
                <w:sz w:val="32"/>
                <w:szCs w:val="32"/>
              </w:rPr>
            </w:rPrChange>
          </w:rPr>
          <w:t>比上年预算数</w:t>
        </w:r>
      </w:ins>
      <w:ins w:id="1036" w:author="姣" w:date="2026-02-28T16:36:15Z">
        <w:r>
          <w:rPr>
            <w:rFonts w:hint="eastAsia" w:ascii="仿宋_GB2312" w:hAnsi="黑体" w:eastAsia="仿宋_GB2312" w:cs="仿宋_GB2312"/>
            <w:color w:val="auto"/>
            <w:sz w:val="32"/>
            <w:szCs w:val="32"/>
            <w:u w:val="none"/>
            <w:rPrChange w:id="1037" w:author="姣" w:date="2026-03-01T17:29:14Z">
              <w:rPr>
                <w:rFonts w:hint="eastAsia" w:ascii="仿宋_GB2312" w:hAnsi="黑体" w:eastAsia="仿宋_GB2312" w:cs="仿宋_GB2312"/>
                <w:sz w:val="32"/>
                <w:szCs w:val="32"/>
              </w:rPr>
            </w:rPrChange>
          </w:rPr>
          <w:t>增加</w:t>
        </w:r>
      </w:ins>
      <w:ins w:id="1039" w:author="姣" w:date="2026-02-28T16:56:20Z">
        <w:r>
          <w:rPr>
            <w:rFonts w:hint="eastAsia" w:ascii="仿宋_GB2312" w:hAnsi="黑体" w:eastAsia="仿宋_GB2312"/>
            <w:color w:val="auto"/>
            <w:sz w:val="32"/>
            <w:szCs w:val="32"/>
            <w:u w:val="none"/>
            <w:lang w:val="en-US" w:eastAsia="zh-CN"/>
            <w:rPrChange w:id="1040" w:author="姣" w:date="2026-03-01T17:29:14Z">
              <w:rPr>
                <w:rFonts w:hint="eastAsia" w:ascii="仿宋_GB2312" w:hAnsi="黑体" w:eastAsia="仿宋_GB2312"/>
                <w:sz w:val="32"/>
                <w:szCs w:val="32"/>
                <w:lang w:val="en-US" w:eastAsia="zh-CN"/>
              </w:rPr>
            </w:rPrChange>
          </w:rPr>
          <w:t>0.</w:t>
        </w:r>
      </w:ins>
      <w:ins w:id="1042" w:author="姣" w:date="2026-02-28T16:56:21Z">
        <w:r>
          <w:rPr>
            <w:rFonts w:hint="eastAsia" w:ascii="仿宋_GB2312" w:hAnsi="黑体" w:eastAsia="仿宋_GB2312"/>
            <w:color w:val="auto"/>
            <w:sz w:val="32"/>
            <w:szCs w:val="32"/>
            <w:u w:val="none"/>
            <w:lang w:val="en-US" w:eastAsia="zh-CN"/>
            <w:rPrChange w:id="1043" w:author="姣" w:date="2026-03-01T17:29:14Z">
              <w:rPr>
                <w:rFonts w:hint="eastAsia" w:ascii="仿宋_GB2312" w:hAnsi="黑体" w:eastAsia="仿宋_GB2312"/>
                <w:sz w:val="32"/>
                <w:szCs w:val="32"/>
                <w:lang w:val="en-US" w:eastAsia="zh-CN"/>
              </w:rPr>
            </w:rPrChange>
          </w:rPr>
          <w:t>85</w:t>
        </w:r>
      </w:ins>
      <w:ins w:id="1045" w:author="姣" w:date="2026-02-28T16:36:15Z">
        <w:r>
          <w:rPr>
            <w:rFonts w:hint="eastAsia" w:ascii="仿宋_GB2312" w:hAnsi="黑体" w:eastAsia="仿宋_GB2312"/>
            <w:color w:val="auto"/>
            <w:sz w:val="32"/>
            <w:szCs w:val="32"/>
            <w:u w:val="none"/>
            <w:lang w:val="en-US" w:eastAsia="zh-CN"/>
            <w:rPrChange w:id="1046" w:author="姣" w:date="2026-03-01T17:29:14Z">
              <w:rPr>
                <w:rFonts w:hint="eastAsia" w:ascii="仿宋_GB2312" w:hAnsi="黑体" w:eastAsia="仿宋_GB2312"/>
                <w:sz w:val="32"/>
                <w:szCs w:val="32"/>
                <w:lang w:val="en-US" w:eastAsia="zh-CN"/>
              </w:rPr>
            </w:rPrChange>
          </w:rPr>
          <w:t>万</w:t>
        </w:r>
      </w:ins>
      <w:ins w:id="1048" w:author="姣" w:date="2026-02-28T16:36:15Z">
        <w:r>
          <w:rPr>
            <w:rFonts w:hint="eastAsia" w:ascii="仿宋_GB2312" w:hAnsi="黑体" w:eastAsia="仿宋_GB2312"/>
            <w:color w:val="auto"/>
            <w:sz w:val="32"/>
            <w:szCs w:val="32"/>
            <w:u w:val="none"/>
            <w:rPrChange w:id="1049" w:author="姣" w:date="2026-03-01T17:29:14Z">
              <w:rPr>
                <w:rFonts w:hint="eastAsia" w:ascii="仿宋_GB2312" w:hAnsi="黑体" w:eastAsia="仿宋_GB2312"/>
                <w:sz w:val="32"/>
                <w:szCs w:val="32"/>
              </w:rPr>
            </w:rPrChange>
          </w:rPr>
          <w:t>元</w:t>
        </w:r>
      </w:ins>
      <w:ins w:id="1051" w:author="姣" w:date="2026-02-28T16:36:15Z">
        <w:r>
          <w:rPr>
            <w:rFonts w:hint="eastAsia" w:ascii="仿宋_GB2312" w:hAnsi="黑体" w:eastAsia="仿宋_GB2312"/>
            <w:color w:val="auto"/>
            <w:sz w:val="32"/>
            <w:szCs w:val="32"/>
            <w:u w:val="none"/>
            <w:lang w:eastAsia="zh-CN"/>
            <w:rPrChange w:id="1052" w:author="姣" w:date="2026-03-01T17:29:14Z">
              <w:rPr>
                <w:rFonts w:hint="eastAsia" w:ascii="仿宋_GB2312" w:hAnsi="黑体" w:eastAsia="仿宋_GB2312"/>
                <w:sz w:val="32"/>
                <w:szCs w:val="32"/>
                <w:lang w:eastAsia="zh-CN"/>
              </w:rPr>
            </w:rPrChange>
          </w:rPr>
          <w:t>，</w:t>
        </w:r>
      </w:ins>
      <w:ins w:id="1054" w:author="姣" w:date="2026-02-28T16:36:15Z">
        <w:r>
          <w:rPr>
            <w:rFonts w:hint="eastAsia" w:ascii="仿宋_GB2312" w:hAnsi="黑体" w:eastAsia="仿宋_GB2312"/>
            <w:color w:val="auto"/>
            <w:sz w:val="32"/>
            <w:szCs w:val="32"/>
            <w:u w:val="none"/>
            <w:rPrChange w:id="1055" w:author="姣" w:date="2026-03-01T17:29:14Z">
              <w:rPr>
                <w:rFonts w:hint="eastAsia" w:ascii="仿宋_GB2312" w:hAnsi="黑体" w:eastAsia="仿宋_GB2312"/>
                <w:sz w:val="32"/>
                <w:szCs w:val="32"/>
              </w:rPr>
            </w:rPrChange>
          </w:rPr>
          <w:t>主要是</w:t>
        </w:r>
      </w:ins>
      <w:ins w:id="1057" w:author="姣" w:date="2026-02-28T16:36:15Z">
        <w:r>
          <w:rPr>
            <w:rFonts w:hint="eastAsia" w:ascii="仿宋_GB2312" w:hAnsi="黑体" w:eastAsia="仿宋_GB2312"/>
            <w:color w:val="auto"/>
            <w:sz w:val="32"/>
            <w:szCs w:val="32"/>
            <w:u w:val="none"/>
            <w:lang w:eastAsia="zh-CN"/>
            <w:rPrChange w:id="1058" w:author="姣" w:date="2026-03-01T17:29:14Z">
              <w:rPr>
                <w:rFonts w:hint="eastAsia" w:ascii="仿宋_GB2312" w:hAnsi="黑体" w:eastAsia="仿宋_GB2312"/>
                <w:sz w:val="32"/>
                <w:szCs w:val="32"/>
                <w:lang w:eastAsia="zh-CN"/>
              </w:rPr>
            </w:rPrChange>
          </w:rPr>
          <w:t>人员正常晋升、专业技术评聘后薪资提高后社保基数提高，新增在编人员。</w:t>
        </w:r>
      </w:ins>
    </w:p>
    <w:p>
      <w:pPr>
        <w:ind w:firstLine="640" w:firstLineChars="200"/>
        <w:rPr>
          <w:ins w:id="1060" w:author="姣" w:date="2026-02-28T16:36:15Z"/>
          <w:rFonts w:ascii="仿宋_GB2312" w:hAnsi="黑体" w:eastAsia="仿宋_GB2312"/>
          <w:color w:val="auto"/>
          <w:sz w:val="32"/>
          <w:szCs w:val="32"/>
          <w:u w:val="none"/>
          <w:rPrChange w:id="1061" w:author="姣" w:date="2026-03-01T17:29:14Z">
            <w:rPr>
              <w:ins w:id="1062" w:author="姣" w:date="2026-02-28T16:36:15Z"/>
              <w:rFonts w:ascii="仿宋_GB2312" w:hAnsi="黑体" w:eastAsia="仿宋_GB2312"/>
              <w:sz w:val="32"/>
              <w:szCs w:val="32"/>
            </w:rPr>
          </w:rPrChange>
        </w:rPr>
      </w:pPr>
      <w:ins w:id="1063" w:author="姣" w:date="2026-02-28T16:36:15Z">
        <w:r>
          <w:rPr>
            <w:rFonts w:hint="eastAsia" w:ascii="仿宋_GB2312" w:hAnsi="黑体" w:eastAsia="仿宋_GB2312"/>
            <w:color w:val="auto"/>
            <w:sz w:val="32"/>
            <w:szCs w:val="32"/>
            <w:u w:val="none"/>
            <w:rPrChange w:id="1064" w:author="姣" w:date="2026-03-01T17:29:14Z">
              <w:rPr>
                <w:rFonts w:hint="eastAsia" w:ascii="仿宋_GB2312" w:hAnsi="黑体" w:eastAsia="仿宋_GB2312"/>
                <w:sz w:val="32"/>
                <w:szCs w:val="32"/>
              </w:rPr>
            </w:rPrChange>
          </w:rPr>
          <w:t>3.</w:t>
        </w:r>
      </w:ins>
      <w:ins w:id="1066" w:author="姣" w:date="2026-02-28T16:36:15Z">
        <w:r>
          <w:rPr>
            <w:rFonts w:hint="eastAsia" w:ascii="仿宋_GB2312" w:hAnsi="黑体" w:eastAsia="仿宋_GB2312" w:cs="仿宋_GB2312"/>
            <w:color w:val="auto"/>
            <w:sz w:val="32"/>
            <w:szCs w:val="32"/>
            <w:u w:val="none"/>
            <w:rPrChange w:id="1067" w:author="姣" w:date="2026-03-01T17:29:14Z">
              <w:rPr>
                <w:rFonts w:hint="eastAsia" w:ascii="仿宋_GB2312" w:hAnsi="黑体" w:eastAsia="仿宋_GB2312" w:cs="仿宋_GB2312"/>
                <w:sz w:val="32"/>
                <w:szCs w:val="32"/>
              </w:rPr>
            </w:rPrChange>
          </w:rPr>
          <w:t xml:space="preserve"> 卫生健康支出（类）行政事业单位医疗（款）事业单位医疗（项）202</w:t>
        </w:r>
      </w:ins>
      <w:ins w:id="1069" w:author="姣" w:date="2026-02-28T16:57:36Z">
        <w:r>
          <w:rPr>
            <w:rFonts w:hint="eastAsia" w:ascii="仿宋_GB2312" w:hAnsi="黑体" w:eastAsia="仿宋_GB2312" w:cs="仿宋_GB2312"/>
            <w:color w:val="auto"/>
            <w:sz w:val="32"/>
            <w:szCs w:val="32"/>
            <w:u w:val="none"/>
            <w:lang w:val="en-US" w:eastAsia="zh-CN"/>
            <w:rPrChange w:id="1070" w:author="姣" w:date="2026-03-01T17:29:14Z">
              <w:rPr>
                <w:rFonts w:hint="eastAsia" w:ascii="仿宋_GB2312" w:hAnsi="黑体" w:eastAsia="仿宋_GB2312" w:cs="仿宋_GB2312"/>
                <w:sz w:val="32"/>
                <w:szCs w:val="32"/>
                <w:lang w:val="en-US" w:eastAsia="zh-CN"/>
              </w:rPr>
            </w:rPrChange>
          </w:rPr>
          <w:t>6</w:t>
        </w:r>
      </w:ins>
      <w:ins w:id="1072" w:author="姣" w:date="2026-02-28T16:36:15Z">
        <w:r>
          <w:rPr>
            <w:rFonts w:hint="eastAsia" w:ascii="仿宋_GB2312" w:hAnsi="黑体" w:eastAsia="仿宋_GB2312"/>
            <w:color w:val="auto"/>
            <w:sz w:val="32"/>
            <w:szCs w:val="32"/>
            <w:u w:val="none"/>
            <w:rPrChange w:id="1073" w:author="姣" w:date="2026-03-01T17:29:14Z">
              <w:rPr>
                <w:rFonts w:hint="eastAsia" w:ascii="仿宋_GB2312" w:hAnsi="黑体" w:eastAsia="仿宋_GB2312"/>
                <w:sz w:val="32"/>
                <w:szCs w:val="32"/>
              </w:rPr>
            </w:rPrChange>
          </w:rPr>
          <w:t>年预算数为</w:t>
        </w:r>
      </w:ins>
      <w:ins w:id="1075" w:author="姣" w:date="2026-02-28T16:58:15Z">
        <w:r>
          <w:rPr>
            <w:rFonts w:hint="eastAsia" w:ascii="仿宋_GB2312" w:hAnsi="黑体" w:eastAsia="仿宋_GB2312"/>
            <w:color w:val="auto"/>
            <w:sz w:val="32"/>
            <w:szCs w:val="32"/>
            <w:u w:val="none"/>
            <w:lang w:val="en-US" w:eastAsia="zh-CN"/>
            <w:rPrChange w:id="1076" w:author="姣" w:date="2026-03-01T17:29:14Z">
              <w:rPr>
                <w:rFonts w:hint="eastAsia" w:ascii="仿宋_GB2312" w:hAnsi="黑体" w:eastAsia="仿宋_GB2312"/>
                <w:sz w:val="32"/>
                <w:szCs w:val="32"/>
                <w:lang w:val="en-US" w:eastAsia="zh-CN"/>
              </w:rPr>
            </w:rPrChange>
          </w:rPr>
          <w:t>8.</w:t>
        </w:r>
      </w:ins>
      <w:ins w:id="1078" w:author="姣" w:date="2026-02-28T16:58:16Z">
        <w:r>
          <w:rPr>
            <w:rFonts w:hint="eastAsia" w:ascii="仿宋_GB2312" w:hAnsi="黑体" w:eastAsia="仿宋_GB2312"/>
            <w:color w:val="auto"/>
            <w:sz w:val="32"/>
            <w:szCs w:val="32"/>
            <w:u w:val="none"/>
            <w:lang w:val="en-US" w:eastAsia="zh-CN"/>
            <w:rPrChange w:id="1079" w:author="姣" w:date="2026-03-01T17:29:14Z">
              <w:rPr>
                <w:rFonts w:hint="eastAsia" w:ascii="仿宋_GB2312" w:hAnsi="黑体" w:eastAsia="仿宋_GB2312"/>
                <w:sz w:val="32"/>
                <w:szCs w:val="32"/>
                <w:lang w:val="en-US" w:eastAsia="zh-CN"/>
              </w:rPr>
            </w:rPrChange>
          </w:rPr>
          <w:t>54</w:t>
        </w:r>
      </w:ins>
      <w:ins w:id="1081" w:author="姣" w:date="2026-02-28T16:36:15Z">
        <w:r>
          <w:rPr>
            <w:rFonts w:hint="eastAsia" w:ascii="仿宋_GB2312" w:hAnsi="黑体" w:eastAsia="仿宋_GB2312"/>
            <w:color w:val="auto"/>
            <w:sz w:val="32"/>
            <w:szCs w:val="32"/>
            <w:u w:val="none"/>
            <w:lang w:val="en-US" w:eastAsia="zh-CN"/>
            <w:rPrChange w:id="1082" w:author="姣" w:date="2026-03-01T17:29:14Z">
              <w:rPr>
                <w:rFonts w:hint="eastAsia" w:ascii="仿宋_GB2312" w:hAnsi="黑体" w:eastAsia="仿宋_GB2312"/>
                <w:sz w:val="32"/>
                <w:szCs w:val="32"/>
                <w:lang w:val="en-US" w:eastAsia="zh-CN"/>
              </w:rPr>
            </w:rPrChange>
          </w:rPr>
          <w:t>万</w:t>
        </w:r>
      </w:ins>
      <w:ins w:id="1084" w:author="姣" w:date="2026-02-28T16:36:15Z">
        <w:r>
          <w:rPr>
            <w:rFonts w:hint="eastAsia" w:ascii="仿宋_GB2312" w:hAnsi="黑体" w:eastAsia="仿宋_GB2312"/>
            <w:color w:val="auto"/>
            <w:sz w:val="32"/>
            <w:szCs w:val="32"/>
            <w:u w:val="none"/>
            <w:rPrChange w:id="1085" w:author="姣" w:date="2026-03-01T17:29:14Z">
              <w:rPr>
                <w:rFonts w:hint="eastAsia" w:ascii="仿宋_GB2312" w:hAnsi="黑体" w:eastAsia="仿宋_GB2312"/>
                <w:sz w:val="32"/>
                <w:szCs w:val="32"/>
              </w:rPr>
            </w:rPrChange>
          </w:rPr>
          <w:t>元，比上年预算数</w:t>
        </w:r>
      </w:ins>
      <w:ins w:id="1087" w:author="姣" w:date="2026-02-28T16:58:29Z">
        <w:r>
          <w:rPr>
            <w:rFonts w:hint="eastAsia" w:ascii="仿宋_GB2312" w:hAnsi="黑体" w:eastAsia="仿宋_GB2312" w:cs="仿宋_GB2312"/>
            <w:color w:val="auto"/>
            <w:sz w:val="32"/>
            <w:szCs w:val="32"/>
            <w:u w:val="none"/>
            <w:lang w:eastAsia="zh-CN"/>
            <w:rPrChange w:id="1088" w:author="姣" w:date="2026-03-01T17:29:14Z">
              <w:rPr>
                <w:rFonts w:hint="eastAsia" w:ascii="仿宋_GB2312" w:hAnsi="黑体" w:eastAsia="仿宋_GB2312" w:cs="仿宋_GB2312"/>
                <w:sz w:val="32"/>
                <w:szCs w:val="32"/>
                <w:lang w:eastAsia="zh-CN"/>
              </w:rPr>
            </w:rPrChange>
          </w:rPr>
          <w:t>减少</w:t>
        </w:r>
      </w:ins>
      <w:ins w:id="1090" w:author="姣" w:date="2026-02-28T16:58:21Z">
        <w:r>
          <w:rPr>
            <w:rFonts w:hint="eastAsia" w:ascii="仿宋_GB2312" w:hAnsi="黑体" w:eastAsia="仿宋_GB2312" w:cs="仿宋_GB2312"/>
            <w:color w:val="auto"/>
            <w:sz w:val="32"/>
            <w:szCs w:val="32"/>
            <w:u w:val="none"/>
            <w:lang w:val="en-US" w:eastAsia="zh-CN"/>
            <w:rPrChange w:id="1091" w:author="姣" w:date="2026-03-01T17:29:14Z">
              <w:rPr>
                <w:rFonts w:hint="eastAsia" w:ascii="仿宋_GB2312" w:hAnsi="黑体" w:eastAsia="仿宋_GB2312" w:cs="仿宋_GB2312"/>
                <w:sz w:val="32"/>
                <w:szCs w:val="32"/>
                <w:lang w:val="en-US" w:eastAsia="zh-CN"/>
              </w:rPr>
            </w:rPrChange>
          </w:rPr>
          <w:t>1.99</w:t>
        </w:r>
      </w:ins>
      <w:ins w:id="1093" w:author="姣" w:date="2026-02-28T16:36:15Z">
        <w:r>
          <w:rPr>
            <w:rFonts w:hint="eastAsia" w:ascii="仿宋_GB2312" w:hAnsi="黑体" w:eastAsia="仿宋_GB2312" w:cs="仿宋_GB2312"/>
            <w:color w:val="auto"/>
            <w:sz w:val="32"/>
            <w:szCs w:val="32"/>
            <w:u w:val="none"/>
            <w:lang w:val="en-US" w:eastAsia="zh-CN"/>
            <w:rPrChange w:id="1094" w:author="姣" w:date="2026-03-01T17:29:14Z">
              <w:rPr>
                <w:rFonts w:hint="eastAsia" w:ascii="仿宋_GB2312" w:hAnsi="黑体" w:eastAsia="仿宋_GB2312" w:cs="仿宋_GB2312"/>
                <w:sz w:val="32"/>
                <w:szCs w:val="32"/>
                <w:lang w:val="en-US" w:eastAsia="zh-CN"/>
              </w:rPr>
            </w:rPrChange>
          </w:rPr>
          <w:t>万</w:t>
        </w:r>
      </w:ins>
      <w:ins w:id="1096" w:author="姣" w:date="2026-02-28T16:36:15Z">
        <w:r>
          <w:rPr>
            <w:rFonts w:hint="eastAsia" w:ascii="仿宋_GB2312" w:hAnsi="黑体" w:eastAsia="仿宋_GB2312"/>
            <w:color w:val="auto"/>
            <w:sz w:val="32"/>
            <w:szCs w:val="32"/>
            <w:u w:val="none"/>
            <w:rPrChange w:id="1097" w:author="姣" w:date="2026-03-01T17:29:14Z">
              <w:rPr>
                <w:rFonts w:hint="eastAsia" w:ascii="仿宋_GB2312" w:hAnsi="黑体" w:eastAsia="仿宋_GB2312"/>
                <w:sz w:val="32"/>
                <w:szCs w:val="32"/>
              </w:rPr>
            </w:rPrChange>
          </w:rPr>
          <w:t>元，公务员医疗补助</w:t>
        </w:r>
      </w:ins>
      <w:ins w:id="1099" w:author="姣" w:date="2026-02-28T16:36:15Z">
        <w:r>
          <w:rPr>
            <w:rFonts w:hint="eastAsia" w:ascii="仿宋_GB2312" w:hAnsi="黑体" w:eastAsia="仿宋_GB2312"/>
            <w:color w:val="auto"/>
            <w:sz w:val="32"/>
            <w:szCs w:val="32"/>
            <w:u w:val="none"/>
            <w:lang w:eastAsia="zh-CN"/>
            <w:rPrChange w:id="1100" w:author="姣" w:date="2026-03-01T17:29:14Z">
              <w:rPr>
                <w:rFonts w:hint="eastAsia" w:ascii="仿宋_GB2312" w:hAnsi="黑体" w:eastAsia="仿宋_GB2312"/>
                <w:sz w:val="32"/>
                <w:szCs w:val="32"/>
                <w:lang w:eastAsia="zh-CN"/>
              </w:rPr>
            </w:rPrChange>
          </w:rPr>
          <w:t>（项）</w:t>
        </w:r>
      </w:ins>
      <w:ins w:id="1102" w:author="姣" w:date="2026-02-28T16:36:15Z">
        <w:r>
          <w:rPr>
            <w:rFonts w:hint="eastAsia" w:ascii="仿宋_GB2312" w:hAnsi="黑体" w:eastAsia="仿宋_GB2312"/>
            <w:color w:val="auto"/>
            <w:sz w:val="32"/>
            <w:szCs w:val="32"/>
            <w:u w:val="none"/>
            <w:lang w:val="en-US" w:eastAsia="zh-CN"/>
            <w:rPrChange w:id="1103" w:author="姣" w:date="2026-03-01T17:29:14Z">
              <w:rPr>
                <w:rFonts w:hint="eastAsia" w:ascii="仿宋_GB2312" w:hAnsi="黑体" w:eastAsia="仿宋_GB2312"/>
                <w:sz w:val="32"/>
                <w:szCs w:val="32"/>
                <w:lang w:val="en-US" w:eastAsia="zh-CN"/>
              </w:rPr>
            </w:rPrChange>
          </w:rPr>
          <w:t>202</w:t>
        </w:r>
      </w:ins>
      <w:ins w:id="1105" w:author="姣" w:date="2026-02-28T16:58:59Z">
        <w:r>
          <w:rPr>
            <w:rFonts w:hint="eastAsia" w:ascii="仿宋_GB2312" w:hAnsi="黑体" w:eastAsia="仿宋_GB2312"/>
            <w:color w:val="auto"/>
            <w:sz w:val="32"/>
            <w:szCs w:val="32"/>
            <w:u w:val="none"/>
            <w:lang w:val="en-US" w:eastAsia="zh-CN"/>
            <w:rPrChange w:id="1106" w:author="姣" w:date="2026-03-01T17:29:14Z">
              <w:rPr>
                <w:rFonts w:hint="eastAsia" w:ascii="仿宋_GB2312" w:hAnsi="黑体" w:eastAsia="仿宋_GB2312"/>
                <w:sz w:val="32"/>
                <w:szCs w:val="32"/>
                <w:lang w:val="en-US" w:eastAsia="zh-CN"/>
              </w:rPr>
            </w:rPrChange>
          </w:rPr>
          <w:t>6</w:t>
        </w:r>
      </w:ins>
      <w:ins w:id="1108" w:author="姣" w:date="2026-02-28T16:36:15Z">
        <w:r>
          <w:rPr>
            <w:rFonts w:hint="eastAsia" w:ascii="仿宋_GB2312" w:hAnsi="黑体" w:eastAsia="仿宋_GB2312"/>
            <w:color w:val="auto"/>
            <w:sz w:val="32"/>
            <w:szCs w:val="32"/>
            <w:u w:val="none"/>
            <w:lang w:val="en-US" w:eastAsia="zh-CN"/>
            <w:rPrChange w:id="1109" w:author="姣" w:date="2026-03-01T17:29:14Z">
              <w:rPr>
                <w:rFonts w:hint="eastAsia" w:ascii="仿宋_GB2312" w:hAnsi="黑体" w:eastAsia="仿宋_GB2312"/>
                <w:sz w:val="32"/>
                <w:szCs w:val="32"/>
                <w:lang w:val="en-US" w:eastAsia="zh-CN"/>
              </w:rPr>
            </w:rPrChange>
          </w:rPr>
          <w:t>年预算数为</w:t>
        </w:r>
      </w:ins>
      <w:ins w:id="1111" w:author="姣" w:date="2026-02-28T16:59:01Z">
        <w:r>
          <w:rPr>
            <w:rFonts w:hint="eastAsia" w:ascii="仿宋_GB2312" w:hAnsi="黑体" w:eastAsia="仿宋_GB2312"/>
            <w:color w:val="auto"/>
            <w:sz w:val="32"/>
            <w:szCs w:val="32"/>
            <w:u w:val="none"/>
            <w:lang w:val="en-US" w:eastAsia="zh-CN"/>
            <w:rPrChange w:id="1112" w:author="姣" w:date="2026-03-01T17:29:14Z">
              <w:rPr>
                <w:rFonts w:hint="eastAsia" w:ascii="仿宋_GB2312" w:hAnsi="黑体" w:eastAsia="仿宋_GB2312"/>
                <w:sz w:val="32"/>
                <w:szCs w:val="32"/>
                <w:lang w:val="en-US" w:eastAsia="zh-CN"/>
              </w:rPr>
            </w:rPrChange>
          </w:rPr>
          <w:t>17.</w:t>
        </w:r>
      </w:ins>
      <w:ins w:id="1114" w:author="姣" w:date="2026-02-28T16:59:02Z">
        <w:r>
          <w:rPr>
            <w:rFonts w:hint="eastAsia" w:ascii="仿宋_GB2312" w:hAnsi="黑体" w:eastAsia="仿宋_GB2312"/>
            <w:color w:val="auto"/>
            <w:sz w:val="32"/>
            <w:szCs w:val="32"/>
            <w:u w:val="none"/>
            <w:lang w:val="en-US" w:eastAsia="zh-CN"/>
            <w:rPrChange w:id="1115" w:author="姣" w:date="2026-03-01T17:29:14Z">
              <w:rPr>
                <w:rFonts w:hint="eastAsia" w:ascii="仿宋_GB2312" w:hAnsi="黑体" w:eastAsia="仿宋_GB2312"/>
                <w:sz w:val="32"/>
                <w:szCs w:val="32"/>
                <w:lang w:val="en-US" w:eastAsia="zh-CN"/>
              </w:rPr>
            </w:rPrChange>
          </w:rPr>
          <w:t>68</w:t>
        </w:r>
      </w:ins>
      <w:ins w:id="1117" w:author="姣" w:date="2026-02-28T16:36:15Z">
        <w:r>
          <w:rPr>
            <w:rFonts w:hint="eastAsia" w:ascii="仿宋_GB2312" w:hAnsi="黑体" w:eastAsia="仿宋_GB2312"/>
            <w:color w:val="auto"/>
            <w:sz w:val="32"/>
            <w:szCs w:val="32"/>
            <w:u w:val="none"/>
            <w:lang w:val="en-US" w:eastAsia="zh-CN"/>
            <w:rPrChange w:id="1118" w:author="姣" w:date="2026-03-01T17:29:14Z">
              <w:rPr>
                <w:rFonts w:hint="eastAsia" w:ascii="仿宋_GB2312" w:hAnsi="黑体" w:eastAsia="仿宋_GB2312"/>
                <w:sz w:val="32"/>
                <w:szCs w:val="32"/>
                <w:lang w:val="en-US" w:eastAsia="zh-CN"/>
              </w:rPr>
            </w:rPrChange>
          </w:rPr>
          <w:t>万元，</w:t>
        </w:r>
      </w:ins>
      <w:ins w:id="1120" w:author="姣" w:date="2026-02-28T16:36:15Z">
        <w:r>
          <w:rPr>
            <w:rFonts w:hint="eastAsia" w:ascii="仿宋_GB2312" w:hAnsi="黑体" w:eastAsia="仿宋_GB2312"/>
            <w:color w:val="auto"/>
            <w:sz w:val="32"/>
            <w:szCs w:val="32"/>
            <w:u w:val="none"/>
            <w:rPrChange w:id="1121" w:author="姣" w:date="2026-03-01T17:29:14Z">
              <w:rPr>
                <w:rFonts w:hint="eastAsia" w:ascii="仿宋_GB2312" w:hAnsi="黑体" w:eastAsia="仿宋_GB2312"/>
                <w:sz w:val="32"/>
                <w:szCs w:val="32"/>
              </w:rPr>
            </w:rPrChange>
          </w:rPr>
          <w:t>比上年预算数</w:t>
        </w:r>
      </w:ins>
      <w:ins w:id="1123" w:author="姣" w:date="2026-03-01T17:31:05Z">
        <w:r>
          <w:rPr>
            <w:rFonts w:hint="eastAsia" w:ascii="仿宋_GB2312" w:hAnsi="黑体" w:eastAsia="仿宋_GB2312" w:cs="仿宋_GB2312"/>
            <w:color w:val="auto"/>
            <w:sz w:val="32"/>
            <w:szCs w:val="32"/>
            <w:u w:val="none"/>
            <w:lang w:eastAsia="zh-CN"/>
          </w:rPr>
          <w:t>减少</w:t>
        </w:r>
      </w:ins>
      <w:ins w:id="1124" w:author="姣" w:date="2026-02-28T16:36:15Z">
        <w:r>
          <w:rPr>
            <w:rFonts w:hint="eastAsia" w:ascii="仿宋_GB2312" w:hAnsi="黑体" w:eastAsia="仿宋_GB2312"/>
            <w:color w:val="auto"/>
            <w:sz w:val="32"/>
            <w:szCs w:val="32"/>
            <w:u w:val="none"/>
            <w:lang w:val="en-US" w:eastAsia="zh-CN"/>
            <w:rPrChange w:id="1125" w:author="姣" w:date="2026-03-01T17:29:14Z">
              <w:rPr>
                <w:rFonts w:hint="eastAsia" w:ascii="仿宋_GB2312" w:hAnsi="黑体" w:eastAsia="仿宋_GB2312"/>
                <w:sz w:val="32"/>
                <w:szCs w:val="32"/>
                <w:lang w:val="en-US" w:eastAsia="zh-CN"/>
              </w:rPr>
            </w:rPrChange>
          </w:rPr>
          <w:t>1.</w:t>
        </w:r>
      </w:ins>
      <w:ins w:id="1127" w:author="姣" w:date="2026-02-28T16:59:44Z">
        <w:r>
          <w:rPr>
            <w:rFonts w:hint="eastAsia" w:ascii="仿宋_GB2312" w:hAnsi="黑体" w:eastAsia="仿宋_GB2312"/>
            <w:color w:val="auto"/>
            <w:sz w:val="32"/>
            <w:szCs w:val="32"/>
            <w:u w:val="none"/>
            <w:lang w:val="en-US" w:eastAsia="zh-CN"/>
            <w:rPrChange w:id="1128" w:author="姣" w:date="2026-03-01T17:29:14Z">
              <w:rPr>
                <w:rFonts w:hint="eastAsia" w:ascii="仿宋_GB2312" w:hAnsi="黑体" w:eastAsia="仿宋_GB2312"/>
                <w:sz w:val="32"/>
                <w:szCs w:val="32"/>
                <w:lang w:val="en-US" w:eastAsia="zh-CN"/>
              </w:rPr>
            </w:rPrChange>
          </w:rPr>
          <w:t>09</w:t>
        </w:r>
      </w:ins>
      <w:ins w:id="1130" w:author="姣" w:date="2026-02-28T16:36:15Z">
        <w:r>
          <w:rPr>
            <w:rFonts w:hint="eastAsia" w:ascii="仿宋_GB2312" w:hAnsi="黑体" w:eastAsia="仿宋_GB2312"/>
            <w:color w:val="auto"/>
            <w:sz w:val="32"/>
            <w:szCs w:val="32"/>
            <w:u w:val="none"/>
            <w:lang w:val="en-US" w:eastAsia="zh-CN"/>
            <w:rPrChange w:id="1131" w:author="姣" w:date="2026-03-01T17:29:14Z">
              <w:rPr>
                <w:rFonts w:hint="eastAsia" w:ascii="仿宋_GB2312" w:hAnsi="黑体" w:eastAsia="仿宋_GB2312"/>
                <w:sz w:val="32"/>
                <w:szCs w:val="32"/>
                <w:lang w:val="en-US" w:eastAsia="zh-CN"/>
              </w:rPr>
            </w:rPrChange>
          </w:rPr>
          <w:t>万</w:t>
        </w:r>
      </w:ins>
      <w:ins w:id="1133" w:author="姣" w:date="2026-02-28T16:36:15Z">
        <w:r>
          <w:rPr>
            <w:rFonts w:hint="eastAsia" w:ascii="仿宋_GB2312" w:hAnsi="黑体" w:eastAsia="仿宋_GB2312"/>
            <w:color w:val="auto"/>
            <w:sz w:val="32"/>
            <w:szCs w:val="32"/>
            <w:u w:val="none"/>
            <w:rPrChange w:id="1134" w:author="姣" w:date="2026-03-01T17:29:14Z">
              <w:rPr>
                <w:rFonts w:hint="eastAsia" w:ascii="仿宋_GB2312" w:hAnsi="黑体" w:eastAsia="仿宋_GB2312"/>
                <w:sz w:val="32"/>
                <w:szCs w:val="32"/>
              </w:rPr>
            </w:rPrChange>
          </w:rPr>
          <w:t>元</w:t>
        </w:r>
      </w:ins>
      <w:ins w:id="1136" w:author="姣" w:date="2026-02-28T16:36:15Z">
        <w:r>
          <w:rPr>
            <w:rFonts w:hint="eastAsia" w:ascii="仿宋_GB2312" w:hAnsi="黑体" w:eastAsia="仿宋_GB2312"/>
            <w:color w:val="auto"/>
            <w:sz w:val="32"/>
            <w:szCs w:val="32"/>
            <w:u w:val="none"/>
            <w:lang w:eastAsia="zh-CN"/>
            <w:rPrChange w:id="1137" w:author="姣" w:date="2026-03-01T17:29:14Z">
              <w:rPr>
                <w:rFonts w:hint="eastAsia" w:ascii="仿宋_GB2312" w:hAnsi="黑体" w:eastAsia="仿宋_GB2312"/>
                <w:sz w:val="32"/>
                <w:szCs w:val="32"/>
                <w:lang w:eastAsia="zh-CN"/>
              </w:rPr>
            </w:rPrChange>
          </w:rPr>
          <w:t>，</w:t>
        </w:r>
      </w:ins>
      <w:ins w:id="1139" w:author="姣" w:date="2026-02-28T17:02:02Z">
        <w:r>
          <w:rPr>
            <w:rFonts w:hint="eastAsia" w:ascii="仿宋_GB2312" w:hAnsi="黑体" w:eastAsia="仿宋_GB2312"/>
            <w:color w:val="auto"/>
            <w:sz w:val="32"/>
            <w:szCs w:val="32"/>
            <w:u w:val="none"/>
            <w:lang w:eastAsia="zh-CN"/>
            <w:rPrChange w:id="1140" w:author="姣" w:date="2026-03-01T17:29:14Z">
              <w:rPr>
                <w:rFonts w:hint="eastAsia" w:ascii="仿宋_GB2312" w:hAnsi="黑体" w:eastAsia="仿宋_GB2312"/>
                <w:sz w:val="32"/>
                <w:szCs w:val="32"/>
                <w:lang w:eastAsia="zh-CN"/>
              </w:rPr>
            </w:rPrChange>
          </w:rPr>
          <w:t>减少</w:t>
        </w:r>
      </w:ins>
      <w:ins w:id="1142" w:author="姣" w:date="2026-02-28T17:02:04Z">
        <w:r>
          <w:rPr>
            <w:rFonts w:hint="eastAsia" w:ascii="仿宋_GB2312" w:hAnsi="黑体" w:eastAsia="仿宋_GB2312"/>
            <w:color w:val="auto"/>
            <w:sz w:val="32"/>
            <w:szCs w:val="32"/>
            <w:u w:val="none"/>
            <w:lang w:eastAsia="zh-CN"/>
            <w:rPrChange w:id="1143" w:author="姣" w:date="2026-03-01T17:29:14Z">
              <w:rPr>
                <w:rFonts w:hint="eastAsia" w:ascii="仿宋_GB2312" w:hAnsi="黑体" w:eastAsia="仿宋_GB2312"/>
                <w:sz w:val="32"/>
                <w:szCs w:val="32"/>
                <w:lang w:eastAsia="zh-CN"/>
              </w:rPr>
            </w:rPrChange>
          </w:rPr>
          <w:t>主要</w:t>
        </w:r>
      </w:ins>
      <w:ins w:id="1145" w:author="姣" w:date="2026-02-28T17:02:05Z">
        <w:r>
          <w:rPr>
            <w:rFonts w:hint="eastAsia" w:ascii="仿宋_GB2312" w:hAnsi="黑体" w:eastAsia="仿宋_GB2312"/>
            <w:color w:val="auto"/>
            <w:sz w:val="32"/>
            <w:szCs w:val="32"/>
            <w:u w:val="none"/>
            <w:lang w:eastAsia="zh-CN"/>
            <w:rPrChange w:id="1146" w:author="姣" w:date="2026-03-01T17:29:14Z">
              <w:rPr>
                <w:rFonts w:hint="eastAsia" w:ascii="仿宋_GB2312" w:hAnsi="黑体" w:eastAsia="仿宋_GB2312"/>
                <w:sz w:val="32"/>
                <w:szCs w:val="32"/>
                <w:lang w:eastAsia="zh-CN"/>
              </w:rPr>
            </w:rPrChange>
          </w:rPr>
          <w:t>是</w:t>
        </w:r>
      </w:ins>
      <w:ins w:id="1148" w:author="姣" w:date="2026-02-28T17:02:09Z">
        <w:r>
          <w:rPr>
            <w:rFonts w:hint="eastAsia" w:ascii="仿宋_GB2312" w:hAnsi="黑体" w:eastAsia="仿宋_GB2312"/>
            <w:color w:val="auto"/>
            <w:sz w:val="32"/>
            <w:szCs w:val="32"/>
            <w:u w:val="none"/>
            <w:lang w:val="en-US" w:eastAsia="zh-CN"/>
            <w:rPrChange w:id="1149" w:author="姣" w:date="2026-03-01T17:29:14Z">
              <w:rPr>
                <w:rFonts w:hint="eastAsia" w:ascii="仿宋_GB2312" w:hAnsi="黑体" w:eastAsia="仿宋_GB2312"/>
                <w:sz w:val="32"/>
                <w:szCs w:val="32"/>
                <w:lang w:val="en-US" w:eastAsia="zh-CN"/>
              </w:rPr>
            </w:rPrChange>
          </w:rPr>
          <w:t>202</w:t>
        </w:r>
      </w:ins>
      <w:ins w:id="1151" w:author="姣" w:date="2026-02-28T17:02:10Z">
        <w:r>
          <w:rPr>
            <w:rFonts w:hint="eastAsia" w:ascii="仿宋_GB2312" w:hAnsi="黑体" w:eastAsia="仿宋_GB2312"/>
            <w:color w:val="auto"/>
            <w:sz w:val="32"/>
            <w:szCs w:val="32"/>
            <w:u w:val="none"/>
            <w:lang w:val="en-US" w:eastAsia="zh-CN"/>
            <w:rPrChange w:id="1152" w:author="姣" w:date="2026-03-01T17:29:14Z">
              <w:rPr>
                <w:rFonts w:hint="eastAsia" w:ascii="仿宋_GB2312" w:hAnsi="黑体" w:eastAsia="仿宋_GB2312"/>
                <w:sz w:val="32"/>
                <w:szCs w:val="32"/>
                <w:lang w:val="en-US" w:eastAsia="zh-CN"/>
              </w:rPr>
            </w:rPrChange>
          </w:rPr>
          <w:t>6</w:t>
        </w:r>
      </w:ins>
      <w:ins w:id="1154" w:author="姣" w:date="2026-02-28T17:02:11Z">
        <w:r>
          <w:rPr>
            <w:rFonts w:hint="eastAsia" w:ascii="仿宋_GB2312" w:hAnsi="黑体" w:eastAsia="仿宋_GB2312"/>
            <w:color w:val="auto"/>
            <w:sz w:val="32"/>
            <w:szCs w:val="32"/>
            <w:u w:val="none"/>
            <w:lang w:val="en-US" w:eastAsia="zh-CN"/>
            <w:rPrChange w:id="1155" w:author="姣" w:date="2026-03-01T17:29:14Z">
              <w:rPr>
                <w:rFonts w:hint="eastAsia" w:ascii="仿宋_GB2312" w:hAnsi="黑体" w:eastAsia="仿宋_GB2312"/>
                <w:sz w:val="32"/>
                <w:szCs w:val="32"/>
                <w:lang w:val="en-US" w:eastAsia="zh-CN"/>
              </w:rPr>
            </w:rPrChange>
          </w:rPr>
          <w:t>年</w:t>
        </w:r>
      </w:ins>
      <w:ins w:id="1157" w:author="姣" w:date="2026-02-28T17:02:18Z">
        <w:r>
          <w:rPr>
            <w:rFonts w:hint="eastAsia" w:ascii="仿宋_GB2312" w:hAnsi="黑体" w:eastAsia="仿宋_GB2312"/>
            <w:color w:val="auto"/>
            <w:sz w:val="32"/>
            <w:szCs w:val="32"/>
            <w:u w:val="none"/>
            <w:lang w:val="en-US" w:eastAsia="zh-CN"/>
            <w:rPrChange w:id="1158" w:author="姣" w:date="2026-03-01T17:29:14Z">
              <w:rPr>
                <w:rFonts w:hint="eastAsia" w:ascii="仿宋_GB2312" w:hAnsi="黑体" w:eastAsia="仿宋_GB2312"/>
                <w:sz w:val="32"/>
                <w:szCs w:val="32"/>
                <w:lang w:val="en-US" w:eastAsia="zh-CN"/>
              </w:rPr>
            </w:rPrChange>
          </w:rPr>
          <w:t>起</w:t>
        </w:r>
      </w:ins>
      <w:ins w:id="1160" w:author="姣" w:date="2026-02-28T17:02:39Z">
        <w:r>
          <w:rPr>
            <w:rFonts w:hint="eastAsia" w:ascii="仿宋_GB2312" w:hAnsi="黑体" w:eastAsia="仿宋_GB2312"/>
            <w:color w:val="auto"/>
            <w:sz w:val="32"/>
            <w:szCs w:val="32"/>
            <w:u w:val="none"/>
            <w:lang w:val="en-US" w:eastAsia="zh-CN"/>
            <w:rPrChange w:id="1161" w:author="姣" w:date="2026-03-01T17:29:14Z">
              <w:rPr>
                <w:rFonts w:hint="eastAsia" w:ascii="仿宋_GB2312" w:hAnsi="黑体" w:eastAsia="仿宋_GB2312"/>
                <w:sz w:val="32"/>
                <w:szCs w:val="32"/>
                <w:lang w:val="en-US" w:eastAsia="zh-CN"/>
              </w:rPr>
            </w:rPrChange>
          </w:rPr>
          <w:t>省</w:t>
        </w:r>
      </w:ins>
      <w:ins w:id="1163" w:author="姣" w:date="2026-02-28T17:02:48Z">
        <w:r>
          <w:rPr>
            <w:rFonts w:hint="eastAsia" w:ascii="仿宋_GB2312" w:hAnsi="黑体" w:eastAsia="仿宋_GB2312"/>
            <w:color w:val="auto"/>
            <w:sz w:val="32"/>
            <w:szCs w:val="32"/>
            <w:u w:val="none"/>
            <w:lang w:val="en-US" w:eastAsia="zh-CN"/>
            <w:rPrChange w:id="1164" w:author="姣" w:date="2026-03-01T17:29:14Z">
              <w:rPr>
                <w:rFonts w:hint="eastAsia" w:ascii="仿宋_GB2312" w:hAnsi="黑体" w:eastAsia="仿宋_GB2312"/>
                <w:sz w:val="32"/>
                <w:szCs w:val="32"/>
                <w:lang w:val="en-US" w:eastAsia="zh-CN"/>
              </w:rPr>
            </w:rPrChange>
          </w:rPr>
          <w:t>社保</w:t>
        </w:r>
      </w:ins>
      <w:ins w:id="1166" w:author="姣" w:date="2026-02-28T17:02:56Z">
        <w:r>
          <w:rPr>
            <w:rFonts w:hint="eastAsia" w:ascii="仿宋_GB2312" w:hAnsi="黑体" w:eastAsia="仿宋_GB2312"/>
            <w:color w:val="auto"/>
            <w:sz w:val="32"/>
            <w:szCs w:val="32"/>
            <w:u w:val="none"/>
            <w:lang w:val="en-US" w:eastAsia="zh-CN"/>
            <w:rPrChange w:id="1167" w:author="姣" w:date="2026-03-01T17:29:14Z">
              <w:rPr>
                <w:rFonts w:hint="eastAsia" w:ascii="仿宋_GB2312" w:hAnsi="黑体" w:eastAsia="仿宋_GB2312"/>
                <w:sz w:val="32"/>
                <w:szCs w:val="32"/>
                <w:lang w:val="en-US" w:eastAsia="zh-CN"/>
              </w:rPr>
            </w:rPrChange>
          </w:rPr>
          <w:t>厅</w:t>
        </w:r>
      </w:ins>
      <w:ins w:id="1169" w:author="姣" w:date="2026-02-28T17:03:00Z">
        <w:r>
          <w:rPr>
            <w:rFonts w:hint="eastAsia" w:ascii="仿宋_GB2312" w:hAnsi="黑体" w:eastAsia="仿宋_GB2312"/>
            <w:color w:val="auto"/>
            <w:sz w:val="32"/>
            <w:szCs w:val="32"/>
            <w:u w:val="none"/>
            <w:lang w:val="en-US" w:eastAsia="zh-CN"/>
            <w:rPrChange w:id="1170" w:author="姣" w:date="2026-03-01T17:29:14Z">
              <w:rPr>
                <w:rFonts w:hint="eastAsia" w:ascii="仿宋_GB2312" w:hAnsi="黑体" w:eastAsia="仿宋_GB2312"/>
                <w:sz w:val="32"/>
                <w:szCs w:val="32"/>
                <w:lang w:val="en-US" w:eastAsia="zh-CN"/>
              </w:rPr>
            </w:rPrChange>
          </w:rPr>
          <w:t>调整</w:t>
        </w:r>
      </w:ins>
      <w:ins w:id="1172" w:author="姣" w:date="2026-02-28T17:03:01Z">
        <w:r>
          <w:rPr>
            <w:rFonts w:hint="eastAsia" w:ascii="仿宋_GB2312" w:hAnsi="黑体" w:eastAsia="仿宋_GB2312"/>
            <w:color w:val="auto"/>
            <w:sz w:val="32"/>
            <w:szCs w:val="32"/>
            <w:u w:val="none"/>
            <w:lang w:val="en-US" w:eastAsia="zh-CN"/>
            <w:rPrChange w:id="1173" w:author="姣" w:date="2026-03-01T17:29:14Z">
              <w:rPr>
                <w:rFonts w:hint="eastAsia" w:ascii="仿宋_GB2312" w:hAnsi="黑体" w:eastAsia="仿宋_GB2312"/>
                <w:sz w:val="32"/>
                <w:szCs w:val="32"/>
                <w:lang w:val="en-US" w:eastAsia="zh-CN"/>
              </w:rPr>
            </w:rPrChange>
          </w:rPr>
          <w:t>了</w:t>
        </w:r>
      </w:ins>
      <w:ins w:id="1175" w:author="姣" w:date="2026-02-28T17:03:28Z">
        <w:r>
          <w:rPr>
            <w:rFonts w:hint="eastAsia" w:ascii="仿宋_GB2312" w:hAnsi="黑体" w:eastAsia="仿宋_GB2312"/>
            <w:color w:val="auto"/>
            <w:sz w:val="32"/>
            <w:szCs w:val="32"/>
            <w:u w:val="none"/>
            <w:lang w:val="en-US" w:eastAsia="zh-CN"/>
            <w:rPrChange w:id="1176" w:author="姣" w:date="2026-03-01T17:29:14Z">
              <w:rPr>
                <w:rFonts w:hint="eastAsia" w:ascii="仿宋_GB2312" w:hAnsi="黑体" w:eastAsia="仿宋_GB2312"/>
                <w:sz w:val="32"/>
                <w:szCs w:val="32"/>
                <w:lang w:val="en-US" w:eastAsia="zh-CN"/>
              </w:rPr>
            </w:rPrChange>
          </w:rPr>
          <w:t>医疗</w:t>
        </w:r>
      </w:ins>
      <w:ins w:id="1178" w:author="姣" w:date="2026-02-28T17:03:37Z">
        <w:r>
          <w:rPr>
            <w:rFonts w:hint="eastAsia" w:ascii="仿宋_GB2312" w:hAnsi="黑体" w:eastAsia="仿宋_GB2312"/>
            <w:color w:val="auto"/>
            <w:sz w:val="32"/>
            <w:szCs w:val="32"/>
            <w:u w:val="none"/>
            <w:lang w:val="en-US" w:eastAsia="zh-CN"/>
            <w:rPrChange w:id="1179" w:author="姣" w:date="2026-03-01T17:29:14Z">
              <w:rPr>
                <w:rFonts w:hint="eastAsia" w:ascii="仿宋_GB2312" w:hAnsi="黑体" w:eastAsia="仿宋_GB2312"/>
                <w:sz w:val="32"/>
                <w:szCs w:val="32"/>
                <w:lang w:val="en-US" w:eastAsia="zh-CN"/>
              </w:rPr>
            </w:rPrChange>
          </w:rPr>
          <w:t>项</w:t>
        </w:r>
      </w:ins>
      <w:ins w:id="1181" w:author="姣" w:date="2026-02-28T17:03:40Z">
        <w:r>
          <w:rPr>
            <w:rFonts w:hint="eastAsia" w:ascii="仿宋_GB2312" w:hAnsi="黑体" w:eastAsia="仿宋_GB2312"/>
            <w:color w:val="auto"/>
            <w:sz w:val="32"/>
            <w:szCs w:val="32"/>
            <w:u w:val="none"/>
            <w:lang w:val="en-US" w:eastAsia="zh-CN"/>
            <w:rPrChange w:id="1182" w:author="姣" w:date="2026-03-01T17:29:14Z">
              <w:rPr>
                <w:rFonts w:hint="eastAsia" w:ascii="仿宋_GB2312" w:hAnsi="黑体" w:eastAsia="仿宋_GB2312"/>
                <w:sz w:val="32"/>
                <w:szCs w:val="32"/>
                <w:lang w:val="en-US" w:eastAsia="zh-CN"/>
              </w:rPr>
            </w:rPrChange>
          </w:rPr>
          <w:t>（</w:t>
        </w:r>
      </w:ins>
      <w:ins w:id="1184" w:author="姣" w:date="2026-02-28T17:03:44Z">
        <w:r>
          <w:rPr>
            <w:rFonts w:hint="eastAsia" w:ascii="仿宋_GB2312" w:hAnsi="黑体" w:eastAsia="仿宋_GB2312"/>
            <w:color w:val="auto"/>
            <w:sz w:val="32"/>
            <w:szCs w:val="32"/>
            <w:u w:val="none"/>
            <w:lang w:val="en-US" w:eastAsia="zh-CN"/>
            <w:rPrChange w:id="1185" w:author="姣" w:date="2026-03-01T17:29:14Z">
              <w:rPr>
                <w:rFonts w:hint="eastAsia" w:ascii="仿宋_GB2312" w:hAnsi="黑体" w:eastAsia="仿宋_GB2312"/>
                <w:sz w:val="32"/>
                <w:szCs w:val="32"/>
                <w:lang w:val="en-US" w:eastAsia="zh-CN"/>
              </w:rPr>
            </w:rPrChange>
          </w:rPr>
          <w:t>新增</w:t>
        </w:r>
      </w:ins>
      <w:ins w:id="1187" w:author="姣" w:date="2026-02-28T17:03:48Z">
        <w:r>
          <w:rPr>
            <w:rFonts w:hint="eastAsia" w:ascii="仿宋_GB2312" w:hAnsi="黑体" w:eastAsia="仿宋_GB2312"/>
            <w:color w:val="auto"/>
            <w:sz w:val="32"/>
            <w:szCs w:val="32"/>
            <w:u w:val="none"/>
            <w:lang w:val="en-US" w:eastAsia="zh-CN"/>
            <w:rPrChange w:id="1188" w:author="姣" w:date="2026-03-01T17:29:14Z">
              <w:rPr>
                <w:rFonts w:hint="eastAsia" w:ascii="仿宋_GB2312" w:hAnsi="黑体" w:eastAsia="仿宋_GB2312"/>
                <w:sz w:val="32"/>
                <w:szCs w:val="32"/>
                <w:lang w:val="en-US" w:eastAsia="zh-CN"/>
              </w:rPr>
            </w:rPrChange>
          </w:rPr>
          <w:t>长期</w:t>
        </w:r>
      </w:ins>
      <w:ins w:id="1190" w:author="姣" w:date="2026-02-28T17:03:50Z">
        <w:r>
          <w:rPr>
            <w:rFonts w:hint="eastAsia" w:ascii="仿宋_GB2312" w:hAnsi="黑体" w:eastAsia="仿宋_GB2312"/>
            <w:color w:val="auto"/>
            <w:sz w:val="32"/>
            <w:szCs w:val="32"/>
            <w:u w:val="none"/>
            <w:lang w:val="en-US" w:eastAsia="zh-CN"/>
            <w:rPrChange w:id="1191" w:author="姣" w:date="2026-03-01T17:29:14Z">
              <w:rPr>
                <w:rFonts w:hint="eastAsia" w:ascii="仿宋_GB2312" w:hAnsi="黑体" w:eastAsia="仿宋_GB2312"/>
                <w:sz w:val="32"/>
                <w:szCs w:val="32"/>
                <w:lang w:val="en-US" w:eastAsia="zh-CN"/>
              </w:rPr>
            </w:rPrChange>
          </w:rPr>
          <w:t>护理</w:t>
        </w:r>
      </w:ins>
      <w:ins w:id="1193" w:author="姣" w:date="2026-02-28T17:03:55Z">
        <w:r>
          <w:rPr>
            <w:rFonts w:hint="eastAsia" w:ascii="仿宋_GB2312" w:hAnsi="黑体" w:eastAsia="仿宋_GB2312"/>
            <w:color w:val="auto"/>
            <w:sz w:val="32"/>
            <w:szCs w:val="32"/>
            <w:u w:val="none"/>
            <w:lang w:val="en-US" w:eastAsia="zh-CN"/>
            <w:rPrChange w:id="1194" w:author="姣" w:date="2026-03-01T17:29:14Z">
              <w:rPr>
                <w:rFonts w:hint="eastAsia" w:ascii="仿宋_GB2312" w:hAnsi="黑体" w:eastAsia="仿宋_GB2312"/>
                <w:sz w:val="32"/>
                <w:szCs w:val="32"/>
                <w:lang w:val="en-US" w:eastAsia="zh-CN"/>
              </w:rPr>
            </w:rPrChange>
          </w:rPr>
          <w:t>保险</w:t>
        </w:r>
      </w:ins>
      <w:ins w:id="1196" w:author="姣" w:date="2026-02-28T17:03:40Z">
        <w:r>
          <w:rPr>
            <w:rFonts w:hint="eastAsia" w:ascii="仿宋_GB2312" w:hAnsi="黑体" w:eastAsia="仿宋_GB2312"/>
            <w:color w:val="auto"/>
            <w:sz w:val="32"/>
            <w:szCs w:val="32"/>
            <w:u w:val="none"/>
            <w:lang w:val="en-US" w:eastAsia="zh-CN"/>
            <w:rPrChange w:id="1197" w:author="姣" w:date="2026-03-01T17:29:14Z">
              <w:rPr>
                <w:rFonts w:hint="eastAsia" w:ascii="仿宋_GB2312" w:hAnsi="黑体" w:eastAsia="仿宋_GB2312"/>
                <w:sz w:val="32"/>
                <w:szCs w:val="32"/>
                <w:lang w:val="en-US" w:eastAsia="zh-CN"/>
              </w:rPr>
            </w:rPrChange>
          </w:rPr>
          <w:t>）</w:t>
        </w:r>
      </w:ins>
      <w:ins w:id="1199" w:author="姣" w:date="2026-02-28T16:36:15Z">
        <w:r>
          <w:rPr>
            <w:rFonts w:hint="eastAsia" w:ascii="仿宋_GB2312" w:hAnsi="黑体" w:eastAsia="仿宋_GB2312"/>
            <w:color w:val="auto"/>
            <w:sz w:val="32"/>
            <w:szCs w:val="32"/>
            <w:u w:val="none"/>
            <w:lang w:eastAsia="zh-CN"/>
            <w:rPrChange w:id="1200" w:author="姣" w:date="2026-03-01T17:29:14Z">
              <w:rPr>
                <w:rFonts w:hint="eastAsia" w:ascii="仿宋_GB2312" w:hAnsi="黑体" w:eastAsia="仿宋_GB2312"/>
                <w:sz w:val="32"/>
                <w:szCs w:val="32"/>
                <w:lang w:eastAsia="zh-CN"/>
              </w:rPr>
            </w:rPrChange>
          </w:rPr>
          <w:t>。</w:t>
        </w:r>
      </w:ins>
    </w:p>
    <w:p>
      <w:pPr>
        <w:ind w:firstLine="640"/>
        <w:rPr>
          <w:ins w:id="1202" w:author="姣" w:date="2026-02-28T16:36:15Z"/>
          <w:rFonts w:ascii="仿宋_GB2312" w:hAnsi="黑体" w:eastAsia="仿宋_GB2312"/>
          <w:color w:val="auto"/>
          <w:sz w:val="32"/>
          <w:szCs w:val="32"/>
          <w:u w:val="none"/>
          <w:rPrChange w:id="1203" w:author="姣" w:date="2026-03-01T17:29:14Z">
            <w:rPr>
              <w:ins w:id="1204" w:author="姣" w:date="2026-02-28T16:36:15Z"/>
              <w:rFonts w:ascii="仿宋_GB2312" w:hAnsi="黑体" w:eastAsia="仿宋_GB2312"/>
              <w:sz w:val="32"/>
              <w:szCs w:val="32"/>
            </w:rPr>
          </w:rPrChange>
        </w:rPr>
      </w:pPr>
      <w:ins w:id="1205" w:author="姣" w:date="2026-02-28T16:36:15Z">
        <w:r>
          <w:rPr>
            <w:rFonts w:hint="eastAsia" w:ascii="仿宋_GB2312" w:hAnsi="黑体" w:eastAsia="仿宋_GB2312"/>
            <w:color w:val="auto"/>
            <w:sz w:val="32"/>
            <w:szCs w:val="32"/>
            <w:u w:val="none"/>
            <w:lang w:val="en-US" w:eastAsia="zh-CN"/>
            <w:rPrChange w:id="1206" w:author="姣" w:date="2026-03-01T17:29:14Z">
              <w:rPr>
                <w:rFonts w:hint="eastAsia" w:ascii="仿宋_GB2312" w:hAnsi="黑体" w:eastAsia="仿宋_GB2312"/>
                <w:sz w:val="32"/>
                <w:szCs w:val="32"/>
                <w:lang w:val="en-US" w:eastAsia="zh-CN"/>
              </w:rPr>
            </w:rPrChange>
          </w:rPr>
          <w:t>4</w:t>
        </w:r>
      </w:ins>
      <w:ins w:id="1208" w:author="姣" w:date="2026-02-28T16:36:15Z">
        <w:r>
          <w:rPr>
            <w:rFonts w:hint="eastAsia" w:ascii="仿宋_GB2312" w:hAnsi="黑体" w:eastAsia="仿宋_GB2312"/>
            <w:color w:val="auto"/>
            <w:sz w:val="32"/>
            <w:szCs w:val="32"/>
            <w:u w:val="none"/>
            <w:rPrChange w:id="1209" w:author="姣" w:date="2026-03-01T17:29:14Z">
              <w:rPr>
                <w:rFonts w:hint="eastAsia" w:ascii="仿宋_GB2312" w:hAnsi="黑体" w:eastAsia="仿宋_GB2312"/>
                <w:sz w:val="32"/>
                <w:szCs w:val="32"/>
              </w:rPr>
            </w:rPrChange>
          </w:rPr>
          <w:t>.</w:t>
        </w:r>
      </w:ins>
      <w:ins w:id="1211" w:author="姣" w:date="2026-02-28T16:36:15Z">
        <w:r>
          <w:rPr>
            <w:rFonts w:hint="eastAsia" w:ascii="仿宋_GB2312" w:hAnsi="黑体" w:eastAsia="仿宋_GB2312" w:cs="仿宋_GB2312"/>
            <w:color w:val="auto"/>
            <w:sz w:val="32"/>
            <w:szCs w:val="32"/>
            <w:u w:val="none"/>
            <w:rPrChange w:id="1212" w:author="姣" w:date="2026-03-01T17:29:14Z">
              <w:rPr>
                <w:rFonts w:hint="eastAsia" w:ascii="仿宋_GB2312" w:hAnsi="黑体" w:eastAsia="仿宋_GB2312" w:cs="仿宋_GB2312"/>
                <w:sz w:val="32"/>
                <w:szCs w:val="32"/>
              </w:rPr>
            </w:rPrChange>
          </w:rPr>
          <w:t xml:space="preserve"> 住房保障支出（类）住房改革支出（款）住房公积金（项）202</w:t>
        </w:r>
      </w:ins>
      <w:ins w:id="1214" w:author="姣" w:date="2026-03-01T15:31:21Z">
        <w:r>
          <w:rPr>
            <w:rFonts w:hint="eastAsia" w:ascii="仿宋_GB2312" w:hAnsi="黑体" w:eastAsia="仿宋_GB2312" w:cs="仿宋_GB2312"/>
            <w:color w:val="auto"/>
            <w:sz w:val="32"/>
            <w:szCs w:val="32"/>
            <w:u w:val="none"/>
            <w:lang w:val="en-US" w:eastAsia="zh-CN"/>
            <w:rPrChange w:id="1215" w:author="姣" w:date="2026-03-01T17:29:14Z">
              <w:rPr>
                <w:rFonts w:hint="eastAsia" w:ascii="仿宋_GB2312" w:hAnsi="黑体" w:eastAsia="仿宋_GB2312" w:cs="仿宋_GB2312"/>
                <w:sz w:val="32"/>
                <w:szCs w:val="32"/>
                <w:lang w:val="en-US" w:eastAsia="zh-CN"/>
              </w:rPr>
            </w:rPrChange>
          </w:rPr>
          <w:t>6</w:t>
        </w:r>
      </w:ins>
      <w:ins w:id="1217" w:author="姣" w:date="2026-02-28T16:36:15Z">
        <w:r>
          <w:rPr>
            <w:rFonts w:hint="eastAsia" w:ascii="仿宋_GB2312" w:hAnsi="黑体" w:eastAsia="仿宋_GB2312"/>
            <w:color w:val="auto"/>
            <w:sz w:val="32"/>
            <w:szCs w:val="32"/>
            <w:u w:val="none"/>
            <w:rPrChange w:id="1218" w:author="姣" w:date="2026-03-01T17:29:14Z">
              <w:rPr>
                <w:rFonts w:hint="eastAsia" w:ascii="仿宋_GB2312" w:hAnsi="黑体" w:eastAsia="仿宋_GB2312"/>
                <w:sz w:val="32"/>
                <w:szCs w:val="32"/>
              </w:rPr>
            </w:rPrChange>
          </w:rPr>
          <w:t>年预算数为</w:t>
        </w:r>
      </w:ins>
      <w:ins w:id="1220" w:author="姣" w:date="2026-02-28T17:04:40Z">
        <w:r>
          <w:rPr>
            <w:rFonts w:hint="eastAsia" w:ascii="仿宋_GB2312" w:hAnsi="黑体" w:eastAsia="仿宋_GB2312"/>
            <w:color w:val="auto"/>
            <w:sz w:val="32"/>
            <w:szCs w:val="32"/>
            <w:u w:val="none"/>
            <w:lang w:val="en-US" w:eastAsia="zh-CN"/>
            <w:rPrChange w:id="1221" w:author="姣" w:date="2026-03-01T17:29:14Z">
              <w:rPr>
                <w:rFonts w:hint="eastAsia" w:ascii="仿宋_GB2312" w:hAnsi="黑体" w:eastAsia="仿宋_GB2312"/>
                <w:sz w:val="32"/>
                <w:szCs w:val="32"/>
                <w:lang w:val="en-US" w:eastAsia="zh-CN"/>
              </w:rPr>
            </w:rPrChange>
          </w:rPr>
          <w:t>21.</w:t>
        </w:r>
      </w:ins>
      <w:ins w:id="1223" w:author="姣" w:date="2026-02-28T17:04:41Z">
        <w:r>
          <w:rPr>
            <w:rFonts w:hint="eastAsia" w:ascii="仿宋_GB2312" w:hAnsi="黑体" w:eastAsia="仿宋_GB2312"/>
            <w:color w:val="auto"/>
            <w:sz w:val="32"/>
            <w:szCs w:val="32"/>
            <w:u w:val="none"/>
            <w:lang w:val="en-US" w:eastAsia="zh-CN"/>
            <w:rPrChange w:id="1224" w:author="姣" w:date="2026-03-01T17:29:14Z">
              <w:rPr>
                <w:rFonts w:hint="eastAsia" w:ascii="仿宋_GB2312" w:hAnsi="黑体" w:eastAsia="仿宋_GB2312"/>
                <w:sz w:val="32"/>
                <w:szCs w:val="32"/>
                <w:lang w:val="en-US" w:eastAsia="zh-CN"/>
              </w:rPr>
            </w:rPrChange>
          </w:rPr>
          <w:t>22</w:t>
        </w:r>
      </w:ins>
      <w:ins w:id="1226" w:author="姣" w:date="2026-02-28T16:36:15Z">
        <w:r>
          <w:rPr>
            <w:rFonts w:hint="eastAsia" w:ascii="仿宋_GB2312" w:hAnsi="黑体" w:eastAsia="仿宋_GB2312"/>
            <w:color w:val="auto"/>
            <w:sz w:val="32"/>
            <w:szCs w:val="32"/>
            <w:u w:val="none"/>
            <w:lang w:val="en-US" w:eastAsia="zh-CN"/>
            <w:rPrChange w:id="1227" w:author="姣" w:date="2026-03-01T17:29:14Z">
              <w:rPr>
                <w:rFonts w:hint="eastAsia" w:ascii="仿宋_GB2312" w:hAnsi="黑体" w:eastAsia="仿宋_GB2312"/>
                <w:sz w:val="32"/>
                <w:szCs w:val="32"/>
                <w:lang w:val="en-US" w:eastAsia="zh-CN"/>
              </w:rPr>
            </w:rPrChange>
          </w:rPr>
          <w:t>万</w:t>
        </w:r>
      </w:ins>
      <w:ins w:id="1229" w:author="姣" w:date="2026-02-28T16:36:15Z">
        <w:r>
          <w:rPr>
            <w:rFonts w:hint="eastAsia" w:ascii="仿宋_GB2312" w:hAnsi="黑体" w:eastAsia="仿宋_GB2312"/>
            <w:color w:val="auto"/>
            <w:sz w:val="32"/>
            <w:szCs w:val="32"/>
            <w:u w:val="none"/>
            <w:rPrChange w:id="1230" w:author="姣" w:date="2026-03-01T17:29:14Z">
              <w:rPr>
                <w:rFonts w:hint="eastAsia" w:ascii="仿宋_GB2312" w:hAnsi="黑体" w:eastAsia="仿宋_GB2312"/>
                <w:sz w:val="32"/>
                <w:szCs w:val="32"/>
              </w:rPr>
            </w:rPrChange>
          </w:rPr>
          <w:t>元，比上年预算数</w:t>
        </w:r>
      </w:ins>
      <w:ins w:id="1232" w:author="姣" w:date="2026-02-28T16:36:15Z">
        <w:r>
          <w:rPr>
            <w:rFonts w:hint="eastAsia" w:ascii="仿宋_GB2312" w:hAnsi="黑体" w:eastAsia="仿宋_GB2312" w:cs="仿宋_GB2312"/>
            <w:color w:val="auto"/>
            <w:sz w:val="32"/>
            <w:szCs w:val="32"/>
            <w:u w:val="none"/>
            <w:rPrChange w:id="1233" w:author="姣" w:date="2026-03-01T17:29:14Z">
              <w:rPr>
                <w:rFonts w:hint="eastAsia" w:ascii="仿宋_GB2312" w:hAnsi="黑体" w:eastAsia="仿宋_GB2312" w:cs="仿宋_GB2312"/>
                <w:sz w:val="32"/>
                <w:szCs w:val="32"/>
              </w:rPr>
            </w:rPrChange>
          </w:rPr>
          <w:t>增加</w:t>
        </w:r>
      </w:ins>
      <w:ins w:id="1235" w:author="姣" w:date="2026-02-28T17:04:52Z">
        <w:r>
          <w:rPr>
            <w:rFonts w:hint="eastAsia" w:ascii="仿宋_GB2312" w:hAnsi="黑体" w:eastAsia="仿宋_GB2312" w:cs="仿宋_GB2312"/>
            <w:color w:val="auto"/>
            <w:sz w:val="32"/>
            <w:szCs w:val="32"/>
            <w:u w:val="none"/>
            <w:lang w:val="en-US" w:eastAsia="zh-CN"/>
            <w:rPrChange w:id="1236" w:author="姣" w:date="2026-03-01T17:29:14Z">
              <w:rPr>
                <w:rFonts w:hint="eastAsia" w:ascii="仿宋_GB2312" w:hAnsi="黑体" w:eastAsia="仿宋_GB2312" w:cs="仿宋_GB2312"/>
                <w:sz w:val="32"/>
                <w:szCs w:val="32"/>
                <w:lang w:val="en-US" w:eastAsia="zh-CN"/>
              </w:rPr>
            </w:rPrChange>
          </w:rPr>
          <w:t>1</w:t>
        </w:r>
      </w:ins>
      <w:ins w:id="1238" w:author="姣" w:date="2026-02-28T17:04:53Z">
        <w:r>
          <w:rPr>
            <w:rFonts w:hint="eastAsia" w:ascii="仿宋_GB2312" w:hAnsi="黑体" w:eastAsia="仿宋_GB2312" w:cs="仿宋_GB2312"/>
            <w:color w:val="auto"/>
            <w:sz w:val="32"/>
            <w:szCs w:val="32"/>
            <w:u w:val="none"/>
            <w:lang w:val="en-US" w:eastAsia="zh-CN"/>
            <w:rPrChange w:id="1239" w:author="姣" w:date="2026-03-01T17:29:14Z">
              <w:rPr>
                <w:rFonts w:hint="eastAsia" w:ascii="仿宋_GB2312" w:hAnsi="黑体" w:eastAsia="仿宋_GB2312" w:cs="仿宋_GB2312"/>
                <w:sz w:val="32"/>
                <w:szCs w:val="32"/>
                <w:lang w:val="en-US" w:eastAsia="zh-CN"/>
              </w:rPr>
            </w:rPrChange>
          </w:rPr>
          <w:t>.31</w:t>
        </w:r>
      </w:ins>
      <w:ins w:id="1241" w:author="姣" w:date="2026-02-28T16:36:15Z">
        <w:r>
          <w:rPr>
            <w:rFonts w:hint="eastAsia" w:ascii="仿宋_GB2312" w:hAnsi="黑体" w:eastAsia="仿宋_GB2312" w:cs="仿宋_GB2312"/>
            <w:color w:val="auto"/>
            <w:sz w:val="32"/>
            <w:szCs w:val="32"/>
            <w:u w:val="none"/>
            <w:lang w:val="en-US" w:eastAsia="zh-CN"/>
            <w:rPrChange w:id="1242" w:author="姣" w:date="2026-03-01T17:29:14Z">
              <w:rPr>
                <w:rFonts w:hint="eastAsia" w:ascii="仿宋_GB2312" w:hAnsi="黑体" w:eastAsia="仿宋_GB2312" w:cs="仿宋_GB2312"/>
                <w:sz w:val="32"/>
                <w:szCs w:val="32"/>
                <w:lang w:val="en-US" w:eastAsia="zh-CN"/>
              </w:rPr>
            </w:rPrChange>
          </w:rPr>
          <w:t>万</w:t>
        </w:r>
      </w:ins>
      <w:ins w:id="1244" w:author="姣" w:date="2026-02-28T16:36:15Z">
        <w:r>
          <w:rPr>
            <w:rFonts w:hint="eastAsia" w:ascii="仿宋_GB2312" w:hAnsi="黑体" w:eastAsia="仿宋_GB2312"/>
            <w:color w:val="auto"/>
            <w:sz w:val="32"/>
            <w:szCs w:val="32"/>
            <w:u w:val="none"/>
            <w:rPrChange w:id="1245" w:author="姣" w:date="2026-03-01T17:29:14Z">
              <w:rPr>
                <w:rFonts w:hint="eastAsia" w:ascii="仿宋_GB2312" w:hAnsi="黑体" w:eastAsia="仿宋_GB2312"/>
                <w:sz w:val="32"/>
                <w:szCs w:val="32"/>
              </w:rPr>
            </w:rPrChange>
          </w:rPr>
          <w:t>元，主要是</w:t>
        </w:r>
      </w:ins>
      <w:ins w:id="1247" w:author="姣" w:date="2026-02-28T16:36:15Z">
        <w:r>
          <w:rPr>
            <w:rFonts w:hint="eastAsia" w:ascii="仿宋_GB2312" w:hAnsi="黑体" w:eastAsia="仿宋_GB2312"/>
            <w:color w:val="auto"/>
            <w:sz w:val="32"/>
            <w:szCs w:val="32"/>
            <w:u w:val="none"/>
            <w:lang w:eastAsia="zh-CN"/>
            <w:rPrChange w:id="1248" w:author="姣" w:date="2026-03-01T17:29:14Z">
              <w:rPr>
                <w:rFonts w:hint="eastAsia" w:ascii="仿宋_GB2312" w:hAnsi="黑体" w:eastAsia="仿宋_GB2312"/>
                <w:sz w:val="32"/>
                <w:szCs w:val="32"/>
                <w:lang w:eastAsia="zh-CN"/>
              </w:rPr>
            </w:rPrChange>
          </w:rPr>
          <w:t>人员正常晋升、专业技术评聘后薪资提高后</w:t>
        </w:r>
      </w:ins>
      <w:ins w:id="1250" w:author="姣" w:date="2026-02-28T16:36:15Z">
        <w:r>
          <w:rPr>
            <w:rFonts w:hint="eastAsia" w:ascii="仿宋_GB2312" w:hAnsi="黑体" w:eastAsia="仿宋_GB2312"/>
            <w:color w:val="auto"/>
            <w:sz w:val="32"/>
            <w:szCs w:val="32"/>
            <w:u w:val="none"/>
            <w:lang w:eastAsia="zh-CN"/>
            <w:rPrChange w:id="1251" w:author="姣" w:date="2026-03-01T17:29:14Z">
              <w:rPr>
                <w:rFonts w:hint="eastAsia" w:ascii="仿宋_GB2312" w:hAnsi="黑体" w:eastAsia="仿宋_GB2312"/>
                <w:color w:val="auto"/>
                <w:sz w:val="32"/>
                <w:szCs w:val="32"/>
                <w:lang w:eastAsia="zh-CN"/>
              </w:rPr>
            </w:rPrChange>
          </w:rPr>
          <w:t>公积金基数也随之增加</w:t>
        </w:r>
      </w:ins>
      <w:ins w:id="1253" w:author="姣" w:date="2026-02-28T16:36:15Z">
        <w:r>
          <w:rPr>
            <w:rFonts w:hint="eastAsia" w:ascii="仿宋_GB2312" w:hAnsi="黑体" w:eastAsia="仿宋_GB2312"/>
            <w:color w:val="auto"/>
            <w:sz w:val="32"/>
            <w:szCs w:val="32"/>
            <w:u w:val="none"/>
            <w:lang w:eastAsia="zh-CN"/>
            <w:rPrChange w:id="1254" w:author="姣" w:date="2026-03-01T17:29:14Z">
              <w:rPr>
                <w:rFonts w:hint="eastAsia" w:ascii="仿宋_GB2312" w:hAnsi="黑体" w:eastAsia="仿宋_GB2312"/>
                <w:sz w:val="32"/>
                <w:szCs w:val="32"/>
                <w:lang w:eastAsia="zh-CN"/>
              </w:rPr>
            </w:rPrChange>
          </w:rPr>
          <w:t>，新增在编人员。</w:t>
        </w:r>
      </w:ins>
    </w:p>
    <w:p>
      <w:pPr>
        <w:spacing w:line="560" w:lineRule="exact"/>
        <w:ind w:firstLine="640" w:firstLineChars="200"/>
        <w:rPr>
          <w:del w:id="1256" w:author="姣" w:date="2026-03-01T15:32:24Z"/>
          <w:rFonts w:hint="eastAsia" w:ascii="方正仿宋_GBK" w:hAnsi="方正仿宋_GBK" w:eastAsia="方正仿宋_GBK" w:cs="方正仿宋_GBK"/>
          <w:color w:val="auto"/>
          <w:sz w:val="32"/>
          <w:szCs w:val="32"/>
          <w:u w:val="none"/>
          <w:rPrChange w:id="1257" w:author="姣" w:date="2026-03-01T17:29:14Z">
            <w:rPr>
              <w:del w:id="1258" w:author="姣" w:date="2026-03-01T15:32:24Z"/>
              <w:rFonts w:hint="eastAsia" w:ascii="方正仿宋_GBK" w:hAnsi="方正仿宋_GBK" w:eastAsia="方正仿宋_GBK" w:cs="方正仿宋_GBK"/>
              <w:sz w:val="32"/>
              <w:szCs w:val="32"/>
              <w:u w:val="none"/>
            </w:rPr>
          </w:rPrChange>
        </w:rPr>
      </w:pPr>
      <w:del w:id="1259" w:author="姣" w:date="2026-03-01T15:32:24Z">
        <w:r>
          <w:rPr>
            <w:rFonts w:hint="eastAsia" w:ascii="方正仿宋_GBK" w:hAnsi="方正仿宋_GBK" w:eastAsia="方正仿宋_GBK" w:cs="方正仿宋_GBK"/>
            <w:color w:val="auto"/>
            <w:sz w:val="32"/>
            <w:szCs w:val="32"/>
            <w:u w:val="none"/>
            <w:rPrChange w:id="1260" w:author="姣" w:date="2026-03-01T17:29:14Z">
              <w:rPr>
                <w:rFonts w:hint="eastAsia" w:ascii="方正仿宋_GBK" w:hAnsi="方正仿宋_GBK" w:eastAsia="方正仿宋_GBK" w:cs="方正仿宋_GBK"/>
                <w:sz w:val="32"/>
                <w:szCs w:val="32"/>
                <w:u w:val="none"/>
              </w:rPr>
            </w:rPrChange>
          </w:rPr>
          <w:delText>1.一般公共服务（类）人大事务（款）行政运行（项）××年预算数为××万元，比上年预算数增加××万元/减少××万元/</w:delText>
        </w:r>
      </w:del>
      <w:del w:id="1262" w:author="姣" w:date="2026-03-01T15:32:24Z">
        <w:r>
          <w:rPr>
            <w:rFonts w:hint="eastAsia" w:ascii="方正仿宋_GBK" w:hAnsi="方正仿宋_GBK" w:eastAsia="方正仿宋_GBK" w:cs="方正仿宋_GBK"/>
            <w:color w:val="auto"/>
            <w:sz w:val="32"/>
            <w:szCs w:val="32"/>
            <w:u w:val="none"/>
            <w:lang w:eastAsia="zh-CN"/>
            <w:rPrChange w:id="1263" w:author="姣" w:date="2026-03-01T17:29:14Z">
              <w:rPr>
                <w:rFonts w:hint="eastAsia" w:ascii="方正仿宋_GBK" w:hAnsi="方正仿宋_GBK" w:eastAsia="方正仿宋_GBK" w:cs="方正仿宋_GBK"/>
                <w:sz w:val="32"/>
                <w:szCs w:val="32"/>
                <w:u w:val="none"/>
                <w:lang w:eastAsia="zh-CN"/>
              </w:rPr>
            </w:rPrChange>
          </w:rPr>
          <w:delText>与上年持平</w:delText>
        </w:r>
      </w:del>
      <w:del w:id="1265" w:author="姣" w:date="2026-03-01T15:32:24Z">
        <w:r>
          <w:rPr>
            <w:rFonts w:hint="eastAsia" w:ascii="方正仿宋_GBK" w:hAnsi="方正仿宋_GBK" w:eastAsia="方正仿宋_GBK" w:cs="方正仿宋_GBK"/>
            <w:color w:val="auto"/>
            <w:sz w:val="32"/>
            <w:szCs w:val="32"/>
            <w:u w:val="none"/>
            <w:rPrChange w:id="1266" w:author="姣" w:date="2026-03-01T17:29:14Z">
              <w:rPr>
                <w:rFonts w:hint="eastAsia" w:ascii="方正仿宋_GBK" w:hAnsi="方正仿宋_GBK" w:eastAsia="方正仿宋_GBK" w:cs="方正仿宋_GBK"/>
                <w:sz w:val="32"/>
                <w:szCs w:val="32"/>
                <w:u w:val="none"/>
              </w:rPr>
            </w:rPrChange>
          </w:rPr>
          <w:delText>，主要是……</w:delText>
        </w:r>
      </w:del>
      <w:del w:id="1268" w:author="姣" w:date="2026-03-01T15:32:24Z">
        <w:r>
          <w:rPr>
            <w:rFonts w:hint="eastAsia" w:ascii="方正仿宋_GBK" w:hAnsi="方正仿宋_GBK" w:eastAsia="方正仿宋_GBK" w:cs="方正仿宋_GBK"/>
            <w:color w:val="auto"/>
            <w:sz w:val="32"/>
            <w:szCs w:val="32"/>
            <w:u w:val="none"/>
            <w:lang w:eastAsia="zh-CN"/>
            <w:rPrChange w:id="1269" w:author="姣" w:date="2026-03-01T17:29:14Z">
              <w:rPr>
                <w:rFonts w:hint="eastAsia" w:ascii="方正仿宋_GBK" w:hAnsi="方正仿宋_GBK" w:eastAsia="方正仿宋_GBK" w:cs="方正仿宋_GBK"/>
                <w:sz w:val="32"/>
                <w:szCs w:val="32"/>
                <w:u w:val="none"/>
                <w:lang w:eastAsia="zh-CN"/>
              </w:rPr>
            </w:rPrChange>
          </w:rPr>
          <w:delText>。</w:delText>
        </w:r>
      </w:del>
    </w:p>
    <w:p>
      <w:pPr>
        <w:spacing w:line="560" w:lineRule="exact"/>
        <w:ind w:firstLine="640" w:firstLineChars="200"/>
        <w:rPr>
          <w:del w:id="1271" w:author="姣" w:date="2026-03-01T15:32:24Z"/>
          <w:rFonts w:hint="eastAsia" w:ascii="方正仿宋_GBK" w:hAnsi="方正仿宋_GBK" w:eastAsia="方正仿宋_GBK" w:cs="方正仿宋_GBK"/>
          <w:color w:val="auto"/>
          <w:sz w:val="32"/>
          <w:szCs w:val="32"/>
          <w:u w:val="none"/>
          <w:rPrChange w:id="1272" w:author="姣" w:date="2026-03-01T17:29:14Z">
            <w:rPr>
              <w:del w:id="1273" w:author="姣" w:date="2026-03-01T15:32:24Z"/>
              <w:rFonts w:hint="eastAsia" w:ascii="方正仿宋_GBK" w:hAnsi="方正仿宋_GBK" w:eastAsia="方正仿宋_GBK" w:cs="方正仿宋_GBK"/>
              <w:sz w:val="32"/>
              <w:szCs w:val="32"/>
              <w:u w:val="none"/>
            </w:rPr>
          </w:rPrChange>
        </w:rPr>
      </w:pPr>
      <w:del w:id="1274" w:author="姣" w:date="2026-03-01T15:32:24Z">
        <w:r>
          <w:rPr>
            <w:rFonts w:hint="eastAsia" w:ascii="方正仿宋_GBK" w:hAnsi="方正仿宋_GBK" w:eastAsia="方正仿宋_GBK" w:cs="方正仿宋_GBK"/>
            <w:color w:val="auto"/>
            <w:sz w:val="32"/>
            <w:szCs w:val="32"/>
            <w:u w:val="none"/>
            <w:rPrChange w:id="1275" w:author="姣" w:date="2026-03-01T17:29:14Z">
              <w:rPr>
                <w:rFonts w:hint="eastAsia" w:ascii="方正仿宋_GBK" w:hAnsi="方正仿宋_GBK" w:eastAsia="方正仿宋_GBK" w:cs="方正仿宋_GBK"/>
                <w:sz w:val="32"/>
                <w:szCs w:val="32"/>
                <w:u w:val="none"/>
              </w:rPr>
            </w:rPrChange>
          </w:rPr>
          <w:delText>2. 一般公共服务（类）人大事务（款）一般行政管理事务（项）××年预算数为××万元，比上年预算数增加××万元/减少××万元/</w:delText>
        </w:r>
      </w:del>
      <w:del w:id="1277" w:author="姣" w:date="2026-03-01T15:32:24Z">
        <w:r>
          <w:rPr>
            <w:rFonts w:hint="eastAsia" w:ascii="方正仿宋_GBK" w:hAnsi="方正仿宋_GBK" w:eastAsia="方正仿宋_GBK" w:cs="方正仿宋_GBK"/>
            <w:color w:val="auto"/>
            <w:sz w:val="32"/>
            <w:szCs w:val="32"/>
            <w:u w:val="none"/>
            <w:lang w:eastAsia="zh-CN"/>
            <w:rPrChange w:id="1278" w:author="姣" w:date="2026-03-01T17:29:14Z">
              <w:rPr>
                <w:rFonts w:hint="eastAsia" w:ascii="方正仿宋_GBK" w:hAnsi="方正仿宋_GBK" w:eastAsia="方正仿宋_GBK" w:cs="方正仿宋_GBK"/>
                <w:sz w:val="32"/>
                <w:szCs w:val="32"/>
                <w:u w:val="none"/>
                <w:lang w:eastAsia="zh-CN"/>
              </w:rPr>
            </w:rPrChange>
          </w:rPr>
          <w:delText>与上年持平</w:delText>
        </w:r>
      </w:del>
      <w:del w:id="1280" w:author="姣" w:date="2026-03-01T15:32:24Z">
        <w:r>
          <w:rPr>
            <w:rFonts w:hint="eastAsia" w:ascii="方正仿宋_GBK" w:hAnsi="方正仿宋_GBK" w:eastAsia="方正仿宋_GBK" w:cs="方正仿宋_GBK"/>
            <w:color w:val="auto"/>
            <w:sz w:val="32"/>
            <w:szCs w:val="32"/>
            <w:u w:val="none"/>
            <w:rPrChange w:id="1281" w:author="姣" w:date="2026-03-01T17:29:14Z">
              <w:rPr>
                <w:rFonts w:hint="eastAsia" w:ascii="方正仿宋_GBK" w:hAnsi="方正仿宋_GBK" w:eastAsia="方正仿宋_GBK" w:cs="方正仿宋_GBK"/>
                <w:sz w:val="32"/>
                <w:szCs w:val="32"/>
                <w:u w:val="none"/>
              </w:rPr>
            </w:rPrChange>
          </w:rPr>
          <w:delText>，主要是……</w:delText>
        </w:r>
      </w:del>
      <w:del w:id="1283" w:author="姣" w:date="2026-03-01T15:32:24Z">
        <w:r>
          <w:rPr>
            <w:rFonts w:hint="eastAsia" w:ascii="方正仿宋_GBK" w:hAnsi="方正仿宋_GBK" w:eastAsia="方正仿宋_GBK" w:cs="方正仿宋_GBK"/>
            <w:color w:val="auto"/>
            <w:sz w:val="32"/>
            <w:szCs w:val="32"/>
            <w:u w:val="none"/>
            <w:lang w:eastAsia="zh-CN"/>
            <w:rPrChange w:id="1284" w:author="姣" w:date="2026-03-01T17:29:14Z">
              <w:rPr>
                <w:rFonts w:hint="eastAsia" w:ascii="方正仿宋_GBK" w:hAnsi="方正仿宋_GBK" w:eastAsia="方正仿宋_GBK" w:cs="方正仿宋_GBK"/>
                <w:sz w:val="32"/>
                <w:szCs w:val="32"/>
                <w:u w:val="none"/>
                <w:lang w:eastAsia="zh-CN"/>
              </w:rPr>
            </w:rPrChange>
          </w:rPr>
          <w:delText>。</w:delText>
        </w:r>
      </w:del>
    </w:p>
    <w:p>
      <w:pPr>
        <w:spacing w:line="560" w:lineRule="exact"/>
        <w:ind w:firstLine="640"/>
        <w:rPr>
          <w:del w:id="1286" w:author="姣" w:date="2026-03-01T15:32:24Z"/>
          <w:rFonts w:hint="eastAsia" w:ascii="仿宋_GB2312" w:hAnsi="黑体" w:eastAsia="仿宋_GB2312" w:cs="仿宋_GB2312"/>
          <w:color w:val="auto"/>
          <w:sz w:val="32"/>
          <w:szCs w:val="32"/>
          <w:u w:val="none"/>
          <w:lang w:eastAsia="zh-CN"/>
          <w:rPrChange w:id="1287" w:author="姣" w:date="2026-03-01T17:29:14Z">
            <w:rPr>
              <w:del w:id="1288" w:author="姣" w:date="2026-03-01T15:32:24Z"/>
              <w:rFonts w:hint="eastAsia" w:ascii="仿宋_GB2312" w:hAnsi="黑体" w:eastAsia="仿宋_GB2312" w:cs="仿宋_GB2312"/>
              <w:sz w:val="32"/>
              <w:szCs w:val="32"/>
              <w:u w:val="none"/>
              <w:lang w:eastAsia="zh-CN"/>
            </w:rPr>
          </w:rPrChange>
        </w:rPr>
      </w:pPr>
      <w:del w:id="1289" w:author="姣" w:date="2026-03-01T15:32:24Z">
        <w:r>
          <w:rPr>
            <w:rFonts w:hint="eastAsia" w:ascii="仿宋_GB2312" w:hAnsi="黑体" w:eastAsia="仿宋_GB2312" w:cs="仿宋_GB2312"/>
            <w:color w:val="auto"/>
            <w:sz w:val="32"/>
            <w:szCs w:val="32"/>
            <w:u w:val="none"/>
            <w:lang w:eastAsia="zh-CN"/>
            <w:rPrChange w:id="1290" w:author="姣" w:date="2026-03-01T17:29:14Z">
              <w:rPr>
                <w:rFonts w:hint="eastAsia" w:ascii="仿宋_GB2312" w:hAnsi="黑体" w:eastAsia="仿宋_GB2312" w:cs="仿宋_GB2312"/>
                <w:sz w:val="32"/>
                <w:szCs w:val="32"/>
                <w:u w:val="none"/>
                <w:lang w:eastAsia="zh-CN"/>
              </w:rPr>
            </w:rPrChange>
          </w:rPr>
          <w:delText>……</w:delText>
        </w:r>
      </w:del>
    </w:p>
    <w:p>
      <w:pPr>
        <w:spacing w:line="560" w:lineRule="exact"/>
        <w:ind w:firstLine="640"/>
        <w:rPr>
          <w:rFonts w:ascii="黑体" w:hAnsi="黑体" w:eastAsia="黑体"/>
          <w:color w:val="auto"/>
          <w:sz w:val="32"/>
          <w:szCs w:val="32"/>
          <w:u w:val="none"/>
          <w:rPrChange w:id="1292" w:author="姣" w:date="2026-03-01T17:29:14Z">
            <w:rPr>
              <w:rFonts w:ascii="黑体" w:hAnsi="黑体" w:eastAsia="黑体"/>
              <w:sz w:val="32"/>
              <w:szCs w:val="32"/>
              <w:u w:val="none"/>
            </w:rPr>
          </w:rPrChange>
        </w:rPr>
      </w:pPr>
      <w:r>
        <w:rPr>
          <w:rFonts w:hint="eastAsia" w:ascii="黑体" w:hAnsi="黑体" w:eastAsia="黑体"/>
          <w:color w:val="auto"/>
          <w:sz w:val="32"/>
          <w:szCs w:val="32"/>
          <w:u w:val="none"/>
          <w:rPrChange w:id="1293" w:author="姣" w:date="2026-03-01T17:29:14Z">
            <w:rPr>
              <w:rFonts w:hint="eastAsia" w:ascii="黑体" w:hAnsi="黑体" w:eastAsia="黑体"/>
              <w:sz w:val="32"/>
              <w:szCs w:val="32"/>
              <w:u w:val="none"/>
            </w:rPr>
          </w:rPrChange>
        </w:rPr>
        <w:t>三、一般公共预算基本支出情况说明</w:t>
      </w:r>
    </w:p>
    <w:p>
      <w:pPr>
        <w:spacing w:line="560" w:lineRule="exact"/>
        <w:ind w:firstLine="640" w:firstLineChars="200"/>
        <w:rPr>
          <w:del w:id="1294" w:author="姣" w:date="2026-03-01T17:15:10Z"/>
          <w:rFonts w:ascii="仿宋_GB2312" w:hAnsi="黑体" w:eastAsia="仿宋_GB2312"/>
          <w:color w:val="auto"/>
          <w:sz w:val="32"/>
          <w:szCs w:val="32"/>
          <w:u w:val="none"/>
          <w:rPrChange w:id="1295" w:author="姣" w:date="2026-03-01T17:29:14Z">
            <w:rPr>
              <w:del w:id="1296" w:author="姣" w:date="2026-03-01T17:15:10Z"/>
              <w:rFonts w:ascii="仿宋_GB2312" w:hAnsi="黑体" w:eastAsia="仿宋_GB2312"/>
              <w:sz w:val="32"/>
              <w:szCs w:val="32"/>
              <w:u w:val="none"/>
            </w:rPr>
          </w:rPrChange>
        </w:rPr>
      </w:pPr>
      <w:ins w:id="1297" w:author="姣" w:date="2026-03-01T15:33:50Z">
        <w:r>
          <w:rPr>
            <w:rFonts w:hint="eastAsia" w:ascii="仿宋_GB2312" w:hAnsi="黑体" w:eastAsia="仿宋_GB2312"/>
            <w:color w:val="auto"/>
            <w:sz w:val="32"/>
            <w:szCs w:val="32"/>
            <w:u w:val="none"/>
            <w:lang w:eastAsia="zh-CN"/>
            <w:rPrChange w:id="1298" w:author="姣" w:date="2026-03-01T17:29:14Z">
              <w:rPr>
                <w:rFonts w:hint="eastAsia" w:ascii="黑体" w:hAnsi="黑体" w:eastAsia="黑体"/>
                <w:sz w:val="32"/>
                <w:szCs w:val="32"/>
                <w:lang w:eastAsia="zh-CN"/>
              </w:rPr>
            </w:rPrChange>
          </w:rPr>
          <w:t>儋州市东成镇中心幼儿园</w:t>
        </w:r>
      </w:ins>
      <w:del w:id="1300" w:author="姣" w:date="2026-03-01T15:33:50Z">
        <w:r>
          <w:rPr>
            <w:rFonts w:hint="eastAsia" w:ascii="仿宋_GB2312" w:hAnsi="黑体" w:eastAsia="仿宋_GB2312"/>
            <w:color w:val="auto"/>
            <w:sz w:val="32"/>
            <w:szCs w:val="32"/>
            <w:u w:val="none"/>
            <w:rPrChange w:id="1301" w:author="姣" w:date="2026-03-01T17:29:14Z">
              <w:rPr>
                <w:rFonts w:hint="eastAsia" w:ascii="仿宋_GB2312" w:hAnsi="黑体" w:eastAsia="仿宋_GB2312"/>
                <w:sz w:val="32"/>
                <w:szCs w:val="32"/>
                <w:u w:val="none"/>
              </w:rPr>
            </w:rPrChange>
          </w:rPr>
          <w:delText>××</w:delText>
        </w:r>
      </w:del>
      <w:del w:id="1303" w:author="姣" w:date="2026-03-01T15:33:50Z">
        <w:r>
          <w:rPr>
            <w:rFonts w:hint="eastAsia" w:ascii="仿宋_GB2312" w:hAnsi="黑体" w:eastAsia="仿宋_GB2312"/>
            <w:color w:val="auto"/>
            <w:sz w:val="32"/>
            <w:szCs w:val="32"/>
            <w:u w:val="none"/>
            <w:lang w:eastAsia="zh-CN"/>
            <w:rPrChange w:id="1304" w:author="姣" w:date="2026-03-01T17:29:14Z">
              <w:rPr>
                <w:rFonts w:hint="eastAsia" w:ascii="仿宋_GB2312" w:hAnsi="黑体" w:eastAsia="仿宋_GB2312"/>
                <w:sz w:val="32"/>
                <w:szCs w:val="32"/>
                <w:u w:val="none"/>
                <w:lang w:eastAsia="zh-CN"/>
              </w:rPr>
            </w:rPrChange>
          </w:rPr>
          <w:delText>（部门或单位）</w:delText>
        </w:r>
      </w:del>
      <w:r>
        <w:rPr>
          <w:rFonts w:hint="eastAsia" w:ascii="仿宋_GB2312" w:hAnsi="黑体" w:eastAsia="仿宋_GB2312" w:cs="黑体"/>
          <w:color w:val="auto"/>
          <w:sz w:val="32"/>
          <w:szCs w:val="32"/>
          <w:u w:val="none"/>
          <w:lang w:val="en-US" w:eastAsia="zh-CN"/>
          <w:rPrChange w:id="1306" w:author="姣" w:date="2026-03-01T17:29:14Z">
            <w:rPr>
              <w:rFonts w:hint="eastAsia" w:ascii="仿宋_GB2312" w:hAnsi="黑体" w:eastAsia="仿宋_GB2312" w:cs="仿宋_GB2312"/>
              <w:sz w:val="32"/>
              <w:szCs w:val="32"/>
              <w:u w:val="none"/>
              <w:lang w:val="en-US" w:eastAsia="zh-CN"/>
            </w:rPr>
          </w:rPrChange>
        </w:rPr>
        <w:t>2</w:t>
      </w:r>
      <w:r>
        <w:rPr>
          <w:rFonts w:hint="eastAsia" w:ascii="仿宋_GB2312" w:hAnsi="黑体" w:eastAsia="仿宋_GB2312" w:cs="仿宋_GB2312"/>
          <w:color w:val="auto"/>
          <w:sz w:val="32"/>
          <w:szCs w:val="32"/>
          <w:u w:val="none"/>
          <w:lang w:val="en-US" w:eastAsia="zh-CN"/>
          <w:rPrChange w:id="1307" w:author="姣" w:date="2026-03-01T17:29:14Z">
            <w:rPr>
              <w:rFonts w:hint="eastAsia" w:ascii="仿宋_GB2312" w:hAnsi="黑体" w:eastAsia="仿宋_GB2312" w:cs="仿宋_GB2312"/>
              <w:sz w:val="32"/>
              <w:szCs w:val="32"/>
              <w:u w:val="none"/>
              <w:lang w:val="en-US" w:eastAsia="zh-CN"/>
            </w:rPr>
          </w:rPrChange>
        </w:rPr>
        <w:t>026</w:t>
      </w:r>
      <w:r>
        <w:rPr>
          <w:rFonts w:hint="eastAsia" w:ascii="仿宋_GB2312" w:hAnsi="黑体" w:eastAsia="仿宋_GB2312"/>
          <w:color w:val="auto"/>
          <w:sz w:val="32"/>
          <w:szCs w:val="32"/>
          <w:u w:val="none"/>
          <w:rPrChange w:id="1308" w:author="姣" w:date="2026-03-01T17:29:14Z">
            <w:rPr>
              <w:rFonts w:hint="eastAsia" w:ascii="仿宋_GB2312" w:hAnsi="黑体" w:eastAsia="仿宋_GB2312"/>
              <w:sz w:val="32"/>
              <w:szCs w:val="32"/>
              <w:u w:val="none"/>
            </w:rPr>
          </w:rPrChange>
        </w:rPr>
        <w:t>年一般公共预算基本支出为</w:t>
      </w:r>
      <w:del w:id="1309" w:author="姣" w:date="2026-03-01T15:35:01Z">
        <w:r>
          <w:rPr>
            <w:rFonts w:hint="default" w:ascii="仿宋_GB2312" w:hAnsi="黑体" w:eastAsia="仿宋_GB2312" w:cs="仿宋_GB2312"/>
            <w:color w:val="auto"/>
            <w:sz w:val="32"/>
            <w:szCs w:val="32"/>
            <w:u w:val="none"/>
            <w:lang w:val="en-US"/>
            <w:rPrChange w:id="1310" w:author="姣" w:date="2026-03-01T17:29:14Z">
              <w:rPr>
                <w:rFonts w:hint="default" w:ascii="仿宋_GB2312" w:hAnsi="黑体" w:eastAsia="仿宋_GB2312" w:cs="仿宋_GB2312"/>
                <w:sz w:val="32"/>
                <w:szCs w:val="32"/>
                <w:u w:val="none"/>
                <w:lang w:val="en-US"/>
              </w:rPr>
            </w:rPrChange>
          </w:rPr>
          <w:delText>××</w:delText>
        </w:r>
      </w:del>
      <w:ins w:id="1312" w:author="姣" w:date="2026-03-01T15:35:01Z">
        <w:r>
          <w:rPr>
            <w:rFonts w:hint="eastAsia" w:ascii="仿宋_GB2312" w:hAnsi="黑体" w:eastAsia="仿宋_GB2312" w:cs="仿宋_GB2312"/>
            <w:color w:val="auto"/>
            <w:sz w:val="32"/>
            <w:szCs w:val="32"/>
            <w:u w:val="none"/>
            <w:lang w:val="en-US" w:eastAsia="zh-CN"/>
            <w:rPrChange w:id="1313" w:author="姣" w:date="2026-03-01T17:29:14Z">
              <w:rPr>
                <w:rFonts w:hint="eastAsia" w:ascii="仿宋_GB2312" w:hAnsi="黑体" w:eastAsia="仿宋_GB2312" w:cs="仿宋_GB2312"/>
                <w:sz w:val="32"/>
                <w:szCs w:val="32"/>
                <w:u w:val="none"/>
                <w:lang w:val="en-US" w:eastAsia="zh-CN"/>
              </w:rPr>
            </w:rPrChange>
          </w:rPr>
          <w:t>4</w:t>
        </w:r>
      </w:ins>
      <w:ins w:id="1315" w:author="姣" w:date="2026-03-01T15:35:02Z">
        <w:r>
          <w:rPr>
            <w:rFonts w:hint="eastAsia" w:ascii="仿宋_GB2312" w:hAnsi="黑体" w:eastAsia="仿宋_GB2312" w:cs="仿宋_GB2312"/>
            <w:color w:val="auto"/>
            <w:sz w:val="32"/>
            <w:szCs w:val="32"/>
            <w:u w:val="none"/>
            <w:lang w:val="en-US" w:eastAsia="zh-CN"/>
            <w:rPrChange w:id="1316" w:author="姣" w:date="2026-03-01T17:29:14Z">
              <w:rPr>
                <w:rFonts w:hint="eastAsia" w:ascii="仿宋_GB2312" w:hAnsi="黑体" w:eastAsia="仿宋_GB2312" w:cs="仿宋_GB2312"/>
                <w:sz w:val="32"/>
                <w:szCs w:val="32"/>
                <w:u w:val="none"/>
                <w:lang w:val="en-US" w:eastAsia="zh-CN"/>
              </w:rPr>
            </w:rPrChange>
          </w:rPr>
          <w:t>22.0</w:t>
        </w:r>
      </w:ins>
      <w:ins w:id="1318" w:author="姣" w:date="2026-03-01T15:35:03Z">
        <w:r>
          <w:rPr>
            <w:rFonts w:hint="eastAsia" w:ascii="仿宋_GB2312" w:hAnsi="黑体" w:eastAsia="仿宋_GB2312" w:cs="仿宋_GB2312"/>
            <w:color w:val="auto"/>
            <w:sz w:val="32"/>
            <w:szCs w:val="32"/>
            <w:u w:val="none"/>
            <w:lang w:val="en-US" w:eastAsia="zh-CN"/>
            <w:rPrChange w:id="1319" w:author="姣" w:date="2026-03-01T17:29:14Z">
              <w:rPr>
                <w:rFonts w:hint="eastAsia" w:ascii="仿宋_GB2312" w:hAnsi="黑体" w:eastAsia="仿宋_GB2312" w:cs="仿宋_GB2312"/>
                <w:sz w:val="32"/>
                <w:szCs w:val="32"/>
                <w:u w:val="none"/>
                <w:lang w:val="en-US" w:eastAsia="zh-CN"/>
              </w:rPr>
            </w:rPrChange>
          </w:rPr>
          <w:t>1</w:t>
        </w:r>
      </w:ins>
      <w:r>
        <w:rPr>
          <w:rFonts w:hint="eastAsia" w:ascii="仿宋_GB2312" w:hAnsi="黑体" w:eastAsia="仿宋_GB2312"/>
          <w:color w:val="auto"/>
          <w:sz w:val="32"/>
          <w:szCs w:val="32"/>
          <w:u w:val="none"/>
          <w:rPrChange w:id="1321" w:author="姣" w:date="2026-03-01T17:29:14Z">
            <w:rPr>
              <w:rFonts w:hint="eastAsia" w:ascii="仿宋_GB2312" w:hAnsi="黑体" w:eastAsia="仿宋_GB2312"/>
              <w:sz w:val="32"/>
              <w:szCs w:val="32"/>
              <w:u w:val="none"/>
            </w:rPr>
          </w:rPrChange>
        </w:rPr>
        <w:t>万元，其中：</w:t>
      </w:r>
    </w:p>
    <w:p>
      <w:pPr>
        <w:spacing w:line="560" w:lineRule="exact"/>
        <w:ind w:firstLine="640" w:firstLineChars="200"/>
        <w:rPr>
          <w:ins w:id="1323" w:author="姣" w:date="2026-03-01T15:40:03Z"/>
          <w:rFonts w:hint="eastAsia" w:ascii="仿宋" w:hAnsi="仿宋" w:eastAsia="仿宋" w:cs="仿宋"/>
          <w:color w:val="auto"/>
          <w:sz w:val="32"/>
          <w:szCs w:val="32"/>
          <w:u w:val="none"/>
          <w:rPrChange w:id="1324" w:author="姣" w:date="2026-03-01T17:29:14Z">
            <w:rPr>
              <w:ins w:id="1325" w:author="姣" w:date="2026-03-01T15:40:03Z"/>
              <w:rFonts w:hint="eastAsia" w:ascii="仿宋" w:hAnsi="仿宋" w:eastAsia="仿宋" w:cs="仿宋"/>
              <w:sz w:val="32"/>
              <w:szCs w:val="32"/>
            </w:rPr>
          </w:rPrChange>
        </w:rPr>
        <w:pPrChange w:id="1322" w:author="姣" w:date="2026-03-01T17:15:16Z">
          <w:pPr>
            <w:spacing w:line="560" w:lineRule="exact"/>
            <w:ind w:firstLine="640" w:firstLineChars="200"/>
          </w:pPr>
        </w:pPrChange>
      </w:pPr>
      <w:ins w:id="1326" w:author="姣" w:date="2026-03-01T15:36:23Z">
        <w:r>
          <w:rPr>
            <w:rFonts w:hint="eastAsia" w:ascii="仿宋" w:hAnsi="仿宋" w:eastAsia="仿宋" w:cs="仿宋"/>
            <w:color w:val="auto"/>
            <w:sz w:val="32"/>
            <w:szCs w:val="32"/>
            <w:u w:val="none"/>
            <w:rPrChange w:id="1327" w:author="姣" w:date="2026-03-01T17:29:14Z">
              <w:rPr>
                <w:rFonts w:hint="eastAsia" w:ascii="仿宋" w:hAnsi="仿宋" w:eastAsia="仿宋" w:cs="仿宋"/>
                <w:sz w:val="32"/>
                <w:szCs w:val="32"/>
              </w:rPr>
            </w:rPrChange>
          </w:rPr>
          <w:t>人员经费</w:t>
        </w:r>
      </w:ins>
      <w:ins w:id="1329" w:author="姣" w:date="2026-03-01T15:37:11Z">
        <w:r>
          <w:rPr>
            <w:rFonts w:hint="eastAsia" w:ascii="仿宋" w:hAnsi="仿宋" w:eastAsia="仿宋" w:cs="仿宋"/>
            <w:color w:val="auto"/>
            <w:sz w:val="32"/>
            <w:szCs w:val="32"/>
            <w:u w:val="none"/>
            <w:lang w:val="en-US" w:eastAsia="zh-CN"/>
            <w:rPrChange w:id="1330" w:author="姣" w:date="2026-03-01T17:29:14Z">
              <w:rPr>
                <w:rFonts w:hint="eastAsia" w:ascii="仿宋" w:hAnsi="仿宋" w:eastAsia="仿宋" w:cs="仿宋"/>
                <w:sz w:val="32"/>
                <w:szCs w:val="32"/>
                <w:lang w:val="en-US" w:eastAsia="zh-CN"/>
              </w:rPr>
            </w:rPrChange>
          </w:rPr>
          <w:t>419</w:t>
        </w:r>
      </w:ins>
      <w:ins w:id="1332" w:author="姣" w:date="2026-03-01T15:37:12Z">
        <w:r>
          <w:rPr>
            <w:rFonts w:hint="eastAsia" w:ascii="仿宋" w:hAnsi="仿宋" w:eastAsia="仿宋" w:cs="仿宋"/>
            <w:color w:val="auto"/>
            <w:sz w:val="32"/>
            <w:szCs w:val="32"/>
            <w:u w:val="none"/>
            <w:lang w:val="en-US" w:eastAsia="zh-CN"/>
            <w:rPrChange w:id="1333" w:author="姣" w:date="2026-03-01T17:29:14Z">
              <w:rPr>
                <w:rFonts w:hint="eastAsia" w:ascii="仿宋" w:hAnsi="仿宋" w:eastAsia="仿宋" w:cs="仿宋"/>
                <w:sz w:val="32"/>
                <w:szCs w:val="32"/>
                <w:lang w:val="en-US" w:eastAsia="zh-CN"/>
              </w:rPr>
            </w:rPrChange>
          </w:rPr>
          <w:t>.21</w:t>
        </w:r>
      </w:ins>
      <w:ins w:id="1335" w:author="姣" w:date="2026-03-01T15:36:23Z">
        <w:r>
          <w:rPr>
            <w:rFonts w:hint="eastAsia" w:ascii="仿宋" w:hAnsi="仿宋" w:eastAsia="仿宋" w:cs="仿宋"/>
            <w:color w:val="auto"/>
            <w:sz w:val="32"/>
            <w:szCs w:val="32"/>
            <w:u w:val="none"/>
            <w:rPrChange w:id="1336" w:author="姣" w:date="2026-03-01T17:29:14Z">
              <w:rPr>
                <w:rFonts w:hint="eastAsia" w:ascii="仿宋" w:hAnsi="仿宋" w:eastAsia="仿宋" w:cs="仿宋"/>
                <w:sz w:val="32"/>
                <w:szCs w:val="32"/>
              </w:rPr>
            </w:rPrChange>
          </w:rPr>
          <w:t>万元，主要包括：基本工资、津贴补贴、奖金、绩效工资</w:t>
        </w:r>
      </w:ins>
      <w:ins w:id="1338" w:author="姣" w:date="2026-03-01T15:36:23Z">
        <w:r>
          <w:rPr>
            <w:rFonts w:hint="eastAsia" w:ascii="仿宋" w:hAnsi="仿宋" w:eastAsia="仿宋" w:cs="仿宋"/>
            <w:color w:val="auto"/>
            <w:sz w:val="32"/>
            <w:szCs w:val="32"/>
            <w:u w:val="none"/>
            <w:lang w:eastAsia="zh-CN"/>
            <w:rPrChange w:id="1339" w:author="姣" w:date="2026-03-01T17:29:14Z">
              <w:rPr>
                <w:rFonts w:hint="eastAsia" w:ascii="仿宋" w:hAnsi="仿宋" w:eastAsia="仿宋" w:cs="仿宋"/>
                <w:sz w:val="32"/>
                <w:szCs w:val="32"/>
                <w:lang w:eastAsia="zh-CN"/>
              </w:rPr>
            </w:rPrChange>
          </w:rPr>
          <w:t>、机关事业单位基本养老保险缴费、职业年金缴费、职工基本医疗保险缴费、公务员医疗补助缴费、其他社会保障缴费、住房公积金、其他工资福利支出、商品和服务支出、邮电费、</w:t>
        </w:r>
      </w:ins>
      <w:ins w:id="1341" w:author="姣" w:date="2026-03-01T15:39:19Z">
        <w:r>
          <w:rPr>
            <w:rFonts w:hint="eastAsia" w:ascii="仿宋" w:hAnsi="仿宋" w:eastAsia="仿宋" w:cs="仿宋"/>
            <w:color w:val="auto"/>
            <w:sz w:val="32"/>
            <w:szCs w:val="32"/>
            <w:u w:val="none"/>
            <w:lang w:eastAsia="zh-CN"/>
            <w:rPrChange w:id="1342" w:author="姣" w:date="2026-03-01T17:29:14Z">
              <w:rPr>
                <w:rFonts w:hint="eastAsia" w:ascii="仿宋" w:hAnsi="仿宋" w:eastAsia="仿宋" w:cs="仿宋"/>
                <w:sz w:val="32"/>
                <w:szCs w:val="32"/>
                <w:lang w:eastAsia="zh-CN"/>
              </w:rPr>
            </w:rPrChange>
          </w:rPr>
          <w:t>委托业务费</w:t>
        </w:r>
      </w:ins>
      <w:ins w:id="1344" w:author="姣" w:date="2026-03-01T15:36:23Z">
        <w:r>
          <w:rPr>
            <w:rFonts w:hint="eastAsia" w:ascii="仿宋" w:hAnsi="仿宋" w:eastAsia="仿宋" w:cs="仿宋"/>
            <w:color w:val="auto"/>
            <w:sz w:val="32"/>
            <w:szCs w:val="32"/>
            <w:u w:val="none"/>
            <w:lang w:eastAsia="zh-CN"/>
            <w:rPrChange w:id="1345" w:author="姣" w:date="2026-03-01T17:29:14Z">
              <w:rPr>
                <w:rFonts w:hint="eastAsia" w:ascii="仿宋" w:hAnsi="仿宋" w:eastAsia="仿宋" w:cs="仿宋"/>
                <w:sz w:val="32"/>
                <w:szCs w:val="32"/>
                <w:lang w:eastAsia="zh-CN"/>
              </w:rPr>
            </w:rPrChange>
          </w:rPr>
          <w:t>。</w:t>
        </w:r>
      </w:ins>
      <w:ins w:id="1347" w:author="姣" w:date="2026-03-01T15:36:23Z">
        <w:r>
          <w:rPr>
            <w:rFonts w:hint="eastAsia" w:ascii="仿宋" w:hAnsi="仿宋" w:eastAsia="仿宋" w:cs="仿宋"/>
            <w:color w:val="auto"/>
            <w:sz w:val="32"/>
            <w:szCs w:val="32"/>
            <w:u w:val="none"/>
            <w:rPrChange w:id="1348" w:author="姣" w:date="2026-03-01T17:29:14Z">
              <w:rPr>
                <w:rFonts w:hint="eastAsia" w:ascii="仿宋" w:hAnsi="仿宋" w:eastAsia="仿宋" w:cs="仿宋"/>
                <w:sz w:val="32"/>
                <w:szCs w:val="32"/>
              </w:rPr>
            </w:rPrChange>
          </w:rPr>
          <w:t>公用经费</w:t>
        </w:r>
      </w:ins>
      <w:ins w:id="1350" w:author="姣" w:date="2026-03-01T15:36:23Z">
        <w:r>
          <w:rPr>
            <w:rFonts w:hint="eastAsia" w:ascii="仿宋" w:hAnsi="仿宋" w:eastAsia="仿宋" w:cs="仿宋"/>
            <w:color w:val="auto"/>
            <w:sz w:val="32"/>
            <w:szCs w:val="32"/>
            <w:u w:val="none"/>
            <w:lang w:val="en-US" w:eastAsia="zh-CN"/>
            <w:rPrChange w:id="1351" w:author="姣" w:date="2026-03-01T17:29:14Z">
              <w:rPr>
                <w:rFonts w:hint="eastAsia" w:ascii="仿宋" w:hAnsi="仿宋" w:eastAsia="仿宋" w:cs="仿宋"/>
                <w:sz w:val="32"/>
                <w:szCs w:val="32"/>
                <w:lang w:val="en-US" w:eastAsia="zh-CN"/>
              </w:rPr>
            </w:rPrChange>
          </w:rPr>
          <w:t>2.</w:t>
        </w:r>
      </w:ins>
      <w:ins w:id="1353" w:author="姣" w:date="2026-03-01T15:39:47Z">
        <w:r>
          <w:rPr>
            <w:rFonts w:hint="eastAsia" w:ascii="仿宋" w:hAnsi="仿宋" w:eastAsia="仿宋" w:cs="仿宋"/>
            <w:color w:val="auto"/>
            <w:sz w:val="32"/>
            <w:szCs w:val="32"/>
            <w:u w:val="none"/>
            <w:lang w:val="en-US" w:eastAsia="zh-CN"/>
            <w:rPrChange w:id="1354" w:author="姣" w:date="2026-03-01T17:29:14Z">
              <w:rPr>
                <w:rFonts w:hint="eastAsia" w:ascii="仿宋" w:hAnsi="仿宋" w:eastAsia="仿宋" w:cs="仿宋"/>
                <w:sz w:val="32"/>
                <w:szCs w:val="32"/>
                <w:lang w:val="en-US" w:eastAsia="zh-CN"/>
              </w:rPr>
            </w:rPrChange>
          </w:rPr>
          <w:t>8</w:t>
        </w:r>
      </w:ins>
      <w:ins w:id="1356" w:author="姣" w:date="2026-03-01T15:36:23Z">
        <w:r>
          <w:rPr>
            <w:rFonts w:hint="eastAsia" w:ascii="仿宋" w:hAnsi="仿宋" w:eastAsia="仿宋" w:cs="仿宋"/>
            <w:color w:val="auto"/>
            <w:sz w:val="32"/>
            <w:szCs w:val="32"/>
            <w:u w:val="none"/>
            <w:rPrChange w:id="1357" w:author="姣" w:date="2026-03-01T17:29:14Z">
              <w:rPr>
                <w:rFonts w:hint="eastAsia" w:ascii="仿宋" w:hAnsi="仿宋" w:eastAsia="仿宋" w:cs="仿宋"/>
                <w:sz w:val="32"/>
                <w:szCs w:val="32"/>
              </w:rPr>
            </w:rPrChange>
          </w:rPr>
          <w:t>万元，主要工会经费。</w:t>
        </w:r>
      </w:ins>
    </w:p>
    <w:p>
      <w:pPr>
        <w:spacing w:line="560" w:lineRule="exact"/>
        <w:ind w:firstLine="640" w:firstLineChars="200"/>
        <w:rPr>
          <w:del w:id="1359" w:author="姣" w:date="2026-03-01T15:36:23Z"/>
          <w:rFonts w:ascii="仿宋_GB2312" w:hAnsi="黑体" w:eastAsia="仿宋_GB2312"/>
          <w:color w:val="auto"/>
          <w:sz w:val="32"/>
          <w:szCs w:val="32"/>
          <w:u w:val="none"/>
          <w:rPrChange w:id="1360" w:author="姣" w:date="2026-03-01T17:29:14Z">
            <w:rPr>
              <w:del w:id="1361" w:author="姣" w:date="2026-03-01T15:36:23Z"/>
              <w:rFonts w:ascii="仿宋_GB2312" w:hAnsi="黑体" w:eastAsia="仿宋_GB2312"/>
              <w:sz w:val="32"/>
              <w:szCs w:val="32"/>
              <w:u w:val="none"/>
            </w:rPr>
          </w:rPrChange>
        </w:rPr>
      </w:pPr>
      <w:del w:id="1362" w:author="姣" w:date="2026-03-01T15:36:23Z">
        <w:r>
          <w:rPr>
            <w:rFonts w:hint="eastAsia" w:ascii="仿宋_GB2312" w:hAnsi="黑体" w:eastAsia="仿宋_GB2312"/>
            <w:color w:val="auto"/>
            <w:sz w:val="32"/>
            <w:szCs w:val="32"/>
            <w:u w:val="none"/>
            <w:rPrChange w:id="1363" w:author="姣" w:date="2026-03-01T17:29:14Z">
              <w:rPr>
                <w:rFonts w:hint="eastAsia" w:ascii="仿宋_GB2312" w:hAnsi="黑体" w:eastAsia="仿宋_GB2312"/>
                <w:sz w:val="32"/>
                <w:szCs w:val="32"/>
                <w:u w:val="none"/>
              </w:rPr>
            </w:rPrChange>
          </w:rPr>
          <w:delText>人员经费</w:delText>
        </w:r>
      </w:del>
      <w:del w:id="1365" w:author="姣" w:date="2026-03-01T15:36:23Z">
        <w:r>
          <w:rPr>
            <w:rFonts w:hint="eastAsia" w:ascii="仿宋_GB2312" w:hAnsi="黑体" w:eastAsia="仿宋_GB2312" w:cs="仿宋_GB2312"/>
            <w:color w:val="auto"/>
            <w:sz w:val="32"/>
            <w:szCs w:val="32"/>
            <w:u w:val="none"/>
            <w:rPrChange w:id="1366" w:author="姣" w:date="2026-03-01T17:29:14Z">
              <w:rPr>
                <w:rFonts w:hint="eastAsia" w:ascii="仿宋_GB2312" w:hAnsi="黑体" w:eastAsia="仿宋_GB2312" w:cs="仿宋_GB2312"/>
                <w:sz w:val="32"/>
                <w:szCs w:val="32"/>
                <w:u w:val="none"/>
              </w:rPr>
            </w:rPrChange>
          </w:rPr>
          <w:delText>××</w:delText>
        </w:r>
      </w:del>
      <w:del w:id="1368" w:author="姣" w:date="2026-03-01T15:36:23Z">
        <w:r>
          <w:rPr>
            <w:rFonts w:hint="eastAsia" w:ascii="仿宋_GB2312" w:hAnsi="黑体" w:eastAsia="仿宋_GB2312"/>
            <w:color w:val="auto"/>
            <w:sz w:val="32"/>
            <w:szCs w:val="32"/>
            <w:u w:val="none"/>
            <w:rPrChange w:id="1369" w:author="姣" w:date="2026-03-01T17:29:14Z">
              <w:rPr>
                <w:rFonts w:hint="eastAsia" w:ascii="仿宋_GB2312" w:hAnsi="黑体" w:eastAsia="仿宋_GB2312"/>
                <w:sz w:val="32"/>
                <w:szCs w:val="32"/>
                <w:u w:val="none"/>
              </w:rPr>
            </w:rPrChange>
          </w:rPr>
          <w:delText>万元，主要包括：基本工资、津贴补贴、奖金、社会保障缴费、</w:delText>
        </w:r>
      </w:del>
      <w:del w:id="1371" w:author="姣" w:date="2026-03-01T15:36:23Z">
        <w:r>
          <w:rPr>
            <w:rFonts w:ascii="仿宋_GB2312" w:hAnsi="黑体" w:eastAsia="仿宋_GB2312"/>
            <w:color w:val="auto"/>
            <w:sz w:val="32"/>
            <w:szCs w:val="32"/>
            <w:u w:val="none"/>
            <w:rPrChange w:id="1372" w:author="姣" w:date="2026-03-01T17:29:14Z">
              <w:rPr>
                <w:rFonts w:ascii="仿宋_GB2312" w:hAnsi="黑体" w:eastAsia="仿宋_GB2312"/>
                <w:sz w:val="32"/>
                <w:szCs w:val="32"/>
                <w:u w:val="none"/>
              </w:rPr>
            </w:rPrChange>
          </w:rPr>
          <w:delText>……</w:delText>
        </w:r>
      </w:del>
      <w:del w:id="1374" w:author="姣" w:date="2026-03-01T15:36:23Z">
        <w:r>
          <w:rPr>
            <w:rFonts w:hint="eastAsia" w:ascii="仿宋_GB2312" w:hAnsi="黑体" w:eastAsia="仿宋_GB2312"/>
            <w:color w:val="auto"/>
            <w:sz w:val="32"/>
            <w:szCs w:val="32"/>
            <w:u w:val="none"/>
            <w:lang w:eastAsia="zh-CN"/>
            <w:rPrChange w:id="1375" w:author="姣" w:date="2026-03-01T17:29:14Z">
              <w:rPr>
                <w:rFonts w:hint="eastAsia" w:ascii="仿宋_GB2312" w:hAnsi="黑体" w:eastAsia="仿宋_GB2312"/>
                <w:sz w:val="32"/>
                <w:szCs w:val="32"/>
                <w:u w:val="none"/>
                <w:lang w:eastAsia="zh-CN"/>
              </w:rPr>
            </w:rPrChange>
          </w:rPr>
          <w:delText>；</w:delText>
        </w:r>
      </w:del>
    </w:p>
    <w:p>
      <w:pPr>
        <w:spacing w:line="560" w:lineRule="exact"/>
        <w:ind w:firstLine="640" w:firstLineChars="200"/>
        <w:rPr>
          <w:del w:id="1377" w:author="姣" w:date="2026-03-01T15:36:23Z"/>
          <w:rFonts w:ascii="仿宋_GB2312" w:hAnsi="黑体" w:eastAsia="仿宋_GB2312"/>
          <w:color w:val="auto"/>
          <w:sz w:val="32"/>
          <w:szCs w:val="32"/>
          <w:u w:val="none"/>
          <w:rPrChange w:id="1378" w:author="姣" w:date="2026-03-01T17:29:14Z">
            <w:rPr>
              <w:del w:id="1379" w:author="姣" w:date="2026-03-01T15:36:23Z"/>
              <w:rFonts w:ascii="仿宋_GB2312" w:hAnsi="黑体" w:eastAsia="仿宋_GB2312"/>
              <w:sz w:val="32"/>
              <w:szCs w:val="32"/>
              <w:u w:val="none"/>
            </w:rPr>
          </w:rPrChange>
        </w:rPr>
      </w:pPr>
      <w:del w:id="1380" w:author="姣" w:date="2026-03-01T15:36:23Z">
        <w:r>
          <w:rPr>
            <w:rFonts w:hint="eastAsia" w:ascii="仿宋_GB2312" w:hAnsi="黑体" w:eastAsia="仿宋_GB2312"/>
            <w:color w:val="auto"/>
            <w:sz w:val="32"/>
            <w:szCs w:val="32"/>
            <w:u w:val="none"/>
            <w:rPrChange w:id="1381" w:author="姣" w:date="2026-03-01T17:29:14Z">
              <w:rPr>
                <w:rFonts w:hint="eastAsia" w:ascii="仿宋_GB2312" w:hAnsi="黑体" w:eastAsia="仿宋_GB2312"/>
                <w:sz w:val="32"/>
                <w:szCs w:val="32"/>
                <w:u w:val="none"/>
              </w:rPr>
            </w:rPrChange>
          </w:rPr>
          <w:delText>公用经费</w:delText>
        </w:r>
      </w:del>
      <w:del w:id="1383" w:author="姣" w:date="2026-03-01T15:36:23Z">
        <w:r>
          <w:rPr>
            <w:rFonts w:hint="eastAsia" w:ascii="仿宋_GB2312" w:hAnsi="黑体" w:eastAsia="仿宋_GB2312" w:cs="仿宋_GB2312"/>
            <w:color w:val="auto"/>
            <w:sz w:val="32"/>
            <w:szCs w:val="32"/>
            <w:u w:val="none"/>
            <w:rPrChange w:id="1384" w:author="姣" w:date="2026-03-01T17:29:14Z">
              <w:rPr>
                <w:rFonts w:hint="eastAsia" w:ascii="仿宋_GB2312" w:hAnsi="黑体" w:eastAsia="仿宋_GB2312" w:cs="仿宋_GB2312"/>
                <w:sz w:val="32"/>
                <w:szCs w:val="32"/>
                <w:u w:val="none"/>
              </w:rPr>
            </w:rPrChange>
          </w:rPr>
          <w:delText>××</w:delText>
        </w:r>
      </w:del>
      <w:del w:id="1386" w:author="姣" w:date="2026-03-01T15:36:23Z">
        <w:r>
          <w:rPr>
            <w:rFonts w:hint="eastAsia" w:ascii="仿宋_GB2312" w:hAnsi="黑体" w:eastAsia="仿宋_GB2312"/>
            <w:color w:val="auto"/>
            <w:sz w:val="32"/>
            <w:szCs w:val="32"/>
            <w:u w:val="none"/>
            <w:rPrChange w:id="1387" w:author="姣" w:date="2026-03-01T17:29:14Z">
              <w:rPr>
                <w:rFonts w:hint="eastAsia" w:ascii="仿宋_GB2312" w:hAnsi="黑体" w:eastAsia="仿宋_GB2312"/>
                <w:sz w:val="32"/>
                <w:szCs w:val="32"/>
                <w:u w:val="none"/>
              </w:rPr>
            </w:rPrChange>
          </w:rPr>
          <w:delText>万元，主要包括：办公费、咨询费、手续费、水费、电费、</w:delText>
        </w:r>
      </w:del>
      <w:del w:id="1389" w:author="姣" w:date="2026-03-01T15:36:23Z">
        <w:r>
          <w:rPr>
            <w:rFonts w:ascii="仿宋_GB2312" w:hAnsi="黑体" w:eastAsia="仿宋_GB2312"/>
            <w:color w:val="auto"/>
            <w:sz w:val="32"/>
            <w:szCs w:val="32"/>
            <w:u w:val="none"/>
            <w:rPrChange w:id="1390" w:author="姣" w:date="2026-03-01T17:29:14Z">
              <w:rPr>
                <w:rFonts w:ascii="仿宋_GB2312" w:hAnsi="黑体" w:eastAsia="仿宋_GB2312"/>
                <w:sz w:val="32"/>
                <w:szCs w:val="32"/>
                <w:u w:val="none"/>
              </w:rPr>
            </w:rPrChange>
          </w:rPr>
          <w:delText>……</w:delText>
        </w:r>
      </w:del>
      <w:del w:id="1392" w:author="姣" w:date="2026-03-01T15:36:23Z">
        <w:r>
          <w:rPr>
            <w:rFonts w:hint="eastAsia" w:ascii="仿宋_GB2312" w:hAnsi="黑体" w:eastAsia="仿宋_GB2312"/>
            <w:color w:val="auto"/>
            <w:sz w:val="32"/>
            <w:szCs w:val="32"/>
            <w:u w:val="none"/>
            <w:rPrChange w:id="1393" w:author="姣" w:date="2026-03-01T17:29:14Z">
              <w:rPr>
                <w:rFonts w:hint="eastAsia" w:ascii="仿宋_GB2312" w:hAnsi="黑体" w:eastAsia="仿宋_GB2312"/>
                <w:sz w:val="32"/>
                <w:szCs w:val="32"/>
                <w:u w:val="none"/>
              </w:rPr>
            </w:rPrChange>
          </w:rPr>
          <w:delText>。</w:delText>
        </w:r>
      </w:del>
    </w:p>
    <w:p>
      <w:pPr>
        <w:spacing w:line="560" w:lineRule="exact"/>
        <w:ind w:firstLine="640" w:firstLineChars="200"/>
        <w:rPr>
          <w:rFonts w:ascii="黑体" w:hAnsi="黑体" w:eastAsia="黑体" w:cs="Times New Roman"/>
          <w:color w:val="auto"/>
          <w:sz w:val="32"/>
          <w:u w:val="none"/>
          <w:shd w:val="clear" w:color="auto" w:fill="FFFFFF"/>
          <w:rPrChange w:id="1395" w:author="姣" w:date="2026-03-01T17:29:14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rPrChange w:id="1396" w:author="姣" w:date="2026-03-01T17:29:14Z">
            <w:rPr>
              <w:rFonts w:hint="eastAsia" w:ascii="黑体" w:hAnsi="黑体" w:eastAsia="黑体" w:cs="Times New Roman"/>
              <w:sz w:val="32"/>
              <w:u w:val="none"/>
              <w:shd w:val="clear" w:color="auto" w:fill="FFFFFF"/>
            </w:rPr>
          </w:rPrChange>
        </w:rPr>
        <w:t>四、</w:t>
      </w:r>
      <w:r>
        <w:rPr>
          <w:rFonts w:ascii="黑体" w:hAnsi="黑体" w:eastAsia="黑体" w:cs="Times New Roman"/>
          <w:color w:val="auto"/>
          <w:sz w:val="32"/>
          <w:u w:val="none"/>
          <w:shd w:val="clear" w:color="auto" w:fill="FFFFFF"/>
          <w:rPrChange w:id="1397" w:author="姣" w:date="2026-03-01T17:29:14Z">
            <w:rPr>
              <w:rFonts w:ascii="黑体" w:hAnsi="黑体" w:eastAsia="黑体" w:cs="Times New Roman"/>
              <w:sz w:val="32"/>
              <w:u w:val="none"/>
              <w:shd w:val="clear" w:color="auto" w:fill="FFFFFF"/>
            </w:rPr>
          </w:rPrChange>
        </w:rPr>
        <w:t>“三公”经费预算情况</w:t>
      </w:r>
      <w:r>
        <w:rPr>
          <w:rFonts w:hint="eastAsia" w:ascii="黑体" w:hAnsi="黑体" w:eastAsia="黑体" w:cs="Times New Roman"/>
          <w:color w:val="auto"/>
          <w:sz w:val="32"/>
          <w:u w:val="none"/>
          <w:shd w:val="clear" w:color="auto" w:fill="FFFFFF"/>
          <w:rPrChange w:id="1398" w:author="姣" w:date="2026-03-01T17:29:14Z">
            <w:rPr>
              <w:rFonts w:hint="eastAsia" w:ascii="黑体" w:hAnsi="黑体" w:eastAsia="黑体" w:cs="Times New Roman"/>
              <w:sz w:val="32"/>
              <w:u w:val="none"/>
              <w:shd w:val="clear" w:color="auto" w:fill="FFFFFF"/>
            </w:rPr>
          </w:rPrChange>
        </w:rPr>
        <w:t>说明</w:t>
      </w:r>
    </w:p>
    <w:p>
      <w:pPr>
        <w:spacing w:line="560" w:lineRule="exact"/>
        <w:ind w:firstLine="640" w:firstLineChars="200"/>
        <w:rPr>
          <w:del w:id="1399" w:author="姣" w:date="2026-03-01T17:32:35Z"/>
          <w:rFonts w:hint="eastAsia" w:ascii="仿宋" w:hAnsi="仿宋" w:eastAsia="仿宋" w:cs="仿宋"/>
          <w:color w:val="auto"/>
          <w:sz w:val="32"/>
          <w:szCs w:val="32"/>
          <w:u w:val="none"/>
          <w:rPrChange w:id="1400" w:author="姣" w:date="2026-03-01T17:32:23Z">
            <w:rPr>
              <w:del w:id="1401" w:author="姣" w:date="2026-03-01T17:32:35Z"/>
              <w:rFonts w:hint="eastAsia" w:ascii="方正仿宋_GBK" w:hAnsi="方正仿宋_GBK" w:eastAsia="方正仿宋_GBK" w:cs="方正仿宋_GBK"/>
              <w:sz w:val="32"/>
              <w:szCs w:val="32"/>
              <w:u w:val="none"/>
            </w:rPr>
          </w:rPrChange>
        </w:rPr>
      </w:pPr>
      <w:r>
        <w:rPr>
          <w:rFonts w:hint="eastAsia" w:ascii="仿宋" w:hAnsi="仿宋" w:eastAsia="仿宋" w:cs="仿宋"/>
          <w:color w:val="auto"/>
          <w:sz w:val="32"/>
          <w:szCs w:val="32"/>
          <w:u w:val="none"/>
          <w:rPrChange w:id="1402" w:author="姣" w:date="2026-03-01T17:32:23Z">
            <w:rPr>
              <w:rFonts w:hint="eastAsia" w:ascii="方正仿宋_GBK" w:hAnsi="方正仿宋_GBK" w:eastAsia="方正仿宋_GBK" w:cs="方正仿宋_GBK"/>
              <w:sz w:val="32"/>
              <w:szCs w:val="32"/>
              <w:u w:val="none"/>
            </w:rPr>
          </w:rPrChange>
        </w:rPr>
        <w:t>（一）</w:t>
      </w:r>
      <w:ins w:id="1403" w:author="姣" w:date="2026-03-01T15:40:53Z">
        <w:r>
          <w:rPr>
            <w:rFonts w:hint="eastAsia" w:ascii="仿宋" w:hAnsi="仿宋" w:eastAsia="仿宋" w:cs="仿宋"/>
            <w:color w:val="auto"/>
            <w:sz w:val="32"/>
            <w:szCs w:val="32"/>
            <w:u w:val="none"/>
            <w:lang w:eastAsia="zh-CN"/>
            <w:rPrChange w:id="1404" w:author="姣" w:date="2026-03-01T17:32:23Z">
              <w:rPr>
                <w:rFonts w:hint="eastAsia" w:ascii="黑体" w:hAnsi="黑体" w:eastAsia="黑体"/>
                <w:sz w:val="32"/>
                <w:szCs w:val="32"/>
                <w:lang w:eastAsia="zh-CN"/>
              </w:rPr>
            </w:rPrChange>
          </w:rPr>
          <w:t>儋州市东成镇中心幼儿园</w:t>
        </w:r>
      </w:ins>
      <w:del w:id="1406" w:author="姣" w:date="2026-03-01T15:40:53Z">
        <w:r>
          <w:rPr>
            <w:rFonts w:hint="eastAsia" w:ascii="仿宋" w:hAnsi="仿宋" w:eastAsia="仿宋" w:cs="仿宋"/>
            <w:color w:val="auto"/>
            <w:sz w:val="32"/>
            <w:szCs w:val="32"/>
            <w:u w:val="none"/>
            <w:rPrChange w:id="1407" w:author="姣" w:date="2026-03-01T17:32:23Z">
              <w:rPr>
                <w:rFonts w:hint="eastAsia" w:ascii="方正仿宋_GBK" w:hAnsi="方正仿宋_GBK" w:eastAsia="方正仿宋_GBK" w:cs="方正仿宋_GBK"/>
                <w:sz w:val="32"/>
                <w:szCs w:val="32"/>
                <w:u w:val="none"/>
              </w:rPr>
            </w:rPrChange>
          </w:rPr>
          <w:delText>××</w:delText>
        </w:r>
      </w:del>
      <w:del w:id="1409" w:author="姣" w:date="2026-03-01T15:40:53Z">
        <w:r>
          <w:rPr>
            <w:rFonts w:hint="eastAsia" w:ascii="仿宋" w:hAnsi="仿宋" w:eastAsia="仿宋" w:cs="仿宋"/>
            <w:color w:val="auto"/>
            <w:sz w:val="32"/>
            <w:szCs w:val="32"/>
            <w:u w:val="none"/>
            <w:lang w:eastAsia="zh-CN"/>
            <w:rPrChange w:id="1410" w:author="姣" w:date="2026-03-01T17:32:23Z">
              <w:rPr>
                <w:rFonts w:hint="eastAsia" w:ascii="仿宋_GB2312" w:hAnsi="黑体" w:eastAsia="仿宋_GB2312"/>
                <w:sz w:val="32"/>
                <w:szCs w:val="32"/>
                <w:u w:val="none"/>
                <w:lang w:eastAsia="zh-CN"/>
              </w:rPr>
            </w:rPrChange>
          </w:rPr>
          <w:delText>（部门或单位）</w:delText>
        </w:r>
      </w:del>
      <w:r>
        <w:rPr>
          <w:rFonts w:hint="eastAsia" w:ascii="仿宋" w:hAnsi="仿宋" w:eastAsia="仿宋" w:cs="仿宋"/>
          <w:color w:val="auto"/>
          <w:sz w:val="32"/>
          <w:szCs w:val="32"/>
          <w:u w:val="none"/>
          <w:lang w:val="en-US" w:eastAsia="zh-CN"/>
          <w:rPrChange w:id="1412" w:author="姣" w:date="2026-03-01T17:32:23Z">
            <w:rPr>
              <w:rFonts w:hint="eastAsia" w:ascii="方正仿宋_GBK" w:hAnsi="方正仿宋_GBK" w:eastAsia="方正仿宋_GBK" w:cs="方正仿宋_GBK"/>
              <w:sz w:val="32"/>
              <w:szCs w:val="32"/>
              <w:u w:val="none"/>
              <w:lang w:val="en-US" w:eastAsia="zh-CN"/>
            </w:rPr>
          </w:rPrChange>
        </w:rPr>
        <w:t>2026</w:t>
      </w:r>
      <w:r>
        <w:rPr>
          <w:rFonts w:hint="eastAsia" w:ascii="仿宋" w:hAnsi="仿宋" w:eastAsia="仿宋" w:cs="仿宋"/>
          <w:color w:val="auto"/>
          <w:sz w:val="32"/>
          <w:szCs w:val="32"/>
          <w:u w:val="none"/>
          <w:rPrChange w:id="1413" w:author="姣" w:date="2026-03-01T17:32:23Z">
            <w:rPr>
              <w:rFonts w:hint="eastAsia" w:ascii="方正仿宋_GBK" w:hAnsi="方正仿宋_GBK" w:eastAsia="方正仿宋_GBK" w:cs="方正仿宋_GBK"/>
              <w:sz w:val="32"/>
              <w:szCs w:val="32"/>
              <w:u w:val="none"/>
            </w:rPr>
          </w:rPrChange>
        </w:rPr>
        <w:t>年一般公共预算“三公”经费预算数为</w:t>
      </w:r>
      <w:del w:id="1414" w:author="姣" w:date="2026-03-01T15:44:50Z">
        <w:r>
          <w:rPr>
            <w:rFonts w:hint="eastAsia" w:ascii="仿宋" w:hAnsi="仿宋" w:eastAsia="仿宋" w:cs="仿宋"/>
            <w:color w:val="auto"/>
            <w:sz w:val="32"/>
            <w:szCs w:val="32"/>
            <w:u w:val="none"/>
            <w:lang w:val="en-US"/>
            <w:rPrChange w:id="1415" w:author="姣" w:date="2026-03-01T17:32:23Z">
              <w:rPr>
                <w:rFonts w:hint="default" w:ascii="方正仿宋_GBK" w:hAnsi="方正仿宋_GBK" w:eastAsia="方正仿宋_GBK" w:cs="方正仿宋_GBK"/>
                <w:sz w:val="32"/>
                <w:szCs w:val="32"/>
                <w:u w:val="none"/>
                <w:lang w:val="en-US"/>
              </w:rPr>
            </w:rPrChange>
          </w:rPr>
          <w:delText>××</w:delText>
        </w:r>
      </w:del>
      <w:ins w:id="1417" w:author="姣" w:date="2026-03-01T15:44:50Z">
        <w:r>
          <w:rPr>
            <w:rFonts w:hint="eastAsia" w:ascii="仿宋" w:hAnsi="仿宋" w:eastAsia="仿宋" w:cs="仿宋"/>
            <w:color w:val="auto"/>
            <w:sz w:val="32"/>
            <w:szCs w:val="32"/>
            <w:u w:val="none"/>
            <w:lang w:val="en-US" w:eastAsia="zh-CN"/>
            <w:rPrChange w:id="1418" w:author="姣" w:date="2026-03-01T17:32:23Z">
              <w:rPr>
                <w:rFonts w:hint="eastAsia" w:ascii="方正仿宋_GBK" w:hAnsi="方正仿宋_GBK" w:eastAsia="方正仿宋_GBK" w:cs="方正仿宋_GBK"/>
                <w:sz w:val="32"/>
                <w:szCs w:val="32"/>
                <w:u w:val="none"/>
                <w:lang w:val="en-US" w:eastAsia="zh-CN"/>
              </w:rPr>
            </w:rPrChange>
          </w:rPr>
          <w:t>28.8</w:t>
        </w:r>
      </w:ins>
      <w:r>
        <w:rPr>
          <w:rFonts w:hint="eastAsia" w:ascii="仿宋" w:hAnsi="仿宋" w:eastAsia="仿宋" w:cs="仿宋"/>
          <w:color w:val="auto"/>
          <w:sz w:val="32"/>
          <w:szCs w:val="32"/>
          <w:u w:val="none"/>
          <w:rPrChange w:id="1420" w:author="姣" w:date="2026-03-01T17:32:23Z">
            <w:rPr>
              <w:rFonts w:hint="eastAsia" w:ascii="方正仿宋_GBK" w:hAnsi="方正仿宋_GBK" w:eastAsia="方正仿宋_GBK" w:cs="方正仿宋_GBK"/>
              <w:sz w:val="32"/>
              <w:szCs w:val="32"/>
              <w:u w:val="none"/>
            </w:rPr>
          </w:rPrChange>
        </w:rPr>
        <w:t>万元，其中：</w:t>
      </w:r>
    </w:p>
    <w:p>
      <w:pPr>
        <w:spacing w:line="560" w:lineRule="exact"/>
        <w:ind w:firstLine="640" w:firstLineChars="200"/>
        <w:rPr>
          <w:del w:id="1422" w:author="姣" w:date="2026-03-01T17:32:42Z"/>
          <w:rFonts w:hint="eastAsia" w:ascii="仿宋" w:hAnsi="仿宋" w:eastAsia="仿宋" w:cs="仿宋"/>
          <w:color w:val="auto"/>
          <w:sz w:val="32"/>
          <w:szCs w:val="32"/>
          <w:u w:val="none"/>
          <w:shd w:val="clear"/>
          <w:lang w:eastAsia="zh-CN"/>
          <w:rPrChange w:id="1423" w:author="姣" w:date="2026-03-01T17:32:23Z">
            <w:rPr>
              <w:del w:id="1424" w:author="姣" w:date="2026-03-01T17:32:42Z"/>
              <w:rFonts w:hint="eastAsia" w:ascii="方正仿宋_GBK" w:hAnsi="方正仿宋_GBK" w:eastAsia="方正仿宋_GBK" w:cs="方正仿宋_GBK"/>
              <w:sz w:val="32"/>
              <w:u w:val="none"/>
              <w:shd w:val="clear" w:color="auto" w:fill="FFFFFF"/>
              <w:lang w:eastAsia="zh-CN"/>
            </w:rPr>
          </w:rPrChange>
        </w:rPr>
        <w:pPrChange w:id="1421" w:author="姣" w:date="2026-03-01T17:32:35Z">
          <w:pPr>
            <w:spacing w:line="560" w:lineRule="exact"/>
            <w:ind w:firstLine="640" w:firstLineChars="200"/>
          </w:pPr>
        </w:pPrChange>
      </w:pPr>
      <w:r>
        <w:rPr>
          <w:rFonts w:hint="eastAsia" w:ascii="仿宋" w:hAnsi="仿宋" w:eastAsia="仿宋" w:cs="仿宋"/>
          <w:color w:val="auto"/>
          <w:sz w:val="32"/>
          <w:szCs w:val="32"/>
          <w:u w:val="none"/>
          <w:shd w:val="clear"/>
          <w:rPrChange w:id="1425" w:author="姣" w:date="2026-03-01T17:32:23Z">
            <w:rPr>
              <w:rFonts w:hint="eastAsia" w:ascii="方正仿宋_GBK" w:hAnsi="方正仿宋_GBK" w:eastAsia="方正仿宋_GBK" w:cs="方正仿宋_GBK"/>
              <w:sz w:val="32"/>
              <w:u w:val="none"/>
              <w:shd w:val="clear" w:color="auto" w:fill="FFFFFF"/>
            </w:rPr>
          </w:rPrChange>
        </w:rPr>
        <w:t>因公出国（境）经费</w:t>
      </w:r>
      <w:del w:id="1426" w:author="姣" w:date="2026-03-01T15:44:58Z">
        <w:r>
          <w:rPr>
            <w:rFonts w:hint="eastAsia" w:ascii="仿宋" w:hAnsi="仿宋" w:eastAsia="仿宋" w:cs="仿宋"/>
            <w:color w:val="auto"/>
            <w:sz w:val="32"/>
            <w:szCs w:val="32"/>
            <w:u w:val="none"/>
            <w:lang w:val="en-US"/>
            <w:rPrChange w:id="1427" w:author="姣" w:date="2026-03-01T17:32:23Z">
              <w:rPr>
                <w:rFonts w:hint="default" w:ascii="方正仿宋_GBK" w:hAnsi="方正仿宋_GBK" w:eastAsia="方正仿宋_GBK" w:cs="方正仿宋_GBK"/>
                <w:sz w:val="32"/>
                <w:szCs w:val="32"/>
                <w:u w:val="none"/>
                <w:lang w:val="en-US"/>
              </w:rPr>
            </w:rPrChange>
          </w:rPr>
          <w:delText>××</w:delText>
        </w:r>
      </w:del>
      <w:ins w:id="1429" w:author="姣" w:date="2026-03-01T15:44:58Z">
        <w:r>
          <w:rPr>
            <w:rFonts w:hint="eastAsia" w:ascii="仿宋" w:hAnsi="仿宋" w:eastAsia="仿宋" w:cs="仿宋"/>
            <w:color w:val="auto"/>
            <w:sz w:val="32"/>
            <w:szCs w:val="32"/>
            <w:u w:val="none"/>
            <w:lang w:val="en-US" w:eastAsia="zh-CN"/>
            <w:rPrChange w:id="1430" w:author="姣" w:date="2026-03-01T17:32:23Z">
              <w:rPr>
                <w:rFonts w:hint="eastAsia" w:ascii="方正仿宋_GBK" w:hAnsi="方正仿宋_GBK" w:eastAsia="方正仿宋_GBK" w:cs="方正仿宋_GBK"/>
                <w:sz w:val="32"/>
                <w:szCs w:val="32"/>
                <w:u w:val="none"/>
                <w:lang w:val="en-US" w:eastAsia="zh-CN"/>
              </w:rPr>
            </w:rPrChange>
          </w:rPr>
          <w:t>0</w:t>
        </w:r>
      </w:ins>
      <w:r>
        <w:rPr>
          <w:rFonts w:hint="eastAsia" w:ascii="仿宋" w:hAnsi="仿宋" w:eastAsia="仿宋" w:cs="仿宋"/>
          <w:color w:val="auto"/>
          <w:sz w:val="32"/>
          <w:szCs w:val="32"/>
          <w:u w:val="none"/>
          <w:rPrChange w:id="1432" w:author="姣" w:date="2026-03-01T17:32:23Z">
            <w:rPr>
              <w:rFonts w:hint="eastAsia" w:ascii="方正仿宋_GBK" w:hAnsi="方正仿宋_GBK" w:eastAsia="方正仿宋_GBK" w:cs="方正仿宋_GBK"/>
              <w:sz w:val="32"/>
              <w:szCs w:val="32"/>
              <w:u w:val="none"/>
            </w:rPr>
          </w:rPrChange>
        </w:rPr>
        <w:t>万元</w:t>
      </w:r>
      <w:r>
        <w:rPr>
          <w:rFonts w:hint="eastAsia" w:ascii="仿宋" w:hAnsi="仿宋" w:eastAsia="仿宋" w:cs="仿宋"/>
          <w:color w:val="auto"/>
          <w:sz w:val="32"/>
          <w:szCs w:val="32"/>
          <w:u w:val="none"/>
          <w:shd w:val="clear"/>
          <w:rPrChange w:id="1433" w:author="姣" w:date="2026-03-01T17:32:23Z">
            <w:rPr>
              <w:rFonts w:hint="eastAsia" w:ascii="方正仿宋_GBK" w:hAnsi="方正仿宋_GBK" w:eastAsia="方正仿宋_GBK" w:cs="方正仿宋_GBK"/>
              <w:sz w:val="32"/>
              <w:u w:val="none"/>
              <w:shd w:val="clear" w:color="auto" w:fill="FFFFFF"/>
            </w:rPr>
          </w:rPrChange>
        </w:rPr>
        <w:t>，与上年预算持平</w:t>
      </w:r>
      <w:del w:id="1434" w:author="姣" w:date="2026-03-01T15:45:30Z">
        <w:r>
          <w:rPr>
            <w:rFonts w:hint="eastAsia" w:ascii="仿宋" w:hAnsi="仿宋" w:eastAsia="仿宋" w:cs="仿宋"/>
            <w:color w:val="auto"/>
            <w:sz w:val="32"/>
            <w:szCs w:val="32"/>
            <w:u w:val="none"/>
            <w:shd w:val="clear"/>
            <w:rPrChange w:id="1435" w:author="姣" w:date="2026-03-01T17:32:23Z">
              <w:rPr>
                <w:rFonts w:hint="eastAsia" w:ascii="方正仿宋_GBK" w:hAnsi="方正仿宋_GBK" w:eastAsia="方正仿宋_GBK" w:cs="方正仿宋_GBK"/>
                <w:sz w:val="32"/>
                <w:u w:val="none"/>
                <w:shd w:val="clear" w:color="auto" w:fill="FFFFFF"/>
              </w:rPr>
            </w:rPrChange>
          </w:rPr>
          <w:delText>/较上年预算下降</w:delText>
        </w:r>
      </w:del>
      <w:del w:id="1437" w:author="姣" w:date="2026-03-01T15:45:30Z">
        <w:r>
          <w:rPr>
            <w:rFonts w:hint="eastAsia" w:ascii="仿宋" w:hAnsi="仿宋" w:eastAsia="仿宋" w:cs="仿宋"/>
            <w:color w:val="auto"/>
            <w:sz w:val="32"/>
            <w:szCs w:val="32"/>
            <w:u w:val="none"/>
            <w:rPrChange w:id="1438" w:author="姣" w:date="2026-03-01T17:32:23Z">
              <w:rPr>
                <w:rFonts w:hint="eastAsia" w:ascii="方正仿宋_GBK" w:hAnsi="方正仿宋_GBK" w:eastAsia="方正仿宋_GBK" w:cs="方正仿宋_GBK"/>
                <w:sz w:val="32"/>
                <w:szCs w:val="32"/>
                <w:u w:val="none"/>
              </w:rPr>
            </w:rPrChange>
          </w:rPr>
          <w:delText>××</w:delText>
        </w:r>
      </w:del>
      <w:del w:id="1440" w:author="姣" w:date="2026-03-01T15:45:30Z">
        <w:r>
          <w:rPr>
            <w:rFonts w:hint="eastAsia" w:ascii="仿宋" w:hAnsi="仿宋" w:eastAsia="仿宋" w:cs="仿宋"/>
            <w:color w:val="auto"/>
            <w:sz w:val="32"/>
            <w:szCs w:val="32"/>
            <w:u w:val="none"/>
            <w:shd w:val="clear"/>
            <w:rPrChange w:id="1441" w:author="姣" w:date="2026-03-01T17:32:23Z">
              <w:rPr>
                <w:rFonts w:hint="eastAsia" w:ascii="方正仿宋_GBK" w:hAnsi="方正仿宋_GBK" w:eastAsia="方正仿宋_GBK" w:cs="方正仿宋_GBK"/>
                <w:sz w:val="32"/>
                <w:u w:val="none"/>
                <w:shd w:val="clear" w:color="auto" w:fill="FFFFFF"/>
              </w:rPr>
            </w:rPrChange>
          </w:rPr>
          <w:delText>%/较上年预算增长</w:delText>
        </w:r>
      </w:del>
      <w:del w:id="1443" w:author="姣" w:date="2026-03-01T15:45:30Z">
        <w:r>
          <w:rPr>
            <w:rFonts w:hint="eastAsia" w:ascii="仿宋" w:hAnsi="仿宋" w:eastAsia="仿宋" w:cs="仿宋"/>
            <w:color w:val="auto"/>
            <w:sz w:val="32"/>
            <w:szCs w:val="32"/>
            <w:u w:val="none"/>
            <w:rPrChange w:id="1444" w:author="姣" w:date="2026-03-01T17:32:23Z">
              <w:rPr>
                <w:rFonts w:hint="eastAsia" w:ascii="方正仿宋_GBK" w:hAnsi="方正仿宋_GBK" w:eastAsia="方正仿宋_GBK" w:cs="方正仿宋_GBK"/>
                <w:sz w:val="32"/>
                <w:szCs w:val="32"/>
                <w:u w:val="none"/>
              </w:rPr>
            </w:rPrChange>
          </w:rPr>
          <w:delText>××</w:delText>
        </w:r>
      </w:del>
      <w:del w:id="1446" w:author="姣" w:date="2026-03-01T15:45:30Z">
        <w:r>
          <w:rPr>
            <w:rFonts w:hint="eastAsia" w:ascii="仿宋" w:hAnsi="仿宋" w:eastAsia="仿宋" w:cs="仿宋"/>
            <w:color w:val="auto"/>
            <w:sz w:val="32"/>
            <w:szCs w:val="32"/>
            <w:u w:val="none"/>
            <w:shd w:val="clear"/>
            <w:rPrChange w:id="1447" w:author="姣" w:date="2026-03-01T17:32:23Z">
              <w:rPr>
                <w:rFonts w:hint="eastAsia" w:ascii="方正仿宋_GBK" w:hAnsi="方正仿宋_GBK" w:eastAsia="方正仿宋_GBK" w:cs="方正仿宋_GBK"/>
                <w:sz w:val="32"/>
                <w:u w:val="none"/>
                <w:shd w:val="clear" w:color="auto" w:fill="FFFFFF"/>
              </w:rPr>
            </w:rPrChange>
          </w:rPr>
          <w:delText>%</w:delText>
        </w:r>
      </w:del>
      <w:del w:id="1449" w:author="姣" w:date="2026-03-01T15:45:30Z">
        <w:r>
          <w:rPr>
            <w:rFonts w:hint="eastAsia" w:ascii="仿宋" w:hAnsi="仿宋" w:eastAsia="仿宋" w:cs="仿宋"/>
            <w:color w:val="auto"/>
            <w:sz w:val="32"/>
            <w:szCs w:val="32"/>
            <w:u w:val="none"/>
            <w:shd w:val="clear"/>
            <w:lang w:eastAsia="zh-CN"/>
            <w:rPrChange w:id="1450" w:author="姣" w:date="2026-03-01T17:32:23Z">
              <w:rPr>
                <w:rFonts w:hint="eastAsia" w:ascii="方正仿宋_GBK" w:hAnsi="方正仿宋_GBK" w:eastAsia="方正仿宋_GBK" w:cs="方正仿宋_GBK"/>
                <w:sz w:val="32"/>
                <w:u w:val="none"/>
                <w:shd w:val="clear" w:color="auto" w:fill="FFFFFF"/>
                <w:lang w:eastAsia="zh-CN"/>
              </w:rPr>
            </w:rPrChange>
          </w:rPr>
          <w:delText>，</w:delText>
        </w:r>
      </w:del>
      <w:del w:id="1452" w:author="姣" w:date="2026-03-01T15:45:30Z">
        <w:r>
          <w:rPr>
            <w:rFonts w:hint="eastAsia" w:ascii="仿宋" w:hAnsi="仿宋" w:eastAsia="仿宋" w:cs="仿宋"/>
            <w:color w:val="auto"/>
            <w:sz w:val="32"/>
            <w:szCs w:val="32"/>
            <w:u w:val="none"/>
            <w:rPrChange w:id="1453" w:author="姣" w:date="2026-03-01T17:32:23Z">
              <w:rPr>
                <w:rFonts w:hint="eastAsia" w:ascii="方正仿宋_GBK" w:hAnsi="方正仿宋_GBK" w:eastAsia="方正仿宋_GBK" w:cs="方正仿宋_GBK"/>
                <w:sz w:val="32"/>
                <w:u w:val="none"/>
              </w:rPr>
            </w:rPrChange>
          </w:rPr>
          <w:delText>下降/增长的</w:delText>
        </w:r>
      </w:del>
      <w:del w:id="1455" w:author="姣" w:date="2026-03-01T15:45:30Z">
        <w:r>
          <w:rPr>
            <w:rFonts w:hint="eastAsia" w:ascii="仿宋" w:hAnsi="仿宋" w:eastAsia="仿宋" w:cs="仿宋"/>
            <w:color w:val="auto"/>
            <w:sz w:val="32"/>
            <w:szCs w:val="32"/>
            <w:u w:val="none"/>
            <w:shd w:val="clear"/>
            <w:rPrChange w:id="1456" w:author="姣" w:date="2026-03-01T17:32:23Z">
              <w:rPr>
                <w:rFonts w:hint="eastAsia" w:ascii="方正仿宋_GBK" w:hAnsi="方正仿宋_GBK" w:eastAsia="方正仿宋_GBK" w:cs="方正仿宋_GBK"/>
                <w:sz w:val="32"/>
                <w:u w:val="none"/>
                <w:shd w:val="clear" w:color="auto" w:fill="FFFFFF"/>
              </w:rPr>
            </w:rPrChange>
          </w:rPr>
          <w:delText>主要原因包括：......</w:delText>
        </w:r>
      </w:del>
      <w:r>
        <w:rPr>
          <w:rFonts w:hint="eastAsia" w:ascii="仿宋" w:hAnsi="仿宋" w:eastAsia="仿宋" w:cs="仿宋"/>
          <w:color w:val="auto"/>
          <w:sz w:val="32"/>
          <w:szCs w:val="32"/>
          <w:u w:val="none"/>
          <w:shd w:val="clear"/>
          <w:rPrChange w:id="1458" w:author="姣" w:date="2026-03-01T17:32:23Z">
            <w:rPr>
              <w:rFonts w:hint="eastAsia" w:ascii="方正仿宋_GBK" w:hAnsi="方正仿宋_GBK" w:eastAsia="方正仿宋_GBK" w:cs="方正仿宋_GBK"/>
              <w:sz w:val="32"/>
              <w:u w:val="none"/>
              <w:shd w:val="clear" w:color="auto" w:fill="FFFFFF"/>
            </w:rPr>
          </w:rPrChange>
        </w:rPr>
        <w:t>。</w:t>
      </w:r>
      <w:del w:id="1459" w:author="姣" w:date="2026-03-01T15:46:04Z">
        <w:r>
          <w:rPr>
            <w:rFonts w:hint="eastAsia" w:ascii="仿宋" w:hAnsi="仿宋" w:eastAsia="仿宋" w:cs="仿宋"/>
            <w:color w:val="auto"/>
            <w:sz w:val="32"/>
            <w:szCs w:val="32"/>
            <w:u w:val="none"/>
            <w:shd w:val="clear"/>
            <w:rPrChange w:id="1460" w:author="姣" w:date="2026-03-01T17:32:23Z">
              <w:rPr>
                <w:rFonts w:hint="eastAsia" w:ascii="方正仿宋_GBK" w:hAnsi="方正仿宋_GBK" w:eastAsia="方正仿宋_GBK" w:cs="方正仿宋_GBK"/>
                <w:sz w:val="32"/>
                <w:u w:val="none"/>
                <w:shd w:val="clear" w:color="auto" w:fill="FFFFFF"/>
              </w:rPr>
            </w:rPrChange>
          </w:rPr>
          <w:delText>根据×××（如外事部门等）安排的出国计划，</w:delText>
        </w:r>
      </w:del>
      <w:del w:id="1462" w:author="姣" w:date="2026-03-01T15:46:04Z">
        <w:r>
          <w:rPr>
            <w:rFonts w:hint="eastAsia" w:ascii="仿宋" w:hAnsi="仿宋" w:eastAsia="仿宋" w:cs="仿宋"/>
            <w:color w:val="auto"/>
            <w:sz w:val="32"/>
            <w:szCs w:val="32"/>
            <w:u w:val="none"/>
            <w:shd w:val="clear"/>
            <w:lang w:val="en-US" w:eastAsia="zh-CN"/>
            <w:rPrChange w:id="1463" w:author="姣" w:date="2026-03-01T17:32:23Z">
              <w:rPr>
                <w:rFonts w:hint="eastAsia" w:ascii="方正仿宋_GBK" w:hAnsi="方正仿宋_GBK" w:eastAsia="方正仿宋_GBK" w:cs="方正仿宋_GBK"/>
                <w:sz w:val="32"/>
                <w:u w:val="none"/>
                <w:shd w:val="clear" w:color="auto" w:fill="FFFFFF"/>
                <w:lang w:val="en-US" w:eastAsia="zh-CN"/>
              </w:rPr>
            </w:rPrChange>
          </w:rPr>
          <w:delText>2026年</w:delText>
        </w:r>
      </w:del>
      <w:del w:id="1465" w:author="姣" w:date="2026-03-01T15:46:04Z">
        <w:r>
          <w:rPr>
            <w:rFonts w:hint="eastAsia" w:ascii="仿宋" w:hAnsi="仿宋" w:eastAsia="仿宋" w:cs="仿宋"/>
            <w:color w:val="auto"/>
            <w:sz w:val="32"/>
            <w:szCs w:val="32"/>
            <w:u w:val="none"/>
            <w:shd w:val="clear"/>
            <w:rPrChange w:id="1466" w:author="姣" w:date="2026-03-01T17:32:23Z">
              <w:rPr>
                <w:rFonts w:hint="eastAsia" w:ascii="方正仿宋_GBK" w:hAnsi="方正仿宋_GBK" w:eastAsia="方正仿宋_GBK" w:cs="方正仿宋_GBK"/>
                <w:sz w:val="32"/>
                <w:u w:val="none"/>
                <w:shd w:val="clear" w:color="auto" w:fill="FFFFFF"/>
              </w:rPr>
            </w:rPrChange>
          </w:rPr>
          <w:delText>拟安排出国（境）团（组）</w:delText>
        </w:r>
      </w:del>
      <w:del w:id="1468" w:author="姣" w:date="2026-03-01T15:46:04Z">
        <w:r>
          <w:rPr>
            <w:rFonts w:hint="eastAsia" w:ascii="仿宋" w:hAnsi="仿宋" w:eastAsia="仿宋" w:cs="仿宋"/>
            <w:color w:val="auto"/>
            <w:sz w:val="32"/>
            <w:szCs w:val="32"/>
            <w:u w:val="none"/>
            <w:rPrChange w:id="1469" w:author="姣" w:date="2026-03-01T17:32:23Z">
              <w:rPr>
                <w:rFonts w:hint="eastAsia" w:ascii="方正仿宋_GBK" w:hAnsi="方正仿宋_GBK" w:eastAsia="方正仿宋_GBK" w:cs="方正仿宋_GBK"/>
                <w:sz w:val="32"/>
                <w:szCs w:val="32"/>
                <w:u w:val="none"/>
              </w:rPr>
            </w:rPrChange>
          </w:rPr>
          <w:delText>××</w:delText>
        </w:r>
      </w:del>
      <w:del w:id="1471" w:author="姣" w:date="2026-03-01T15:46:04Z">
        <w:r>
          <w:rPr>
            <w:rFonts w:hint="eastAsia" w:ascii="仿宋" w:hAnsi="仿宋" w:eastAsia="仿宋" w:cs="仿宋"/>
            <w:color w:val="auto"/>
            <w:sz w:val="32"/>
            <w:szCs w:val="32"/>
            <w:u w:val="none"/>
            <w:shd w:val="clear"/>
            <w:rPrChange w:id="1472" w:author="姣" w:date="2026-03-01T17:32:23Z">
              <w:rPr>
                <w:rFonts w:hint="eastAsia" w:ascii="方正仿宋_GBK" w:hAnsi="方正仿宋_GBK" w:eastAsia="方正仿宋_GBK" w:cs="方正仿宋_GBK"/>
                <w:sz w:val="32"/>
                <w:u w:val="none"/>
                <w:shd w:val="clear" w:color="auto" w:fill="FFFFFF"/>
              </w:rPr>
            </w:rPrChange>
          </w:rPr>
          <w:delText>次，出国（境）</w:delText>
        </w:r>
      </w:del>
      <w:del w:id="1474" w:author="姣" w:date="2026-03-01T15:46:04Z">
        <w:r>
          <w:rPr>
            <w:rFonts w:hint="eastAsia" w:ascii="仿宋" w:hAnsi="仿宋" w:eastAsia="仿宋" w:cs="仿宋"/>
            <w:color w:val="auto"/>
            <w:sz w:val="32"/>
            <w:szCs w:val="32"/>
            <w:u w:val="none"/>
            <w:rPrChange w:id="1475" w:author="姣" w:date="2026-03-01T17:32:23Z">
              <w:rPr>
                <w:rFonts w:hint="eastAsia" w:ascii="方正仿宋_GBK" w:hAnsi="方正仿宋_GBK" w:eastAsia="方正仿宋_GBK" w:cs="方正仿宋_GBK"/>
                <w:sz w:val="32"/>
                <w:szCs w:val="32"/>
                <w:u w:val="none"/>
              </w:rPr>
            </w:rPrChange>
          </w:rPr>
          <w:delText>××</w:delText>
        </w:r>
      </w:del>
      <w:del w:id="1477" w:author="姣" w:date="2026-03-01T15:46:04Z">
        <w:r>
          <w:rPr>
            <w:rFonts w:hint="eastAsia" w:ascii="仿宋" w:hAnsi="仿宋" w:eastAsia="仿宋" w:cs="仿宋"/>
            <w:color w:val="auto"/>
            <w:sz w:val="32"/>
            <w:szCs w:val="32"/>
            <w:u w:val="none"/>
            <w:shd w:val="clear"/>
            <w:rPrChange w:id="1478" w:author="姣" w:date="2026-03-01T17:32:23Z">
              <w:rPr>
                <w:rFonts w:hint="eastAsia" w:ascii="方正仿宋_GBK" w:hAnsi="方正仿宋_GBK" w:eastAsia="方正仿宋_GBK" w:cs="方正仿宋_GBK"/>
                <w:sz w:val="32"/>
                <w:u w:val="none"/>
                <w:shd w:val="clear" w:color="auto" w:fill="FFFFFF"/>
              </w:rPr>
            </w:rPrChange>
          </w:rPr>
          <w:delText>人。出国（境）团组主要包括：1.×××团组</w:delText>
        </w:r>
      </w:del>
      <w:del w:id="1480" w:author="姣" w:date="2026-03-01T15:46:04Z">
        <w:r>
          <w:rPr>
            <w:rFonts w:hint="eastAsia" w:ascii="仿宋" w:hAnsi="仿宋" w:eastAsia="仿宋" w:cs="仿宋"/>
            <w:color w:val="auto"/>
            <w:sz w:val="32"/>
            <w:szCs w:val="32"/>
            <w:u w:val="none"/>
            <w:shd w:val="clear"/>
            <w:lang w:eastAsia="zh-CN"/>
            <w:rPrChange w:id="1481" w:author="姣" w:date="2026-03-01T17:32:23Z">
              <w:rPr>
                <w:rFonts w:hint="eastAsia" w:ascii="方正仿宋_GBK" w:hAnsi="方正仿宋_GBK" w:eastAsia="方正仿宋_GBK" w:cs="方正仿宋_GBK"/>
                <w:sz w:val="32"/>
                <w:u w:val="none"/>
                <w:shd w:val="clear" w:color="auto" w:fill="FFFFFF"/>
                <w:lang w:eastAsia="zh-CN"/>
              </w:rPr>
            </w:rPrChange>
          </w:rPr>
          <w:delText>，</w:delText>
        </w:r>
      </w:del>
      <w:del w:id="1483" w:author="姣" w:date="2026-03-01T15:46:04Z">
        <w:r>
          <w:rPr>
            <w:rFonts w:hint="eastAsia" w:ascii="仿宋" w:hAnsi="仿宋" w:eastAsia="仿宋" w:cs="仿宋"/>
            <w:color w:val="auto"/>
            <w:sz w:val="32"/>
            <w:szCs w:val="32"/>
            <w:u w:val="none"/>
            <w:shd w:val="clear"/>
            <w:rPrChange w:id="1484" w:author="姣" w:date="2026-03-01T17:32:23Z">
              <w:rPr>
                <w:rFonts w:hint="eastAsia" w:ascii="方正仿宋_GBK" w:hAnsi="方正仿宋_GBK" w:eastAsia="方正仿宋_GBK" w:cs="方正仿宋_GBK"/>
                <w:sz w:val="32"/>
                <w:u w:val="none"/>
                <w:shd w:val="clear" w:color="auto" w:fill="FFFFFF"/>
              </w:rPr>
            </w:rPrChange>
          </w:rPr>
          <w:delText>目的地为×××，人数为</w:delText>
        </w:r>
      </w:del>
      <w:del w:id="1486" w:author="姣" w:date="2026-03-01T15:46:04Z">
        <w:r>
          <w:rPr>
            <w:rFonts w:hint="eastAsia" w:ascii="仿宋" w:hAnsi="仿宋" w:eastAsia="仿宋" w:cs="仿宋"/>
            <w:color w:val="auto"/>
            <w:sz w:val="32"/>
            <w:szCs w:val="32"/>
            <w:u w:val="none"/>
            <w:rPrChange w:id="1487" w:author="姣" w:date="2026-03-01T17:32:23Z">
              <w:rPr>
                <w:rFonts w:hint="eastAsia" w:ascii="方正仿宋_GBK" w:hAnsi="方正仿宋_GBK" w:eastAsia="方正仿宋_GBK" w:cs="方正仿宋_GBK"/>
                <w:sz w:val="32"/>
                <w:szCs w:val="32"/>
                <w:u w:val="none"/>
              </w:rPr>
            </w:rPrChange>
          </w:rPr>
          <w:delText>××</w:delText>
        </w:r>
      </w:del>
      <w:del w:id="1489" w:author="姣" w:date="2026-03-01T15:46:04Z">
        <w:r>
          <w:rPr>
            <w:rFonts w:hint="eastAsia" w:ascii="仿宋" w:hAnsi="仿宋" w:eastAsia="仿宋" w:cs="仿宋"/>
            <w:color w:val="auto"/>
            <w:sz w:val="32"/>
            <w:szCs w:val="32"/>
            <w:u w:val="none"/>
            <w:shd w:val="clear"/>
            <w:rPrChange w:id="1490" w:author="姣" w:date="2026-03-01T17:32:23Z">
              <w:rPr>
                <w:rFonts w:hint="eastAsia" w:ascii="方正仿宋_GBK" w:hAnsi="方正仿宋_GBK" w:eastAsia="方正仿宋_GBK" w:cs="方正仿宋_GBK"/>
                <w:sz w:val="32"/>
                <w:u w:val="none"/>
                <w:shd w:val="clear" w:color="auto" w:fill="FFFFFF"/>
              </w:rPr>
            </w:rPrChange>
          </w:rPr>
          <w:delText>人，天数为</w:delText>
        </w:r>
      </w:del>
      <w:del w:id="1492" w:author="姣" w:date="2026-03-01T15:46:04Z">
        <w:r>
          <w:rPr>
            <w:rFonts w:hint="eastAsia" w:ascii="仿宋" w:hAnsi="仿宋" w:eastAsia="仿宋" w:cs="仿宋"/>
            <w:color w:val="auto"/>
            <w:sz w:val="32"/>
            <w:szCs w:val="32"/>
            <w:u w:val="none"/>
            <w:rPrChange w:id="1493" w:author="姣" w:date="2026-03-01T17:32:23Z">
              <w:rPr>
                <w:rFonts w:hint="eastAsia" w:ascii="方正仿宋_GBK" w:hAnsi="方正仿宋_GBK" w:eastAsia="方正仿宋_GBK" w:cs="方正仿宋_GBK"/>
                <w:sz w:val="32"/>
                <w:szCs w:val="32"/>
                <w:u w:val="none"/>
              </w:rPr>
            </w:rPrChange>
          </w:rPr>
          <w:delText>××</w:delText>
        </w:r>
      </w:del>
      <w:del w:id="1495" w:author="姣" w:date="2026-03-01T15:46:04Z">
        <w:r>
          <w:rPr>
            <w:rFonts w:hint="eastAsia" w:ascii="仿宋" w:hAnsi="仿宋" w:eastAsia="仿宋" w:cs="仿宋"/>
            <w:color w:val="auto"/>
            <w:sz w:val="32"/>
            <w:szCs w:val="32"/>
            <w:u w:val="none"/>
            <w:shd w:val="clear"/>
            <w:rPrChange w:id="1496" w:author="姣" w:date="2026-03-01T17:32:23Z">
              <w:rPr>
                <w:rFonts w:hint="eastAsia" w:ascii="方正仿宋_GBK" w:hAnsi="方正仿宋_GBK" w:eastAsia="方正仿宋_GBK" w:cs="方正仿宋_GBK"/>
                <w:sz w:val="32"/>
                <w:u w:val="none"/>
                <w:shd w:val="clear" w:color="auto" w:fill="FFFFFF"/>
              </w:rPr>
            </w:rPrChange>
          </w:rPr>
          <w:delText>天</w:delText>
        </w:r>
      </w:del>
      <w:del w:id="1498" w:author="姣" w:date="2026-03-01T15:46:04Z">
        <w:r>
          <w:rPr>
            <w:rFonts w:hint="eastAsia" w:ascii="仿宋" w:hAnsi="仿宋" w:eastAsia="仿宋" w:cs="仿宋"/>
            <w:color w:val="auto"/>
            <w:sz w:val="32"/>
            <w:szCs w:val="32"/>
            <w:u w:val="none"/>
            <w:shd w:val="clear"/>
            <w:lang w:eastAsia="zh-CN"/>
            <w:rPrChange w:id="1499" w:author="姣" w:date="2026-03-01T17:32:23Z">
              <w:rPr>
                <w:rFonts w:hint="eastAsia" w:ascii="方正仿宋_GBK" w:hAnsi="方正仿宋_GBK" w:eastAsia="方正仿宋_GBK" w:cs="方正仿宋_GBK"/>
                <w:sz w:val="32"/>
                <w:u w:val="none"/>
                <w:shd w:val="clear" w:color="auto" w:fill="FFFFFF"/>
                <w:lang w:eastAsia="zh-CN"/>
              </w:rPr>
            </w:rPrChange>
          </w:rPr>
          <w:delText>。</w:delText>
        </w:r>
      </w:del>
      <w:bookmarkStart w:id="0" w:name="_GoBack"/>
      <w:bookmarkEnd w:id="0"/>
    </w:p>
    <w:p>
      <w:pPr>
        <w:spacing w:line="560" w:lineRule="exact"/>
        <w:ind w:firstLine="640" w:firstLineChars="200"/>
        <w:rPr>
          <w:rFonts w:hint="eastAsia" w:ascii="仿宋" w:hAnsi="仿宋" w:eastAsia="仿宋" w:cs="仿宋"/>
          <w:color w:val="auto"/>
          <w:sz w:val="32"/>
          <w:szCs w:val="32"/>
          <w:u w:val="none"/>
          <w:shd w:val="clear"/>
          <w:lang w:eastAsia="zh-CN"/>
          <w:rPrChange w:id="1502" w:author="姣" w:date="2026-03-01T17:32:23Z">
            <w:rPr>
              <w:rFonts w:hint="eastAsia" w:ascii="方正仿宋_GBK" w:hAnsi="方正仿宋_GBK" w:eastAsia="方正仿宋_GBK" w:cs="方正仿宋_GBK"/>
              <w:sz w:val="32"/>
              <w:u w:val="none"/>
              <w:shd w:val="clear" w:color="auto" w:fill="FFFFFF"/>
              <w:lang w:eastAsia="zh-CN"/>
            </w:rPr>
          </w:rPrChange>
        </w:rPr>
        <w:pPrChange w:id="1501" w:author="姣" w:date="2026-03-01T17:32:42Z">
          <w:pPr>
            <w:spacing w:line="560" w:lineRule="exact"/>
            <w:ind w:firstLine="630"/>
          </w:pPr>
        </w:pPrChange>
      </w:pPr>
      <w:r>
        <w:rPr>
          <w:rFonts w:hint="eastAsia" w:ascii="仿宋" w:hAnsi="仿宋" w:eastAsia="仿宋" w:cs="仿宋"/>
          <w:color w:val="auto"/>
          <w:sz w:val="32"/>
          <w:szCs w:val="32"/>
          <w:u w:val="none"/>
          <w:shd w:val="clear"/>
          <w:rPrChange w:id="1503" w:author="姣" w:date="2026-03-01T17:32:23Z">
            <w:rPr>
              <w:rFonts w:hint="eastAsia" w:ascii="方正仿宋_GBK" w:hAnsi="方正仿宋_GBK" w:eastAsia="方正仿宋_GBK" w:cs="方正仿宋_GBK"/>
              <w:sz w:val="32"/>
              <w:u w:val="none"/>
              <w:shd w:val="clear" w:color="auto" w:fill="FFFFFF"/>
            </w:rPr>
          </w:rPrChange>
        </w:rPr>
        <w:t>公务用车购置及运行费</w:t>
      </w:r>
      <w:del w:id="1504" w:author="姣" w:date="2026-03-01T15:46:21Z">
        <w:r>
          <w:rPr>
            <w:rFonts w:hint="eastAsia" w:ascii="仿宋" w:hAnsi="仿宋" w:eastAsia="仿宋" w:cs="仿宋"/>
            <w:color w:val="auto"/>
            <w:sz w:val="32"/>
            <w:szCs w:val="32"/>
            <w:u w:val="none"/>
            <w:lang w:val="en-US"/>
            <w:rPrChange w:id="1505" w:author="姣" w:date="2026-03-01T17:32:23Z">
              <w:rPr>
                <w:rFonts w:hint="default" w:ascii="方正仿宋_GBK" w:hAnsi="方正仿宋_GBK" w:eastAsia="方正仿宋_GBK" w:cs="方正仿宋_GBK"/>
                <w:sz w:val="32"/>
                <w:szCs w:val="32"/>
                <w:u w:val="none"/>
                <w:lang w:val="en-US"/>
              </w:rPr>
            </w:rPrChange>
          </w:rPr>
          <w:delText>××</w:delText>
        </w:r>
      </w:del>
      <w:ins w:id="1507" w:author="姣" w:date="2026-03-01T15:46:21Z">
        <w:r>
          <w:rPr>
            <w:rFonts w:hint="eastAsia" w:ascii="仿宋" w:hAnsi="仿宋" w:eastAsia="仿宋" w:cs="仿宋"/>
            <w:color w:val="auto"/>
            <w:sz w:val="32"/>
            <w:szCs w:val="32"/>
            <w:u w:val="none"/>
            <w:lang w:val="en-US" w:eastAsia="zh-CN"/>
            <w:rPrChange w:id="1508" w:author="姣" w:date="2026-03-01T17:32:23Z">
              <w:rPr>
                <w:rFonts w:hint="eastAsia" w:ascii="方正仿宋_GBK" w:hAnsi="方正仿宋_GBK" w:eastAsia="方正仿宋_GBK" w:cs="方正仿宋_GBK"/>
                <w:sz w:val="32"/>
                <w:szCs w:val="32"/>
                <w:u w:val="none"/>
                <w:lang w:val="en-US" w:eastAsia="zh-CN"/>
              </w:rPr>
            </w:rPrChange>
          </w:rPr>
          <w:t>28.8</w:t>
        </w:r>
      </w:ins>
      <w:r>
        <w:rPr>
          <w:rFonts w:hint="eastAsia" w:ascii="仿宋" w:hAnsi="仿宋" w:eastAsia="仿宋" w:cs="仿宋"/>
          <w:color w:val="auto"/>
          <w:sz w:val="32"/>
          <w:szCs w:val="32"/>
          <w:u w:val="none"/>
          <w:rPrChange w:id="1510" w:author="姣" w:date="2026-03-01T17:32:23Z">
            <w:rPr>
              <w:rFonts w:hint="eastAsia" w:ascii="方正仿宋_GBK" w:hAnsi="方正仿宋_GBK" w:eastAsia="方正仿宋_GBK" w:cs="方正仿宋_GBK"/>
              <w:sz w:val="32"/>
              <w:szCs w:val="32"/>
              <w:u w:val="none"/>
            </w:rPr>
          </w:rPrChange>
        </w:rPr>
        <w:t>万元（其中，</w:t>
      </w:r>
      <w:r>
        <w:rPr>
          <w:rFonts w:hint="eastAsia" w:ascii="仿宋" w:hAnsi="仿宋" w:eastAsia="仿宋" w:cs="仿宋"/>
          <w:color w:val="auto"/>
          <w:sz w:val="32"/>
          <w:szCs w:val="32"/>
          <w:u w:val="none"/>
          <w:shd w:val="clear"/>
          <w:rPrChange w:id="1511" w:author="姣" w:date="2026-03-01T17:32:23Z">
            <w:rPr>
              <w:rFonts w:hint="eastAsia" w:ascii="方正仿宋_GBK" w:hAnsi="方正仿宋_GBK" w:eastAsia="方正仿宋_GBK" w:cs="方正仿宋_GBK"/>
              <w:sz w:val="32"/>
              <w:u w:val="none"/>
              <w:shd w:val="clear" w:color="auto" w:fill="FFFFFF"/>
            </w:rPr>
          </w:rPrChange>
        </w:rPr>
        <w:t>公务用车购置费</w:t>
      </w:r>
      <w:del w:id="1512" w:author="姣" w:date="2026-03-01T15:46:18Z">
        <w:r>
          <w:rPr>
            <w:rFonts w:hint="eastAsia" w:ascii="仿宋" w:hAnsi="仿宋" w:eastAsia="仿宋" w:cs="仿宋"/>
            <w:color w:val="auto"/>
            <w:sz w:val="32"/>
            <w:szCs w:val="32"/>
            <w:u w:val="none"/>
            <w:lang w:val="en-US"/>
            <w:rPrChange w:id="1513" w:author="姣" w:date="2026-03-01T17:32:23Z">
              <w:rPr>
                <w:rFonts w:hint="default" w:ascii="方正仿宋_GBK" w:hAnsi="方正仿宋_GBK" w:eastAsia="方正仿宋_GBK" w:cs="方正仿宋_GBK"/>
                <w:sz w:val="32"/>
                <w:szCs w:val="32"/>
                <w:u w:val="none"/>
                <w:lang w:val="en-US"/>
              </w:rPr>
            </w:rPrChange>
          </w:rPr>
          <w:delText>××</w:delText>
        </w:r>
      </w:del>
      <w:ins w:id="1515" w:author="姣" w:date="2026-03-01T15:46:18Z">
        <w:r>
          <w:rPr>
            <w:rFonts w:hint="eastAsia" w:ascii="仿宋" w:hAnsi="仿宋" w:eastAsia="仿宋" w:cs="仿宋"/>
            <w:color w:val="auto"/>
            <w:sz w:val="32"/>
            <w:szCs w:val="32"/>
            <w:u w:val="none"/>
            <w:lang w:val="en-US" w:eastAsia="zh-CN"/>
            <w:rPrChange w:id="1516" w:author="姣" w:date="2026-03-01T17:32:23Z">
              <w:rPr>
                <w:rFonts w:hint="eastAsia" w:ascii="方正仿宋_GBK" w:hAnsi="方正仿宋_GBK" w:eastAsia="方正仿宋_GBK" w:cs="方正仿宋_GBK"/>
                <w:sz w:val="32"/>
                <w:szCs w:val="32"/>
                <w:u w:val="none"/>
                <w:lang w:val="en-US" w:eastAsia="zh-CN"/>
              </w:rPr>
            </w:rPrChange>
          </w:rPr>
          <w:t>0</w:t>
        </w:r>
      </w:ins>
      <w:r>
        <w:rPr>
          <w:rFonts w:hint="eastAsia" w:ascii="仿宋" w:hAnsi="仿宋" w:eastAsia="仿宋" w:cs="仿宋"/>
          <w:color w:val="auto"/>
          <w:sz w:val="32"/>
          <w:szCs w:val="32"/>
          <w:u w:val="none"/>
          <w:rPrChange w:id="1518" w:author="姣" w:date="2026-03-01T17:32:23Z">
            <w:rPr>
              <w:rFonts w:hint="eastAsia" w:ascii="方正仿宋_GBK" w:hAnsi="方正仿宋_GBK" w:eastAsia="方正仿宋_GBK" w:cs="方正仿宋_GBK"/>
              <w:sz w:val="32"/>
              <w:szCs w:val="32"/>
              <w:u w:val="none"/>
            </w:rPr>
          </w:rPrChange>
        </w:rPr>
        <w:t>万元</w:t>
      </w:r>
      <w:r>
        <w:rPr>
          <w:rFonts w:hint="eastAsia" w:ascii="仿宋" w:hAnsi="仿宋" w:eastAsia="仿宋" w:cs="仿宋"/>
          <w:color w:val="auto"/>
          <w:sz w:val="32"/>
          <w:szCs w:val="32"/>
          <w:u w:val="none"/>
          <w:shd w:val="clear"/>
          <w:rPrChange w:id="1519" w:author="姣" w:date="2026-03-01T17:32:23Z">
            <w:rPr>
              <w:rFonts w:hint="eastAsia" w:ascii="方正仿宋_GBK" w:hAnsi="方正仿宋_GBK" w:eastAsia="方正仿宋_GBK" w:cs="方正仿宋_GBK"/>
              <w:sz w:val="32"/>
              <w:u w:val="none"/>
              <w:shd w:val="clear" w:color="auto" w:fill="FFFFFF"/>
            </w:rPr>
          </w:rPrChange>
        </w:rPr>
        <w:t>，公务用车运行费</w:t>
      </w:r>
      <w:del w:id="1520" w:author="姣" w:date="2026-03-01T15:46:24Z">
        <w:r>
          <w:rPr>
            <w:rFonts w:hint="eastAsia" w:ascii="仿宋" w:hAnsi="仿宋" w:eastAsia="仿宋" w:cs="仿宋"/>
            <w:color w:val="auto"/>
            <w:sz w:val="32"/>
            <w:szCs w:val="32"/>
            <w:u w:val="none"/>
            <w:lang w:val="en-US"/>
            <w:rPrChange w:id="1521" w:author="姣" w:date="2026-03-01T17:32:23Z">
              <w:rPr>
                <w:rFonts w:hint="default" w:ascii="方正仿宋_GBK" w:hAnsi="方正仿宋_GBK" w:eastAsia="方正仿宋_GBK" w:cs="方正仿宋_GBK"/>
                <w:sz w:val="32"/>
                <w:szCs w:val="32"/>
                <w:u w:val="none"/>
                <w:lang w:val="en-US"/>
              </w:rPr>
            </w:rPrChange>
          </w:rPr>
          <w:delText>××</w:delText>
        </w:r>
      </w:del>
      <w:ins w:id="1523" w:author="姣" w:date="2026-03-01T15:46:24Z">
        <w:r>
          <w:rPr>
            <w:rFonts w:hint="eastAsia" w:ascii="仿宋" w:hAnsi="仿宋" w:eastAsia="仿宋" w:cs="仿宋"/>
            <w:color w:val="auto"/>
            <w:sz w:val="32"/>
            <w:szCs w:val="32"/>
            <w:u w:val="none"/>
            <w:lang w:val="en-US" w:eastAsia="zh-CN"/>
            <w:rPrChange w:id="1524" w:author="姣" w:date="2026-03-01T17:32:23Z">
              <w:rPr>
                <w:rFonts w:hint="eastAsia" w:ascii="方正仿宋_GBK" w:hAnsi="方正仿宋_GBK" w:eastAsia="方正仿宋_GBK" w:cs="方正仿宋_GBK"/>
                <w:sz w:val="32"/>
                <w:szCs w:val="32"/>
                <w:u w:val="none"/>
                <w:lang w:val="en-US" w:eastAsia="zh-CN"/>
              </w:rPr>
            </w:rPrChange>
          </w:rPr>
          <w:t>28.</w:t>
        </w:r>
      </w:ins>
      <w:ins w:id="1526" w:author="姣" w:date="2026-03-01T15:46:25Z">
        <w:r>
          <w:rPr>
            <w:rFonts w:hint="eastAsia" w:ascii="仿宋" w:hAnsi="仿宋" w:eastAsia="仿宋" w:cs="仿宋"/>
            <w:color w:val="auto"/>
            <w:sz w:val="32"/>
            <w:szCs w:val="32"/>
            <w:u w:val="none"/>
            <w:lang w:val="en-US" w:eastAsia="zh-CN"/>
            <w:rPrChange w:id="1527" w:author="姣" w:date="2026-03-01T17:32:23Z">
              <w:rPr>
                <w:rFonts w:hint="eastAsia" w:ascii="方正仿宋_GBK" w:hAnsi="方正仿宋_GBK" w:eastAsia="方正仿宋_GBK" w:cs="方正仿宋_GBK"/>
                <w:sz w:val="32"/>
                <w:szCs w:val="32"/>
                <w:u w:val="none"/>
                <w:lang w:val="en-US" w:eastAsia="zh-CN"/>
              </w:rPr>
            </w:rPrChange>
          </w:rPr>
          <w:t>8</w:t>
        </w:r>
      </w:ins>
      <w:r>
        <w:rPr>
          <w:rFonts w:hint="eastAsia" w:ascii="仿宋" w:hAnsi="仿宋" w:eastAsia="仿宋" w:cs="仿宋"/>
          <w:color w:val="auto"/>
          <w:sz w:val="32"/>
          <w:szCs w:val="32"/>
          <w:u w:val="none"/>
          <w:rPrChange w:id="1529" w:author="姣" w:date="2026-03-01T17:32:23Z">
            <w:rPr>
              <w:rFonts w:hint="eastAsia" w:ascii="方正仿宋_GBK" w:hAnsi="方正仿宋_GBK" w:eastAsia="方正仿宋_GBK" w:cs="方正仿宋_GBK"/>
              <w:sz w:val="32"/>
              <w:szCs w:val="32"/>
              <w:u w:val="none"/>
            </w:rPr>
          </w:rPrChange>
        </w:rPr>
        <w:t>万元）</w:t>
      </w:r>
      <w:r>
        <w:rPr>
          <w:rFonts w:hint="eastAsia" w:ascii="仿宋" w:hAnsi="仿宋" w:eastAsia="仿宋" w:cs="仿宋"/>
          <w:color w:val="auto"/>
          <w:sz w:val="32"/>
          <w:szCs w:val="32"/>
          <w:u w:val="none"/>
          <w:shd w:val="clear"/>
          <w:rPrChange w:id="1530" w:author="姣" w:date="2026-03-01T17:32:23Z">
            <w:rPr>
              <w:rFonts w:hint="eastAsia" w:ascii="方正仿宋_GBK" w:hAnsi="方正仿宋_GBK" w:eastAsia="方正仿宋_GBK" w:cs="方正仿宋_GBK"/>
              <w:sz w:val="32"/>
              <w:u w:val="none"/>
              <w:shd w:val="clear" w:color="auto" w:fill="FFFFFF"/>
            </w:rPr>
          </w:rPrChange>
        </w:rPr>
        <w:t>，</w:t>
      </w:r>
      <w:del w:id="1531" w:author="姣" w:date="2026-03-01T16:12:52Z">
        <w:r>
          <w:rPr>
            <w:rFonts w:hint="eastAsia" w:ascii="仿宋" w:hAnsi="仿宋" w:eastAsia="仿宋" w:cs="仿宋"/>
            <w:color w:val="auto"/>
            <w:sz w:val="32"/>
            <w:szCs w:val="32"/>
            <w:u w:val="none"/>
            <w:shd w:val="clear"/>
            <w:rPrChange w:id="1532" w:author="姣" w:date="2026-03-01T17:32:23Z">
              <w:rPr>
                <w:rFonts w:hint="eastAsia" w:ascii="方正仿宋_GBK" w:hAnsi="方正仿宋_GBK" w:eastAsia="方正仿宋_GBK" w:cs="方正仿宋_GBK"/>
                <w:sz w:val="32"/>
                <w:u w:val="none"/>
                <w:shd w:val="clear" w:color="auto" w:fill="FFFFFF"/>
              </w:rPr>
            </w:rPrChange>
          </w:rPr>
          <w:delText>与上年预算持平/较上年预算下降</w:delText>
        </w:r>
      </w:del>
      <w:del w:id="1534" w:author="姣" w:date="2026-03-01T16:12:52Z">
        <w:r>
          <w:rPr>
            <w:rFonts w:hint="eastAsia" w:ascii="仿宋" w:hAnsi="仿宋" w:eastAsia="仿宋" w:cs="仿宋"/>
            <w:color w:val="auto"/>
            <w:sz w:val="32"/>
            <w:szCs w:val="32"/>
            <w:u w:val="none"/>
            <w:rPrChange w:id="1535" w:author="姣" w:date="2026-03-01T17:32:23Z">
              <w:rPr>
                <w:rFonts w:hint="eastAsia" w:ascii="方正仿宋_GBK" w:hAnsi="方正仿宋_GBK" w:eastAsia="方正仿宋_GBK" w:cs="方正仿宋_GBK"/>
                <w:sz w:val="32"/>
                <w:szCs w:val="32"/>
                <w:u w:val="none"/>
              </w:rPr>
            </w:rPrChange>
          </w:rPr>
          <w:delText>××</w:delText>
        </w:r>
      </w:del>
      <w:del w:id="1537" w:author="姣" w:date="2026-03-01T16:12:52Z">
        <w:r>
          <w:rPr>
            <w:rFonts w:hint="eastAsia" w:ascii="仿宋" w:hAnsi="仿宋" w:eastAsia="仿宋" w:cs="仿宋"/>
            <w:color w:val="auto"/>
            <w:sz w:val="32"/>
            <w:szCs w:val="32"/>
            <w:u w:val="none"/>
            <w:shd w:val="clear"/>
            <w:rPrChange w:id="1538" w:author="姣" w:date="2026-03-01T17:32:23Z">
              <w:rPr>
                <w:rFonts w:hint="eastAsia" w:ascii="方正仿宋_GBK" w:hAnsi="方正仿宋_GBK" w:eastAsia="方正仿宋_GBK" w:cs="方正仿宋_GBK"/>
                <w:sz w:val="32"/>
                <w:u w:val="none"/>
                <w:shd w:val="clear" w:color="auto" w:fill="FFFFFF"/>
              </w:rPr>
            </w:rPrChange>
          </w:rPr>
          <w:delText>%/较上年预算增长</w:delText>
        </w:r>
      </w:del>
      <w:del w:id="1540" w:author="姣" w:date="2026-03-01T16:12:52Z">
        <w:r>
          <w:rPr>
            <w:rFonts w:hint="eastAsia" w:ascii="仿宋" w:hAnsi="仿宋" w:eastAsia="仿宋" w:cs="仿宋"/>
            <w:color w:val="auto"/>
            <w:sz w:val="32"/>
            <w:szCs w:val="32"/>
            <w:u w:val="none"/>
            <w:lang w:val="en-US"/>
            <w:rPrChange w:id="1541" w:author="姣" w:date="2026-03-01T17:32:23Z">
              <w:rPr>
                <w:rFonts w:hint="default" w:ascii="方正仿宋_GBK" w:hAnsi="方正仿宋_GBK" w:eastAsia="方正仿宋_GBK" w:cs="方正仿宋_GBK"/>
                <w:sz w:val="32"/>
                <w:szCs w:val="32"/>
                <w:u w:val="none"/>
                <w:lang w:val="en-US"/>
              </w:rPr>
            </w:rPrChange>
          </w:rPr>
          <w:delText>××</w:delText>
        </w:r>
      </w:del>
      <w:del w:id="1543" w:author="姣" w:date="2026-03-01T16:12:52Z">
        <w:r>
          <w:rPr>
            <w:rFonts w:hint="eastAsia" w:ascii="仿宋" w:hAnsi="仿宋" w:eastAsia="仿宋" w:cs="仿宋"/>
            <w:color w:val="auto"/>
            <w:sz w:val="32"/>
            <w:szCs w:val="32"/>
            <w:u w:val="none"/>
            <w:shd w:val="clear"/>
            <w:rPrChange w:id="1544" w:author="姣" w:date="2026-03-01T17:32:23Z">
              <w:rPr>
                <w:rFonts w:hint="eastAsia" w:ascii="方正仿宋_GBK" w:hAnsi="方正仿宋_GBK" w:eastAsia="方正仿宋_GBK" w:cs="方正仿宋_GBK"/>
                <w:sz w:val="32"/>
                <w:u w:val="none"/>
                <w:shd w:val="clear" w:color="auto" w:fill="FFFFFF"/>
              </w:rPr>
            </w:rPrChange>
          </w:rPr>
          <w:delText>%</w:delText>
        </w:r>
      </w:del>
      <w:ins w:id="1546" w:author="姣" w:date="2026-03-01T16:12:52Z">
        <w:r>
          <w:rPr>
            <w:rFonts w:hint="eastAsia" w:ascii="仿宋" w:hAnsi="仿宋" w:eastAsia="仿宋" w:cs="仿宋"/>
            <w:color w:val="auto"/>
            <w:sz w:val="32"/>
            <w:szCs w:val="32"/>
            <w:u w:val="none"/>
            <w:shd w:val="clear"/>
            <w:lang w:eastAsia="zh-CN"/>
            <w:rPrChange w:id="1547" w:author="姣" w:date="2026-03-01T17:32:23Z">
              <w:rPr>
                <w:rFonts w:hint="eastAsia" w:ascii="方正仿宋_GBK" w:hAnsi="方正仿宋_GBK" w:eastAsia="方正仿宋_GBK" w:cs="方正仿宋_GBK"/>
                <w:sz w:val="32"/>
                <w:u w:val="none"/>
                <w:shd w:val="clear" w:color="auto" w:fill="FFFFFF"/>
                <w:lang w:eastAsia="zh-CN"/>
              </w:rPr>
            </w:rPrChange>
          </w:rPr>
          <w:t>本年度</w:t>
        </w:r>
      </w:ins>
      <w:ins w:id="1549" w:author="姣" w:date="2026-03-01T16:12:59Z">
        <w:r>
          <w:rPr>
            <w:rFonts w:hint="eastAsia" w:ascii="仿宋" w:hAnsi="仿宋" w:eastAsia="仿宋" w:cs="仿宋"/>
            <w:color w:val="auto"/>
            <w:sz w:val="32"/>
            <w:szCs w:val="32"/>
            <w:u w:val="none"/>
            <w:shd w:val="clear"/>
            <w:lang w:eastAsia="zh-CN"/>
            <w:rPrChange w:id="1550" w:author="姣" w:date="2026-03-01T17:32:23Z">
              <w:rPr>
                <w:rFonts w:hint="eastAsia" w:ascii="方正仿宋_GBK" w:hAnsi="方正仿宋_GBK" w:eastAsia="方正仿宋_GBK" w:cs="方正仿宋_GBK"/>
                <w:sz w:val="32"/>
                <w:u w:val="none"/>
                <w:shd w:val="clear" w:color="auto" w:fill="FFFFFF"/>
                <w:lang w:eastAsia="zh-CN"/>
              </w:rPr>
            </w:rPrChange>
          </w:rPr>
          <w:t>预算</w:t>
        </w:r>
      </w:ins>
      <w:ins w:id="1552" w:author="姣" w:date="2026-03-01T16:13:03Z">
        <w:r>
          <w:rPr>
            <w:rFonts w:hint="eastAsia" w:ascii="仿宋" w:hAnsi="仿宋" w:eastAsia="仿宋" w:cs="仿宋"/>
            <w:color w:val="auto"/>
            <w:sz w:val="32"/>
            <w:szCs w:val="32"/>
            <w:u w:val="none"/>
            <w:shd w:val="clear"/>
            <w:lang w:eastAsia="zh-CN"/>
            <w:rPrChange w:id="1553" w:author="姣" w:date="2026-03-01T17:32:23Z">
              <w:rPr>
                <w:rFonts w:hint="eastAsia" w:ascii="方正仿宋_GBK" w:hAnsi="方正仿宋_GBK" w:eastAsia="方正仿宋_GBK" w:cs="方正仿宋_GBK"/>
                <w:sz w:val="32"/>
                <w:u w:val="none"/>
                <w:shd w:val="clear" w:color="auto" w:fill="FFFFFF"/>
                <w:lang w:eastAsia="zh-CN"/>
              </w:rPr>
            </w:rPrChange>
          </w:rPr>
          <w:t>为</w:t>
        </w:r>
      </w:ins>
      <w:ins w:id="1555" w:author="姣" w:date="2026-03-01T16:13:12Z">
        <w:r>
          <w:rPr>
            <w:rFonts w:hint="eastAsia" w:ascii="仿宋" w:hAnsi="仿宋" w:eastAsia="仿宋" w:cs="仿宋"/>
            <w:color w:val="auto"/>
            <w:sz w:val="32"/>
            <w:szCs w:val="32"/>
            <w:u w:val="none"/>
            <w:shd w:val="clear"/>
            <w:lang w:eastAsia="zh-CN"/>
            <w:rPrChange w:id="1556" w:author="姣" w:date="2026-03-01T17:32:23Z">
              <w:rPr>
                <w:rFonts w:hint="eastAsia" w:ascii="方正仿宋_GBK" w:hAnsi="方正仿宋_GBK" w:eastAsia="方正仿宋_GBK" w:cs="方正仿宋_GBK"/>
                <w:sz w:val="32"/>
                <w:u w:val="none"/>
                <w:shd w:val="clear" w:color="auto" w:fill="FFFFFF"/>
                <w:lang w:eastAsia="zh-CN"/>
              </w:rPr>
            </w:rPrChange>
          </w:rPr>
          <w:t>首次</w:t>
        </w:r>
      </w:ins>
      <w:ins w:id="1558" w:author="姣" w:date="2026-03-01T16:13:14Z">
        <w:r>
          <w:rPr>
            <w:rFonts w:hint="eastAsia" w:ascii="仿宋" w:hAnsi="仿宋" w:eastAsia="仿宋" w:cs="仿宋"/>
            <w:color w:val="auto"/>
            <w:sz w:val="32"/>
            <w:szCs w:val="32"/>
            <w:u w:val="none"/>
            <w:shd w:val="clear"/>
            <w:lang w:eastAsia="zh-CN"/>
            <w:rPrChange w:id="1559" w:author="姣" w:date="2026-03-01T17:32:23Z">
              <w:rPr>
                <w:rFonts w:hint="eastAsia" w:ascii="方正仿宋_GBK" w:hAnsi="方正仿宋_GBK" w:eastAsia="方正仿宋_GBK" w:cs="方正仿宋_GBK"/>
                <w:sz w:val="32"/>
                <w:u w:val="none"/>
                <w:shd w:val="clear" w:color="auto" w:fill="FFFFFF"/>
                <w:lang w:eastAsia="zh-CN"/>
              </w:rPr>
            </w:rPrChange>
          </w:rPr>
          <w:t>安排</w:t>
        </w:r>
      </w:ins>
      <w:del w:id="1561" w:author="姣" w:date="2026-03-01T16:13:25Z">
        <w:r>
          <w:rPr>
            <w:rFonts w:hint="eastAsia" w:ascii="仿宋" w:hAnsi="仿宋" w:eastAsia="仿宋" w:cs="仿宋"/>
            <w:color w:val="auto"/>
            <w:sz w:val="32"/>
            <w:szCs w:val="32"/>
            <w:u w:val="none"/>
            <w:shd w:val="clear"/>
            <w:lang w:eastAsia="zh-CN"/>
            <w:rPrChange w:id="1562" w:author="姣" w:date="2026-03-01T17:32:23Z">
              <w:rPr>
                <w:rFonts w:hint="eastAsia" w:ascii="方正仿宋_GBK" w:hAnsi="方正仿宋_GBK" w:eastAsia="方正仿宋_GBK" w:cs="方正仿宋_GBK"/>
                <w:sz w:val="32"/>
                <w:u w:val="none"/>
                <w:shd w:val="clear" w:color="auto" w:fill="FFFFFF"/>
                <w:lang w:eastAsia="zh-CN"/>
              </w:rPr>
            </w:rPrChange>
          </w:rPr>
          <w:delText>，</w:delText>
        </w:r>
      </w:del>
      <w:ins w:id="1564" w:author="姣" w:date="2026-03-01T16:13:25Z">
        <w:r>
          <w:rPr>
            <w:rFonts w:hint="eastAsia" w:ascii="仿宋" w:hAnsi="仿宋" w:eastAsia="仿宋" w:cs="仿宋"/>
            <w:color w:val="auto"/>
            <w:sz w:val="32"/>
            <w:szCs w:val="32"/>
            <w:u w:val="none"/>
            <w:shd w:val="clear"/>
            <w:lang w:eastAsia="zh-CN"/>
            <w:rPrChange w:id="1565" w:author="姣" w:date="2026-03-01T17:32:23Z">
              <w:rPr>
                <w:rFonts w:hint="eastAsia" w:ascii="方正仿宋_GBK" w:hAnsi="方正仿宋_GBK" w:eastAsia="方正仿宋_GBK" w:cs="方正仿宋_GBK"/>
                <w:sz w:val="32"/>
                <w:u w:val="none"/>
                <w:shd w:val="clear" w:color="auto" w:fill="FFFFFF"/>
                <w:lang w:eastAsia="zh-CN"/>
              </w:rPr>
            </w:rPrChange>
          </w:rPr>
          <w:t>。</w:t>
        </w:r>
      </w:ins>
      <w:del w:id="1567" w:author="姣" w:date="2026-03-01T16:13:29Z">
        <w:r>
          <w:rPr>
            <w:rFonts w:hint="eastAsia" w:ascii="仿宋" w:hAnsi="仿宋" w:eastAsia="仿宋" w:cs="仿宋"/>
            <w:color w:val="auto"/>
            <w:sz w:val="32"/>
            <w:szCs w:val="32"/>
            <w:u w:val="none"/>
            <w:rPrChange w:id="1568" w:author="姣" w:date="2026-03-01T17:32:23Z">
              <w:rPr>
                <w:rFonts w:hint="eastAsia" w:ascii="方正仿宋_GBK" w:hAnsi="方正仿宋_GBK" w:eastAsia="方正仿宋_GBK" w:cs="方正仿宋_GBK"/>
                <w:sz w:val="32"/>
                <w:u w:val="none"/>
              </w:rPr>
            </w:rPrChange>
          </w:rPr>
          <w:delText>下降/增长的</w:delText>
        </w:r>
      </w:del>
      <w:r>
        <w:rPr>
          <w:rFonts w:hint="eastAsia" w:ascii="仿宋" w:hAnsi="仿宋" w:eastAsia="仿宋" w:cs="仿宋"/>
          <w:color w:val="auto"/>
          <w:sz w:val="32"/>
          <w:szCs w:val="32"/>
          <w:u w:val="none"/>
          <w:shd w:val="clear"/>
          <w:rPrChange w:id="1570" w:author="姣" w:date="2026-03-01T17:32:23Z">
            <w:rPr>
              <w:rFonts w:hint="eastAsia" w:ascii="方正仿宋_GBK" w:hAnsi="方正仿宋_GBK" w:eastAsia="方正仿宋_GBK" w:cs="方正仿宋_GBK"/>
              <w:sz w:val="32"/>
              <w:u w:val="none"/>
              <w:shd w:val="clear" w:color="auto" w:fill="FFFFFF"/>
            </w:rPr>
          </w:rPrChange>
        </w:rPr>
        <w:t>主要原因包括：</w:t>
      </w:r>
      <w:ins w:id="1571" w:author="姣" w:date="2026-03-01T15:48:36Z">
        <w:r>
          <w:rPr>
            <w:rFonts w:hint="eastAsia" w:ascii="仿宋" w:hAnsi="仿宋" w:eastAsia="仿宋" w:cs="仿宋"/>
            <w:color w:val="auto"/>
            <w:sz w:val="32"/>
            <w:szCs w:val="32"/>
            <w:u w:val="none"/>
            <w:shd w:val="clear"/>
            <w:lang w:val="en-US" w:eastAsia="zh-CN"/>
            <w:rPrChange w:id="1572" w:author="姣" w:date="2026-03-01T17:32:23Z">
              <w:rPr>
                <w:rFonts w:hint="eastAsia" w:ascii="方正仿宋_GBK" w:hAnsi="方正仿宋_GBK" w:eastAsia="方正仿宋_GBK" w:cs="方正仿宋_GBK"/>
                <w:sz w:val="32"/>
                <w:u w:val="none"/>
                <w:shd w:val="clear" w:color="auto" w:fill="FFFFFF"/>
                <w:lang w:val="en-US" w:eastAsia="zh-CN"/>
              </w:rPr>
            </w:rPrChange>
          </w:rPr>
          <w:t>2025</w:t>
        </w:r>
      </w:ins>
      <w:ins w:id="1574" w:author="姣" w:date="2026-03-01T15:48:38Z">
        <w:r>
          <w:rPr>
            <w:rFonts w:hint="eastAsia" w:ascii="仿宋" w:hAnsi="仿宋" w:eastAsia="仿宋" w:cs="仿宋"/>
            <w:color w:val="auto"/>
            <w:sz w:val="32"/>
            <w:szCs w:val="32"/>
            <w:u w:val="none"/>
            <w:shd w:val="clear"/>
            <w:lang w:val="en-US" w:eastAsia="zh-CN"/>
            <w:rPrChange w:id="1575" w:author="姣" w:date="2026-03-01T17:32:23Z">
              <w:rPr>
                <w:rFonts w:hint="eastAsia" w:ascii="方正仿宋_GBK" w:hAnsi="方正仿宋_GBK" w:eastAsia="方正仿宋_GBK" w:cs="方正仿宋_GBK"/>
                <w:sz w:val="32"/>
                <w:u w:val="none"/>
                <w:shd w:val="clear" w:color="auto" w:fill="FFFFFF"/>
                <w:lang w:val="en-US" w:eastAsia="zh-CN"/>
              </w:rPr>
            </w:rPrChange>
          </w:rPr>
          <w:t>年</w:t>
        </w:r>
      </w:ins>
      <w:del w:id="1577" w:author="姣" w:date="2026-03-01T15:48:23Z">
        <w:r>
          <w:rPr>
            <w:rFonts w:hint="eastAsia" w:ascii="仿宋" w:hAnsi="仿宋" w:eastAsia="仿宋" w:cs="仿宋"/>
            <w:color w:val="auto"/>
            <w:sz w:val="32"/>
            <w:szCs w:val="32"/>
            <w:u w:val="none"/>
            <w:shd w:val="clear"/>
            <w:rPrChange w:id="1578" w:author="姣" w:date="2026-03-01T17:32:23Z">
              <w:rPr>
                <w:rFonts w:hint="eastAsia" w:ascii="方正仿宋_GBK" w:hAnsi="方正仿宋_GBK" w:eastAsia="方正仿宋_GBK" w:cs="方正仿宋_GBK"/>
                <w:sz w:val="32"/>
                <w:u w:val="none"/>
                <w:shd w:val="clear" w:color="auto" w:fill="FFFFFF"/>
              </w:rPr>
            </w:rPrChange>
          </w:rPr>
          <w:delText>......</w:delText>
        </w:r>
      </w:del>
      <w:ins w:id="1580" w:author="姣" w:date="2026-03-01T15:48:23Z">
        <w:r>
          <w:rPr>
            <w:rFonts w:hint="eastAsia" w:ascii="仿宋" w:hAnsi="仿宋" w:eastAsia="仿宋" w:cs="仿宋"/>
            <w:color w:val="auto"/>
            <w:sz w:val="32"/>
            <w:szCs w:val="32"/>
            <w:u w:val="none"/>
            <w:shd w:val="clear"/>
            <w:lang w:eastAsia="zh-CN"/>
            <w:rPrChange w:id="1581" w:author="姣" w:date="2026-03-01T17:32:23Z">
              <w:rPr>
                <w:rFonts w:hint="eastAsia" w:ascii="方正仿宋_GBK" w:hAnsi="方正仿宋_GBK" w:eastAsia="方正仿宋_GBK" w:cs="方正仿宋_GBK"/>
                <w:sz w:val="32"/>
                <w:u w:val="none"/>
                <w:shd w:val="clear" w:color="auto" w:fill="FFFFFF"/>
                <w:lang w:eastAsia="zh-CN"/>
              </w:rPr>
            </w:rPrChange>
          </w:rPr>
          <w:t>校车</w:t>
        </w:r>
      </w:ins>
      <w:ins w:id="1583" w:author="姣" w:date="2026-03-01T15:48:26Z">
        <w:r>
          <w:rPr>
            <w:rFonts w:hint="eastAsia" w:ascii="仿宋" w:hAnsi="仿宋" w:eastAsia="仿宋" w:cs="仿宋"/>
            <w:color w:val="auto"/>
            <w:sz w:val="32"/>
            <w:szCs w:val="32"/>
            <w:u w:val="none"/>
            <w:shd w:val="clear"/>
            <w:lang w:eastAsia="zh-CN"/>
            <w:rPrChange w:id="1584" w:author="姣" w:date="2026-03-01T17:32:23Z">
              <w:rPr>
                <w:rFonts w:hint="eastAsia" w:ascii="方正仿宋_GBK" w:hAnsi="方正仿宋_GBK" w:eastAsia="方正仿宋_GBK" w:cs="方正仿宋_GBK"/>
                <w:sz w:val="32"/>
                <w:u w:val="none"/>
                <w:shd w:val="clear" w:color="auto" w:fill="FFFFFF"/>
                <w:lang w:eastAsia="zh-CN"/>
              </w:rPr>
            </w:rPrChange>
          </w:rPr>
          <w:t>服务</w:t>
        </w:r>
      </w:ins>
      <w:ins w:id="1586" w:author="姣" w:date="2026-03-01T15:48:27Z">
        <w:r>
          <w:rPr>
            <w:rFonts w:hint="eastAsia" w:ascii="仿宋" w:hAnsi="仿宋" w:eastAsia="仿宋" w:cs="仿宋"/>
            <w:color w:val="auto"/>
            <w:sz w:val="32"/>
            <w:szCs w:val="32"/>
            <w:u w:val="none"/>
            <w:shd w:val="clear"/>
            <w:lang w:eastAsia="zh-CN"/>
            <w:rPrChange w:id="1587" w:author="姣" w:date="2026-03-01T17:32:23Z">
              <w:rPr>
                <w:rFonts w:hint="eastAsia" w:ascii="方正仿宋_GBK" w:hAnsi="方正仿宋_GBK" w:eastAsia="方正仿宋_GBK" w:cs="方正仿宋_GBK"/>
                <w:sz w:val="32"/>
                <w:u w:val="none"/>
                <w:shd w:val="clear" w:color="auto" w:fill="FFFFFF"/>
                <w:lang w:eastAsia="zh-CN"/>
              </w:rPr>
            </w:rPrChange>
          </w:rPr>
          <w:t>费</w:t>
        </w:r>
      </w:ins>
      <w:ins w:id="1589" w:author="姣" w:date="2026-03-01T15:53:30Z">
        <w:r>
          <w:rPr>
            <w:rFonts w:hint="eastAsia" w:ascii="仿宋" w:hAnsi="仿宋" w:eastAsia="仿宋" w:cs="仿宋"/>
            <w:color w:val="auto"/>
            <w:sz w:val="32"/>
            <w:szCs w:val="32"/>
            <w:u w:val="none"/>
            <w:shd w:val="clear"/>
            <w:lang w:eastAsia="zh-CN"/>
            <w:rPrChange w:id="1590" w:author="姣" w:date="2026-03-01T17:32:23Z">
              <w:rPr>
                <w:rFonts w:hint="eastAsia" w:ascii="方正仿宋_GBK" w:hAnsi="方正仿宋_GBK" w:eastAsia="方正仿宋_GBK" w:cs="方正仿宋_GBK"/>
                <w:sz w:val="32"/>
                <w:u w:val="none"/>
                <w:shd w:val="clear" w:color="auto" w:fill="FFFFFF"/>
                <w:lang w:eastAsia="zh-CN"/>
              </w:rPr>
            </w:rPrChange>
          </w:rPr>
          <w:t>支出</w:t>
        </w:r>
      </w:ins>
      <w:ins w:id="1592" w:author="姣" w:date="2026-03-01T15:53:31Z">
        <w:r>
          <w:rPr>
            <w:rFonts w:hint="eastAsia" w:ascii="仿宋" w:hAnsi="仿宋" w:eastAsia="仿宋" w:cs="仿宋"/>
            <w:color w:val="auto"/>
            <w:sz w:val="32"/>
            <w:szCs w:val="32"/>
            <w:u w:val="none"/>
            <w:shd w:val="clear"/>
            <w:lang w:eastAsia="zh-CN"/>
            <w:rPrChange w:id="1593" w:author="姣" w:date="2026-03-01T17:32:23Z">
              <w:rPr>
                <w:rFonts w:hint="eastAsia" w:ascii="方正仿宋_GBK" w:hAnsi="方正仿宋_GBK" w:eastAsia="方正仿宋_GBK" w:cs="方正仿宋_GBK"/>
                <w:sz w:val="32"/>
                <w:u w:val="none"/>
                <w:shd w:val="clear" w:color="auto" w:fill="FFFFFF"/>
                <w:lang w:eastAsia="zh-CN"/>
              </w:rPr>
            </w:rPrChange>
          </w:rPr>
          <w:t>的</w:t>
        </w:r>
      </w:ins>
      <w:ins w:id="1595" w:author="姣" w:date="2026-03-01T15:53:37Z">
        <w:r>
          <w:rPr>
            <w:rFonts w:hint="eastAsia" w:ascii="仿宋" w:hAnsi="仿宋" w:eastAsia="仿宋" w:cs="仿宋"/>
            <w:color w:val="auto"/>
            <w:sz w:val="32"/>
            <w:szCs w:val="32"/>
            <w:u w:val="none"/>
            <w:shd w:val="clear"/>
            <w:lang w:eastAsia="zh-CN"/>
            <w:rPrChange w:id="1596" w:author="姣" w:date="2026-03-01T17:32:23Z">
              <w:rPr>
                <w:rFonts w:hint="eastAsia" w:ascii="方正仿宋_GBK" w:hAnsi="方正仿宋_GBK" w:eastAsia="方正仿宋_GBK" w:cs="方正仿宋_GBK"/>
                <w:sz w:val="32"/>
                <w:u w:val="none"/>
                <w:shd w:val="clear" w:color="auto" w:fill="FFFFFF"/>
                <w:lang w:eastAsia="zh-CN"/>
              </w:rPr>
            </w:rPrChange>
          </w:rPr>
          <w:t>部门</w:t>
        </w:r>
      </w:ins>
      <w:ins w:id="1598" w:author="姣" w:date="2026-03-01T16:01:56Z">
        <w:r>
          <w:rPr>
            <w:rFonts w:hint="eastAsia" w:ascii="仿宋" w:hAnsi="仿宋" w:eastAsia="仿宋" w:cs="仿宋"/>
            <w:color w:val="auto"/>
            <w:sz w:val="32"/>
            <w:szCs w:val="32"/>
            <w:u w:val="none"/>
            <w:shd w:val="clear"/>
            <w:lang w:eastAsia="zh-CN"/>
            <w:rPrChange w:id="1599" w:author="姣" w:date="2026-03-01T17:32:23Z">
              <w:rPr>
                <w:rFonts w:hint="eastAsia" w:ascii="方正仿宋_GBK" w:hAnsi="方正仿宋_GBK" w:eastAsia="方正仿宋_GBK" w:cs="方正仿宋_GBK"/>
                <w:sz w:val="32"/>
                <w:u w:val="none"/>
                <w:shd w:val="clear" w:color="auto" w:fill="FFFFFF"/>
                <w:lang w:eastAsia="zh-CN"/>
              </w:rPr>
            </w:rPrChange>
          </w:rPr>
          <w:t>支出</w:t>
        </w:r>
      </w:ins>
      <w:ins w:id="1601" w:author="姣" w:date="2026-03-01T15:53:39Z">
        <w:r>
          <w:rPr>
            <w:rFonts w:hint="eastAsia" w:ascii="仿宋" w:hAnsi="仿宋" w:eastAsia="仿宋" w:cs="仿宋"/>
            <w:color w:val="auto"/>
            <w:sz w:val="32"/>
            <w:szCs w:val="32"/>
            <w:u w:val="none"/>
            <w:shd w:val="clear"/>
            <w:lang w:eastAsia="zh-CN"/>
            <w:rPrChange w:id="1602" w:author="姣" w:date="2026-03-01T17:32:23Z">
              <w:rPr>
                <w:rFonts w:hint="eastAsia" w:ascii="方正仿宋_GBK" w:hAnsi="方正仿宋_GBK" w:eastAsia="方正仿宋_GBK" w:cs="方正仿宋_GBK"/>
                <w:sz w:val="32"/>
                <w:u w:val="none"/>
                <w:shd w:val="clear" w:color="auto" w:fill="FFFFFF"/>
                <w:lang w:eastAsia="zh-CN"/>
              </w:rPr>
            </w:rPrChange>
          </w:rPr>
          <w:t>经济</w:t>
        </w:r>
      </w:ins>
      <w:ins w:id="1604" w:author="姣" w:date="2026-03-01T15:53:45Z">
        <w:r>
          <w:rPr>
            <w:rFonts w:hint="eastAsia" w:ascii="仿宋" w:hAnsi="仿宋" w:eastAsia="仿宋" w:cs="仿宋"/>
            <w:color w:val="auto"/>
            <w:sz w:val="32"/>
            <w:szCs w:val="32"/>
            <w:u w:val="none"/>
            <w:shd w:val="clear"/>
            <w:lang w:eastAsia="zh-CN"/>
            <w:rPrChange w:id="1605" w:author="姣" w:date="2026-03-01T17:32:23Z">
              <w:rPr>
                <w:rFonts w:hint="eastAsia" w:ascii="方正仿宋_GBK" w:hAnsi="方正仿宋_GBK" w:eastAsia="方正仿宋_GBK" w:cs="方正仿宋_GBK"/>
                <w:sz w:val="32"/>
                <w:u w:val="none"/>
                <w:shd w:val="clear" w:color="auto" w:fill="FFFFFF"/>
                <w:lang w:eastAsia="zh-CN"/>
              </w:rPr>
            </w:rPrChange>
          </w:rPr>
          <w:t>分类</w:t>
        </w:r>
      </w:ins>
      <w:ins w:id="1607" w:author="姣" w:date="2026-03-01T16:14:07Z">
        <w:r>
          <w:rPr>
            <w:rFonts w:hint="eastAsia" w:ascii="仿宋" w:hAnsi="仿宋" w:eastAsia="仿宋" w:cs="仿宋"/>
            <w:color w:val="auto"/>
            <w:sz w:val="32"/>
            <w:szCs w:val="32"/>
            <w:u w:val="none"/>
            <w:shd w:val="clear"/>
            <w:lang w:eastAsia="zh-CN"/>
            <w:rPrChange w:id="1608" w:author="姣" w:date="2026-03-01T17:32:23Z">
              <w:rPr>
                <w:rFonts w:hint="eastAsia" w:ascii="方正仿宋_GBK" w:hAnsi="方正仿宋_GBK" w:eastAsia="方正仿宋_GBK" w:cs="方正仿宋_GBK"/>
                <w:sz w:val="32"/>
                <w:u w:val="none"/>
                <w:shd w:val="clear" w:color="auto" w:fill="FFFFFF"/>
                <w:lang w:eastAsia="zh-CN"/>
              </w:rPr>
            </w:rPrChange>
          </w:rPr>
          <w:t>为</w:t>
        </w:r>
      </w:ins>
      <w:ins w:id="1610" w:author="姣" w:date="2026-03-01T16:01:40Z">
        <w:r>
          <w:rPr>
            <w:rFonts w:hint="eastAsia" w:ascii="仿宋" w:hAnsi="仿宋" w:eastAsia="仿宋" w:cs="仿宋"/>
            <w:color w:val="auto"/>
            <w:sz w:val="32"/>
            <w:szCs w:val="32"/>
            <w:u w:val="none"/>
            <w:rPrChange w:id="1611" w:author="姣" w:date="2026-03-01T17:32:23Z">
              <w:rPr>
                <w:rFonts w:ascii="宋体" w:hAnsi="宋体" w:eastAsia="宋体" w:cs="宋体"/>
                <w:sz w:val="24"/>
                <w:szCs w:val="24"/>
              </w:rPr>
            </w:rPrChange>
          </w:rPr>
          <w:t>30239-其他交通费用</w:t>
        </w:r>
      </w:ins>
      <w:ins w:id="1613" w:author="姣" w:date="2026-03-01T16:02:11Z">
        <w:r>
          <w:rPr>
            <w:rFonts w:hint="eastAsia" w:ascii="仿宋" w:hAnsi="仿宋" w:eastAsia="仿宋" w:cs="仿宋"/>
            <w:color w:val="auto"/>
            <w:sz w:val="32"/>
            <w:szCs w:val="32"/>
            <w:u w:val="none"/>
            <w:lang w:eastAsia="zh-CN"/>
            <w:rPrChange w:id="1614" w:author="姣" w:date="2026-03-01T17:32:23Z">
              <w:rPr>
                <w:rFonts w:hint="eastAsia" w:ascii="宋体" w:hAnsi="宋体" w:cs="宋体"/>
                <w:sz w:val="24"/>
                <w:szCs w:val="24"/>
                <w:lang w:eastAsia="zh-CN"/>
              </w:rPr>
            </w:rPrChange>
          </w:rPr>
          <w:t>，</w:t>
        </w:r>
      </w:ins>
      <w:ins w:id="1616" w:author="姣" w:date="2026-03-01T16:02:15Z">
        <w:r>
          <w:rPr>
            <w:rFonts w:hint="eastAsia" w:ascii="仿宋" w:hAnsi="仿宋" w:eastAsia="仿宋" w:cs="仿宋"/>
            <w:color w:val="auto"/>
            <w:sz w:val="32"/>
            <w:szCs w:val="32"/>
            <w:u w:val="none"/>
            <w:lang w:val="en-US" w:eastAsia="zh-CN"/>
            <w:rPrChange w:id="1617" w:author="姣" w:date="2026-03-01T17:32:23Z">
              <w:rPr>
                <w:rFonts w:hint="eastAsia" w:ascii="宋体" w:hAnsi="宋体" w:cs="宋体"/>
                <w:sz w:val="24"/>
                <w:szCs w:val="24"/>
                <w:lang w:val="en-US" w:eastAsia="zh-CN"/>
              </w:rPr>
            </w:rPrChange>
          </w:rPr>
          <w:t>2</w:t>
        </w:r>
      </w:ins>
      <w:ins w:id="1619" w:author="姣" w:date="2026-03-01T16:02:16Z">
        <w:r>
          <w:rPr>
            <w:rFonts w:hint="eastAsia" w:ascii="仿宋" w:hAnsi="仿宋" w:eastAsia="仿宋" w:cs="仿宋"/>
            <w:color w:val="auto"/>
            <w:sz w:val="32"/>
            <w:szCs w:val="32"/>
            <w:u w:val="none"/>
            <w:lang w:val="en-US" w:eastAsia="zh-CN"/>
            <w:rPrChange w:id="1620" w:author="姣" w:date="2026-03-01T17:32:23Z">
              <w:rPr>
                <w:rFonts w:hint="eastAsia" w:ascii="宋体" w:hAnsi="宋体" w:cs="宋体"/>
                <w:sz w:val="24"/>
                <w:szCs w:val="24"/>
                <w:lang w:val="en-US" w:eastAsia="zh-CN"/>
              </w:rPr>
            </w:rPrChange>
          </w:rPr>
          <w:t>026</w:t>
        </w:r>
      </w:ins>
      <w:ins w:id="1622" w:author="姣" w:date="2026-03-01T16:02:17Z">
        <w:r>
          <w:rPr>
            <w:rFonts w:hint="eastAsia" w:ascii="仿宋" w:hAnsi="仿宋" w:eastAsia="仿宋" w:cs="仿宋"/>
            <w:color w:val="auto"/>
            <w:sz w:val="32"/>
            <w:szCs w:val="32"/>
            <w:u w:val="none"/>
            <w:lang w:val="en-US" w:eastAsia="zh-CN"/>
            <w:rPrChange w:id="1623" w:author="姣" w:date="2026-03-01T17:32:23Z">
              <w:rPr>
                <w:rFonts w:hint="eastAsia" w:ascii="宋体" w:hAnsi="宋体" w:cs="宋体"/>
                <w:sz w:val="24"/>
                <w:szCs w:val="24"/>
                <w:lang w:val="en-US" w:eastAsia="zh-CN"/>
              </w:rPr>
            </w:rPrChange>
          </w:rPr>
          <w:t>年</w:t>
        </w:r>
      </w:ins>
      <w:ins w:id="1625" w:author="姣" w:date="2026-03-01T16:02:23Z">
        <w:r>
          <w:rPr>
            <w:rFonts w:hint="eastAsia" w:ascii="仿宋" w:hAnsi="仿宋" w:eastAsia="仿宋" w:cs="仿宋"/>
            <w:color w:val="auto"/>
            <w:sz w:val="32"/>
            <w:szCs w:val="32"/>
            <w:u w:val="none"/>
            <w:lang w:val="en-US" w:eastAsia="zh-CN"/>
            <w:rPrChange w:id="1626" w:author="姣" w:date="2026-03-01T17:32:23Z">
              <w:rPr>
                <w:rFonts w:hint="eastAsia" w:ascii="宋体" w:hAnsi="宋体" w:cs="宋体"/>
                <w:sz w:val="24"/>
                <w:szCs w:val="24"/>
                <w:lang w:val="en-US" w:eastAsia="zh-CN"/>
              </w:rPr>
            </w:rPrChange>
          </w:rPr>
          <w:t>根据</w:t>
        </w:r>
      </w:ins>
      <w:ins w:id="1628" w:author="姣" w:date="2026-03-01T16:02:30Z">
        <w:r>
          <w:rPr>
            <w:rFonts w:hint="eastAsia" w:ascii="仿宋" w:hAnsi="仿宋" w:eastAsia="仿宋" w:cs="仿宋"/>
            <w:color w:val="auto"/>
            <w:sz w:val="32"/>
            <w:szCs w:val="32"/>
            <w:u w:val="none"/>
            <w:lang w:val="en-US" w:eastAsia="zh-CN"/>
            <w:rPrChange w:id="1629" w:author="姣" w:date="2026-03-01T17:32:23Z">
              <w:rPr>
                <w:rFonts w:hint="eastAsia" w:ascii="宋体" w:hAnsi="宋体" w:cs="宋体"/>
                <w:sz w:val="24"/>
                <w:szCs w:val="24"/>
                <w:lang w:val="en-US" w:eastAsia="zh-CN"/>
              </w:rPr>
            </w:rPrChange>
          </w:rPr>
          <w:t>市财政局</w:t>
        </w:r>
      </w:ins>
      <w:ins w:id="1631" w:author="姣" w:date="2026-03-01T16:02:32Z">
        <w:r>
          <w:rPr>
            <w:rFonts w:hint="eastAsia" w:ascii="仿宋" w:hAnsi="仿宋" w:eastAsia="仿宋" w:cs="仿宋"/>
            <w:color w:val="auto"/>
            <w:sz w:val="32"/>
            <w:szCs w:val="32"/>
            <w:u w:val="none"/>
            <w:lang w:val="en-US" w:eastAsia="zh-CN"/>
            <w:rPrChange w:id="1632" w:author="姣" w:date="2026-03-01T17:32:23Z">
              <w:rPr>
                <w:rFonts w:hint="eastAsia" w:ascii="宋体" w:hAnsi="宋体" w:cs="宋体"/>
                <w:sz w:val="24"/>
                <w:szCs w:val="24"/>
                <w:lang w:val="en-US" w:eastAsia="zh-CN"/>
              </w:rPr>
            </w:rPrChange>
          </w:rPr>
          <w:t>要求</w:t>
        </w:r>
      </w:ins>
      <w:ins w:id="1634" w:author="姣" w:date="2026-03-01T16:02:41Z">
        <w:r>
          <w:rPr>
            <w:rFonts w:hint="eastAsia" w:ascii="仿宋" w:hAnsi="仿宋" w:eastAsia="仿宋" w:cs="仿宋"/>
            <w:color w:val="auto"/>
            <w:sz w:val="32"/>
            <w:szCs w:val="32"/>
            <w:u w:val="none"/>
            <w:lang w:val="en-US" w:eastAsia="zh-CN"/>
            <w:rPrChange w:id="1635" w:author="姣" w:date="2026-03-01T17:32:23Z">
              <w:rPr>
                <w:rFonts w:hint="eastAsia" w:ascii="宋体" w:hAnsi="宋体" w:cs="宋体"/>
                <w:sz w:val="24"/>
                <w:szCs w:val="24"/>
                <w:lang w:val="en-US" w:eastAsia="zh-CN"/>
              </w:rPr>
            </w:rPrChange>
          </w:rPr>
          <w:t>，</w:t>
        </w:r>
      </w:ins>
      <w:ins w:id="1637" w:author="姣" w:date="2026-03-01T16:02:52Z">
        <w:r>
          <w:rPr>
            <w:rFonts w:hint="eastAsia" w:ascii="仿宋" w:hAnsi="仿宋" w:eastAsia="仿宋" w:cs="仿宋"/>
            <w:color w:val="auto"/>
            <w:sz w:val="32"/>
            <w:szCs w:val="32"/>
            <w:u w:val="none"/>
            <w:shd w:val="clear"/>
            <w:lang w:eastAsia="zh-CN"/>
            <w:rPrChange w:id="1638" w:author="姣" w:date="2026-03-01T17:32:23Z">
              <w:rPr>
                <w:rFonts w:hint="eastAsia" w:ascii="方正仿宋_GBK" w:hAnsi="方正仿宋_GBK" w:eastAsia="方正仿宋_GBK" w:cs="方正仿宋_GBK"/>
                <w:sz w:val="32"/>
                <w:u w:val="none"/>
                <w:shd w:val="clear" w:color="auto" w:fill="FFFFFF"/>
                <w:lang w:eastAsia="zh-CN"/>
              </w:rPr>
            </w:rPrChange>
          </w:rPr>
          <w:t>校车费服务费支出的部门支出经济分类</w:t>
        </w:r>
      </w:ins>
      <w:ins w:id="1640" w:author="姣" w:date="2026-03-01T16:14:22Z">
        <w:r>
          <w:rPr>
            <w:rFonts w:hint="eastAsia" w:ascii="仿宋" w:hAnsi="仿宋" w:eastAsia="仿宋" w:cs="仿宋"/>
            <w:color w:val="auto"/>
            <w:sz w:val="32"/>
            <w:szCs w:val="32"/>
            <w:u w:val="none"/>
            <w:shd w:val="clear"/>
            <w:lang w:eastAsia="zh-CN"/>
            <w:rPrChange w:id="1641" w:author="姣" w:date="2026-03-01T17:32:23Z">
              <w:rPr>
                <w:rFonts w:hint="eastAsia" w:ascii="方正仿宋_GBK" w:hAnsi="方正仿宋_GBK" w:eastAsia="方正仿宋_GBK" w:cs="方正仿宋_GBK"/>
                <w:sz w:val="32"/>
                <w:u w:val="none"/>
                <w:shd w:val="clear" w:color="auto" w:fill="FFFFFF"/>
                <w:lang w:eastAsia="zh-CN"/>
              </w:rPr>
            </w:rPrChange>
          </w:rPr>
          <w:t>为</w:t>
        </w:r>
      </w:ins>
      <w:ins w:id="1643" w:author="姣" w:date="2026-03-01T16:03:17Z">
        <w:r>
          <w:rPr>
            <w:rFonts w:hint="eastAsia" w:ascii="仿宋" w:hAnsi="仿宋" w:eastAsia="仿宋" w:cs="仿宋"/>
            <w:color w:val="auto"/>
            <w:sz w:val="32"/>
            <w:szCs w:val="32"/>
            <w:u w:val="none"/>
            <w:rPrChange w:id="1644" w:author="姣" w:date="2026-03-01T17:32:23Z">
              <w:rPr>
                <w:rFonts w:ascii="宋体" w:hAnsi="宋体" w:eastAsia="宋体" w:cs="宋体"/>
                <w:sz w:val="24"/>
                <w:szCs w:val="24"/>
              </w:rPr>
            </w:rPrChange>
          </w:rPr>
          <w:t>3023101-公务用车运行维护费</w:t>
        </w:r>
      </w:ins>
      <w:del w:id="1646" w:author="姣" w:date="2026-03-01T16:14:28Z">
        <w:r>
          <w:rPr>
            <w:rFonts w:hint="eastAsia" w:ascii="仿宋" w:hAnsi="仿宋" w:eastAsia="仿宋" w:cs="仿宋"/>
            <w:color w:val="auto"/>
            <w:sz w:val="32"/>
            <w:szCs w:val="32"/>
            <w:u w:val="none"/>
            <w:shd w:val="clear"/>
            <w:lang w:eastAsia="zh-CN"/>
            <w:rPrChange w:id="1647" w:author="姣" w:date="2026-03-01T17:32:23Z">
              <w:rPr>
                <w:rFonts w:hint="eastAsia" w:ascii="方正仿宋_GBK" w:hAnsi="方正仿宋_GBK" w:eastAsia="方正仿宋_GBK" w:cs="方正仿宋_GBK"/>
                <w:sz w:val="32"/>
                <w:u w:val="none"/>
                <w:shd w:val="clear" w:color="auto" w:fill="FFFFFF"/>
                <w:lang w:eastAsia="zh-CN"/>
              </w:rPr>
            </w:rPrChange>
          </w:rPr>
          <w:delText>；</w:delText>
        </w:r>
      </w:del>
      <w:del w:id="1649" w:author="姣" w:date="2026-03-01T16:14:28Z">
        <w:r>
          <w:rPr>
            <w:rFonts w:hint="eastAsia" w:ascii="仿宋" w:hAnsi="仿宋" w:eastAsia="仿宋" w:cs="仿宋"/>
            <w:color w:val="auto"/>
            <w:sz w:val="32"/>
            <w:szCs w:val="32"/>
            <w:u w:val="none"/>
            <w:shd w:val="clear"/>
            <w:rPrChange w:id="1650" w:author="姣" w:date="2026-03-01T17:32:23Z">
              <w:rPr>
                <w:rFonts w:hint="eastAsia" w:ascii="方正仿宋_GBK" w:hAnsi="方正仿宋_GBK" w:eastAsia="方正仿宋_GBK" w:cs="方正仿宋_GBK"/>
                <w:sz w:val="32"/>
                <w:u w:val="none"/>
                <w:shd w:val="clear" w:color="auto" w:fill="FFFFFF"/>
              </w:rPr>
            </w:rPrChange>
          </w:rPr>
          <w:delText>公务车保有量</w:delText>
        </w:r>
      </w:del>
      <w:del w:id="1652" w:author="姣" w:date="2026-03-01T16:14:28Z">
        <w:r>
          <w:rPr>
            <w:rFonts w:hint="eastAsia" w:ascii="仿宋" w:hAnsi="仿宋" w:eastAsia="仿宋" w:cs="仿宋"/>
            <w:color w:val="auto"/>
            <w:sz w:val="32"/>
            <w:szCs w:val="32"/>
            <w:u w:val="none"/>
            <w:rPrChange w:id="1653" w:author="姣" w:date="2026-03-01T17:32:23Z">
              <w:rPr>
                <w:rFonts w:hint="eastAsia" w:ascii="方正仿宋_GBK" w:hAnsi="方正仿宋_GBK" w:eastAsia="方正仿宋_GBK" w:cs="方正仿宋_GBK"/>
                <w:sz w:val="32"/>
                <w:szCs w:val="32"/>
                <w:u w:val="none"/>
              </w:rPr>
            </w:rPrChange>
          </w:rPr>
          <w:delText>××辆，计划购置××辆</w:delText>
        </w:r>
      </w:del>
      <w:r>
        <w:rPr>
          <w:rFonts w:hint="eastAsia" w:ascii="仿宋" w:hAnsi="仿宋" w:eastAsia="仿宋" w:cs="仿宋"/>
          <w:color w:val="auto"/>
          <w:sz w:val="32"/>
          <w:szCs w:val="32"/>
          <w:u w:val="none"/>
          <w:shd w:val="clear"/>
          <w:lang w:eastAsia="zh-CN"/>
          <w:rPrChange w:id="1655" w:author="姣" w:date="2026-03-01T17:32:23Z">
            <w:rPr>
              <w:rFonts w:hint="eastAsia" w:ascii="方正仿宋_GBK" w:hAnsi="方正仿宋_GBK" w:eastAsia="方正仿宋_GBK" w:cs="方正仿宋_GBK"/>
              <w:sz w:val="32"/>
              <w:u w:val="none"/>
              <w:shd w:val="clear" w:color="auto" w:fill="FFFFFF"/>
              <w:lang w:eastAsia="zh-CN"/>
            </w:rPr>
          </w:rPrChange>
        </w:rPr>
        <w:t>。</w:t>
      </w:r>
    </w:p>
    <w:p>
      <w:pPr>
        <w:spacing w:line="560" w:lineRule="exact"/>
        <w:ind w:firstLine="640" w:firstLineChars="200"/>
        <w:rPr>
          <w:rFonts w:hint="eastAsia" w:ascii="仿宋" w:hAnsi="仿宋" w:eastAsia="仿宋" w:cs="仿宋"/>
          <w:color w:val="auto"/>
          <w:sz w:val="32"/>
          <w:szCs w:val="32"/>
          <w:u w:val="none"/>
          <w:shd w:val="clear"/>
          <w:rPrChange w:id="1657" w:author="姣" w:date="2026-03-01T17:32:23Z">
            <w:rPr>
              <w:rFonts w:hint="eastAsia" w:ascii="方正仿宋_GBK" w:hAnsi="方正仿宋_GBK" w:eastAsia="方正仿宋_GBK" w:cs="方正仿宋_GBK"/>
              <w:sz w:val="32"/>
              <w:u w:val="none"/>
              <w:shd w:val="clear" w:color="auto" w:fill="FFFFFF"/>
            </w:rPr>
          </w:rPrChange>
        </w:rPr>
        <w:pPrChange w:id="1656" w:author="姣" w:date="2026-03-01T17:32:23Z">
          <w:pPr>
            <w:spacing w:line="560" w:lineRule="exact"/>
            <w:ind w:firstLine="630"/>
          </w:pPr>
        </w:pPrChange>
      </w:pPr>
      <w:r>
        <w:rPr>
          <w:rFonts w:hint="eastAsia" w:ascii="仿宋" w:hAnsi="仿宋" w:eastAsia="仿宋" w:cs="仿宋"/>
          <w:color w:val="auto"/>
          <w:sz w:val="32"/>
          <w:szCs w:val="32"/>
          <w:u w:val="none"/>
          <w:rPrChange w:id="1658" w:author="姣" w:date="2026-03-01T17:32:23Z">
            <w:rPr>
              <w:rFonts w:hint="eastAsia" w:ascii="方正仿宋_GBK" w:hAnsi="方正仿宋_GBK" w:eastAsia="方正仿宋_GBK" w:cs="方正仿宋_GBK"/>
              <w:sz w:val="32"/>
              <w:szCs w:val="32"/>
              <w:u w:val="none"/>
            </w:rPr>
          </w:rPrChange>
        </w:rPr>
        <w:t>公务接待费</w:t>
      </w:r>
      <w:del w:id="1659" w:author="姣" w:date="2026-03-01T16:14:41Z">
        <w:r>
          <w:rPr>
            <w:rFonts w:hint="eastAsia" w:ascii="仿宋" w:hAnsi="仿宋" w:eastAsia="仿宋" w:cs="仿宋"/>
            <w:color w:val="auto"/>
            <w:sz w:val="32"/>
            <w:szCs w:val="32"/>
            <w:u w:val="none"/>
            <w:lang w:val="en-US"/>
            <w:rPrChange w:id="1660" w:author="姣" w:date="2026-03-01T17:32:23Z">
              <w:rPr>
                <w:rFonts w:hint="default" w:ascii="方正仿宋_GBK" w:hAnsi="方正仿宋_GBK" w:eastAsia="方正仿宋_GBK" w:cs="方正仿宋_GBK"/>
                <w:sz w:val="32"/>
                <w:szCs w:val="32"/>
                <w:u w:val="none"/>
                <w:lang w:val="en-US"/>
              </w:rPr>
            </w:rPrChange>
          </w:rPr>
          <w:delText>××</w:delText>
        </w:r>
      </w:del>
      <w:ins w:id="1662" w:author="姣" w:date="2026-03-01T16:14:41Z">
        <w:r>
          <w:rPr>
            <w:rFonts w:hint="eastAsia" w:ascii="仿宋" w:hAnsi="仿宋" w:eastAsia="仿宋" w:cs="仿宋"/>
            <w:color w:val="auto"/>
            <w:sz w:val="32"/>
            <w:szCs w:val="32"/>
            <w:u w:val="none"/>
            <w:lang w:val="en-US" w:eastAsia="zh-CN"/>
            <w:rPrChange w:id="1663" w:author="姣" w:date="2026-03-01T17:32:23Z">
              <w:rPr>
                <w:rFonts w:hint="eastAsia" w:ascii="方正仿宋_GBK" w:hAnsi="方正仿宋_GBK" w:eastAsia="方正仿宋_GBK" w:cs="方正仿宋_GBK"/>
                <w:sz w:val="32"/>
                <w:szCs w:val="32"/>
                <w:u w:val="none"/>
                <w:lang w:val="en-US" w:eastAsia="zh-CN"/>
              </w:rPr>
            </w:rPrChange>
          </w:rPr>
          <w:t>0</w:t>
        </w:r>
      </w:ins>
      <w:r>
        <w:rPr>
          <w:rFonts w:hint="eastAsia" w:ascii="仿宋" w:hAnsi="仿宋" w:eastAsia="仿宋" w:cs="仿宋"/>
          <w:color w:val="auto"/>
          <w:sz w:val="32"/>
          <w:szCs w:val="32"/>
          <w:u w:val="none"/>
          <w:shd w:val="clear"/>
          <w:rPrChange w:id="1665" w:author="姣" w:date="2026-03-01T17:32:23Z">
            <w:rPr>
              <w:rFonts w:hint="eastAsia" w:ascii="方正仿宋_GBK" w:hAnsi="方正仿宋_GBK" w:eastAsia="方正仿宋_GBK" w:cs="方正仿宋_GBK"/>
              <w:sz w:val="32"/>
              <w:u w:val="none"/>
              <w:shd w:val="clear" w:color="auto" w:fill="FFFFFF"/>
            </w:rPr>
          </w:rPrChange>
        </w:rPr>
        <w:t>万元，与上年预算持平</w:t>
      </w:r>
      <w:del w:id="1666" w:author="姣" w:date="2026-03-01T16:15:02Z">
        <w:r>
          <w:rPr>
            <w:rFonts w:hint="eastAsia" w:ascii="仿宋" w:hAnsi="仿宋" w:eastAsia="仿宋" w:cs="仿宋"/>
            <w:color w:val="auto"/>
            <w:sz w:val="32"/>
            <w:szCs w:val="32"/>
            <w:u w:val="none"/>
            <w:shd w:val="clear"/>
            <w:rPrChange w:id="1667" w:author="姣" w:date="2026-03-01T17:32:23Z">
              <w:rPr>
                <w:rFonts w:hint="eastAsia" w:ascii="方正仿宋_GBK" w:hAnsi="方正仿宋_GBK" w:eastAsia="方正仿宋_GBK" w:cs="方正仿宋_GBK"/>
                <w:sz w:val="32"/>
                <w:u w:val="none"/>
                <w:shd w:val="clear" w:color="auto" w:fill="FFFFFF"/>
              </w:rPr>
            </w:rPrChange>
          </w:rPr>
          <w:delText>/较上年预算下降</w:delText>
        </w:r>
      </w:del>
      <w:del w:id="1669" w:author="姣" w:date="2026-03-01T16:15:02Z">
        <w:r>
          <w:rPr>
            <w:rFonts w:hint="eastAsia" w:ascii="仿宋" w:hAnsi="仿宋" w:eastAsia="仿宋" w:cs="仿宋"/>
            <w:color w:val="auto"/>
            <w:sz w:val="32"/>
            <w:szCs w:val="32"/>
            <w:u w:val="none"/>
            <w:rPrChange w:id="1670" w:author="姣" w:date="2026-03-01T17:32:23Z">
              <w:rPr>
                <w:rFonts w:hint="eastAsia" w:ascii="方正仿宋_GBK" w:hAnsi="方正仿宋_GBK" w:eastAsia="方正仿宋_GBK" w:cs="方正仿宋_GBK"/>
                <w:sz w:val="32"/>
                <w:szCs w:val="32"/>
                <w:u w:val="none"/>
              </w:rPr>
            </w:rPrChange>
          </w:rPr>
          <w:delText>××</w:delText>
        </w:r>
      </w:del>
      <w:del w:id="1672" w:author="姣" w:date="2026-03-01T16:15:02Z">
        <w:r>
          <w:rPr>
            <w:rFonts w:hint="eastAsia" w:ascii="仿宋" w:hAnsi="仿宋" w:eastAsia="仿宋" w:cs="仿宋"/>
            <w:color w:val="auto"/>
            <w:sz w:val="32"/>
            <w:szCs w:val="32"/>
            <w:u w:val="none"/>
            <w:shd w:val="clear"/>
            <w:rPrChange w:id="1673" w:author="姣" w:date="2026-03-01T17:32:23Z">
              <w:rPr>
                <w:rFonts w:hint="eastAsia" w:ascii="方正仿宋_GBK" w:hAnsi="方正仿宋_GBK" w:eastAsia="方正仿宋_GBK" w:cs="方正仿宋_GBK"/>
                <w:sz w:val="32"/>
                <w:u w:val="none"/>
                <w:shd w:val="clear" w:color="auto" w:fill="FFFFFF"/>
              </w:rPr>
            </w:rPrChange>
          </w:rPr>
          <w:delText>%/较上年预算增长</w:delText>
        </w:r>
      </w:del>
      <w:del w:id="1675" w:author="姣" w:date="2026-03-01T16:15:02Z">
        <w:r>
          <w:rPr>
            <w:rFonts w:hint="eastAsia" w:ascii="仿宋" w:hAnsi="仿宋" w:eastAsia="仿宋" w:cs="仿宋"/>
            <w:color w:val="auto"/>
            <w:sz w:val="32"/>
            <w:szCs w:val="32"/>
            <w:u w:val="none"/>
            <w:rPrChange w:id="1676" w:author="姣" w:date="2026-03-01T17:32:23Z">
              <w:rPr>
                <w:rFonts w:hint="eastAsia" w:ascii="方正仿宋_GBK" w:hAnsi="方正仿宋_GBK" w:eastAsia="方正仿宋_GBK" w:cs="方正仿宋_GBK"/>
                <w:sz w:val="32"/>
                <w:szCs w:val="32"/>
                <w:u w:val="none"/>
              </w:rPr>
            </w:rPrChange>
          </w:rPr>
          <w:delText>××</w:delText>
        </w:r>
      </w:del>
      <w:del w:id="1678" w:author="姣" w:date="2026-03-01T16:15:02Z">
        <w:r>
          <w:rPr>
            <w:rFonts w:hint="eastAsia" w:ascii="仿宋" w:hAnsi="仿宋" w:eastAsia="仿宋" w:cs="仿宋"/>
            <w:color w:val="auto"/>
            <w:sz w:val="32"/>
            <w:szCs w:val="32"/>
            <w:u w:val="none"/>
            <w:shd w:val="clear"/>
            <w:rPrChange w:id="1679" w:author="姣" w:date="2026-03-01T17:32:23Z">
              <w:rPr>
                <w:rFonts w:hint="eastAsia" w:ascii="方正仿宋_GBK" w:hAnsi="方正仿宋_GBK" w:eastAsia="方正仿宋_GBK" w:cs="方正仿宋_GBK"/>
                <w:sz w:val="32"/>
                <w:u w:val="none"/>
                <w:shd w:val="clear" w:color="auto" w:fill="FFFFFF"/>
              </w:rPr>
            </w:rPrChange>
          </w:rPr>
          <w:delText>%</w:delText>
        </w:r>
      </w:del>
      <w:del w:id="1681" w:author="姣" w:date="2026-03-01T16:15:02Z">
        <w:r>
          <w:rPr>
            <w:rFonts w:hint="eastAsia" w:ascii="仿宋" w:hAnsi="仿宋" w:eastAsia="仿宋" w:cs="仿宋"/>
            <w:color w:val="auto"/>
            <w:sz w:val="32"/>
            <w:szCs w:val="32"/>
            <w:u w:val="none"/>
            <w:shd w:val="clear"/>
            <w:lang w:eastAsia="zh-CN"/>
            <w:rPrChange w:id="1682" w:author="姣" w:date="2026-03-01T17:32:23Z">
              <w:rPr>
                <w:rFonts w:hint="eastAsia" w:ascii="方正仿宋_GBK" w:hAnsi="方正仿宋_GBK" w:eastAsia="方正仿宋_GBK" w:cs="方正仿宋_GBK"/>
                <w:sz w:val="32"/>
                <w:u w:val="none"/>
                <w:shd w:val="clear" w:color="auto" w:fill="FFFFFF"/>
                <w:lang w:eastAsia="zh-CN"/>
              </w:rPr>
            </w:rPrChange>
          </w:rPr>
          <w:delText>，</w:delText>
        </w:r>
      </w:del>
      <w:del w:id="1684" w:author="姣" w:date="2026-03-01T16:15:02Z">
        <w:r>
          <w:rPr>
            <w:rFonts w:hint="eastAsia" w:ascii="仿宋" w:hAnsi="仿宋" w:eastAsia="仿宋" w:cs="仿宋"/>
            <w:color w:val="auto"/>
            <w:sz w:val="32"/>
            <w:szCs w:val="32"/>
            <w:u w:val="none"/>
            <w:rPrChange w:id="1685" w:author="姣" w:date="2026-03-01T17:32:23Z">
              <w:rPr>
                <w:rFonts w:hint="eastAsia" w:ascii="方正仿宋_GBK" w:hAnsi="方正仿宋_GBK" w:eastAsia="方正仿宋_GBK" w:cs="方正仿宋_GBK"/>
                <w:sz w:val="32"/>
                <w:u w:val="none"/>
              </w:rPr>
            </w:rPrChange>
          </w:rPr>
          <w:delText>下降/增长的</w:delText>
        </w:r>
      </w:del>
      <w:del w:id="1687" w:author="姣" w:date="2026-03-01T16:15:02Z">
        <w:r>
          <w:rPr>
            <w:rFonts w:hint="eastAsia" w:ascii="仿宋" w:hAnsi="仿宋" w:eastAsia="仿宋" w:cs="仿宋"/>
            <w:color w:val="auto"/>
            <w:sz w:val="32"/>
            <w:szCs w:val="32"/>
            <w:u w:val="none"/>
            <w:shd w:val="clear"/>
            <w:rPrChange w:id="1688" w:author="姣" w:date="2026-03-01T17:32:23Z">
              <w:rPr>
                <w:rFonts w:hint="eastAsia" w:ascii="方正仿宋_GBK" w:hAnsi="方正仿宋_GBK" w:eastAsia="方正仿宋_GBK" w:cs="方正仿宋_GBK"/>
                <w:sz w:val="32"/>
                <w:u w:val="none"/>
                <w:shd w:val="clear" w:color="auto" w:fill="FFFFFF"/>
              </w:rPr>
            </w:rPrChange>
          </w:rPr>
          <w:delText>主要原因包括：......，计划接待</w:delText>
        </w:r>
      </w:del>
      <w:del w:id="1690" w:author="姣" w:date="2026-03-01T16:15:02Z">
        <w:r>
          <w:rPr>
            <w:rFonts w:hint="eastAsia" w:ascii="仿宋" w:hAnsi="仿宋" w:eastAsia="仿宋" w:cs="仿宋"/>
            <w:color w:val="auto"/>
            <w:sz w:val="32"/>
            <w:szCs w:val="32"/>
            <w:u w:val="none"/>
            <w:rPrChange w:id="1691" w:author="姣" w:date="2026-03-01T17:32:23Z">
              <w:rPr>
                <w:rFonts w:hint="eastAsia" w:ascii="方正仿宋_GBK" w:hAnsi="方正仿宋_GBK" w:eastAsia="方正仿宋_GBK" w:cs="方正仿宋_GBK"/>
                <w:sz w:val="32"/>
                <w:szCs w:val="32"/>
                <w:u w:val="none"/>
              </w:rPr>
            </w:rPrChange>
          </w:rPr>
          <w:delText>××批××人</w:delText>
        </w:r>
      </w:del>
      <w:r>
        <w:rPr>
          <w:rFonts w:hint="eastAsia" w:ascii="仿宋" w:hAnsi="仿宋" w:eastAsia="仿宋" w:cs="仿宋"/>
          <w:color w:val="auto"/>
          <w:sz w:val="32"/>
          <w:szCs w:val="32"/>
          <w:u w:val="none"/>
          <w:shd w:val="clear"/>
          <w:rPrChange w:id="1693" w:author="姣" w:date="2026-03-01T17:32:23Z">
            <w:rPr>
              <w:rFonts w:hint="eastAsia" w:ascii="方正仿宋_GBK" w:hAnsi="方正仿宋_GBK" w:eastAsia="方正仿宋_GBK" w:cs="方正仿宋_GBK"/>
              <w:sz w:val="32"/>
              <w:u w:val="none"/>
              <w:shd w:val="clear" w:color="auto" w:fill="FFFFFF"/>
            </w:rPr>
          </w:rPrChange>
        </w:rPr>
        <w:t>。</w:t>
      </w:r>
    </w:p>
    <w:p>
      <w:pPr>
        <w:spacing w:line="560" w:lineRule="exact"/>
        <w:ind w:firstLine="640" w:firstLineChars="200"/>
        <w:rPr>
          <w:del w:id="1694" w:author="姣" w:date="2026-03-01T16:16:47Z"/>
          <w:rFonts w:hint="eastAsia" w:ascii="方正仿宋_GBK" w:hAnsi="方正仿宋_GBK" w:eastAsia="方正仿宋_GBK" w:cs="方正仿宋_GBK"/>
          <w:color w:val="auto"/>
          <w:sz w:val="32"/>
          <w:szCs w:val="32"/>
          <w:u w:val="none"/>
          <w:rPrChange w:id="1695" w:author="姣" w:date="2026-03-01T17:29:14Z">
            <w:rPr>
              <w:del w:id="1696" w:author="姣" w:date="2026-03-01T16:16:47Z"/>
              <w:rFonts w:hint="eastAsia" w:ascii="方正仿宋_GBK" w:hAnsi="方正仿宋_GBK" w:eastAsia="方正仿宋_GBK" w:cs="方正仿宋_GBK"/>
              <w:sz w:val="32"/>
              <w:szCs w:val="32"/>
              <w:u w:val="none"/>
            </w:rPr>
          </w:rPrChange>
        </w:rPr>
      </w:pPr>
      <w:r>
        <w:rPr>
          <w:rFonts w:hint="eastAsia" w:ascii="方正仿宋_GBK" w:hAnsi="方正仿宋_GBK" w:eastAsia="方正仿宋_GBK" w:cs="方正仿宋_GBK"/>
          <w:color w:val="auto"/>
          <w:sz w:val="32"/>
          <w:szCs w:val="32"/>
          <w:u w:val="none"/>
          <w:rPrChange w:id="1697" w:author="姣" w:date="2026-03-01T17:29:14Z">
            <w:rPr>
              <w:rFonts w:hint="eastAsia" w:ascii="方正仿宋_GBK" w:hAnsi="方正仿宋_GBK" w:eastAsia="方正仿宋_GBK" w:cs="方正仿宋_GBK"/>
              <w:sz w:val="32"/>
              <w:szCs w:val="32"/>
              <w:u w:val="none"/>
            </w:rPr>
          </w:rPrChange>
        </w:rPr>
        <w:t>（二）</w:t>
      </w:r>
      <w:ins w:id="1698" w:author="姣" w:date="2026-03-01T16:16:02Z">
        <w:r>
          <w:rPr>
            <w:rFonts w:hint="eastAsia" w:ascii="仿宋_GB2312" w:hAnsi="仿宋_GB2312" w:eastAsia="仿宋_GB2312" w:cs="仿宋_GB2312"/>
            <w:color w:val="auto"/>
            <w:kern w:val="0"/>
            <w:sz w:val="31"/>
            <w:szCs w:val="31"/>
            <w:u w:val="none"/>
            <w:shd w:val="clear" w:fill="FFFFFF"/>
            <w:lang w:eastAsia="zh-CN" w:bidi="ar"/>
            <w:rPrChange w:id="1699" w:author="姣" w:date="2026-03-01T17:29:14Z">
              <w:rPr>
                <w:rFonts w:hint="eastAsia" w:ascii="黑体" w:hAnsi="黑体" w:eastAsia="黑体"/>
                <w:sz w:val="32"/>
                <w:szCs w:val="32"/>
                <w:lang w:eastAsia="zh-CN"/>
              </w:rPr>
            </w:rPrChange>
          </w:rPr>
          <w:t>儋州市东成镇中心幼儿园</w:t>
        </w:r>
      </w:ins>
      <w:del w:id="1701" w:author="姣" w:date="2026-03-01T16:16:02Z">
        <w:r>
          <w:rPr>
            <w:rFonts w:hint="eastAsia" w:ascii="仿宋_GB2312" w:hAnsi="仿宋_GB2312" w:eastAsia="仿宋_GB2312" w:cs="仿宋_GB2312"/>
            <w:color w:val="auto"/>
            <w:kern w:val="0"/>
            <w:sz w:val="31"/>
            <w:szCs w:val="31"/>
            <w:u w:val="none"/>
            <w:shd w:val="clear" w:fill="FFFFFF"/>
            <w:lang w:bidi="ar"/>
            <w:rPrChange w:id="1702" w:author="姣" w:date="2026-03-01T17:29:14Z">
              <w:rPr>
                <w:rFonts w:hint="eastAsia" w:ascii="方正仿宋_GBK" w:hAnsi="方正仿宋_GBK" w:eastAsia="方正仿宋_GBK" w:cs="方正仿宋_GBK"/>
                <w:sz w:val="32"/>
                <w:szCs w:val="32"/>
                <w:u w:val="none"/>
              </w:rPr>
            </w:rPrChange>
          </w:rPr>
          <w:delText>××</w:delText>
        </w:r>
      </w:del>
      <w:del w:id="1704" w:author="姣" w:date="2026-03-01T16:16:02Z">
        <w:r>
          <w:rPr>
            <w:rFonts w:hint="eastAsia" w:ascii="仿宋_GB2312" w:hAnsi="仿宋_GB2312" w:eastAsia="仿宋_GB2312" w:cs="仿宋_GB2312"/>
            <w:color w:val="auto"/>
            <w:kern w:val="0"/>
            <w:sz w:val="31"/>
            <w:szCs w:val="31"/>
            <w:u w:val="none"/>
            <w:shd w:val="clear" w:fill="FFFFFF"/>
            <w:lang w:eastAsia="zh-CN" w:bidi="ar"/>
            <w:rPrChange w:id="1705" w:author="姣" w:date="2026-03-01T17:29:14Z">
              <w:rPr>
                <w:rFonts w:hint="eastAsia" w:ascii="仿宋_GB2312" w:hAnsi="黑体" w:eastAsia="仿宋_GB2312"/>
                <w:sz w:val="32"/>
                <w:szCs w:val="32"/>
                <w:u w:val="none"/>
                <w:lang w:eastAsia="zh-CN"/>
              </w:rPr>
            </w:rPrChange>
          </w:rPr>
          <w:delText>（部门或单位）</w:delText>
        </w:r>
      </w:del>
      <w:r>
        <w:rPr>
          <w:rFonts w:hint="eastAsia" w:ascii="仿宋_GB2312" w:hAnsi="仿宋_GB2312" w:eastAsia="仿宋_GB2312" w:cs="仿宋_GB2312"/>
          <w:color w:val="auto"/>
          <w:kern w:val="0"/>
          <w:sz w:val="31"/>
          <w:szCs w:val="31"/>
          <w:u w:val="none"/>
          <w:shd w:val="clear" w:fill="FFFFFF"/>
          <w:lang w:eastAsia="zh-CN" w:bidi="ar"/>
          <w:rPrChange w:id="1707" w:author="姣" w:date="2026-03-01T17:29:14Z">
            <w:rPr>
              <w:rFonts w:hint="eastAsia" w:ascii="方正仿宋_GBK" w:hAnsi="方正仿宋_GBK" w:eastAsia="方正仿宋_GBK" w:cs="方正仿宋_GBK"/>
              <w:sz w:val="32"/>
              <w:szCs w:val="32"/>
              <w:u w:val="none"/>
              <w:lang w:eastAsia="zh-CN"/>
            </w:rPr>
          </w:rPrChange>
        </w:rPr>
        <w:t>2</w:t>
      </w:r>
      <w:r>
        <w:rPr>
          <w:rFonts w:hint="eastAsia" w:ascii="仿宋_GB2312" w:hAnsi="仿宋_GB2312" w:eastAsia="仿宋_GB2312" w:cs="仿宋_GB2312"/>
          <w:color w:val="auto"/>
          <w:kern w:val="0"/>
          <w:sz w:val="31"/>
          <w:szCs w:val="31"/>
          <w:u w:val="none"/>
          <w:shd w:val="clear" w:fill="FFFFFF"/>
          <w:lang w:val="en-US" w:eastAsia="zh-CN" w:bidi="ar"/>
          <w:rPrChange w:id="1708" w:author="姣" w:date="2026-03-01T17:29:14Z">
            <w:rPr>
              <w:rFonts w:hint="eastAsia" w:ascii="方正仿宋_GBK" w:hAnsi="方正仿宋_GBK" w:eastAsia="方正仿宋_GBK" w:cs="方正仿宋_GBK"/>
              <w:sz w:val="32"/>
              <w:szCs w:val="32"/>
              <w:u w:val="none"/>
              <w:lang w:val="en-US" w:eastAsia="zh-CN"/>
            </w:rPr>
          </w:rPrChange>
        </w:rPr>
        <w:t>026</w:t>
      </w:r>
      <w:r>
        <w:rPr>
          <w:rFonts w:hint="eastAsia" w:ascii="仿宋_GB2312" w:hAnsi="仿宋_GB2312" w:eastAsia="仿宋_GB2312" w:cs="仿宋_GB2312"/>
          <w:color w:val="auto"/>
          <w:kern w:val="0"/>
          <w:sz w:val="31"/>
          <w:szCs w:val="31"/>
          <w:u w:val="none"/>
          <w:shd w:val="clear" w:fill="FFFFFF"/>
          <w:lang w:bidi="ar"/>
          <w:rPrChange w:id="1709" w:author="姣" w:date="2026-03-01T17:29:14Z">
            <w:rPr>
              <w:rFonts w:hint="eastAsia" w:ascii="方正仿宋_GBK" w:hAnsi="方正仿宋_GBK" w:eastAsia="方正仿宋_GBK" w:cs="方正仿宋_GBK"/>
              <w:sz w:val="32"/>
              <w:szCs w:val="32"/>
              <w:u w:val="none"/>
            </w:rPr>
          </w:rPrChange>
        </w:rPr>
        <w:t>年</w:t>
      </w:r>
      <w:ins w:id="1710" w:author="姣" w:date="2026-03-01T16:17:59Z">
        <w:r>
          <w:rPr>
            <w:rFonts w:hint="eastAsia" w:ascii="仿宋_GB2312" w:hAnsi="仿宋_GB2312" w:eastAsia="仿宋_GB2312" w:cs="仿宋_GB2312"/>
            <w:color w:val="auto"/>
            <w:kern w:val="0"/>
            <w:sz w:val="31"/>
            <w:szCs w:val="31"/>
            <w:u w:val="none"/>
            <w:shd w:val="clear" w:fill="FFFFFF"/>
            <w:lang w:eastAsia="zh-CN" w:bidi="ar"/>
            <w:rPrChange w:id="1711" w:author="姣" w:date="2026-03-01T17:29:14Z">
              <w:rPr>
                <w:rFonts w:hint="eastAsia" w:ascii="方正仿宋_GBK" w:hAnsi="方正仿宋_GBK" w:eastAsia="方正仿宋_GBK" w:cs="方正仿宋_GBK"/>
                <w:sz w:val="32"/>
                <w:szCs w:val="32"/>
                <w:u w:val="none"/>
                <w:lang w:eastAsia="zh-CN"/>
              </w:rPr>
            </w:rPrChange>
          </w:rPr>
          <w:t>无</w:t>
        </w:r>
      </w:ins>
      <w:r>
        <w:rPr>
          <w:rFonts w:hint="eastAsia" w:ascii="仿宋_GB2312" w:hAnsi="仿宋_GB2312" w:eastAsia="仿宋_GB2312" w:cs="仿宋_GB2312"/>
          <w:color w:val="auto"/>
          <w:kern w:val="0"/>
          <w:sz w:val="31"/>
          <w:szCs w:val="31"/>
          <w:u w:val="none"/>
          <w:shd w:val="clear" w:fill="FFFFFF"/>
          <w:lang w:bidi="ar"/>
          <w:rPrChange w:id="1713" w:author="姣" w:date="2026-03-01T17:29:14Z">
            <w:rPr>
              <w:rFonts w:hint="eastAsia" w:ascii="方正仿宋_GBK" w:hAnsi="方正仿宋_GBK" w:eastAsia="方正仿宋_GBK" w:cs="方正仿宋_GBK"/>
              <w:sz w:val="32"/>
              <w:szCs w:val="32"/>
              <w:u w:val="none"/>
            </w:rPr>
          </w:rPrChange>
        </w:rPr>
        <w:t>政府性基金预算“三公”经费预算</w:t>
      </w:r>
      <w:del w:id="1714" w:author="姣" w:date="2026-03-01T16:18:13Z">
        <w:r>
          <w:rPr>
            <w:rFonts w:hint="default" w:ascii="方正仿宋_GBK" w:hAnsi="方正仿宋_GBK" w:eastAsia="方正仿宋_GBK" w:cs="方正仿宋_GBK"/>
            <w:color w:val="auto"/>
            <w:sz w:val="32"/>
            <w:szCs w:val="32"/>
            <w:u w:val="none"/>
            <w:lang w:val="en-US"/>
            <w:rPrChange w:id="1715" w:author="姣" w:date="2026-03-01T17:29:14Z">
              <w:rPr>
                <w:rFonts w:hint="default" w:ascii="方正仿宋_GBK" w:hAnsi="方正仿宋_GBK" w:eastAsia="方正仿宋_GBK" w:cs="方正仿宋_GBK"/>
                <w:sz w:val="32"/>
                <w:szCs w:val="32"/>
                <w:u w:val="none"/>
                <w:lang w:val="en-US"/>
              </w:rPr>
            </w:rPrChange>
          </w:rPr>
          <w:delText>数为××万元，</w:delText>
        </w:r>
      </w:del>
      <w:ins w:id="1717" w:author="姣" w:date="2026-03-01T16:18:21Z">
        <w:r>
          <w:rPr>
            <w:rFonts w:hint="eastAsia" w:ascii="方正仿宋_GBK" w:hAnsi="方正仿宋_GBK" w:eastAsia="方正仿宋_GBK" w:cs="方正仿宋_GBK"/>
            <w:color w:val="auto"/>
            <w:sz w:val="32"/>
            <w:szCs w:val="32"/>
            <w:u w:val="none"/>
            <w:lang w:val="en-US" w:eastAsia="zh-CN"/>
            <w:rPrChange w:id="1718" w:author="姣" w:date="2026-03-01T17:29:14Z">
              <w:rPr>
                <w:rFonts w:hint="eastAsia" w:ascii="方正仿宋_GBK" w:hAnsi="方正仿宋_GBK" w:eastAsia="方正仿宋_GBK" w:cs="方正仿宋_GBK"/>
                <w:sz w:val="32"/>
                <w:szCs w:val="32"/>
                <w:u w:val="none"/>
                <w:lang w:val="en-US" w:eastAsia="zh-CN"/>
              </w:rPr>
            </w:rPrChange>
          </w:rPr>
          <w:t>。</w:t>
        </w:r>
      </w:ins>
      <w:del w:id="1720" w:author="姣" w:date="2026-03-01T16:16:47Z">
        <w:r>
          <w:rPr>
            <w:rFonts w:hint="eastAsia" w:ascii="方正仿宋_GBK" w:hAnsi="方正仿宋_GBK" w:eastAsia="方正仿宋_GBK" w:cs="方正仿宋_GBK"/>
            <w:color w:val="auto"/>
            <w:sz w:val="32"/>
            <w:szCs w:val="32"/>
            <w:u w:val="none"/>
            <w:rPrChange w:id="1721" w:author="姣" w:date="2026-03-01T17:29:14Z">
              <w:rPr>
                <w:rFonts w:hint="eastAsia" w:ascii="方正仿宋_GBK" w:hAnsi="方正仿宋_GBK" w:eastAsia="方正仿宋_GBK" w:cs="方正仿宋_GBK"/>
                <w:sz w:val="32"/>
                <w:szCs w:val="32"/>
                <w:u w:val="none"/>
              </w:rPr>
            </w:rPrChange>
          </w:rPr>
          <w:delText>其中：</w:delText>
        </w:r>
      </w:del>
    </w:p>
    <w:p>
      <w:pPr>
        <w:spacing w:line="560" w:lineRule="exact"/>
        <w:ind w:firstLine="640" w:firstLineChars="200"/>
        <w:rPr>
          <w:rFonts w:hint="eastAsia" w:ascii="方正仿宋_GBK" w:hAnsi="方正仿宋_GBK" w:eastAsia="方正仿宋_GBK" w:cs="方正仿宋_GBK"/>
          <w:color w:val="auto"/>
          <w:sz w:val="32"/>
          <w:u w:val="none"/>
          <w:shd w:val="clear" w:color="auto" w:fill="FFFFFF"/>
          <w:lang w:eastAsia="zh-CN"/>
          <w:rPrChange w:id="1723" w:author="姣" w:date="2026-03-01T17:29:14Z">
            <w:rPr>
              <w:rFonts w:hint="eastAsia" w:ascii="方正仿宋_GBK" w:hAnsi="方正仿宋_GBK" w:eastAsia="方正仿宋_GBK" w:cs="方正仿宋_GBK"/>
              <w:sz w:val="32"/>
              <w:u w:val="none"/>
              <w:shd w:val="clear" w:color="auto" w:fill="FFFFFF"/>
              <w:lang w:eastAsia="zh-CN"/>
            </w:rPr>
          </w:rPrChange>
        </w:rPr>
      </w:pPr>
      <w:del w:id="1724" w:author="姣" w:date="2026-03-01T16:16:47Z">
        <w:r>
          <w:rPr>
            <w:rFonts w:hint="eastAsia" w:ascii="方正仿宋_GBK" w:hAnsi="方正仿宋_GBK" w:eastAsia="方正仿宋_GBK" w:cs="方正仿宋_GBK"/>
            <w:color w:val="auto"/>
            <w:sz w:val="32"/>
            <w:u w:val="none"/>
            <w:shd w:val="clear" w:color="auto" w:fill="FFFFFF"/>
            <w:rPrChange w:id="1725" w:author="姣" w:date="2026-03-01T17:29:14Z">
              <w:rPr>
                <w:rFonts w:hint="eastAsia" w:ascii="方正仿宋_GBK" w:hAnsi="方正仿宋_GBK" w:eastAsia="方正仿宋_GBK" w:cs="方正仿宋_GBK"/>
                <w:sz w:val="32"/>
                <w:u w:val="none"/>
                <w:shd w:val="clear" w:color="auto" w:fill="FFFFFF"/>
              </w:rPr>
            </w:rPrChange>
          </w:rPr>
          <w:delText>因公出国（境）经费</w:delText>
        </w:r>
      </w:del>
      <w:del w:id="1727" w:author="姣" w:date="2026-03-01T16:16:47Z">
        <w:r>
          <w:rPr>
            <w:rFonts w:hint="eastAsia" w:ascii="方正仿宋_GBK" w:hAnsi="方正仿宋_GBK" w:eastAsia="方正仿宋_GBK" w:cs="方正仿宋_GBK"/>
            <w:color w:val="auto"/>
            <w:sz w:val="32"/>
            <w:szCs w:val="32"/>
            <w:u w:val="none"/>
            <w:rPrChange w:id="1728" w:author="姣" w:date="2026-03-01T17:29:14Z">
              <w:rPr>
                <w:rFonts w:hint="eastAsia" w:ascii="方正仿宋_GBK" w:hAnsi="方正仿宋_GBK" w:eastAsia="方正仿宋_GBK" w:cs="方正仿宋_GBK"/>
                <w:sz w:val="32"/>
                <w:szCs w:val="32"/>
                <w:u w:val="none"/>
              </w:rPr>
            </w:rPrChange>
          </w:rPr>
          <w:delText>××万元</w:delText>
        </w:r>
      </w:del>
      <w:del w:id="1730" w:author="姣" w:date="2026-03-01T16:16:47Z">
        <w:r>
          <w:rPr>
            <w:rFonts w:hint="eastAsia" w:ascii="方正仿宋_GBK" w:hAnsi="方正仿宋_GBK" w:eastAsia="方正仿宋_GBK" w:cs="方正仿宋_GBK"/>
            <w:color w:val="auto"/>
            <w:sz w:val="32"/>
            <w:u w:val="none"/>
            <w:shd w:val="clear" w:color="auto" w:fill="FFFFFF"/>
            <w:rPrChange w:id="1731" w:author="姣" w:date="2026-03-01T17:29:14Z">
              <w:rPr>
                <w:rFonts w:hint="eastAsia" w:ascii="方正仿宋_GBK" w:hAnsi="方正仿宋_GBK" w:eastAsia="方正仿宋_GBK" w:cs="方正仿宋_GBK"/>
                <w:sz w:val="32"/>
                <w:u w:val="none"/>
                <w:shd w:val="clear" w:color="auto" w:fill="FFFFFF"/>
              </w:rPr>
            </w:rPrChange>
          </w:rPr>
          <w:delText>，与上年预算持平/较上年预算下降</w:delText>
        </w:r>
      </w:del>
      <w:del w:id="1733" w:author="姣" w:date="2026-03-01T16:16:47Z">
        <w:r>
          <w:rPr>
            <w:rFonts w:hint="eastAsia" w:ascii="方正仿宋_GBK" w:hAnsi="方正仿宋_GBK" w:eastAsia="方正仿宋_GBK" w:cs="方正仿宋_GBK"/>
            <w:color w:val="auto"/>
            <w:sz w:val="32"/>
            <w:szCs w:val="32"/>
            <w:u w:val="none"/>
            <w:rPrChange w:id="1734" w:author="姣" w:date="2026-03-01T17:29:14Z">
              <w:rPr>
                <w:rFonts w:hint="eastAsia" w:ascii="方正仿宋_GBK" w:hAnsi="方正仿宋_GBK" w:eastAsia="方正仿宋_GBK" w:cs="方正仿宋_GBK"/>
                <w:sz w:val="32"/>
                <w:szCs w:val="32"/>
                <w:u w:val="none"/>
              </w:rPr>
            </w:rPrChange>
          </w:rPr>
          <w:delText>××</w:delText>
        </w:r>
      </w:del>
      <w:del w:id="1736" w:author="姣" w:date="2026-03-01T16:16:47Z">
        <w:r>
          <w:rPr>
            <w:rFonts w:hint="eastAsia" w:ascii="方正仿宋_GBK" w:hAnsi="方正仿宋_GBK" w:eastAsia="方正仿宋_GBK" w:cs="方正仿宋_GBK"/>
            <w:color w:val="auto"/>
            <w:sz w:val="32"/>
            <w:u w:val="none"/>
            <w:shd w:val="clear" w:color="auto" w:fill="FFFFFF"/>
            <w:rPrChange w:id="1737" w:author="姣" w:date="2026-03-01T17:29:14Z">
              <w:rPr>
                <w:rFonts w:hint="eastAsia" w:ascii="方正仿宋_GBK" w:hAnsi="方正仿宋_GBK" w:eastAsia="方正仿宋_GBK" w:cs="方正仿宋_GBK"/>
                <w:sz w:val="32"/>
                <w:u w:val="none"/>
                <w:shd w:val="clear" w:color="auto" w:fill="FFFFFF"/>
              </w:rPr>
            </w:rPrChange>
          </w:rPr>
          <w:delText>%/较上年预算增长</w:delText>
        </w:r>
      </w:del>
      <w:del w:id="1739" w:author="姣" w:date="2026-03-01T16:16:47Z">
        <w:r>
          <w:rPr>
            <w:rFonts w:hint="eastAsia" w:ascii="方正仿宋_GBK" w:hAnsi="方正仿宋_GBK" w:eastAsia="方正仿宋_GBK" w:cs="方正仿宋_GBK"/>
            <w:color w:val="auto"/>
            <w:sz w:val="32"/>
            <w:szCs w:val="32"/>
            <w:u w:val="none"/>
            <w:rPrChange w:id="1740" w:author="姣" w:date="2026-03-01T17:29:14Z">
              <w:rPr>
                <w:rFonts w:hint="eastAsia" w:ascii="方正仿宋_GBK" w:hAnsi="方正仿宋_GBK" w:eastAsia="方正仿宋_GBK" w:cs="方正仿宋_GBK"/>
                <w:sz w:val="32"/>
                <w:szCs w:val="32"/>
                <w:u w:val="none"/>
              </w:rPr>
            </w:rPrChange>
          </w:rPr>
          <w:delText>××</w:delText>
        </w:r>
      </w:del>
      <w:del w:id="1742" w:author="姣" w:date="2026-03-01T16:16:47Z">
        <w:r>
          <w:rPr>
            <w:rFonts w:hint="eastAsia" w:ascii="方正仿宋_GBK" w:hAnsi="方正仿宋_GBK" w:eastAsia="方正仿宋_GBK" w:cs="方正仿宋_GBK"/>
            <w:color w:val="auto"/>
            <w:sz w:val="32"/>
            <w:u w:val="none"/>
            <w:shd w:val="clear" w:color="auto" w:fill="FFFFFF"/>
            <w:rPrChange w:id="1743" w:author="姣" w:date="2026-03-01T17:29:14Z">
              <w:rPr>
                <w:rFonts w:hint="eastAsia" w:ascii="方正仿宋_GBK" w:hAnsi="方正仿宋_GBK" w:eastAsia="方正仿宋_GBK" w:cs="方正仿宋_GBK"/>
                <w:sz w:val="32"/>
                <w:u w:val="none"/>
                <w:shd w:val="clear" w:color="auto" w:fill="FFFFFF"/>
              </w:rPr>
            </w:rPrChange>
          </w:rPr>
          <w:delText>%</w:delText>
        </w:r>
      </w:del>
      <w:del w:id="1745" w:author="姣" w:date="2026-03-01T16:16:47Z">
        <w:r>
          <w:rPr>
            <w:rFonts w:hint="eastAsia" w:ascii="方正仿宋_GBK" w:hAnsi="方正仿宋_GBK" w:eastAsia="方正仿宋_GBK" w:cs="方正仿宋_GBK"/>
            <w:color w:val="auto"/>
            <w:sz w:val="32"/>
            <w:u w:val="none"/>
            <w:shd w:val="clear" w:color="auto" w:fill="FFFFFF"/>
            <w:lang w:eastAsia="zh-CN"/>
            <w:rPrChange w:id="1746" w:author="姣" w:date="2026-03-01T17:29:14Z">
              <w:rPr>
                <w:rFonts w:hint="eastAsia" w:ascii="方正仿宋_GBK" w:hAnsi="方正仿宋_GBK" w:eastAsia="方正仿宋_GBK" w:cs="方正仿宋_GBK"/>
                <w:sz w:val="32"/>
                <w:u w:val="none"/>
                <w:shd w:val="clear" w:color="auto" w:fill="FFFFFF"/>
                <w:lang w:eastAsia="zh-CN"/>
              </w:rPr>
            </w:rPrChange>
          </w:rPr>
          <w:delText>，</w:delText>
        </w:r>
      </w:del>
      <w:del w:id="1748" w:author="姣" w:date="2026-03-01T16:16:47Z">
        <w:r>
          <w:rPr>
            <w:rFonts w:hint="eastAsia" w:ascii="方正仿宋_GBK" w:hAnsi="方正仿宋_GBK" w:eastAsia="方正仿宋_GBK" w:cs="方正仿宋_GBK"/>
            <w:color w:val="auto"/>
            <w:sz w:val="32"/>
            <w:u w:val="none"/>
            <w:rPrChange w:id="1749" w:author="姣" w:date="2026-03-01T17:29:14Z">
              <w:rPr>
                <w:rFonts w:hint="eastAsia" w:ascii="方正仿宋_GBK" w:hAnsi="方正仿宋_GBK" w:eastAsia="方正仿宋_GBK" w:cs="方正仿宋_GBK"/>
                <w:sz w:val="32"/>
                <w:u w:val="none"/>
              </w:rPr>
            </w:rPrChange>
          </w:rPr>
          <w:delText>下降/增长的</w:delText>
        </w:r>
      </w:del>
      <w:del w:id="1751" w:author="姣" w:date="2026-03-01T16:16:47Z">
        <w:r>
          <w:rPr>
            <w:rFonts w:hint="eastAsia" w:ascii="方正仿宋_GBK" w:hAnsi="方正仿宋_GBK" w:eastAsia="方正仿宋_GBK" w:cs="方正仿宋_GBK"/>
            <w:color w:val="auto"/>
            <w:sz w:val="32"/>
            <w:u w:val="none"/>
            <w:shd w:val="clear" w:color="auto" w:fill="FFFFFF"/>
            <w:rPrChange w:id="1752" w:author="姣" w:date="2026-03-01T17:29:14Z">
              <w:rPr>
                <w:rFonts w:hint="eastAsia" w:ascii="方正仿宋_GBK" w:hAnsi="方正仿宋_GBK" w:eastAsia="方正仿宋_GBK" w:cs="方正仿宋_GBK"/>
                <w:sz w:val="32"/>
                <w:u w:val="none"/>
                <w:shd w:val="clear" w:color="auto" w:fill="FFFFFF"/>
              </w:rPr>
            </w:rPrChange>
          </w:rPr>
          <w:delText>主要原因包括：......。根据×××（如外事部门等）安排的</w:delText>
        </w:r>
      </w:del>
      <w:del w:id="1754" w:author="姣" w:date="2026-03-01T16:16:47Z">
        <w:r>
          <w:rPr>
            <w:rFonts w:hint="eastAsia" w:ascii="方正仿宋_GBK" w:hAnsi="方正仿宋_GBK" w:eastAsia="方正仿宋_GBK" w:cs="方正仿宋_GBK"/>
            <w:color w:val="auto"/>
            <w:sz w:val="32"/>
            <w:szCs w:val="32"/>
            <w:u w:val="none"/>
            <w:rPrChange w:id="1755" w:author="姣" w:date="2026-03-01T17:29:14Z">
              <w:rPr>
                <w:rFonts w:hint="eastAsia" w:ascii="方正仿宋_GBK" w:hAnsi="方正仿宋_GBK" w:eastAsia="方正仿宋_GBK" w:cs="方正仿宋_GBK"/>
                <w:sz w:val="32"/>
                <w:szCs w:val="32"/>
                <w:u w:val="none"/>
              </w:rPr>
            </w:rPrChange>
          </w:rPr>
          <w:delText>××</w:delText>
        </w:r>
      </w:del>
      <w:del w:id="1757" w:author="姣" w:date="2026-03-01T16:16:47Z">
        <w:r>
          <w:rPr>
            <w:rFonts w:hint="eastAsia" w:ascii="方正仿宋_GBK" w:hAnsi="方正仿宋_GBK" w:eastAsia="方正仿宋_GBK" w:cs="方正仿宋_GBK"/>
            <w:color w:val="auto"/>
            <w:sz w:val="32"/>
            <w:u w:val="none"/>
            <w:shd w:val="clear" w:color="auto" w:fill="FFFFFF"/>
            <w:rPrChange w:id="1758" w:author="姣" w:date="2026-03-01T17:29:14Z">
              <w:rPr>
                <w:rFonts w:hint="eastAsia" w:ascii="方正仿宋_GBK" w:hAnsi="方正仿宋_GBK" w:eastAsia="方正仿宋_GBK" w:cs="方正仿宋_GBK"/>
                <w:sz w:val="32"/>
                <w:u w:val="none"/>
                <w:shd w:val="clear" w:color="auto" w:fill="FFFFFF"/>
              </w:rPr>
            </w:rPrChange>
          </w:rPr>
          <w:delText>年出国计划，拟安排出国（境）组</w:delText>
        </w:r>
      </w:del>
      <w:del w:id="1760" w:author="姣" w:date="2026-03-01T16:16:47Z">
        <w:r>
          <w:rPr>
            <w:rFonts w:hint="eastAsia" w:ascii="方正仿宋_GBK" w:hAnsi="方正仿宋_GBK" w:eastAsia="方正仿宋_GBK" w:cs="方正仿宋_GBK"/>
            <w:color w:val="auto"/>
            <w:sz w:val="32"/>
            <w:szCs w:val="32"/>
            <w:u w:val="none"/>
            <w:rPrChange w:id="1761" w:author="姣" w:date="2026-03-01T17:29:14Z">
              <w:rPr>
                <w:rFonts w:hint="eastAsia" w:ascii="方正仿宋_GBK" w:hAnsi="方正仿宋_GBK" w:eastAsia="方正仿宋_GBK" w:cs="方正仿宋_GBK"/>
                <w:sz w:val="32"/>
                <w:szCs w:val="32"/>
                <w:u w:val="none"/>
              </w:rPr>
            </w:rPrChange>
          </w:rPr>
          <w:delText>××</w:delText>
        </w:r>
      </w:del>
      <w:del w:id="1763" w:author="姣" w:date="2026-03-01T16:16:47Z">
        <w:r>
          <w:rPr>
            <w:rFonts w:hint="eastAsia" w:ascii="方正仿宋_GBK" w:hAnsi="方正仿宋_GBK" w:eastAsia="方正仿宋_GBK" w:cs="方正仿宋_GBK"/>
            <w:color w:val="auto"/>
            <w:sz w:val="32"/>
            <w:u w:val="none"/>
            <w:shd w:val="clear" w:color="auto" w:fill="FFFFFF"/>
            <w:rPrChange w:id="1764" w:author="姣" w:date="2026-03-01T17:29:14Z">
              <w:rPr>
                <w:rFonts w:hint="eastAsia" w:ascii="方正仿宋_GBK" w:hAnsi="方正仿宋_GBK" w:eastAsia="方正仿宋_GBK" w:cs="方正仿宋_GBK"/>
                <w:sz w:val="32"/>
                <w:u w:val="none"/>
                <w:shd w:val="clear" w:color="auto" w:fill="FFFFFF"/>
              </w:rPr>
            </w:rPrChange>
          </w:rPr>
          <w:delText>次，出国（境）</w:delText>
        </w:r>
      </w:del>
      <w:del w:id="1766" w:author="姣" w:date="2026-03-01T16:16:47Z">
        <w:r>
          <w:rPr>
            <w:rFonts w:hint="eastAsia" w:ascii="方正仿宋_GBK" w:hAnsi="方正仿宋_GBK" w:eastAsia="方正仿宋_GBK" w:cs="方正仿宋_GBK"/>
            <w:color w:val="auto"/>
            <w:sz w:val="32"/>
            <w:szCs w:val="32"/>
            <w:u w:val="none"/>
            <w:rPrChange w:id="1767" w:author="姣" w:date="2026-03-01T17:29:14Z">
              <w:rPr>
                <w:rFonts w:hint="eastAsia" w:ascii="方正仿宋_GBK" w:hAnsi="方正仿宋_GBK" w:eastAsia="方正仿宋_GBK" w:cs="方正仿宋_GBK"/>
                <w:sz w:val="32"/>
                <w:szCs w:val="32"/>
                <w:u w:val="none"/>
              </w:rPr>
            </w:rPrChange>
          </w:rPr>
          <w:delText>××</w:delText>
        </w:r>
      </w:del>
      <w:del w:id="1769" w:author="姣" w:date="2026-03-01T16:16:47Z">
        <w:r>
          <w:rPr>
            <w:rFonts w:hint="eastAsia" w:ascii="方正仿宋_GBK" w:hAnsi="方正仿宋_GBK" w:eastAsia="方正仿宋_GBK" w:cs="方正仿宋_GBK"/>
            <w:color w:val="auto"/>
            <w:sz w:val="32"/>
            <w:u w:val="none"/>
            <w:shd w:val="clear" w:color="auto" w:fill="FFFFFF"/>
            <w:rPrChange w:id="1770" w:author="姣" w:date="2026-03-01T17:29:14Z">
              <w:rPr>
                <w:rFonts w:hint="eastAsia" w:ascii="方正仿宋_GBK" w:hAnsi="方正仿宋_GBK" w:eastAsia="方正仿宋_GBK" w:cs="方正仿宋_GBK"/>
                <w:sz w:val="32"/>
                <w:u w:val="none"/>
                <w:shd w:val="clear" w:color="auto" w:fill="FFFFFF"/>
              </w:rPr>
            </w:rPrChange>
          </w:rPr>
          <w:delText>人。出国（境）团组主要包括：1.×××团组</w:delText>
        </w:r>
      </w:del>
      <w:del w:id="1772" w:author="姣" w:date="2026-03-01T16:16:47Z">
        <w:r>
          <w:rPr>
            <w:rFonts w:hint="eastAsia" w:ascii="方正仿宋_GBK" w:hAnsi="方正仿宋_GBK" w:eastAsia="方正仿宋_GBK" w:cs="方正仿宋_GBK"/>
            <w:color w:val="auto"/>
            <w:sz w:val="32"/>
            <w:u w:val="none"/>
            <w:shd w:val="clear" w:color="auto" w:fill="FFFFFF"/>
            <w:lang w:eastAsia="zh-CN"/>
            <w:rPrChange w:id="1773" w:author="姣" w:date="2026-03-01T17:29:14Z">
              <w:rPr>
                <w:rFonts w:hint="eastAsia" w:ascii="方正仿宋_GBK" w:hAnsi="方正仿宋_GBK" w:eastAsia="方正仿宋_GBK" w:cs="方正仿宋_GBK"/>
                <w:sz w:val="32"/>
                <w:u w:val="none"/>
                <w:shd w:val="clear" w:color="auto" w:fill="FFFFFF"/>
                <w:lang w:eastAsia="zh-CN"/>
              </w:rPr>
            </w:rPrChange>
          </w:rPr>
          <w:delText>，</w:delText>
        </w:r>
      </w:del>
      <w:del w:id="1775" w:author="姣" w:date="2026-03-01T16:16:47Z">
        <w:r>
          <w:rPr>
            <w:rFonts w:hint="eastAsia" w:ascii="方正仿宋_GBK" w:hAnsi="方正仿宋_GBK" w:eastAsia="方正仿宋_GBK" w:cs="方正仿宋_GBK"/>
            <w:color w:val="auto"/>
            <w:sz w:val="32"/>
            <w:u w:val="none"/>
            <w:shd w:val="clear" w:color="auto" w:fill="FFFFFF"/>
            <w:rPrChange w:id="1776" w:author="姣" w:date="2026-03-01T17:29:14Z">
              <w:rPr>
                <w:rFonts w:hint="eastAsia" w:ascii="方正仿宋_GBK" w:hAnsi="方正仿宋_GBK" w:eastAsia="方正仿宋_GBK" w:cs="方正仿宋_GBK"/>
                <w:sz w:val="32"/>
                <w:u w:val="none"/>
                <w:shd w:val="clear" w:color="auto" w:fill="FFFFFF"/>
              </w:rPr>
            </w:rPrChange>
          </w:rPr>
          <w:delText>目的地为×××，人数为</w:delText>
        </w:r>
      </w:del>
      <w:del w:id="1778" w:author="姣" w:date="2026-03-01T16:16:47Z">
        <w:r>
          <w:rPr>
            <w:rFonts w:hint="eastAsia" w:ascii="方正仿宋_GBK" w:hAnsi="方正仿宋_GBK" w:eastAsia="方正仿宋_GBK" w:cs="方正仿宋_GBK"/>
            <w:color w:val="auto"/>
            <w:sz w:val="32"/>
            <w:szCs w:val="32"/>
            <w:u w:val="none"/>
            <w:rPrChange w:id="1779" w:author="姣" w:date="2026-03-01T17:29:14Z">
              <w:rPr>
                <w:rFonts w:hint="eastAsia" w:ascii="方正仿宋_GBK" w:hAnsi="方正仿宋_GBK" w:eastAsia="方正仿宋_GBK" w:cs="方正仿宋_GBK"/>
                <w:sz w:val="32"/>
                <w:szCs w:val="32"/>
                <w:u w:val="none"/>
              </w:rPr>
            </w:rPrChange>
          </w:rPr>
          <w:delText>××</w:delText>
        </w:r>
      </w:del>
      <w:del w:id="1781" w:author="姣" w:date="2026-03-01T16:16:47Z">
        <w:r>
          <w:rPr>
            <w:rFonts w:hint="eastAsia" w:ascii="方正仿宋_GBK" w:hAnsi="方正仿宋_GBK" w:eastAsia="方正仿宋_GBK" w:cs="方正仿宋_GBK"/>
            <w:color w:val="auto"/>
            <w:sz w:val="32"/>
            <w:u w:val="none"/>
            <w:shd w:val="clear" w:color="auto" w:fill="FFFFFF"/>
            <w:rPrChange w:id="1782" w:author="姣" w:date="2026-03-01T17:29:14Z">
              <w:rPr>
                <w:rFonts w:hint="eastAsia" w:ascii="方正仿宋_GBK" w:hAnsi="方正仿宋_GBK" w:eastAsia="方正仿宋_GBK" w:cs="方正仿宋_GBK"/>
                <w:sz w:val="32"/>
                <w:u w:val="none"/>
                <w:shd w:val="clear" w:color="auto" w:fill="FFFFFF"/>
              </w:rPr>
            </w:rPrChange>
          </w:rPr>
          <w:delText>人，天数为</w:delText>
        </w:r>
      </w:del>
      <w:del w:id="1784" w:author="姣" w:date="2026-03-01T16:16:47Z">
        <w:r>
          <w:rPr>
            <w:rFonts w:hint="eastAsia" w:ascii="方正仿宋_GBK" w:hAnsi="方正仿宋_GBK" w:eastAsia="方正仿宋_GBK" w:cs="方正仿宋_GBK"/>
            <w:color w:val="auto"/>
            <w:sz w:val="32"/>
            <w:szCs w:val="32"/>
            <w:u w:val="none"/>
            <w:rPrChange w:id="1785" w:author="姣" w:date="2026-03-01T17:29:14Z">
              <w:rPr>
                <w:rFonts w:hint="eastAsia" w:ascii="方正仿宋_GBK" w:hAnsi="方正仿宋_GBK" w:eastAsia="方正仿宋_GBK" w:cs="方正仿宋_GBK"/>
                <w:sz w:val="32"/>
                <w:szCs w:val="32"/>
                <w:u w:val="none"/>
              </w:rPr>
            </w:rPrChange>
          </w:rPr>
          <w:delText>××</w:delText>
        </w:r>
      </w:del>
      <w:del w:id="1787" w:author="姣" w:date="2026-03-01T16:16:47Z">
        <w:r>
          <w:rPr>
            <w:rFonts w:hint="eastAsia" w:ascii="方正仿宋_GBK" w:hAnsi="方正仿宋_GBK" w:eastAsia="方正仿宋_GBK" w:cs="方正仿宋_GBK"/>
            <w:color w:val="auto"/>
            <w:sz w:val="32"/>
            <w:u w:val="none"/>
            <w:shd w:val="clear" w:color="auto" w:fill="FFFFFF"/>
            <w:rPrChange w:id="1788" w:author="姣" w:date="2026-03-01T17:29:14Z">
              <w:rPr>
                <w:rFonts w:hint="eastAsia" w:ascii="方正仿宋_GBK" w:hAnsi="方正仿宋_GBK" w:eastAsia="方正仿宋_GBK" w:cs="方正仿宋_GBK"/>
                <w:sz w:val="32"/>
                <w:u w:val="none"/>
                <w:shd w:val="clear" w:color="auto" w:fill="FFFFFF"/>
              </w:rPr>
            </w:rPrChange>
          </w:rPr>
          <w:delText>天</w:delText>
        </w:r>
      </w:del>
      <w:del w:id="1790" w:author="姣" w:date="2026-03-01T16:16:47Z">
        <w:r>
          <w:rPr>
            <w:rFonts w:hint="eastAsia" w:ascii="方正仿宋_GBK" w:hAnsi="方正仿宋_GBK" w:eastAsia="方正仿宋_GBK" w:cs="方正仿宋_GBK"/>
            <w:color w:val="auto"/>
            <w:sz w:val="32"/>
            <w:u w:val="none"/>
            <w:shd w:val="clear" w:color="auto" w:fill="FFFFFF"/>
            <w:lang w:eastAsia="zh-CN"/>
            <w:rPrChange w:id="1791" w:author="姣" w:date="2026-03-01T17:29:14Z">
              <w:rPr>
                <w:rFonts w:hint="eastAsia" w:ascii="方正仿宋_GBK" w:hAnsi="方正仿宋_GBK" w:eastAsia="方正仿宋_GBK" w:cs="方正仿宋_GBK"/>
                <w:sz w:val="32"/>
                <w:u w:val="none"/>
                <w:shd w:val="clear" w:color="auto" w:fill="FFFFFF"/>
                <w:lang w:eastAsia="zh-CN"/>
              </w:rPr>
            </w:rPrChange>
          </w:rPr>
          <w:delText>。</w:delText>
        </w:r>
      </w:del>
    </w:p>
    <w:p>
      <w:pPr>
        <w:spacing w:line="560" w:lineRule="exact"/>
        <w:ind w:firstLine="640"/>
        <w:rPr>
          <w:del w:id="1793" w:author="姣" w:date="2026-03-01T16:16:59Z"/>
          <w:rFonts w:hint="eastAsia" w:ascii="方正仿宋_GBK" w:hAnsi="方正仿宋_GBK" w:eastAsia="方正仿宋_GBK" w:cs="方正仿宋_GBK"/>
          <w:color w:val="auto"/>
          <w:sz w:val="32"/>
          <w:u w:val="none"/>
          <w:shd w:val="clear" w:color="auto" w:fill="FFFFFF"/>
          <w:rPrChange w:id="1794" w:author="姣" w:date="2026-03-01T17:29:14Z">
            <w:rPr>
              <w:del w:id="1795" w:author="姣" w:date="2026-03-01T16:16:59Z"/>
              <w:rFonts w:hint="eastAsia" w:ascii="方正仿宋_GBK" w:hAnsi="方正仿宋_GBK" w:eastAsia="方正仿宋_GBK" w:cs="方正仿宋_GBK"/>
              <w:sz w:val="32"/>
              <w:u w:val="none"/>
              <w:shd w:val="clear" w:color="auto" w:fill="FFFFFF"/>
            </w:rPr>
          </w:rPrChange>
        </w:rPr>
      </w:pPr>
      <w:del w:id="1796" w:author="姣" w:date="2026-03-01T16:16:59Z">
        <w:r>
          <w:rPr>
            <w:rFonts w:hint="eastAsia" w:ascii="方正仿宋_GBK" w:hAnsi="方正仿宋_GBK" w:eastAsia="方正仿宋_GBK" w:cs="方正仿宋_GBK"/>
            <w:color w:val="auto"/>
            <w:sz w:val="32"/>
            <w:u w:val="none"/>
            <w:shd w:val="clear" w:color="auto" w:fill="FFFFFF"/>
            <w:rPrChange w:id="1797" w:author="姣" w:date="2026-03-01T17:29:14Z">
              <w:rPr>
                <w:rFonts w:hint="eastAsia" w:ascii="方正仿宋_GBK" w:hAnsi="方正仿宋_GBK" w:eastAsia="方正仿宋_GBK" w:cs="方正仿宋_GBK"/>
                <w:sz w:val="32"/>
                <w:u w:val="none"/>
                <w:shd w:val="clear" w:color="auto" w:fill="FFFFFF"/>
              </w:rPr>
            </w:rPrChange>
          </w:rPr>
          <w:delText>公务用车购置及运行费</w:delText>
        </w:r>
      </w:del>
      <w:del w:id="1799" w:author="姣" w:date="2026-03-01T16:16:59Z">
        <w:r>
          <w:rPr>
            <w:rFonts w:hint="eastAsia" w:ascii="方正仿宋_GBK" w:hAnsi="方正仿宋_GBK" w:eastAsia="方正仿宋_GBK" w:cs="方正仿宋_GBK"/>
            <w:color w:val="auto"/>
            <w:sz w:val="32"/>
            <w:szCs w:val="32"/>
            <w:u w:val="none"/>
            <w:rPrChange w:id="1800" w:author="姣" w:date="2026-03-01T17:29:14Z">
              <w:rPr>
                <w:rFonts w:hint="eastAsia" w:ascii="方正仿宋_GBK" w:hAnsi="方正仿宋_GBK" w:eastAsia="方正仿宋_GBK" w:cs="方正仿宋_GBK"/>
                <w:sz w:val="32"/>
                <w:szCs w:val="32"/>
                <w:u w:val="none"/>
              </w:rPr>
            </w:rPrChange>
          </w:rPr>
          <w:delText>××万元（其中，</w:delText>
        </w:r>
      </w:del>
      <w:del w:id="1802" w:author="姣" w:date="2026-03-01T16:16:59Z">
        <w:r>
          <w:rPr>
            <w:rFonts w:hint="eastAsia" w:ascii="方正仿宋_GBK" w:hAnsi="方正仿宋_GBK" w:eastAsia="方正仿宋_GBK" w:cs="方正仿宋_GBK"/>
            <w:color w:val="auto"/>
            <w:sz w:val="32"/>
            <w:u w:val="none"/>
            <w:shd w:val="clear" w:color="auto" w:fill="FFFFFF"/>
            <w:rPrChange w:id="1803" w:author="姣" w:date="2026-03-01T17:29:14Z">
              <w:rPr>
                <w:rFonts w:hint="eastAsia" w:ascii="方正仿宋_GBK" w:hAnsi="方正仿宋_GBK" w:eastAsia="方正仿宋_GBK" w:cs="方正仿宋_GBK"/>
                <w:sz w:val="32"/>
                <w:u w:val="none"/>
                <w:shd w:val="clear" w:color="auto" w:fill="FFFFFF"/>
              </w:rPr>
            </w:rPrChange>
          </w:rPr>
          <w:delText>公务用车购置费</w:delText>
        </w:r>
      </w:del>
      <w:del w:id="1805" w:author="姣" w:date="2026-03-01T16:16:59Z">
        <w:r>
          <w:rPr>
            <w:rFonts w:hint="eastAsia" w:ascii="方正仿宋_GBK" w:hAnsi="方正仿宋_GBK" w:eastAsia="方正仿宋_GBK" w:cs="方正仿宋_GBK"/>
            <w:color w:val="auto"/>
            <w:sz w:val="32"/>
            <w:szCs w:val="32"/>
            <w:u w:val="none"/>
            <w:rPrChange w:id="1806" w:author="姣" w:date="2026-03-01T17:29:14Z">
              <w:rPr>
                <w:rFonts w:hint="eastAsia" w:ascii="方正仿宋_GBK" w:hAnsi="方正仿宋_GBK" w:eastAsia="方正仿宋_GBK" w:cs="方正仿宋_GBK"/>
                <w:sz w:val="32"/>
                <w:szCs w:val="32"/>
                <w:u w:val="none"/>
              </w:rPr>
            </w:rPrChange>
          </w:rPr>
          <w:delText>××万元</w:delText>
        </w:r>
      </w:del>
      <w:del w:id="1808" w:author="姣" w:date="2026-03-01T16:16:59Z">
        <w:r>
          <w:rPr>
            <w:rFonts w:hint="eastAsia" w:ascii="方正仿宋_GBK" w:hAnsi="方正仿宋_GBK" w:eastAsia="方正仿宋_GBK" w:cs="方正仿宋_GBK"/>
            <w:color w:val="auto"/>
            <w:sz w:val="32"/>
            <w:u w:val="none"/>
            <w:shd w:val="clear" w:color="auto" w:fill="FFFFFF"/>
            <w:rPrChange w:id="1809" w:author="姣" w:date="2026-03-01T17:29:14Z">
              <w:rPr>
                <w:rFonts w:hint="eastAsia" w:ascii="方正仿宋_GBK" w:hAnsi="方正仿宋_GBK" w:eastAsia="方正仿宋_GBK" w:cs="方正仿宋_GBK"/>
                <w:sz w:val="32"/>
                <w:u w:val="none"/>
                <w:shd w:val="clear" w:color="auto" w:fill="FFFFFF"/>
              </w:rPr>
            </w:rPrChange>
          </w:rPr>
          <w:delText>，公务用车运行费</w:delText>
        </w:r>
      </w:del>
      <w:del w:id="1811" w:author="姣" w:date="2026-03-01T16:16:59Z">
        <w:r>
          <w:rPr>
            <w:rFonts w:hint="eastAsia" w:ascii="方正仿宋_GBK" w:hAnsi="方正仿宋_GBK" w:eastAsia="方正仿宋_GBK" w:cs="方正仿宋_GBK"/>
            <w:color w:val="auto"/>
            <w:sz w:val="32"/>
            <w:szCs w:val="32"/>
            <w:u w:val="none"/>
            <w:rPrChange w:id="1812" w:author="姣" w:date="2026-03-01T17:29:14Z">
              <w:rPr>
                <w:rFonts w:hint="eastAsia" w:ascii="方正仿宋_GBK" w:hAnsi="方正仿宋_GBK" w:eastAsia="方正仿宋_GBK" w:cs="方正仿宋_GBK"/>
                <w:sz w:val="32"/>
                <w:szCs w:val="32"/>
                <w:u w:val="none"/>
              </w:rPr>
            </w:rPrChange>
          </w:rPr>
          <w:delText>××万元）</w:delText>
        </w:r>
      </w:del>
      <w:del w:id="1814" w:author="姣" w:date="2026-03-01T16:16:59Z">
        <w:r>
          <w:rPr>
            <w:rFonts w:hint="eastAsia" w:ascii="方正仿宋_GBK" w:hAnsi="方正仿宋_GBK" w:eastAsia="方正仿宋_GBK" w:cs="方正仿宋_GBK"/>
            <w:color w:val="auto"/>
            <w:sz w:val="32"/>
            <w:u w:val="none"/>
            <w:shd w:val="clear" w:color="auto" w:fill="FFFFFF"/>
            <w:rPrChange w:id="1815" w:author="姣" w:date="2026-03-01T17:29:14Z">
              <w:rPr>
                <w:rFonts w:hint="eastAsia" w:ascii="方正仿宋_GBK" w:hAnsi="方正仿宋_GBK" w:eastAsia="方正仿宋_GBK" w:cs="方正仿宋_GBK"/>
                <w:sz w:val="32"/>
                <w:u w:val="none"/>
                <w:shd w:val="clear" w:color="auto" w:fill="FFFFFF"/>
              </w:rPr>
            </w:rPrChange>
          </w:rPr>
          <w:delText>，与上年预算持平/较上年预算下降</w:delText>
        </w:r>
      </w:del>
      <w:del w:id="1817" w:author="姣" w:date="2026-03-01T16:16:59Z">
        <w:r>
          <w:rPr>
            <w:rFonts w:hint="eastAsia" w:ascii="方正仿宋_GBK" w:hAnsi="方正仿宋_GBK" w:eastAsia="方正仿宋_GBK" w:cs="方正仿宋_GBK"/>
            <w:color w:val="auto"/>
            <w:sz w:val="32"/>
            <w:szCs w:val="32"/>
            <w:u w:val="none"/>
            <w:rPrChange w:id="1818" w:author="姣" w:date="2026-03-01T17:29:14Z">
              <w:rPr>
                <w:rFonts w:hint="eastAsia" w:ascii="方正仿宋_GBK" w:hAnsi="方正仿宋_GBK" w:eastAsia="方正仿宋_GBK" w:cs="方正仿宋_GBK"/>
                <w:sz w:val="32"/>
                <w:szCs w:val="32"/>
                <w:u w:val="none"/>
              </w:rPr>
            </w:rPrChange>
          </w:rPr>
          <w:delText>××</w:delText>
        </w:r>
      </w:del>
      <w:del w:id="1820" w:author="姣" w:date="2026-03-01T16:16:59Z">
        <w:r>
          <w:rPr>
            <w:rFonts w:hint="eastAsia" w:ascii="方正仿宋_GBK" w:hAnsi="方正仿宋_GBK" w:eastAsia="方正仿宋_GBK" w:cs="方正仿宋_GBK"/>
            <w:color w:val="auto"/>
            <w:sz w:val="32"/>
            <w:u w:val="none"/>
            <w:shd w:val="clear" w:color="auto" w:fill="FFFFFF"/>
            <w:rPrChange w:id="1821" w:author="姣" w:date="2026-03-01T17:29:14Z">
              <w:rPr>
                <w:rFonts w:hint="eastAsia" w:ascii="方正仿宋_GBK" w:hAnsi="方正仿宋_GBK" w:eastAsia="方正仿宋_GBK" w:cs="方正仿宋_GBK"/>
                <w:sz w:val="32"/>
                <w:u w:val="none"/>
                <w:shd w:val="clear" w:color="auto" w:fill="FFFFFF"/>
              </w:rPr>
            </w:rPrChange>
          </w:rPr>
          <w:delText>%/较上年预算增长</w:delText>
        </w:r>
      </w:del>
      <w:del w:id="1823" w:author="姣" w:date="2026-03-01T16:16:59Z">
        <w:r>
          <w:rPr>
            <w:rFonts w:hint="eastAsia" w:ascii="方正仿宋_GBK" w:hAnsi="方正仿宋_GBK" w:eastAsia="方正仿宋_GBK" w:cs="方正仿宋_GBK"/>
            <w:color w:val="auto"/>
            <w:sz w:val="32"/>
            <w:szCs w:val="32"/>
            <w:u w:val="none"/>
            <w:rPrChange w:id="1824" w:author="姣" w:date="2026-03-01T17:29:14Z">
              <w:rPr>
                <w:rFonts w:hint="eastAsia" w:ascii="方正仿宋_GBK" w:hAnsi="方正仿宋_GBK" w:eastAsia="方正仿宋_GBK" w:cs="方正仿宋_GBK"/>
                <w:sz w:val="32"/>
                <w:szCs w:val="32"/>
                <w:u w:val="none"/>
              </w:rPr>
            </w:rPrChange>
          </w:rPr>
          <w:delText>××</w:delText>
        </w:r>
      </w:del>
      <w:del w:id="1826" w:author="姣" w:date="2026-03-01T16:16:59Z">
        <w:r>
          <w:rPr>
            <w:rFonts w:hint="eastAsia" w:ascii="方正仿宋_GBK" w:hAnsi="方正仿宋_GBK" w:eastAsia="方正仿宋_GBK" w:cs="方正仿宋_GBK"/>
            <w:color w:val="auto"/>
            <w:sz w:val="32"/>
            <w:u w:val="none"/>
            <w:shd w:val="clear" w:color="auto" w:fill="FFFFFF"/>
            <w:rPrChange w:id="1827" w:author="姣" w:date="2026-03-01T17:29:14Z">
              <w:rPr>
                <w:rFonts w:hint="eastAsia" w:ascii="方正仿宋_GBK" w:hAnsi="方正仿宋_GBK" w:eastAsia="方正仿宋_GBK" w:cs="方正仿宋_GBK"/>
                <w:sz w:val="32"/>
                <w:u w:val="none"/>
                <w:shd w:val="clear" w:color="auto" w:fill="FFFFFF"/>
              </w:rPr>
            </w:rPrChange>
          </w:rPr>
          <w:delText>%</w:delText>
        </w:r>
      </w:del>
      <w:del w:id="1829" w:author="姣" w:date="2026-03-01T16:16:59Z">
        <w:r>
          <w:rPr>
            <w:rFonts w:hint="eastAsia" w:ascii="方正仿宋_GBK" w:hAnsi="方正仿宋_GBK" w:eastAsia="方正仿宋_GBK" w:cs="方正仿宋_GBK"/>
            <w:color w:val="auto"/>
            <w:sz w:val="32"/>
            <w:u w:val="none"/>
            <w:shd w:val="clear" w:color="auto" w:fill="FFFFFF"/>
            <w:lang w:eastAsia="zh-CN"/>
            <w:rPrChange w:id="1830" w:author="姣" w:date="2026-03-01T17:29:14Z">
              <w:rPr>
                <w:rFonts w:hint="eastAsia" w:ascii="方正仿宋_GBK" w:hAnsi="方正仿宋_GBK" w:eastAsia="方正仿宋_GBK" w:cs="方正仿宋_GBK"/>
                <w:sz w:val="32"/>
                <w:u w:val="none"/>
                <w:shd w:val="clear" w:color="auto" w:fill="FFFFFF"/>
                <w:lang w:eastAsia="zh-CN"/>
              </w:rPr>
            </w:rPrChange>
          </w:rPr>
          <w:delText>，</w:delText>
        </w:r>
      </w:del>
      <w:del w:id="1832" w:author="姣" w:date="2026-03-01T16:16:59Z">
        <w:r>
          <w:rPr>
            <w:rFonts w:hint="eastAsia" w:ascii="方正仿宋_GBK" w:hAnsi="方正仿宋_GBK" w:eastAsia="方正仿宋_GBK" w:cs="方正仿宋_GBK"/>
            <w:color w:val="auto"/>
            <w:sz w:val="32"/>
            <w:u w:val="none"/>
            <w:rPrChange w:id="1833" w:author="姣" w:date="2026-03-01T17:29:14Z">
              <w:rPr>
                <w:rFonts w:hint="eastAsia" w:ascii="方正仿宋_GBK" w:hAnsi="方正仿宋_GBK" w:eastAsia="方正仿宋_GBK" w:cs="方正仿宋_GBK"/>
                <w:sz w:val="32"/>
                <w:u w:val="none"/>
              </w:rPr>
            </w:rPrChange>
          </w:rPr>
          <w:delText>下降/增长的</w:delText>
        </w:r>
      </w:del>
      <w:del w:id="1835" w:author="姣" w:date="2026-03-01T16:16:59Z">
        <w:r>
          <w:rPr>
            <w:rFonts w:hint="eastAsia" w:ascii="方正仿宋_GBK" w:hAnsi="方正仿宋_GBK" w:eastAsia="方正仿宋_GBK" w:cs="方正仿宋_GBK"/>
            <w:color w:val="auto"/>
            <w:sz w:val="32"/>
            <w:u w:val="none"/>
            <w:shd w:val="clear" w:color="auto" w:fill="FFFFFF"/>
            <w:rPrChange w:id="1836" w:author="姣" w:date="2026-03-01T17:29:14Z">
              <w:rPr>
                <w:rFonts w:hint="eastAsia" w:ascii="方正仿宋_GBK" w:hAnsi="方正仿宋_GBK" w:eastAsia="方正仿宋_GBK" w:cs="方正仿宋_GBK"/>
                <w:sz w:val="32"/>
                <w:u w:val="none"/>
                <w:shd w:val="clear" w:color="auto" w:fill="FFFFFF"/>
              </w:rPr>
            </w:rPrChange>
          </w:rPr>
          <w:delText>主要原因包括：......；公务车保有量</w:delText>
        </w:r>
      </w:del>
      <w:del w:id="1838" w:author="姣" w:date="2026-03-01T16:16:59Z">
        <w:r>
          <w:rPr>
            <w:rFonts w:hint="eastAsia" w:ascii="方正仿宋_GBK" w:hAnsi="方正仿宋_GBK" w:eastAsia="方正仿宋_GBK" w:cs="方正仿宋_GBK"/>
            <w:color w:val="auto"/>
            <w:sz w:val="32"/>
            <w:szCs w:val="32"/>
            <w:u w:val="none"/>
            <w:rPrChange w:id="1839" w:author="姣" w:date="2026-03-01T17:29:14Z">
              <w:rPr>
                <w:rFonts w:hint="eastAsia" w:ascii="方正仿宋_GBK" w:hAnsi="方正仿宋_GBK" w:eastAsia="方正仿宋_GBK" w:cs="方正仿宋_GBK"/>
                <w:sz w:val="32"/>
                <w:szCs w:val="32"/>
                <w:u w:val="none"/>
              </w:rPr>
            </w:rPrChange>
          </w:rPr>
          <w:delText>××辆，计划购置××辆</w:delText>
        </w:r>
      </w:del>
      <w:del w:id="1841" w:author="姣" w:date="2026-03-01T16:16:59Z">
        <w:r>
          <w:rPr>
            <w:rFonts w:hint="eastAsia" w:ascii="方正仿宋_GBK" w:hAnsi="方正仿宋_GBK" w:eastAsia="方正仿宋_GBK" w:cs="方正仿宋_GBK"/>
            <w:color w:val="auto"/>
            <w:sz w:val="32"/>
            <w:u w:val="none"/>
            <w:shd w:val="clear" w:color="auto" w:fill="FFFFFF"/>
            <w:rPrChange w:id="1842" w:author="姣" w:date="2026-03-01T17:29:14Z">
              <w:rPr>
                <w:rFonts w:hint="eastAsia" w:ascii="方正仿宋_GBK" w:hAnsi="方正仿宋_GBK" w:eastAsia="方正仿宋_GBK" w:cs="方正仿宋_GBK"/>
                <w:sz w:val="32"/>
                <w:u w:val="none"/>
                <w:shd w:val="clear" w:color="auto" w:fill="FFFFFF"/>
              </w:rPr>
            </w:rPrChange>
          </w:rPr>
          <w:delText>。</w:delText>
        </w:r>
      </w:del>
    </w:p>
    <w:p>
      <w:pPr>
        <w:spacing w:line="560" w:lineRule="exact"/>
        <w:ind w:firstLine="640"/>
        <w:rPr>
          <w:del w:id="1844" w:author="姣" w:date="2026-03-01T16:16:59Z"/>
          <w:rFonts w:hint="eastAsia" w:ascii="方正仿宋_GBK" w:hAnsi="方正仿宋_GBK" w:eastAsia="方正仿宋_GBK" w:cs="方正仿宋_GBK"/>
          <w:color w:val="auto"/>
          <w:sz w:val="32"/>
          <w:u w:val="none"/>
          <w:shd w:val="clear" w:color="auto" w:fill="FFFFFF"/>
          <w:rPrChange w:id="1845" w:author="姣" w:date="2026-03-01T17:29:14Z">
            <w:rPr>
              <w:del w:id="1846" w:author="姣" w:date="2026-03-01T16:16:59Z"/>
              <w:rFonts w:hint="eastAsia" w:ascii="方正仿宋_GBK" w:hAnsi="方正仿宋_GBK" w:eastAsia="方正仿宋_GBK" w:cs="方正仿宋_GBK"/>
              <w:sz w:val="32"/>
              <w:u w:val="none"/>
              <w:shd w:val="clear" w:color="auto" w:fill="FFFFFF"/>
            </w:rPr>
          </w:rPrChange>
        </w:rPr>
      </w:pPr>
      <w:del w:id="1847" w:author="姣" w:date="2026-03-01T16:16:59Z">
        <w:r>
          <w:rPr>
            <w:rFonts w:hint="eastAsia" w:ascii="方正仿宋_GBK" w:hAnsi="方正仿宋_GBK" w:eastAsia="方正仿宋_GBK" w:cs="方正仿宋_GBK"/>
            <w:color w:val="auto"/>
            <w:sz w:val="32"/>
            <w:szCs w:val="32"/>
            <w:u w:val="none"/>
            <w:rPrChange w:id="1848" w:author="姣" w:date="2026-03-01T17:29:14Z">
              <w:rPr>
                <w:rFonts w:hint="eastAsia" w:ascii="方正仿宋_GBK" w:hAnsi="方正仿宋_GBK" w:eastAsia="方正仿宋_GBK" w:cs="方正仿宋_GBK"/>
                <w:sz w:val="32"/>
                <w:szCs w:val="32"/>
                <w:u w:val="none"/>
              </w:rPr>
            </w:rPrChange>
          </w:rPr>
          <w:delText>公务接待费××</w:delText>
        </w:r>
      </w:del>
      <w:del w:id="1850" w:author="姣" w:date="2026-03-01T16:16:59Z">
        <w:r>
          <w:rPr>
            <w:rFonts w:hint="eastAsia" w:ascii="方正仿宋_GBK" w:hAnsi="方正仿宋_GBK" w:eastAsia="方正仿宋_GBK" w:cs="方正仿宋_GBK"/>
            <w:color w:val="auto"/>
            <w:sz w:val="32"/>
            <w:u w:val="none"/>
            <w:shd w:val="clear" w:color="auto" w:fill="FFFFFF"/>
            <w:rPrChange w:id="1851" w:author="姣" w:date="2026-03-01T17:29:14Z">
              <w:rPr>
                <w:rFonts w:hint="eastAsia" w:ascii="方正仿宋_GBK" w:hAnsi="方正仿宋_GBK" w:eastAsia="方正仿宋_GBK" w:cs="方正仿宋_GBK"/>
                <w:sz w:val="32"/>
                <w:u w:val="none"/>
                <w:shd w:val="clear" w:color="auto" w:fill="FFFFFF"/>
              </w:rPr>
            </w:rPrChange>
          </w:rPr>
          <w:delText>万元，与上年预算持平/较上年预算下降</w:delText>
        </w:r>
      </w:del>
      <w:del w:id="1853" w:author="姣" w:date="2026-03-01T16:16:59Z">
        <w:r>
          <w:rPr>
            <w:rFonts w:hint="eastAsia" w:ascii="方正仿宋_GBK" w:hAnsi="方正仿宋_GBK" w:eastAsia="方正仿宋_GBK" w:cs="方正仿宋_GBK"/>
            <w:color w:val="auto"/>
            <w:sz w:val="32"/>
            <w:szCs w:val="32"/>
            <w:u w:val="none"/>
            <w:rPrChange w:id="1854" w:author="姣" w:date="2026-03-01T17:29:14Z">
              <w:rPr>
                <w:rFonts w:hint="eastAsia" w:ascii="方正仿宋_GBK" w:hAnsi="方正仿宋_GBK" w:eastAsia="方正仿宋_GBK" w:cs="方正仿宋_GBK"/>
                <w:sz w:val="32"/>
                <w:szCs w:val="32"/>
                <w:u w:val="none"/>
              </w:rPr>
            </w:rPrChange>
          </w:rPr>
          <w:delText>××</w:delText>
        </w:r>
      </w:del>
      <w:del w:id="1856" w:author="姣" w:date="2026-03-01T16:16:59Z">
        <w:r>
          <w:rPr>
            <w:rFonts w:hint="eastAsia" w:ascii="方正仿宋_GBK" w:hAnsi="方正仿宋_GBK" w:eastAsia="方正仿宋_GBK" w:cs="方正仿宋_GBK"/>
            <w:color w:val="auto"/>
            <w:sz w:val="32"/>
            <w:u w:val="none"/>
            <w:shd w:val="clear" w:color="auto" w:fill="FFFFFF"/>
            <w:rPrChange w:id="1857" w:author="姣" w:date="2026-03-01T17:29:14Z">
              <w:rPr>
                <w:rFonts w:hint="eastAsia" w:ascii="方正仿宋_GBK" w:hAnsi="方正仿宋_GBK" w:eastAsia="方正仿宋_GBK" w:cs="方正仿宋_GBK"/>
                <w:sz w:val="32"/>
                <w:u w:val="none"/>
                <w:shd w:val="clear" w:color="auto" w:fill="FFFFFF"/>
              </w:rPr>
            </w:rPrChange>
          </w:rPr>
          <w:delText>%/较上年预算增长</w:delText>
        </w:r>
      </w:del>
      <w:del w:id="1859" w:author="姣" w:date="2026-03-01T16:16:59Z">
        <w:r>
          <w:rPr>
            <w:rFonts w:hint="eastAsia" w:ascii="方正仿宋_GBK" w:hAnsi="方正仿宋_GBK" w:eastAsia="方正仿宋_GBK" w:cs="方正仿宋_GBK"/>
            <w:color w:val="auto"/>
            <w:sz w:val="32"/>
            <w:szCs w:val="32"/>
            <w:u w:val="none"/>
            <w:rPrChange w:id="1860" w:author="姣" w:date="2026-03-01T17:29:14Z">
              <w:rPr>
                <w:rFonts w:hint="eastAsia" w:ascii="方正仿宋_GBK" w:hAnsi="方正仿宋_GBK" w:eastAsia="方正仿宋_GBK" w:cs="方正仿宋_GBK"/>
                <w:sz w:val="32"/>
                <w:szCs w:val="32"/>
                <w:u w:val="none"/>
              </w:rPr>
            </w:rPrChange>
          </w:rPr>
          <w:delText>××</w:delText>
        </w:r>
      </w:del>
      <w:del w:id="1862" w:author="姣" w:date="2026-03-01T16:16:59Z">
        <w:r>
          <w:rPr>
            <w:rFonts w:hint="eastAsia" w:ascii="方正仿宋_GBK" w:hAnsi="方正仿宋_GBK" w:eastAsia="方正仿宋_GBK" w:cs="方正仿宋_GBK"/>
            <w:color w:val="auto"/>
            <w:sz w:val="32"/>
            <w:u w:val="none"/>
            <w:shd w:val="clear" w:color="auto" w:fill="FFFFFF"/>
            <w:rPrChange w:id="1863" w:author="姣" w:date="2026-03-01T17:29:14Z">
              <w:rPr>
                <w:rFonts w:hint="eastAsia" w:ascii="方正仿宋_GBK" w:hAnsi="方正仿宋_GBK" w:eastAsia="方正仿宋_GBK" w:cs="方正仿宋_GBK"/>
                <w:sz w:val="32"/>
                <w:u w:val="none"/>
                <w:shd w:val="clear" w:color="auto" w:fill="FFFFFF"/>
              </w:rPr>
            </w:rPrChange>
          </w:rPr>
          <w:delText>%，</w:delText>
        </w:r>
      </w:del>
      <w:del w:id="1865" w:author="姣" w:date="2026-03-01T16:16:59Z">
        <w:r>
          <w:rPr>
            <w:rFonts w:hint="eastAsia" w:ascii="方正仿宋_GBK" w:hAnsi="方正仿宋_GBK" w:eastAsia="方正仿宋_GBK" w:cs="方正仿宋_GBK"/>
            <w:color w:val="auto"/>
            <w:sz w:val="32"/>
            <w:u w:val="none"/>
            <w:rPrChange w:id="1866" w:author="姣" w:date="2026-03-01T17:29:14Z">
              <w:rPr>
                <w:rFonts w:hint="eastAsia" w:ascii="方正仿宋_GBK" w:hAnsi="方正仿宋_GBK" w:eastAsia="方正仿宋_GBK" w:cs="方正仿宋_GBK"/>
                <w:sz w:val="32"/>
                <w:u w:val="none"/>
              </w:rPr>
            </w:rPrChange>
          </w:rPr>
          <w:delText>下降/增长的</w:delText>
        </w:r>
      </w:del>
      <w:del w:id="1868" w:author="姣" w:date="2026-03-01T16:16:59Z">
        <w:r>
          <w:rPr>
            <w:rFonts w:hint="eastAsia" w:ascii="方正仿宋_GBK" w:hAnsi="方正仿宋_GBK" w:eastAsia="方正仿宋_GBK" w:cs="方正仿宋_GBK"/>
            <w:color w:val="auto"/>
            <w:sz w:val="32"/>
            <w:u w:val="none"/>
            <w:shd w:val="clear" w:color="auto" w:fill="FFFFFF"/>
            <w:rPrChange w:id="1869" w:author="姣" w:date="2026-03-01T17:29:14Z">
              <w:rPr>
                <w:rFonts w:hint="eastAsia" w:ascii="方正仿宋_GBK" w:hAnsi="方正仿宋_GBK" w:eastAsia="方正仿宋_GBK" w:cs="方正仿宋_GBK"/>
                <w:sz w:val="32"/>
                <w:u w:val="none"/>
                <w:shd w:val="clear" w:color="auto" w:fill="FFFFFF"/>
              </w:rPr>
            </w:rPrChange>
          </w:rPr>
          <w:delText>主要原因包括：......</w:delText>
        </w:r>
      </w:del>
      <w:del w:id="1871" w:author="姣" w:date="2026-03-01T16:16:59Z">
        <w:r>
          <w:rPr>
            <w:rFonts w:hint="eastAsia" w:ascii="方正仿宋_GBK" w:hAnsi="方正仿宋_GBK" w:eastAsia="方正仿宋_GBK" w:cs="方正仿宋_GBK"/>
            <w:color w:val="auto"/>
            <w:sz w:val="32"/>
            <w:u w:val="none"/>
            <w:shd w:val="clear" w:color="auto" w:fill="FFFFFF"/>
            <w:lang w:eastAsia="zh-CN"/>
            <w:rPrChange w:id="1872" w:author="姣" w:date="2026-03-01T17:29:14Z">
              <w:rPr>
                <w:rFonts w:hint="eastAsia" w:ascii="方正仿宋_GBK" w:hAnsi="方正仿宋_GBK" w:eastAsia="方正仿宋_GBK" w:cs="方正仿宋_GBK"/>
                <w:sz w:val="32"/>
                <w:u w:val="none"/>
                <w:shd w:val="clear" w:color="auto" w:fill="FFFFFF"/>
                <w:lang w:eastAsia="zh-CN"/>
              </w:rPr>
            </w:rPrChange>
          </w:rPr>
          <w:delText>，</w:delText>
        </w:r>
      </w:del>
      <w:del w:id="1874" w:author="姣" w:date="2026-03-01T16:16:59Z">
        <w:r>
          <w:rPr>
            <w:rFonts w:hint="eastAsia" w:ascii="方正仿宋_GBK" w:hAnsi="方正仿宋_GBK" w:eastAsia="方正仿宋_GBK" w:cs="方正仿宋_GBK"/>
            <w:color w:val="auto"/>
            <w:sz w:val="32"/>
            <w:u w:val="none"/>
            <w:shd w:val="clear" w:color="auto" w:fill="FFFFFF"/>
            <w:rPrChange w:id="1875" w:author="姣" w:date="2026-03-01T17:29:14Z">
              <w:rPr>
                <w:rFonts w:hint="eastAsia" w:ascii="方正仿宋_GBK" w:hAnsi="方正仿宋_GBK" w:eastAsia="方正仿宋_GBK" w:cs="方正仿宋_GBK"/>
                <w:sz w:val="32"/>
                <w:u w:val="none"/>
                <w:shd w:val="clear" w:color="auto" w:fill="FFFFFF"/>
              </w:rPr>
            </w:rPrChange>
          </w:rPr>
          <w:delText>计划接待</w:delText>
        </w:r>
      </w:del>
      <w:del w:id="1877" w:author="姣" w:date="2026-03-01T16:16:59Z">
        <w:r>
          <w:rPr>
            <w:rFonts w:hint="eastAsia" w:ascii="方正仿宋_GBK" w:hAnsi="方正仿宋_GBK" w:eastAsia="方正仿宋_GBK" w:cs="方正仿宋_GBK"/>
            <w:color w:val="auto"/>
            <w:sz w:val="32"/>
            <w:szCs w:val="32"/>
            <w:u w:val="none"/>
            <w:rPrChange w:id="1878" w:author="姣" w:date="2026-03-01T17:29:14Z">
              <w:rPr>
                <w:rFonts w:hint="eastAsia" w:ascii="方正仿宋_GBK" w:hAnsi="方正仿宋_GBK" w:eastAsia="方正仿宋_GBK" w:cs="方正仿宋_GBK"/>
                <w:sz w:val="32"/>
                <w:szCs w:val="32"/>
                <w:u w:val="none"/>
              </w:rPr>
            </w:rPrChange>
          </w:rPr>
          <w:delText>××批××人</w:delText>
        </w:r>
      </w:del>
      <w:del w:id="1880" w:author="姣" w:date="2026-03-01T16:16:59Z">
        <w:r>
          <w:rPr>
            <w:rFonts w:hint="eastAsia" w:ascii="方正仿宋_GBK" w:hAnsi="方正仿宋_GBK" w:eastAsia="方正仿宋_GBK" w:cs="方正仿宋_GBK"/>
            <w:color w:val="auto"/>
            <w:sz w:val="32"/>
            <w:u w:val="none"/>
            <w:shd w:val="clear" w:color="auto" w:fill="FFFFFF"/>
            <w:rPrChange w:id="1881" w:author="姣" w:date="2026-03-01T17:29:14Z">
              <w:rPr>
                <w:rFonts w:hint="eastAsia" w:ascii="方正仿宋_GBK" w:hAnsi="方正仿宋_GBK" w:eastAsia="方正仿宋_GBK" w:cs="方正仿宋_GBK"/>
                <w:sz w:val="32"/>
                <w:u w:val="none"/>
                <w:shd w:val="clear" w:color="auto" w:fill="FFFFFF"/>
              </w:rPr>
            </w:rPrChange>
          </w:rPr>
          <w:delText>。</w:delText>
        </w:r>
      </w:del>
    </w:p>
    <w:p>
      <w:pPr>
        <w:spacing w:line="560" w:lineRule="exact"/>
        <w:ind w:firstLine="640" w:firstLineChars="200"/>
        <w:rPr>
          <w:rFonts w:ascii="黑体" w:hAnsi="黑体" w:eastAsia="黑体" w:cs="Times New Roman"/>
          <w:color w:val="auto"/>
          <w:sz w:val="32"/>
          <w:u w:val="none"/>
          <w:shd w:val="clear" w:color="auto" w:fill="FFFFFF"/>
          <w:rPrChange w:id="1883" w:author="姣" w:date="2026-03-01T17:29:14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rPrChange w:id="1884" w:author="姣" w:date="2026-03-01T17:29:14Z">
            <w:rPr>
              <w:rFonts w:hint="eastAsia" w:ascii="黑体" w:hAnsi="黑体" w:eastAsia="黑体" w:cs="Times New Roman"/>
              <w:sz w:val="32"/>
              <w:u w:val="none"/>
              <w:shd w:val="clear" w:color="auto" w:fill="FFFFFF"/>
            </w:rPr>
          </w:rPrChange>
        </w:rPr>
        <w:t>五、政府性基金预算当年拨款情况说明</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leftChars="0" w:right="0" w:rightChars="0"/>
        <w:jc w:val="both"/>
        <w:rPr>
          <w:ins w:id="1885" w:author="姣" w:date="2026-03-01T16:19:53Z"/>
          <w:rFonts w:hint="default" w:ascii="仿宋_GB2312" w:hAnsi="仿宋_GB2312" w:eastAsia="仿宋_GB2312" w:cs="仿宋_GB2312"/>
          <w:i w:val="0"/>
          <w:caps w:val="0"/>
          <w:color w:val="auto"/>
          <w:spacing w:val="0"/>
          <w:sz w:val="31"/>
          <w:szCs w:val="31"/>
          <w:u w:val="none"/>
          <w:shd w:val="clear" w:fill="FFFFFF"/>
          <w:lang w:val="en-US" w:eastAsia="zh-CN"/>
          <w:rPrChange w:id="1886" w:author="姣" w:date="2026-03-01T17:29:14Z">
            <w:rPr>
              <w:ins w:id="1887" w:author="姣" w:date="2026-03-01T16:19:53Z"/>
              <w:rFonts w:hint="default" w:ascii="仿宋_GB2312" w:hAnsi="仿宋_GB2312" w:eastAsia="仿宋_GB2312" w:cs="仿宋_GB2312"/>
              <w:i w:val="0"/>
              <w:caps w:val="0"/>
              <w:color w:val="3A3A3A"/>
              <w:spacing w:val="0"/>
              <w:sz w:val="31"/>
              <w:szCs w:val="31"/>
              <w:shd w:val="clear" w:fill="FFFFFF"/>
              <w:lang w:val="en-US" w:eastAsia="zh-CN"/>
            </w:rPr>
          </w:rPrChange>
        </w:rPr>
      </w:pPr>
      <w:ins w:id="1888" w:author="姣" w:date="2026-03-01T16:19:53Z">
        <w:r>
          <w:rPr>
            <w:rFonts w:hint="eastAsia" w:ascii="仿宋_GB2312" w:hAnsi="仿宋_GB2312" w:eastAsia="仿宋_GB2312" w:cs="仿宋_GB2312"/>
            <w:i w:val="0"/>
            <w:caps w:val="0"/>
            <w:color w:val="auto"/>
            <w:spacing w:val="0"/>
            <w:sz w:val="31"/>
            <w:szCs w:val="31"/>
            <w:u w:val="none"/>
            <w:shd w:val="clear" w:fill="FFFFFF"/>
            <w:lang w:val="en-US" w:eastAsia="zh-CN"/>
            <w:rPrChange w:id="1889" w:author="姣" w:date="2026-03-01T17:29:14Z">
              <w:rPr>
                <w:rFonts w:hint="eastAsia" w:ascii="仿宋_GB2312" w:hAnsi="仿宋_GB2312" w:eastAsia="仿宋_GB2312" w:cs="仿宋_GB2312"/>
                <w:i w:val="0"/>
                <w:caps w:val="0"/>
                <w:color w:val="3A3A3A"/>
                <w:spacing w:val="0"/>
                <w:sz w:val="31"/>
                <w:szCs w:val="31"/>
                <w:shd w:val="clear" w:fill="FFFFFF"/>
                <w:lang w:val="en-US" w:eastAsia="zh-CN"/>
              </w:rPr>
            </w:rPrChange>
          </w:rPr>
          <w:t>儋州市东成镇中心幼儿园202</w:t>
        </w:r>
      </w:ins>
      <w:ins w:id="1891" w:author="姣" w:date="2026-03-01T16:19:56Z">
        <w:r>
          <w:rPr>
            <w:rFonts w:hint="eastAsia" w:ascii="仿宋_GB2312" w:hAnsi="仿宋_GB2312" w:eastAsia="仿宋_GB2312" w:cs="仿宋_GB2312"/>
            <w:i w:val="0"/>
            <w:caps w:val="0"/>
            <w:color w:val="auto"/>
            <w:spacing w:val="0"/>
            <w:sz w:val="31"/>
            <w:szCs w:val="31"/>
            <w:u w:val="none"/>
            <w:shd w:val="clear" w:fill="FFFFFF"/>
            <w:lang w:val="en-US" w:eastAsia="zh-CN"/>
            <w:rPrChange w:id="1892" w:author="姣" w:date="2026-03-01T17:29:14Z">
              <w:rPr>
                <w:rFonts w:hint="eastAsia" w:ascii="仿宋_GB2312" w:hAnsi="仿宋_GB2312" w:eastAsia="仿宋_GB2312" w:cs="仿宋_GB2312"/>
                <w:i w:val="0"/>
                <w:caps w:val="0"/>
                <w:color w:val="3A3A3A"/>
                <w:spacing w:val="0"/>
                <w:sz w:val="31"/>
                <w:szCs w:val="31"/>
                <w:shd w:val="clear" w:fill="FFFFFF"/>
                <w:lang w:val="en-US" w:eastAsia="zh-CN"/>
              </w:rPr>
            </w:rPrChange>
          </w:rPr>
          <w:t>6</w:t>
        </w:r>
      </w:ins>
      <w:ins w:id="1894" w:author="姣" w:date="2026-03-01T16:19:53Z">
        <w:r>
          <w:rPr>
            <w:rFonts w:hint="eastAsia" w:ascii="仿宋_GB2312" w:hAnsi="仿宋_GB2312" w:eastAsia="仿宋_GB2312" w:cs="仿宋_GB2312"/>
            <w:i w:val="0"/>
            <w:caps w:val="0"/>
            <w:color w:val="auto"/>
            <w:spacing w:val="0"/>
            <w:sz w:val="31"/>
            <w:szCs w:val="31"/>
            <w:u w:val="none"/>
            <w:shd w:val="clear" w:fill="FFFFFF"/>
            <w:lang w:val="en-US" w:eastAsia="zh-CN"/>
            <w:rPrChange w:id="1895" w:author="姣" w:date="2026-03-01T17:29:14Z">
              <w:rPr>
                <w:rFonts w:hint="eastAsia" w:ascii="仿宋_GB2312" w:hAnsi="仿宋_GB2312" w:eastAsia="仿宋_GB2312" w:cs="仿宋_GB2312"/>
                <w:i w:val="0"/>
                <w:caps w:val="0"/>
                <w:color w:val="3A3A3A"/>
                <w:spacing w:val="0"/>
                <w:sz w:val="31"/>
                <w:szCs w:val="31"/>
                <w:shd w:val="clear" w:fill="FFFFFF"/>
                <w:lang w:val="en-US" w:eastAsia="zh-CN"/>
              </w:rPr>
            </w:rPrChange>
          </w:rPr>
          <w:t>年无政府性基金预算。</w:t>
        </w:r>
      </w:ins>
    </w:p>
    <w:p>
      <w:pPr>
        <w:spacing w:line="560" w:lineRule="exact"/>
        <w:ind w:firstLine="640"/>
        <w:jc w:val="left"/>
        <w:rPr>
          <w:del w:id="1897" w:author="姣" w:date="2026-03-01T16:20:48Z"/>
          <w:rFonts w:ascii="楷体" w:hAnsi="楷体" w:eastAsia="楷体"/>
          <w:color w:val="auto"/>
          <w:sz w:val="32"/>
          <w:szCs w:val="32"/>
          <w:u w:val="none"/>
          <w:rPrChange w:id="1898" w:author="姣" w:date="2026-03-01T17:29:14Z">
            <w:rPr>
              <w:del w:id="1899" w:author="姣" w:date="2026-03-01T16:20:48Z"/>
              <w:rFonts w:ascii="楷体" w:hAnsi="楷体" w:eastAsia="楷体"/>
              <w:sz w:val="32"/>
              <w:szCs w:val="32"/>
              <w:u w:val="none"/>
            </w:rPr>
          </w:rPrChange>
        </w:rPr>
      </w:pPr>
      <w:del w:id="1900" w:author="姣" w:date="2026-03-01T16:20:48Z">
        <w:r>
          <w:rPr>
            <w:rFonts w:hint="eastAsia" w:ascii="楷体" w:hAnsi="楷体" w:eastAsia="楷体"/>
            <w:color w:val="auto"/>
            <w:sz w:val="32"/>
            <w:szCs w:val="32"/>
            <w:u w:val="none"/>
            <w:rPrChange w:id="1901" w:author="姣" w:date="2026-03-01T17:29:14Z">
              <w:rPr>
                <w:rFonts w:hint="eastAsia" w:ascii="楷体" w:hAnsi="楷体" w:eastAsia="楷体"/>
                <w:sz w:val="32"/>
                <w:szCs w:val="32"/>
                <w:u w:val="none"/>
              </w:rPr>
            </w:rPrChange>
          </w:rPr>
          <w:delText>（一）政府性基金预算当年规模变化情况</w:delText>
        </w:r>
      </w:del>
    </w:p>
    <w:p>
      <w:pPr>
        <w:spacing w:line="560" w:lineRule="exact"/>
        <w:ind w:firstLine="640" w:firstLineChars="200"/>
        <w:rPr>
          <w:del w:id="1903" w:author="姣" w:date="2026-03-01T16:20:48Z"/>
          <w:rFonts w:ascii="仿宋_GB2312" w:hAnsi="黑体" w:eastAsia="仿宋_GB2312"/>
          <w:color w:val="auto"/>
          <w:sz w:val="32"/>
          <w:szCs w:val="32"/>
          <w:u w:val="none"/>
          <w:rPrChange w:id="1904" w:author="姣" w:date="2026-03-01T17:29:14Z">
            <w:rPr>
              <w:del w:id="1905" w:author="姣" w:date="2026-03-01T16:20:48Z"/>
              <w:rFonts w:ascii="仿宋_GB2312" w:hAnsi="黑体" w:eastAsia="仿宋_GB2312"/>
              <w:sz w:val="32"/>
              <w:szCs w:val="32"/>
              <w:u w:val="none"/>
            </w:rPr>
          </w:rPrChange>
        </w:rPr>
      </w:pPr>
      <w:del w:id="1906" w:author="姣" w:date="2026-03-01T16:20:48Z">
        <w:r>
          <w:rPr>
            <w:rFonts w:hint="eastAsia" w:ascii="仿宋_GB2312" w:hAnsi="黑体" w:eastAsia="仿宋_GB2312"/>
            <w:color w:val="auto"/>
            <w:sz w:val="32"/>
            <w:szCs w:val="32"/>
            <w:u w:val="none"/>
            <w:rPrChange w:id="1907" w:author="姣" w:date="2026-03-01T17:29:14Z">
              <w:rPr>
                <w:rFonts w:hint="eastAsia" w:ascii="仿宋_GB2312" w:hAnsi="黑体" w:eastAsia="仿宋_GB2312"/>
                <w:sz w:val="32"/>
                <w:szCs w:val="32"/>
                <w:u w:val="none"/>
              </w:rPr>
            </w:rPrChange>
          </w:rPr>
          <w:delText>××</w:delText>
        </w:r>
      </w:del>
      <w:del w:id="1909" w:author="姣" w:date="2026-03-01T16:20:48Z">
        <w:r>
          <w:rPr>
            <w:rFonts w:hint="eastAsia" w:ascii="仿宋_GB2312" w:hAnsi="黑体" w:eastAsia="仿宋_GB2312"/>
            <w:color w:val="auto"/>
            <w:sz w:val="32"/>
            <w:szCs w:val="32"/>
            <w:u w:val="none"/>
            <w:lang w:eastAsia="zh-CN"/>
            <w:rPrChange w:id="1910" w:author="姣" w:date="2026-03-01T17:29:14Z">
              <w:rPr>
                <w:rFonts w:hint="eastAsia" w:ascii="仿宋_GB2312" w:hAnsi="黑体" w:eastAsia="仿宋_GB2312"/>
                <w:sz w:val="32"/>
                <w:szCs w:val="32"/>
                <w:u w:val="none"/>
                <w:lang w:eastAsia="zh-CN"/>
              </w:rPr>
            </w:rPrChange>
          </w:rPr>
          <w:delText>（部门或单位）</w:delText>
        </w:r>
      </w:del>
      <w:del w:id="1912" w:author="姣" w:date="2026-03-01T16:20:48Z">
        <w:r>
          <w:rPr>
            <w:rFonts w:hint="eastAsia" w:ascii="仿宋_GB2312" w:hAnsi="黑体" w:eastAsia="仿宋_GB2312" w:cs="仿宋_GB2312"/>
            <w:color w:val="auto"/>
            <w:sz w:val="32"/>
            <w:szCs w:val="32"/>
            <w:u w:val="none"/>
            <w:lang w:val="en-US" w:eastAsia="zh-CN"/>
            <w:rPrChange w:id="1913" w:author="姣" w:date="2026-03-01T17:29:14Z">
              <w:rPr>
                <w:rFonts w:hint="eastAsia" w:ascii="仿宋_GB2312" w:hAnsi="黑体" w:eastAsia="仿宋_GB2312" w:cs="仿宋_GB2312"/>
                <w:sz w:val="32"/>
                <w:szCs w:val="32"/>
                <w:u w:val="none"/>
                <w:lang w:val="en-US" w:eastAsia="zh-CN"/>
              </w:rPr>
            </w:rPrChange>
          </w:rPr>
          <w:delText>2026</w:delText>
        </w:r>
      </w:del>
      <w:del w:id="1915" w:author="姣" w:date="2026-03-01T16:20:48Z">
        <w:r>
          <w:rPr>
            <w:rFonts w:hint="eastAsia" w:ascii="仿宋_GB2312" w:hAnsi="黑体" w:eastAsia="仿宋_GB2312"/>
            <w:color w:val="auto"/>
            <w:sz w:val="32"/>
            <w:szCs w:val="32"/>
            <w:u w:val="none"/>
            <w:rPrChange w:id="1916" w:author="姣" w:date="2026-03-01T17:29:14Z">
              <w:rPr>
                <w:rFonts w:hint="eastAsia" w:ascii="仿宋_GB2312" w:hAnsi="黑体" w:eastAsia="仿宋_GB2312"/>
                <w:sz w:val="32"/>
                <w:szCs w:val="32"/>
                <w:u w:val="none"/>
              </w:rPr>
            </w:rPrChange>
          </w:rPr>
          <w:delText>年政府性基金预算当年拨款</w:delText>
        </w:r>
      </w:del>
      <w:del w:id="1918" w:author="姣" w:date="2026-03-01T16:20:48Z">
        <w:r>
          <w:rPr>
            <w:rFonts w:hint="eastAsia" w:ascii="仿宋_GB2312" w:hAnsi="黑体" w:eastAsia="仿宋_GB2312" w:cs="仿宋_GB2312"/>
            <w:color w:val="auto"/>
            <w:sz w:val="32"/>
            <w:szCs w:val="32"/>
            <w:u w:val="none"/>
            <w:rPrChange w:id="1919" w:author="姣" w:date="2026-03-01T17:29:14Z">
              <w:rPr>
                <w:rFonts w:hint="eastAsia" w:ascii="仿宋_GB2312" w:hAnsi="黑体" w:eastAsia="仿宋_GB2312" w:cs="仿宋_GB2312"/>
                <w:sz w:val="32"/>
                <w:szCs w:val="32"/>
                <w:u w:val="none"/>
              </w:rPr>
            </w:rPrChange>
          </w:rPr>
          <w:delText>××</w:delText>
        </w:r>
      </w:del>
      <w:del w:id="1921" w:author="姣" w:date="2026-03-01T16:20:48Z">
        <w:r>
          <w:rPr>
            <w:rFonts w:hint="eastAsia" w:ascii="仿宋_GB2312" w:hAnsi="黑体" w:eastAsia="仿宋_GB2312"/>
            <w:color w:val="auto"/>
            <w:sz w:val="32"/>
            <w:szCs w:val="32"/>
            <w:u w:val="none"/>
            <w:rPrChange w:id="1922" w:author="姣" w:date="2026-03-01T17:29:14Z">
              <w:rPr>
                <w:rFonts w:hint="eastAsia" w:ascii="仿宋_GB2312" w:hAnsi="黑体" w:eastAsia="仿宋_GB2312"/>
                <w:sz w:val="32"/>
                <w:szCs w:val="32"/>
                <w:u w:val="none"/>
              </w:rPr>
            </w:rPrChange>
          </w:rPr>
          <w:delText>万元，比上年预算数</w:delText>
        </w:r>
      </w:del>
      <w:del w:id="1924" w:author="姣" w:date="2026-03-01T16:20:48Z">
        <w:r>
          <w:rPr>
            <w:rFonts w:hint="eastAsia" w:ascii="仿宋_GB2312" w:hAnsi="黑体" w:eastAsia="仿宋_GB2312" w:cs="仿宋_GB2312"/>
            <w:color w:val="auto"/>
            <w:sz w:val="32"/>
            <w:szCs w:val="32"/>
            <w:u w:val="none"/>
            <w:rPrChange w:id="1925" w:author="姣" w:date="2026-03-01T17:29:14Z">
              <w:rPr>
                <w:rFonts w:hint="eastAsia" w:ascii="仿宋_GB2312" w:hAnsi="黑体" w:eastAsia="仿宋_GB2312" w:cs="仿宋_GB2312"/>
                <w:sz w:val="32"/>
                <w:szCs w:val="32"/>
                <w:u w:val="none"/>
              </w:rPr>
            </w:rPrChange>
          </w:rPr>
          <w:delText>增加××</w:delText>
        </w:r>
      </w:del>
      <w:del w:id="1927" w:author="姣" w:date="2026-03-01T16:20:48Z">
        <w:r>
          <w:rPr>
            <w:rFonts w:hint="eastAsia" w:ascii="仿宋_GB2312" w:hAnsi="黑体" w:eastAsia="仿宋_GB2312"/>
            <w:color w:val="auto"/>
            <w:sz w:val="32"/>
            <w:szCs w:val="32"/>
            <w:u w:val="none"/>
            <w:rPrChange w:id="1928" w:author="姣" w:date="2026-03-01T17:29:14Z">
              <w:rPr>
                <w:rFonts w:hint="eastAsia" w:ascii="仿宋_GB2312" w:hAnsi="黑体" w:eastAsia="仿宋_GB2312"/>
                <w:sz w:val="32"/>
                <w:szCs w:val="32"/>
                <w:u w:val="none"/>
              </w:rPr>
            </w:rPrChange>
          </w:rPr>
          <w:delText>万元</w:delText>
        </w:r>
      </w:del>
      <w:del w:id="1930" w:author="姣" w:date="2026-03-01T16:20:48Z">
        <w:r>
          <w:rPr>
            <w:rFonts w:hint="eastAsia" w:ascii="仿宋_GB2312" w:hAnsi="黑体" w:eastAsia="仿宋_GB2312" w:cs="仿宋_GB2312"/>
            <w:color w:val="auto"/>
            <w:sz w:val="32"/>
            <w:szCs w:val="32"/>
            <w:u w:val="none"/>
            <w:rPrChange w:id="1931" w:author="姣" w:date="2026-03-01T17:29:14Z">
              <w:rPr>
                <w:rFonts w:hint="eastAsia" w:ascii="仿宋_GB2312" w:hAnsi="黑体" w:eastAsia="仿宋_GB2312" w:cs="仿宋_GB2312"/>
                <w:sz w:val="32"/>
                <w:szCs w:val="32"/>
                <w:u w:val="none"/>
              </w:rPr>
            </w:rPrChange>
          </w:rPr>
          <w:delText>/减少××</w:delText>
        </w:r>
      </w:del>
      <w:del w:id="1933" w:author="姣" w:date="2026-03-01T16:20:48Z">
        <w:r>
          <w:rPr>
            <w:rFonts w:hint="eastAsia" w:ascii="仿宋_GB2312" w:hAnsi="黑体" w:eastAsia="仿宋_GB2312"/>
            <w:color w:val="auto"/>
            <w:sz w:val="32"/>
            <w:szCs w:val="32"/>
            <w:u w:val="none"/>
            <w:rPrChange w:id="1934" w:author="姣" w:date="2026-03-01T17:29:14Z">
              <w:rPr>
                <w:rFonts w:hint="eastAsia" w:ascii="仿宋_GB2312" w:hAnsi="黑体" w:eastAsia="仿宋_GB2312"/>
                <w:sz w:val="32"/>
                <w:szCs w:val="32"/>
                <w:u w:val="none"/>
              </w:rPr>
            </w:rPrChange>
          </w:rPr>
          <w:delText>万元</w:delText>
        </w:r>
      </w:del>
      <w:del w:id="1936" w:author="姣" w:date="2026-03-01T16:20:48Z">
        <w:r>
          <w:rPr>
            <w:rFonts w:hint="eastAsia" w:ascii="仿宋_GB2312" w:hAnsi="黑体" w:eastAsia="仿宋_GB2312" w:cs="仿宋_GB2312"/>
            <w:color w:val="auto"/>
            <w:sz w:val="32"/>
            <w:szCs w:val="32"/>
            <w:u w:val="none"/>
            <w:rPrChange w:id="1937" w:author="姣" w:date="2026-03-01T17:29:14Z">
              <w:rPr>
                <w:rFonts w:hint="eastAsia" w:ascii="仿宋_GB2312" w:hAnsi="黑体" w:eastAsia="仿宋_GB2312" w:cs="仿宋_GB2312"/>
                <w:sz w:val="32"/>
                <w:szCs w:val="32"/>
                <w:u w:val="none"/>
              </w:rPr>
            </w:rPrChange>
          </w:rPr>
          <w:delText>/</w:delText>
        </w:r>
      </w:del>
      <w:del w:id="1939" w:author="姣" w:date="2026-03-01T16:20:48Z">
        <w:r>
          <w:rPr>
            <w:rFonts w:hint="eastAsia" w:ascii="仿宋_GB2312" w:hAnsi="黑体" w:eastAsia="仿宋_GB2312"/>
            <w:color w:val="auto"/>
            <w:sz w:val="32"/>
            <w:szCs w:val="32"/>
            <w:u w:val="none"/>
            <w:lang w:eastAsia="zh-CN"/>
            <w:rPrChange w:id="1940" w:author="姣" w:date="2026-03-01T17:29:14Z">
              <w:rPr>
                <w:rFonts w:hint="eastAsia" w:ascii="仿宋_GB2312" w:hAnsi="黑体" w:eastAsia="仿宋_GB2312"/>
                <w:sz w:val="32"/>
                <w:szCs w:val="32"/>
                <w:u w:val="none"/>
                <w:lang w:eastAsia="zh-CN"/>
              </w:rPr>
            </w:rPrChange>
          </w:rPr>
          <w:delText>与上年持平</w:delText>
        </w:r>
      </w:del>
      <w:del w:id="1942" w:author="姣" w:date="2026-03-01T16:20:48Z">
        <w:r>
          <w:rPr>
            <w:rFonts w:hint="eastAsia" w:ascii="仿宋_GB2312" w:hAnsi="黑体" w:eastAsia="仿宋_GB2312"/>
            <w:color w:val="auto"/>
            <w:sz w:val="32"/>
            <w:szCs w:val="32"/>
            <w:u w:val="none"/>
            <w:rPrChange w:id="1943" w:author="姣" w:date="2026-03-01T17:29:14Z">
              <w:rPr>
                <w:rFonts w:hint="eastAsia" w:ascii="仿宋_GB2312" w:hAnsi="黑体" w:eastAsia="仿宋_GB2312"/>
                <w:sz w:val="32"/>
                <w:szCs w:val="32"/>
                <w:u w:val="none"/>
              </w:rPr>
            </w:rPrChange>
          </w:rPr>
          <w:delText>，主要是</w:delText>
        </w:r>
      </w:del>
      <w:del w:id="1945" w:author="姣" w:date="2026-03-01T16:20:48Z">
        <w:r>
          <w:rPr>
            <w:rFonts w:ascii="仿宋_GB2312" w:hAnsi="黑体" w:eastAsia="仿宋_GB2312"/>
            <w:color w:val="auto"/>
            <w:sz w:val="32"/>
            <w:szCs w:val="32"/>
            <w:u w:val="none"/>
            <w:rPrChange w:id="1946" w:author="姣" w:date="2026-03-01T17:29:14Z">
              <w:rPr>
                <w:rFonts w:ascii="仿宋_GB2312" w:hAnsi="黑体" w:eastAsia="仿宋_GB2312"/>
                <w:sz w:val="32"/>
                <w:szCs w:val="32"/>
                <w:u w:val="none"/>
              </w:rPr>
            </w:rPrChange>
          </w:rPr>
          <w:delText>……</w:delText>
        </w:r>
      </w:del>
      <w:del w:id="1948" w:author="姣" w:date="2026-03-01T16:20:48Z">
        <w:r>
          <w:rPr>
            <w:rFonts w:hint="eastAsia" w:ascii="仿宋_GB2312" w:hAnsi="黑体" w:eastAsia="仿宋_GB2312"/>
            <w:color w:val="auto"/>
            <w:sz w:val="32"/>
            <w:szCs w:val="32"/>
            <w:u w:val="none"/>
            <w:lang w:eastAsia="zh-CN"/>
            <w:rPrChange w:id="1949" w:author="姣" w:date="2026-03-01T17:29:14Z">
              <w:rPr>
                <w:rFonts w:hint="eastAsia" w:ascii="仿宋_GB2312" w:hAnsi="黑体" w:eastAsia="仿宋_GB2312"/>
                <w:sz w:val="32"/>
                <w:szCs w:val="32"/>
                <w:u w:val="none"/>
                <w:lang w:eastAsia="zh-CN"/>
              </w:rPr>
            </w:rPrChange>
          </w:rPr>
          <w:delText>。</w:delText>
        </w:r>
      </w:del>
    </w:p>
    <w:p>
      <w:pPr>
        <w:spacing w:line="560" w:lineRule="exact"/>
        <w:ind w:firstLine="640"/>
        <w:jc w:val="left"/>
        <w:rPr>
          <w:del w:id="1951" w:author="姣" w:date="2026-03-01T16:20:48Z"/>
          <w:rFonts w:ascii="楷体" w:hAnsi="楷体" w:eastAsia="楷体"/>
          <w:color w:val="auto"/>
          <w:sz w:val="32"/>
          <w:szCs w:val="32"/>
          <w:u w:val="none"/>
          <w:rPrChange w:id="1952" w:author="姣" w:date="2026-03-01T17:29:14Z">
            <w:rPr>
              <w:del w:id="1953" w:author="姣" w:date="2026-03-01T16:20:48Z"/>
              <w:rFonts w:ascii="楷体" w:hAnsi="楷体" w:eastAsia="楷体"/>
              <w:sz w:val="32"/>
              <w:szCs w:val="32"/>
              <w:u w:val="none"/>
            </w:rPr>
          </w:rPrChange>
        </w:rPr>
      </w:pPr>
      <w:del w:id="1954" w:author="姣" w:date="2026-03-01T16:20:48Z">
        <w:r>
          <w:rPr>
            <w:rFonts w:hint="eastAsia" w:ascii="楷体" w:hAnsi="楷体" w:eastAsia="楷体"/>
            <w:color w:val="auto"/>
            <w:sz w:val="32"/>
            <w:szCs w:val="32"/>
            <w:u w:val="none"/>
            <w:rPrChange w:id="1955" w:author="姣" w:date="2026-03-01T17:29:14Z">
              <w:rPr>
                <w:rFonts w:hint="eastAsia" w:ascii="楷体" w:hAnsi="楷体" w:eastAsia="楷体"/>
                <w:sz w:val="32"/>
                <w:szCs w:val="32"/>
                <w:u w:val="none"/>
              </w:rPr>
            </w:rPrChange>
          </w:rPr>
          <w:delText>（二）政府性基金预算当年拨款结构情况</w:delText>
        </w:r>
      </w:del>
    </w:p>
    <w:p>
      <w:pPr>
        <w:spacing w:line="560" w:lineRule="exact"/>
        <w:ind w:firstLine="800" w:firstLineChars="250"/>
        <w:rPr>
          <w:del w:id="1957" w:author="姣" w:date="2026-03-01T16:20:48Z"/>
          <w:rFonts w:ascii="仿宋_GB2312" w:hAnsi="黑体" w:eastAsia="仿宋_GB2312"/>
          <w:color w:val="auto"/>
          <w:sz w:val="32"/>
          <w:szCs w:val="32"/>
          <w:u w:val="none"/>
          <w:rPrChange w:id="1958" w:author="姣" w:date="2026-03-01T17:29:14Z">
            <w:rPr>
              <w:del w:id="1959" w:author="姣" w:date="2026-03-01T16:20:48Z"/>
              <w:rFonts w:ascii="仿宋_GB2312" w:hAnsi="黑体" w:eastAsia="仿宋_GB2312"/>
              <w:sz w:val="32"/>
              <w:szCs w:val="32"/>
              <w:u w:val="none"/>
            </w:rPr>
          </w:rPrChange>
        </w:rPr>
      </w:pPr>
      <w:del w:id="1960" w:author="姣" w:date="2026-03-01T16:20:48Z">
        <w:r>
          <w:rPr>
            <w:rFonts w:hint="eastAsia" w:ascii="仿宋_GB2312" w:hAnsi="黑体" w:eastAsia="仿宋_GB2312" w:cs="仿宋_GB2312"/>
            <w:color w:val="auto"/>
            <w:sz w:val="32"/>
            <w:szCs w:val="32"/>
            <w:u w:val="none"/>
            <w:rPrChange w:id="1961" w:author="姣" w:date="2026-03-01T17:29:14Z">
              <w:rPr>
                <w:rFonts w:hint="eastAsia" w:ascii="仿宋_GB2312" w:hAnsi="黑体" w:eastAsia="仿宋_GB2312" w:cs="仿宋_GB2312"/>
                <w:sz w:val="32"/>
                <w:szCs w:val="32"/>
                <w:u w:val="none"/>
              </w:rPr>
            </w:rPrChange>
          </w:rPr>
          <w:delText>科学技术支出（类）支出××</w:delText>
        </w:r>
      </w:del>
      <w:del w:id="1963" w:author="姣" w:date="2026-03-01T16:20:48Z">
        <w:r>
          <w:rPr>
            <w:rFonts w:hint="eastAsia" w:ascii="仿宋_GB2312" w:hAnsi="黑体" w:eastAsia="仿宋_GB2312"/>
            <w:color w:val="auto"/>
            <w:sz w:val="32"/>
            <w:szCs w:val="32"/>
            <w:u w:val="none"/>
            <w:rPrChange w:id="1964" w:author="姣" w:date="2026-03-01T17:29:14Z">
              <w:rPr>
                <w:rFonts w:hint="eastAsia" w:ascii="仿宋_GB2312" w:hAnsi="黑体" w:eastAsia="仿宋_GB2312"/>
                <w:sz w:val="32"/>
                <w:szCs w:val="32"/>
                <w:u w:val="none"/>
              </w:rPr>
            </w:rPrChange>
          </w:rPr>
          <w:delText>万元，占</w:delText>
        </w:r>
      </w:del>
      <w:del w:id="1966" w:author="姣" w:date="2026-03-01T16:20:48Z">
        <w:r>
          <w:rPr>
            <w:rFonts w:hint="eastAsia" w:ascii="仿宋_GB2312" w:hAnsi="黑体" w:eastAsia="仿宋_GB2312" w:cs="仿宋_GB2312"/>
            <w:color w:val="auto"/>
            <w:sz w:val="32"/>
            <w:szCs w:val="32"/>
            <w:u w:val="none"/>
            <w:rPrChange w:id="1967" w:author="姣" w:date="2026-03-01T17:29:14Z">
              <w:rPr>
                <w:rFonts w:hint="eastAsia" w:ascii="仿宋_GB2312" w:hAnsi="黑体" w:eastAsia="仿宋_GB2312" w:cs="仿宋_GB2312"/>
                <w:sz w:val="32"/>
                <w:szCs w:val="32"/>
                <w:u w:val="none"/>
              </w:rPr>
            </w:rPrChange>
          </w:rPr>
          <w:delText>×</w:delText>
        </w:r>
      </w:del>
      <w:del w:id="1969" w:author="姣" w:date="2026-03-01T16:20:48Z">
        <w:r>
          <w:rPr>
            <w:rFonts w:hint="eastAsia" w:ascii="仿宋_GB2312" w:hAnsi="黑体" w:eastAsia="仿宋_GB2312"/>
            <w:color w:val="auto"/>
            <w:sz w:val="32"/>
            <w:szCs w:val="32"/>
            <w:u w:val="none"/>
            <w:rPrChange w:id="1970" w:author="姣" w:date="2026-03-01T17:29:14Z">
              <w:rPr>
                <w:rFonts w:hint="eastAsia" w:ascii="仿宋_GB2312" w:hAnsi="黑体" w:eastAsia="仿宋_GB2312"/>
                <w:sz w:val="32"/>
                <w:szCs w:val="32"/>
                <w:u w:val="none"/>
              </w:rPr>
            </w:rPrChange>
          </w:rPr>
          <w:delText>%；文化体育与传媒支出（类）</w:delText>
        </w:r>
      </w:del>
      <w:del w:id="1972" w:author="姣" w:date="2026-03-01T16:20:48Z">
        <w:r>
          <w:rPr>
            <w:rFonts w:hint="eastAsia" w:ascii="仿宋_GB2312" w:hAnsi="黑体" w:eastAsia="仿宋_GB2312" w:cs="仿宋_GB2312"/>
            <w:color w:val="auto"/>
            <w:sz w:val="32"/>
            <w:szCs w:val="32"/>
            <w:u w:val="none"/>
            <w:rPrChange w:id="1973" w:author="姣" w:date="2026-03-01T17:29:14Z">
              <w:rPr>
                <w:rFonts w:hint="eastAsia" w:ascii="仿宋_GB2312" w:hAnsi="黑体" w:eastAsia="仿宋_GB2312" w:cs="仿宋_GB2312"/>
                <w:sz w:val="32"/>
                <w:szCs w:val="32"/>
                <w:u w:val="none"/>
              </w:rPr>
            </w:rPrChange>
          </w:rPr>
          <w:delText>支出××</w:delText>
        </w:r>
      </w:del>
      <w:del w:id="1975" w:author="姣" w:date="2026-03-01T16:20:48Z">
        <w:r>
          <w:rPr>
            <w:rFonts w:hint="eastAsia" w:ascii="仿宋_GB2312" w:hAnsi="黑体" w:eastAsia="仿宋_GB2312"/>
            <w:color w:val="auto"/>
            <w:sz w:val="32"/>
            <w:szCs w:val="32"/>
            <w:u w:val="none"/>
            <w:rPrChange w:id="1976" w:author="姣" w:date="2026-03-01T17:29:14Z">
              <w:rPr>
                <w:rFonts w:hint="eastAsia" w:ascii="仿宋_GB2312" w:hAnsi="黑体" w:eastAsia="仿宋_GB2312"/>
                <w:sz w:val="32"/>
                <w:szCs w:val="32"/>
                <w:u w:val="none"/>
              </w:rPr>
            </w:rPrChange>
          </w:rPr>
          <w:delText>万元，占</w:delText>
        </w:r>
      </w:del>
      <w:del w:id="1978" w:author="姣" w:date="2026-03-01T16:20:48Z">
        <w:r>
          <w:rPr>
            <w:rFonts w:hint="eastAsia" w:ascii="仿宋_GB2312" w:hAnsi="黑体" w:eastAsia="仿宋_GB2312" w:cs="仿宋_GB2312"/>
            <w:color w:val="auto"/>
            <w:sz w:val="32"/>
            <w:szCs w:val="32"/>
            <w:u w:val="none"/>
            <w:rPrChange w:id="1979" w:author="姣" w:date="2026-03-01T17:29:14Z">
              <w:rPr>
                <w:rFonts w:hint="eastAsia" w:ascii="仿宋_GB2312" w:hAnsi="黑体" w:eastAsia="仿宋_GB2312" w:cs="仿宋_GB2312"/>
                <w:sz w:val="32"/>
                <w:szCs w:val="32"/>
                <w:u w:val="none"/>
              </w:rPr>
            </w:rPrChange>
          </w:rPr>
          <w:delText>×</w:delText>
        </w:r>
      </w:del>
      <w:del w:id="1981" w:author="姣" w:date="2026-03-01T16:20:48Z">
        <w:r>
          <w:rPr>
            <w:rFonts w:hint="eastAsia" w:ascii="仿宋_GB2312" w:hAnsi="黑体" w:eastAsia="仿宋_GB2312"/>
            <w:color w:val="auto"/>
            <w:sz w:val="32"/>
            <w:szCs w:val="32"/>
            <w:u w:val="none"/>
            <w:rPrChange w:id="1982" w:author="姣" w:date="2026-03-01T17:29:14Z">
              <w:rPr>
                <w:rFonts w:hint="eastAsia" w:ascii="仿宋_GB2312" w:hAnsi="黑体" w:eastAsia="仿宋_GB2312"/>
                <w:sz w:val="32"/>
                <w:szCs w:val="32"/>
                <w:u w:val="none"/>
              </w:rPr>
            </w:rPrChange>
          </w:rPr>
          <w:delText>%；社会保障和就业支出（类）</w:delText>
        </w:r>
      </w:del>
      <w:del w:id="1984" w:author="姣" w:date="2026-03-01T16:20:48Z">
        <w:r>
          <w:rPr>
            <w:rFonts w:hint="eastAsia" w:ascii="仿宋_GB2312" w:hAnsi="黑体" w:eastAsia="仿宋_GB2312" w:cs="仿宋_GB2312"/>
            <w:color w:val="auto"/>
            <w:sz w:val="32"/>
            <w:szCs w:val="32"/>
            <w:u w:val="none"/>
            <w:rPrChange w:id="1985" w:author="姣" w:date="2026-03-01T17:29:14Z">
              <w:rPr>
                <w:rFonts w:hint="eastAsia" w:ascii="仿宋_GB2312" w:hAnsi="黑体" w:eastAsia="仿宋_GB2312" w:cs="仿宋_GB2312"/>
                <w:sz w:val="32"/>
                <w:szCs w:val="32"/>
                <w:u w:val="none"/>
              </w:rPr>
            </w:rPrChange>
          </w:rPr>
          <w:delText>支出××</w:delText>
        </w:r>
      </w:del>
      <w:del w:id="1987" w:author="姣" w:date="2026-03-01T16:20:48Z">
        <w:r>
          <w:rPr>
            <w:rFonts w:hint="eastAsia" w:ascii="仿宋_GB2312" w:hAnsi="黑体" w:eastAsia="仿宋_GB2312"/>
            <w:color w:val="auto"/>
            <w:sz w:val="32"/>
            <w:szCs w:val="32"/>
            <w:u w:val="none"/>
            <w:rPrChange w:id="1988" w:author="姣" w:date="2026-03-01T17:29:14Z">
              <w:rPr>
                <w:rFonts w:hint="eastAsia" w:ascii="仿宋_GB2312" w:hAnsi="黑体" w:eastAsia="仿宋_GB2312"/>
                <w:sz w:val="32"/>
                <w:szCs w:val="32"/>
                <w:u w:val="none"/>
              </w:rPr>
            </w:rPrChange>
          </w:rPr>
          <w:delText>万元，占</w:delText>
        </w:r>
      </w:del>
      <w:del w:id="1990" w:author="姣" w:date="2026-03-01T16:20:48Z">
        <w:r>
          <w:rPr>
            <w:rFonts w:hint="eastAsia" w:ascii="仿宋_GB2312" w:hAnsi="黑体" w:eastAsia="仿宋_GB2312" w:cs="仿宋_GB2312"/>
            <w:color w:val="auto"/>
            <w:sz w:val="32"/>
            <w:szCs w:val="32"/>
            <w:u w:val="none"/>
            <w:rPrChange w:id="1991" w:author="姣" w:date="2026-03-01T17:29:14Z">
              <w:rPr>
                <w:rFonts w:hint="eastAsia" w:ascii="仿宋_GB2312" w:hAnsi="黑体" w:eastAsia="仿宋_GB2312" w:cs="仿宋_GB2312"/>
                <w:sz w:val="32"/>
                <w:szCs w:val="32"/>
                <w:u w:val="none"/>
              </w:rPr>
            </w:rPrChange>
          </w:rPr>
          <w:delText>×</w:delText>
        </w:r>
      </w:del>
      <w:del w:id="1993" w:author="姣" w:date="2026-03-01T16:20:48Z">
        <w:r>
          <w:rPr>
            <w:rFonts w:hint="eastAsia" w:ascii="仿宋_GB2312" w:hAnsi="黑体" w:eastAsia="仿宋_GB2312"/>
            <w:color w:val="auto"/>
            <w:sz w:val="32"/>
            <w:szCs w:val="32"/>
            <w:u w:val="none"/>
            <w:rPrChange w:id="1994" w:author="姣" w:date="2026-03-01T17:29:14Z">
              <w:rPr>
                <w:rFonts w:hint="eastAsia" w:ascii="仿宋_GB2312" w:hAnsi="黑体" w:eastAsia="仿宋_GB2312"/>
                <w:sz w:val="32"/>
                <w:szCs w:val="32"/>
                <w:u w:val="none"/>
              </w:rPr>
            </w:rPrChange>
          </w:rPr>
          <w:delText>%；节能环保（类）</w:delText>
        </w:r>
      </w:del>
      <w:del w:id="1996" w:author="姣" w:date="2026-03-01T16:20:48Z">
        <w:r>
          <w:rPr>
            <w:rFonts w:hint="eastAsia" w:ascii="仿宋_GB2312" w:hAnsi="黑体" w:eastAsia="仿宋_GB2312" w:cs="仿宋_GB2312"/>
            <w:color w:val="auto"/>
            <w:sz w:val="32"/>
            <w:szCs w:val="32"/>
            <w:u w:val="none"/>
            <w:rPrChange w:id="1997" w:author="姣" w:date="2026-03-01T17:29:14Z">
              <w:rPr>
                <w:rFonts w:hint="eastAsia" w:ascii="仿宋_GB2312" w:hAnsi="黑体" w:eastAsia="仿宋_GB2312" w:cs="仿宋_GB2312"/>
                <w:sz w:val="32"/>
                <w:szCs w:val="32"/>
                <w:u w:val="none"/>
              </w:rPr>
            </w:rPrChange>
          </w:rPr>
          <w:delText>支出××</w:delText>
        </w:r>
      </w:del>
      <w:del w:id="1999" w:author="姣" w:date="2026-03-01T16:20:48Z">
        <w:r>
          <w:rPr>
            <w:rFonts w:hint="eastAsia" w:ascii="仿宋_GB2312" w:hAnsi="黑体" w:eastAsia="仿宋_GB2312"/>
            <w:color w:val="auto"/>
            <w:sz w:val="32"/>
            <w:szCs w:val="32"/>
            <w:u w:val="none"/>
            <w:rPrChange w:id="2000" w:author="姣" w:date="2026-03-01T17:29:14Z">
              <w:rPr>
                <w:rFonts w:hint="eastAsia" w:ascii="仿宋_GB2312" w:hAnsi="黑体" w:eastAsia="仿宋_GB2312"/>
                <w:sz w:val="32"/>
                <w:szCs w:val="32"/>
                <w:u w:val="none"/>
              </w:rPr>
            </w:rPrChange>
          </w:rPr>
          <w:delText>万元，占</w:delText>
        </w:r>
      </w:del>
      <w:del w:id="2002" w:author="姣" w:date="2026-03-01T16:20:48Z">
        <w:r>
          <w:rPr>
            <w:rFonts w:hint="eastAsia" w:ascii="仿宋_GB2312" w:hAnsi="黑体" w:eastAsia="仿宋_GB2312" w:cs="仿宋_GB2312"/>
            <w:color w:val="auto"/>
            <w:sz w:val="32"/>
            <w:szCs w:val="32"/>
            <w:u w:val="none"/>
            <w:rPrChange w:id="2003" w:author="姣" w:date="2026-03-01T17:29:14Z">
              <w:rPr>
                <w:rFonts w:hint="eastAsia" w:ascii="仿宋_GB2312" w:hAnsi="黑体" w:eastAsia="仿宋_GB2312" w:cs="仿宋_GB2312"/>
                <w:sz w:val="32"/>
                <w:szCs w:val="32"/>
                <w:u w:val="none"/>
              </w:rPr>
            </w:rPrChange>
          </w:rPr>
          <w:delText>×</w:delText>
        </w:r>
      </w:del>
      <w:del w:id="2005" w:author="姣" w:date="2026-03-01T16:20:48Z">
        <w:r>
          <w:rPr>
            <w:rFonts w:hint="eastAsia" w:ascii="仿宋_GB2312" w:hAnsi="黑体" w:eastAsia="仿宋_GB2312"/>
            <w:color w:val="auto"/>
            <w:sz w:val="32"/>
            <w:szCs w:val="32"/>
            <w:u w:val="none"/>
            <w:rPrChange w:id="2006" w:author="姣" w:date="2026-03-01T17:29:14Z">
              <w:rPr>
                <w:rFonts w:hint="eastAsia" w:ascii="仿宋_GB2312" w:hAnsi="黑体" w:eastAsia="仿宋_GB2312"/>
                <w:sz w:val="32"/>
                <w:szCs w:val="32"/>
                <w:u w:val="none"/>
              </w:rPr>
            </w:rPrChange>
          </w:rPr>
          <w:delText>%；</w:delText>
        </w:r>
      </w:del>
      <w:del w:id="2008" w:author="姣" w:date="2026-03-01T16:20:48Z">
        <w:r>
          <w:rPr>
            <w:rFonts w:ascii="仿宋_GB2312" w:hAnsi="黑体" w:eastAsia="仿宋_GB2312"/>
            <w:color w:val="auto"/>
            <w:sz w:val="32"/>
            <w:szCs w:val="32"/>
            <w:u w:val="none"/>
            <w:rPrChange w:id="2009" w:author="姣" w:date="2026-03-01T17:29:14Z">
              <w:rPr>
                <w:rFonts w:ascii="仿宋_GB2312" w:hAnsi="黑体" w:eastAsia="仿宋_GB2312"/>
                <w:sz w:val="32"/>
                <w:szCs w:val="32"/>
                <w:u w:val="none"/>
              </w:rPr>
            </w:rPrChange>
          </w:rPr>
          <w:delText>……</w:delText>
        </w:r>
      </w:del>
      <w:del w:id="2011" w:author="姣" w:date="2026-03-01T16:20:48Z">
        <w:r>
          <w:rPr>
            <w:rFonts w:hint="eastAsia" w:ascii="仿宋_GB2312" w:hAnsi="黑体" w:eastAsia="仿宋_GB2312"/>
            <w:color w:val="auto"/>
            <w:sz w:val="32"/>
            <w:szCs w:val="32"/>
            <w:u w:val="none"/>
            <w:rPrChange w:id="2012" w:author="姣" w:date="2026-03-01T17:29:14Z">
              <w:rPr>
                <w:rFonts w:hint="eastAsia" w:ascii="仿宋_GB2312" w:hAnsi="黑体" w:eastAsia="仿宋_GB2312"/>
                <w:sz w:val="32"/>
                <w:szCs w:val="32"/>
                <w:u w:val="none"/>
              </w:rPr>
            </w:rPrChange>
          </w:rPr>
          <w:delText>。</w:delText>
        </w:r>
      </w:del>
    </w:p>
    <w:p>
      <w:pPr>
        <w:spacing w:line="560" w:lineRule="exact"/>
        <w:ind w:firstLine="640"/>
        <w:jc w:val="left"/>
        <w:rPr>
          <w:del w:id="2014" w:author="姣" w:date="2026-03-01T16:20:52Z"/>
          <w:rFonts w:ascii="楷体" w:hAnsi="楷体" w:eastAsia="楷体"/>
          <w:color w:val="auto"/>
          <w:sz w:val="32"/>
          <w:szCs w:val="32"/>
          <w:u w:val="none"/>
          <w:rPrChange w:id="2015" w:author="姣" w:date="2026-03-01T17:29:14Z">
            <w:rPr>
              <w:del w:id="2016" w:author="姣" w:date="2026-03-01T16:20:52Z"/>
              <w:rFonts w:ascii="楷体" w:hAnsi="楷体" w:eastAsia="楷体"/>
              <w:sz w:val="32"/>
              <w:szCs w:val="32"/>
              <w:u w:val="none"/>
            </w:rPr>
          </w:rPrChange>
        </w:rPr>
      </w:pPr>
      <w:del w:id="2017" w:author="姣" w:date="2026-03-01T16:20:52Z">
        <w:r>
          <w:rPr>
            <w:rFonts w:hint="eastAsia" w:ascii="楷体" w:hAnsi="楷体" w:eastAsia="楷体"/>
            <w:color w:val="auto"/>
            <w:sz w:val="32"/>
            <w:szCs w:val="32"/>
            <w:u w:val="none"/>
            <w:rPrChange w:id="2018" w:author="姣" w:date="2026-03-01T17:29:14Z">
              <w:rPr>
                <w:rFonts w:hint="eastAsia" w:ascii="楷体" w:hAnsi="楷体" w:eastAsia="楷体"/>
                <w:sz w:val="32"/>
                <w:szCs w:val="32"/>
                <w:u w:val="none"/>
              </w:rPr>
            </w:rPrChange>
          </w:rPr>
          <w:delText>（三）政府性基金预算当年拨款具体使用情况</w:delText>
        </w:r>
      </w:del>
    </w:p>
    <w:p>
      <w:pPr>
        <w:spacing w:line="560" w:lineRule="exact"/>
        <w:ind w:firstLine="640" w:firstLineChars="200"/>
        <w:rPr>
          <w:del w:id="2020" w:author="姣" w:date="2026-03-01T16:20:52Z"/>
          <w:rFonts w:ascii="仿宋_GB2312" w:hAnsi="黑体" w:eastAsia="仿宋_GB2312"/>
          <w:color w:val="auto"/>
          <w:sz w:val="32"/>
          <w:szCs w:val="32"/>
          <w:u w:val="none"/>
          <w:rPrChange w:id="2021" w:author="姣" w:date="2026-03-01T17:29:14Z">
            <w:rPr>
              <w:del w:id="2022" w:author="姣" w:date="2026-03-01T16:20:52Z"/>
              <w:rFonts w:ascii="仿宋_GB2312" w:hAnsi="黑体" w:eastAsia="仿宋_GB2312"/>
              <w:sz w:val="32"/>
              <w:szCs w:val="32"/>
              <w:u w:val="none"/>
            </w:rPr>
          </w:rPrChange>
        </w:rPr>
      </w:pPr>
      <w:del w:id="2023" w:author="姣" w:date="2026-03-01T16:20:52Z">
        <w:r>
          <w:rPr>
            <w:rFonts w:hint="eastAsia" w:ascii="仿宋_GB2312" w:hAnsi="黑体" w:eastAsia="仿宋_GB2312" w:cs="仿宋_GB2312"/>
            <w:color w:val="auto"/>
            <w:sz w:val="32"/>
            <w:szCs w:val="32"/>
            <w:u w:val="none"/>
            <w:rPrChange w:id="2024" w:author="姣" w:date="2026-03-01T17:29:14Z">
              <w:rPr>
                <w:rFonts w:hint="eastAsia" w:ascii="仿宋_GB2312" w:hAnsi="黑体" w:eastAsia="仿宋_GB2312" w:cs="仿宋_GB2312"/>
                <w:sz w:val="32"/>
                <w:szCs w:val="32"/>
                <w:u w:val="none"/>
              </w:rPr>
            </w:rPrChange>
          </w:rPr>
          <w:delText>1. 科学技术支出（类）核电站乏燃料处理处置基金支出（款）乏燃料运输（项）××</w:delText>
        </w:r>
      </w:del>
      <w:del w:id="2026" w:author="姣" w:date="2026-03-01T16:20:52Z">
        <w:r>
          <w:rPr>
            <w:rFonts w:hint="eastAsia" w:ascii="仿宋_GB2312" w:hAnsi="黑体" w:eastAsia="仿宋_GB2312"/>
            <w:color w:val="auto"/>
            <w:sz w:val="32"/>
            <w:szCs w:val="32"/>
            <w:u w:val="none"/>
            <w:rPrChange w:id="2027" w:author="姣" w:date="2026-03-01T17:29:14Z">
              <w:rPr>
                <w:rFonts w:hint="eastAsia" w:ascii="仿宋_GB2312" w:hAnsi="黑体" w:eastAsia="仿宋_GB2312"/>
                <w:sz w:val="32"/>
                <w:szCs w:val="32"/>
                <w:u w:val="none"/>
              </w:rPr>
            </w:rPrChange>
          </w:rPr>
          <w:delText>年预算数为</w:delText>
        </w:r>
      </w:del>
      <w:del w:id="2029" w:author="姣" w:date="2026-03-01T16:20:52Z">
        <w:r>
          <w:rPr>
            <w:rFonts w:hint="eastAsia" w:ascii="仿宋_GB2312" w:hAnsi="黑体" w:eastAsia="仿宋_GB2312" w:cs="仿宋_GB2312"/>
            <w:color w:val="auto"/>
            <w:sz w:val="32"/>
            <w:szCs w:val="32"/>
            <w:u w:val="none"/>
            <w:rPrChange w:id="2030" w:author="姣" w:date="2026-03-01T17:29:14Z">
              <w:rPr>
                <w:rFonts w:hint="eastAsia" w:ascii="仿宋_GB2312" w:hAnsi="黑体" w:eastAsia="仿宋_GB2312" w:cs="仿宋_GB2312"/>
                <w:sz w:val="32"/>
                <w:szCs w:val="32"/>
                <w:u w:val="none"/>
              </w:rPr>
            </w:rPrChange>
          </w:rPr>
          <w:delText>××</w:delText>
        </w:r>
      </w:del>
      <w:del w:id="2032" w:author="姣" w:date="2026-03-01T16:20:52Z">
        <w:r>
          <w:rPr>
            <w:rFonts w:hint="eastAsia" w:ascii="仿宋_GB2312" w:hAnsi="黑体" w:eastAsia="仿宋_GB2312"/>
            <w:color w:val="auto"/>
            <w:sz w:val="32"/>
            <w:szCs w:val="32"/>
            <w:u w:val="none"/>
            <w:rPrChange w:id="2033" w:author="姣" w:date="2026-03-01T17:29:14Z">
              <w:rPr>
                <w:rFonts w:hint="eastAsia" w:ascii="仿宋_GB2312" w:hAnsi="黑体" w:eastAsia="仿宋_GB2312"/>
                <w:sz w:val="32"/>
                <w:szCs w:val="32"/>
                <w:u w:val="none"/>
              </w:rPr>
            </w:rPrChange>
          </w:rPr>
          <w:delText>万元，比上年预算数</w:delText>
        </w:r>
      </w:del>
      <w:del w:id="2035" w:author="姣" w:date="2026-03-01T16:20:52Z">
        <w:r>
          <w:rPr>
            <w:rFonts w:hint="eastAsia" w:ascii="仿宋_GB2312" w:hAnsi="黑体" w:eastAsia="仿宋_GB2312" w:cs="仿宋_GB2312"/>
            <w:color w:val="auto"/>
            <w:sz w:val="32"/>
            <w:szCs w:val="32"/>
            <w:u w:val="none"/>
            <w:rPrChange w:id="2036" w:author="姣" w:date="2026-03-01T17:29:14Z">
              <w:rPr>
                <w:rFonts w:hint="eastAsia" w:ascii="仿宋_GB2312" w:hAnsi="黑体" w:eastAsia="仿宋_GB2312" w:cs="仿宋_GB2312"/>
                <w:sz w:val="32"/>
                <w:szCs w:val="32"/>
                <w:u w:val="none"/>
              </w:rPr>
            </w:rPrChange>
          </w:rPr>
          <w:delText>增加××</w:delText>
        </w:r>
      </w:del>
      <w:del w:id="2038" w:author="姣" w:date="2026-03-01T16:20:52Z">
        <w:r>
          <w:rPr>
            <w:rFonts w:hint="eastAsia" w:ascii="仿宋_GB2312" w:hAnsi="黑体" w:eastAsia="仿宋_GB2312"/>
            <w:color w:val="auto"/>
            <w:sz w:val="32"/>
            <w:szCs w:val="32"/>
            <w:u w:val="none"/>
            <w:rPrChange w:id="2039" w:author="姣" w:date="2026-03-01T17:29:14Z">
              <w:rPr>
                <w:rFonts w:hint="eastAsia" w:ascii="仿宋_GB2312" w:hAnsi="黑体" w:eastAsia="仿宋_GB2312"/>
                <w:sz w:val="32"/>
                <w:szCs w:val="32"/>
                <w:u w:val="none"/>
              </w:rPr>
            </w:rPrChange>
          </w:rPr>
          <w:delText>万元</w:delText>
        </w:r>
      </w:del>
      <w:del w:id="2041" w:author="姣" w:date="2026-03-01T16:20:52Z">
        <w:r>
          <w:rPr>
            <w:rFonts w:hint="eastAsia" w:ascii="仿宋_GB2312" w:hAnsi="黑体" w:eastAsia="仿宋_GB2312" w:cs="仿宋_GB2312"/>
            <w:color w:val="auto"/>
            <w:sz w:val="32"/>
            <w:szCs w:val="32"/>
            <w:u w:val="none"/>
            <w:rPrChange w:id="2042" w:author="姣" w:date="2026-03-01T17:29:14Z">
              <w:rPr>
                <w:rFonts w:hint="eastAsia" w:ascii="仿宋_GB2312" w:hAnsi="黑体" w:eastAsia="仿宋_GB2312" w:cs="仿宋_GB2312"/>
                <w:sz w:val="32"/>
                <w:szCs w:val="32"/>
                <w:u w:val="none"/>
              </w:rPr>
            </w:rPrChange>
          </w:rPr>
          <w:delText>/减少××</w:delText>
        </w:r>
      </w:del>
      <w:del w:id="2044" w:author="姣" w:date="2026-03-01T16:20:52Z">
        <w:r>
          <w:rPr>
            <w:rFonts w:hint="eastAsia" w:ascii="仿宋_GB2312" w:hAnsi="黑体" w:eastAsia="仿宋_GB2312"/>
            <w:color w:val="auto"/>
            <w:sz w:val="32"/>
            <w:szCs w:val="32"/>
            <w:u w:val="none"/>
            <w:rPrChange w:id="2045" w:author="姣" w:date="2026-03-01T17:29:14Z">
              <w:rPr>
                <w:rFonts w:hint="eastAsia" w:ascii="仿宋_GB2312" w:hAnsi="黑体" w:eastAsia="仿宋_GB2312"/>
                <w:sz w:val="32"/>
                <w:szCs w:val="32"/>
                <w:u w:val="none"/>
              </w:rPr>
            </w:rPrChange>
          </w:rPr>
          <w:delText>万元</w:delText>
        </w:r>
      </w:del>
      <w:del w:id="2047" w:author="姣" w:date="2026-03-01T16:20:52Z">
        <w:r>
          <w:rPr>
            <w:rFonts w:hint="eastAsia" w:ascii="仿宋_GB2312" w:hAnsi="黑体" w:eastAsia="仿宋_GB2312" w:cs="仿宋_GB2312"/>
            <w:color w:val="auto"/>
            <w:sz w:val="32"/>
            <w:szCs w:val="32"/>
            <w:u w:val="none"/>
            <w:rPrChange w:id="2048" w:author="姣" w:date="2026-03-01T17:29:14Z">
              <w:rPr>
                <w:rFonts w:hint="eastAsia" w:ascii="仿宋_GB2312" w:hAnsi="黑体" w:eastAsia="仿宋_GB2312" w:cs="仿宋_GB2312"/>
                <w:sz w:val="32"/>
                <w:szCs w:val="32"/>
                <w:u w:val="none"/>
              </w:rPr>
            </w:rPrChange>
          </w:rPr>
          <w:delText>/</w:delText>
        </w:r>
      </w:del>
      <w:del w:id="2050" w:author="姣" w:date="2026-03-01T16:20:52Z">
        <w:r>
          <w:rPr>
            <w:rFonts w:hint="eastAsia" w:ascii="仿宋_GB2312" w:hAnsi="黑体" w:eastAsia="仿宋_GB2312"/>
            <w:color w:val="auto"/>
            <w:sz w:val="32"/>
            <w:szCs w:val="32"/>
            <w:u w:val="none"/>
            <w:lang w:eastAsia="zh-CN"/>
            <w:rPrChange w:id="2051" w:author="姣" w:date="2026-03-01T17:29:14Z">
              <w:rPr>
                <w:rFonts w:hint="eastAsia" w:ascii="仿宋_GB2312" w:hAnsi="黑体" w:eastAsia="仿宋_GB2312"/>
                <w:sz w:val="32"/>
                <w:szCs w:val="32"/>
                <w:u w:val="none"/>
                <w:lang w:eastAsia="zh-CN"/>
              </w:rPr>
            </w:rPrChange>
          </w:rPr>
          <w:delText>与上年持平</w:delText>
        </w:r>
      </w:del>
      <w:del w:id="2053" w:author="姣" w:date="2026-03-01T16:20:52Z">
        <w:r>
          <w:rPr>
            <w:rFonts w:hint="eastAsia" w:ascii="仿宋_GB2312" w:hAnsi="黑体" w:eastAsia="仿宋_GB2312"/>
            <w:color w:val="auto"/>
            <w:sz w:val="32"/>
            <w:szCs w:val="32"/>
            <w:u w:val="none"/>
            <w:rPrChange w:id="2054" w:author="姣" w:date="2026-03-01T17:29:14Z">
              <w:rPr>
                <w:rFonts w:hint="eastAsia" w:ascii="仿宋_GB2312" w:hAnsi="黑体" w:eastAsia="仿宋_GB2312"/>
                <w:sz w:val="32"/>
                <w:szCs w:val="32"/>
                <w:u w:val="none"/>
              </w:rPr>
            </w:rPrChange>
          </w:rPr>
          <w:delText>，主要是</w:delText>
        </w:r>
      </w:del>
      <w:del w:id="2056" w:author="姣" w:date="2026-03-01T16:20:52Z">
        <w:r>
          <w:rPr>
            <w:rFonts w:ascii="仿宋_GB2312" w:hAnsi="黑体" w:eastAsia="仿宋_GB2312"/>
            <w:color w:val="auto"/>
            <w:sz w:val="32"/>
            <w:szCs w:val="32"/>
            <w:u w:val="none"/>
            <w:rPrChange w:id="2057" w:author="姣" w:date="2026-03-01T17:29:14Z">
              <w:rPr>
                <w:rFonts w:ascii="仿宋_GB2312" w:hAnsi="黑体" w:eastAsia="仿宋_GB2312"/>
                <w:sz w:val="32"/>
                <w:szCs w:val="32"/>
                <w:u w:val="none"/>
              </w:rPr>
            </w:rPrChange>
          </w:rPr>
          <w:delText>……</w:delText>
        </w:r>
      </w:del>
      <w:del w:id="2059" w:author="姣" w:date="2026-03-01T16:20:52Z">
        <w:r>
          <w:rPr>
            <w:rFonts w:hint="eastAsia" w:ascii="仿宋_GB2312" w:hAnsi="黑体" w:eastAsia="仿宋_GB2312"/>
            <w:color w:val="auto"/>
            <w:sz w:val="32"/>
            <w:szCs w:val="32"/>
            <w:u w:val="none"/>
            <w:rPrChange w:id="2060" w:author="姣" w:date="2026-03-01T17:29:14Z">
              <w:rPr>
                <w:rFonts w:hint="eastAsia" w:ascii="仿宋_GB2312" w:hAnsi="黑体" w:eastAsia="仿宋_GB2312"/>
                <w:sz w:val="32"/>
                <w:szCs w:val="32"/>
                <w:u w:val="none"/>
              </w:rPr>
            </w:rPrChange>
          </w:rPr>
          <w:delText>。</w:delText>
        </w:r>
      </w:del>
    </w:p>
    <w:p>
      <w:pPr>
        <w:spacing w:line="560" w:lineRule="exact"/>
        <w:ind w:firstLine="640" w:firstLineChars="200"/>
        <w:rPr>
          <w:del w:id="2062" w:author="姣" w:date="2026-03-01T16:20:52Z"/>
          <w:rFonts w:hint="eastAsia" w:ascii="仿宋_GB2312" w:hAnsi="黑体" w:eastAsia="仿宋_GB2312"/>
          <w:color w:val="auto"/>
          <w:sz w:val="32"/>
          <w:szCs w:val="32"/>
          <w:u w:val="none"/>
          <w:rPrChange w:id="2063" w:author="姣" w:date="2026-03-01T17:29:14Z">
            <w:rPr>
              <w:del w:id="2064" w:author="姣" w:date="2026-03-01T16:20:52Z"/>
              <w:rFonts w:hint="eastAsia" w:ascii="仿宋_GB2312" w:hAnsi="黑体" w:eastAsia="仿宋_GB2312"/>
              <w:sz w:val="32"/>
              <w:szCs w:val="32"/>
              <w:u w:val="none"/>
            </w:rPr>
          </w:rPrChange>
        </w:rPr>
      </w:pPr>
      <w:del w:id="2065" w:author="姣" w:date="2026-03-01T16:20:52Z">
        <w:r>
          <w:rPr>
            <w:rFonts w:hint="eastAsia" w:ascii="仿宋_GB2312" w:hAnsi="黑体" w:eastAsia="仿宋_GB2312"/>
            <w:color w:val="auto"/>
            <w:sz w:val="32"/>
            <w:szCs w:val="32"/>
            <w:u w:val="none"/>
            <w:rPrChange w:id="2066" w:author="姣" w:date="2026-03-01T17:29:14Z">
              <w:rPr>
                <w:rFonts w:hint="eastAsia" w:ascii="仿宋_GB2312" w:hAnsi="黑体" w:eastAsia="仿宋_GB2312"/>
                <w:sz w:val="32"/>
                <w:szCs w:val="32"/>
                <w:u w:val="none"/>
              </w:rPr>
            </w:rPrChange>
          </w:rPr>
          <w:delText>2.</w:delText>
        </w:r>
      </w:del>
      <w:del w:id="2068" w:author="姣" w:date="2026-03-01T16:20:52Z">
        <w:r>
          <w:rPr>
            <w:rFonts w:hint="eastAsia" w:ascii="仿宋_GB2312" w:hAnsi="黑体" w:eastAsia="仿宋_GB2312" w:cs="仿宋_GB2312"/>
            <w:color w:val="auto"/>
            <w:sz w:val="32"/>
            <w:szCs w:val="32"/>
            <w:u w:val="none"/>
            <w:rPrChange w:id="2069" w:author="姣" w:date="2026-03-01T17:29:14Z">
              <w:rPr>
                <w:rFonts w:hint="eastAsia" w:ascii="仿宋_GB2312" w:hAnsi="黑体" w:eastAsia="仿宋_GB2312" w:cs="仿宋_GB2312"/>
                <w:sz w:val="32"/>
                <w:szCs w:val="32"/>
                <w:u w:val="none"/>
              </w:rPr>
            </w:rPrChange>
          </w:rPr>
          <w:delText xml:space="preserve"> 科学技术支出（类）核电站乏燃料处理处置基金支出（款）乏燃料离堆贮存（项）××</w:delText>
        </w:r>
      </w:del>
      <w:del w:id="2071" w:author="姣" w:date="2026-03-01T16:20:52Z">
        <w:r>
          <w:rPr>
            <w:rFonts w:hint="eastAsia" w:ascii="仿宋_GB2312" w:hAnsi="黑体" w:eastAsia="仿宋_GB2312"/>
            <w:color w:val="auto"/>
            <w:sz w:val="32"/>
            <w:szCs w:val="32"/>
            <w:u w:val="none"/>
            <w:rPrChange w:id="2072" w:author="姣" w:date="2026-03-01T17:29:14Z">
              <w:rPr>
                <w:rFonts w:hint="eastAsia" w:ascii="仿宋_GB2312" w:hAnsi="黑体" w:eastAsia="仿宋_GB2312"/>
                <w:sz w:val="32"/>
                <w:szCs w:val="32"/>
                <w:u w:val="none"/>
              </w:rPr>
            </w:rPrChange>
          </w:rPr>
          <w:delText>年预算数为</w:delText>
        </w:r>
      </w:del>
      <w:del w:id="2074" w:author="姣" w:date="2026-03-01T16:20:52Z">
        <w:r>
          <w:rPr>
            <w:rFonts w:hint="eastAsia" w:ascii="仿宋_GB2312" w:hAnsi="黑体" w:eastAsia="仿宋_GB2312" w:cs="仿宋_GB2312"/>
            <w:color w:val="auto"/>
            <w:sz w:val="32"/>
            <w:szCs w:val="32"/>
            <w:u w:val="none"/>
            <w:rPrChange w:id="2075" w:author="姣" w:date="2026-03-01T17:29:14Z">
              <w:rPr>
                <w:rFonts w:hint="eastAsia" w:ascii="仿宋_GB2312" w:hAnsi="黑体" w:eastAsia="仿宋_GB2312" w:cs="仿宋_GB2312"/>
                <w:sz w:val="32"/>
                <w:szCs w:val="32"/>
                <w:u w:val="none"/>
              </w:rPr>
            </w:rPrChange>
          </w:rPr>
          <w:delText>××</w:delText>
        </w:r>
      </w:del>
      <w:del w:id="2077" w:author="姣" w:date="2026-03-01T16:20:52Z">
        <w:r>
          <w:rPr>
            <w:rFonts w:hint="eastAsia" w:ascii="仿宋_GB2312" w:hAnsi="黑体" w:eastAsia="仿宋_GB2312"/>
            <w:color w:val="auto"/>
            <w:sz w:val="32"/>
            <w:szCs w:val="32"/>
            <w:u w:val="none"/>
            <w:rPrChange w:id="2078" w:author="姣" w:date="2026-03-01T17:29:14Z">
              <w:rPr>
                <w:rFonts w:hint="eastAsia" w:ascii="仿宋_GB2312" w:hAnsi="黑体" w:eastAsia="仿宋_GB2312"/>
                <w:sz w:val="32"/>
                <w:szCs w:val="32"/>
                <w:u w:val="none"/>
              </w:rPr>
            </w:rPrChange>
          </w:rPr>
          <w:delText>万元，比上年预算数</w:delText>
        </w:r>
      </w:del>
      <w:del w:id="2080" w:author="姣" w:date="2026-03-01T16:20:52Z">
        <w:r>
          <w:rPr>
            <w:rFonts w:hint="eastAsia" w:ascii="仿宋_GB2312" w:hAnsi="黑体" w:eastAsia="仿宋_GB2312" w:cs="仿宋_GB2312"/>
            <w:color w:val="auto"/>
            <w:sz w:val="32"/>
            <w:szCs w:val="32"/>
            <w:u w:val="none"/>
            <w:rPrChange w:id="2081" w:author="姣" w:date="2026-03-01T17:29:14Z">
              <w:rPr>
                <w:rFonts w:hint="eastAsia" w:ascii="仿宋_GB2312" w:hAnsi="黑体" w:eastAsia="仿宋_GB2312" w:cs="仿宋_GB2312"/>
                <w:sz w:val="32"/>
                <w:szCs w:val="32"/>
                <w:u w:val="none"/>
              </w:rPr>
            </w:rPrChange>
          </w:rPr>
          <w:delText>增加××</w:delText>
        </w:r>
      </w:del>
      <w:del w:id="2083" w:author="姣" w:date="2026-03-01T16:20:52Z">
        <w:r>
          <w:rPr>
            <w:rFonts w:hint="eastAsia" w:ascii="仿宋_GB2312" w:hAnsi="黑体" w:eastAsia="仿宋_GB2312"/>
            <w:color w:val="auto"/>
            <w:sz w:val="32"/>
            <w:szCs w:val="32"/>
            <w:u w:val="none"/>
            <w:rPrChange w:id="2084" w:author="姣" w:date="2026-03-01T17:29:14Z">
              <w:rPr>
                <w:rFonts w:hint="eastAsia" w:ascii="仿宋_GB2312" w:hAnsi="黑体" w:eastAsia="仿宋_GB2312"/>
                <w:sz w:val="32"/>
                <w:szCs w:val="32"/>
                <w:u w:val="none"/>
              </w:rPr>
            </w:rPrChange>
          </w:rPr>
          <w:delText>万元</w:delText>
        </w:r>
      </w:del>
      <w:del w:id="2086" w:author="姣" w:date="2026-03-01T16:20:52Z">
        <w:r>
          <w:rPr>
            <w:rFonts w:hint="eastAsia" w:ascii="仿宋_GB2312" w:hAnsi="黑体" w:eastAsia="仿宋_GB2312" w:cs="仿宋_GB2312"/>
            <w:color w:val="auto"/>
            <w:sz w:val="32"/>
            <w:szCs w:val="32"/>
            <w:u w:val="none"/>
            <w:rPrChange w:id="2087" w:author="姣" w:date="2026-03-01T17:29:14Z">
              <w:rPr>
                <w:rFonts w:hint="eastAsia" w:ascii="仿宋_GB2312" w:hAnsi="黑体" w:eastAsia="仿宋_GB2312" w:cs="仿宋_GB2312"/>
                <w:sz w:val="32"/>
                <w:szCs w:val="32"/>
                <w:u w:val="none"/>
              </w:rPr>
            </w:rPrChange>
          </w:rPr>
          <w:delText>/减少××</w:delText>
        </w:r>
      </w:del>
      <w:del w:id="2089" w:author="姣" w:date="2026-03-01T16:20:52Z">
        <w:r>
          <w:rPr>
            <w:rFonts w:hint="eastAsia" w:ascii="仿宋_GB2312" w:hAnsi="黑体" w:eastAsia="仿宋_GB2312"/>
            <w:color w:val="auto"/>
            <w:sz w:val="32"/>
            <w:szCs w:val="32"/>
            <w:u w:val="none"/>
            <w:rPrChange w:id="2090" w:author="姣" w:date="2026-03-01T17:29:14Z">
              <w:rPr>
                <w:rFonts w:hint="eastAsia" w:ascii="仿宋_GB2312" w:hAnsi="黑体" w:eastAsia="仿宋_GB2312"/>
                <w:sz w:val="32"/>
                <w:szCs w:val="32"/>
                <w:u w:val="none"/>
              </w:rPr>
            </w:rPrChange>
          </w:rPr>
          <w:delText>万元</w:delText>
        </w:r>
      </w:del>
      <w:del w:id="2092" w:author="姣" w:date="2026-03-01T16:20:52Z">
        <w:r>
          <w:rPr>
            <w:rFonts w:hint="eastAsia" w:ascii="仿宋_GB2312" w:hAnsi="黑体" w:eastAsia="仿宋_GB2312" w:cs="仿宋_GB2312"/>
            <w:color w:val="auto"/>
            <w:sz w:val="32"/>
            <w:szCs w:val="32"/>
            <w:u w:val="none"/>
            <w:rPrChange w:id="2093" w:author="姣" w:date="2026-03-01T17:29:14Z">
              <w:rPr>
                <w:rFonts w:hint="eastAsia" w:ascii="仿宋_GB2312" w:hAnsi="黑体" w:eastAsia="仿宋_GB2312" w:cs="仿宋_GB2312"/>
                <w:sz w:val="32"/>
                <w:szCs w:val="32"/>
                <w:u w:val="none"/>
              </w:rPr>
            </w:rPrChange>
          </w:rPr>
          <w:delText>/</w:delText>
        </w:r>
      </w:del>
      <w:del w:id="2095" w:author="姣" w:date="2026-03-01T16:20:52Z">
        <w:r>
          <w:rPr>
            <w:rFonts w:hint="eastAsia" w:ascii="仿宋_GB2312" w:hAnsi="黑体" w:eastAsia="仿宋_GB2312"/>
            <w:color w:val="auto"/>
            <w:sz w:val="32"/>
            <w:szCs w:val="32"/>
            <w:u w:val="none"/>
            <w:lang w:eastAsia="zh-CN"/>
            <w:rPrChange w:id="2096" w:author="姣" w:date="2026-03-01T17:29:14Z">
              <w:rPr>
                <w:rFonts w:hint="eastAsia" w:ascii="仿宋_GB2312" w:hAnsi="黑体" w:eastAsia="仿宋_GB2312"/>
                <w:sz w:val="32"/>
                <w:szCs w:val="32"/>
                <w:u w:val="none"/>
                <w:lang w:eastAsia="zh-CN"/>
              </w:rPr>
            </w:rPrChange>
          </w:rPr>
          <w:delText>与上年持平</w:delText>
        </w:r>
      </w:del>
      <w:del w:id="2098" w:author="姣" w:date="2026-03-01T16:20:52Z">
        <w:r>
          <w:rPr>
            <w:rFonts w:hint="eastAsia" w:ascii="仿宋_GB2312" w:hAnsi="黑体" w:eastAsia="仿宋_GB2312"/>
            <w:color w:val="auto"/>
            <w:sz w:val="32"/>
            <w:szCs w:val="32"/>
            <w:u w:val="none"/>
            <w:rPrChange w:id="2099" w:author="姣" w:date="2026-03-01T17:29:14Z">
              <w:rPr>
                <w:rFonts w:hint="eastAsia" w:ascii="仿宋_GB2312" w:hAnsi="黑体" w:eastAsia="仿宋_GB2312"/>
                <w:sz w:val="32"/>
                <w:szCs w:val="32"/>
                <w:u w:val="none"/>
              </w:rPr>
            </w:rPrChange>
          </w:rPr>
          <w:delText>，主要是</w:delText>
        </w:r>
      </w:del>
      <w:del w:id="2101" w:author="姣" w:date="2026-03-01T16:20:52Z">
        <w:r>
          <w:rPr>
            <w:rFonts w:ascii="仿宋_GB2312" w:hAnsi="黑体" w:eastAsia="仿宋_GB2312"/>
            <w:color w:val="auto"/>
            <w:sz w:val="32"/>
            <w:szCs w:val="32"/>
            <w:u w:val="none"/>
            <w:rPrChange w:id="2102" w:author="姣" w:date="2026-03-01T17:29:14Z">
              <w:rPr>
                <w:rFonts w:ascii="仿宋_GB2312" w:hAnsi="黑体" w:eastAsia="仿宋_GB2312"/>
                <w:sz w:val="32"/>
                <w:szCs w:val="32"/>
                <w:u w:val="none"/>
              </w:rPr>
            </w:rPrChange>
          </w:rPr>
          <w:delText>……</w:delText>
        </w:r>
      </w:del>
      <w:del w:id="2104" w:author="姣" w:date="2026-03-01T16:20:52Z">
        <w:r>
          <w:rPr>
            <w:rFonts w:hint="eastAsia" w:ascii="仿宋_GB2312" w:hAnsi="黑体" w:eastAsia="仿宋_GB2312"/>
            <w:color w:val="auto"/>
            <w:sz w:val="32"/>
            <w:szCs w:val="32"/>
            <w:u w:val="none"/>
            <w:rPrChange w:id="2105" w:author="姣" w:date="2026-03-01T17:29:14Z">
              <w:rPr>
                <w:rFonts w:hint="eastAsia" w:ascii="仿宋_GB2312" w:hAnsi="黑体" w:eastAsia="仿宋_GB2312"/>
                <w:sz w:val="32"/>
                <w:szCs w:val="32"/>
                <w:u w:val="none"/>
              </w:rPr>
            </w:rPrChange>
          </w:rPr>
          <w:delText>。</w:delText>
        </w:r>
      </w:del>
    </w:p>
    <w:p>
      <w:pPr>
        <w:spacing w:line="560" w:lineRule="exact"/>
        <w:ind w:firstLine="640" w:firstLineChars="200"/>
        <w:rPr>
          <w:del w:id="2107" w:author="姣" w:date="2026-03-01T16:20:52Z"/>
          <w:rFonts w:hint="eastAsia" w:ascii="仿宋_GB2312" w:hAnsi="黑体" w:eastAsia="仿宋_GB2312" w:cs="仿宋_GB2312"/>
          <w:color w:val="auto"/>
          <w:sz w:val="32"/>
          <w:szCs w:val="32"/>
          <w:u w:val="none"/>
          <w:lang w:eastAsia="zh-CN"/>
          <w:rPrChange w:id="2108" w:author="姣" w:date="2026-03-01T17:29:14Z">
            <w:rPr>
              <w:del w:id="2109" w:author="姣" w:date="2026-03-01T16:20:52Z"/>
              <w:rFonts w:hint="eastAsia" w:ascii="仿宋_GB2312" w:hAnsi="黑体" w:eastAsia="仿宋_GB2312" w:cs="仿宋_GB2312"/>
              <w:sz w:val="32"/>
              <w:szCs w:val="32"/>
              <w:u w:val="none"/>
              <w:lang w:eastAsia="zh-CN"/>
            </w:rPr>
          </w:rPrChange>
        </w:rPr>
      </w:pPr>
      <w:del w:id="2110" w:author="姣" w:date="2026-03-01T16:20:52Z">
        <w:r>
          <w:rPr>
            <w:rFonts w:hint="eastAsia" w:ascii="仿宋_GB2312" w:hAnsi="黑体" w:eastAsia="仿宋_GB2312" w:cs="仿宋_GB2312"/>
            <w:color w:val="auto"/>
            <w:sz w:val="32"/>
            <w:szCs w:val="32"/>
            <w:u w:val="none"/>
            <w:lang w:eastAsia="zh-CN"/>
            <w:rPrChange w:id="2111" w:author="姣" w:date="2026-03-01T17:29:14Z">
              <w:rPr>
                <w:rFonts w:hint="eastAsia" w:ascii="仿宋_GB2312" w:hAnsi="黑体" w:eastAsia="仿宋_GB2312" w:cs="仿宋_GB2312"/>
                <w:sz w:val="32"/>
                <w:szCs w:val="32"/>
                <w:u w:val="none"/>
                <w:lang w:eastAsia="zh-CN"/>
              </w:rPr>
            </w:rPrChange>
          </w:rPr>
          <w:delText>……</w:delText>
        </w:r>
      </w:del>
    </w:p>
    <w:p>
      <w:pPr>
        <w:numPr>
          <w:ilvl w:val="0"/>
          <w:numId w:val="5"/>
        </w:numPr>
        <w:spacing w:line="560" w:lineRule="exact"/>
        <w:ind w:firstLine="640" w:firstLineChars="200"/>
        <w:rPr>
          <w:rFonts w:hint="eastAsia" w:ascii="黑体" w:hAnsi="黑体" w:eastAsia="黑体" w:cs="Times New Roman"/>
          <w:color w:val="auto"/>
          <w:sz w:val="32"/>
          <w:u w:val="none"/>
          <w:shd w:val="clear" w:color="auto" w:fill="FFFFFF"/>
          <w:lang w:eastAsia="zh-CN"/>
          <w:rPrChange w:id="2113" w:author="姣" w:date="2026-03-01T17:29:14Z">
            <w:rPr>
              <w:rFonts w:hint="eastAsia" w:ascii="黑体" w:hAnsi="黑体" w:eastAsia="黑体" w:cs="Times New Roman"/>
              <w:sz w:val="32"/>
              <w:u w:val="none"/>
              <w:shd w:val="clear" w:color="auto" w:fill="FFFFFF"/>
              <w:lang w:eastAsia="zh-CN"/>
            </w:rPr>
          </w:rPrChange>
        </w:rPr>
      </w:pPr>
      <w:r>
        <w:rPr>
          <w:rFonts w:hint="eastAsia" w:ascii="黑体" w:hAnsi="黑体" w:eastAsia="黑体" w:cs="Times New Roman"/>
          <w:color w:val="auto"/>
          <w:sz w:val="32"/>
          <w:u w:val="none"/>
          <w:shd w:val="clear" w:color="auto" w:fill="FFFFFF"/>
          <w:lang w:eastAsia="zh-CN"/>
          <w:rPrChange w:id="2114" w:author="姣" w:date="2026-03-01T17:29:14Z">
            <w:rPr>
              <w:rFonts w:hint="eastAsia" w:ascii="黑体" w:hAnsi="黑体" w:eastAsia="黑体" w:cs="Times New Roman"/>
              <w:sz w:val="32"/>
              <w:u w:val="none"/>
              <w:shd w:val="clear" w:color="auto" w:fill="FFFFFF"/>
              <w:lang w:eastAsia="zh-CN"/>
            </w:rPr>
          </w:rPrChange>
        </w:rPr>
        <w:t>国有资本经营预算当年拨款情况说明</w:t>
      </w:r>
    </w:p>
    <w:p>
      <w:pPr>
        <w:spacing w:line="560" w:lineRule="exact"/>
        <w:ind w:firstLine="640" w:firstLineChars="200"/>
        <w:rPr>
          <w:rFonts w:ascii="仿宋_GB2312" w:hAnsi="黑体" w:eastAsia="仿宋_GB2312"/>
          <w:color w:val="auto"/>
          <w:sz w:val="32"/>
          <w:szCs w:val="32"/>
          <w:u w:val="none"/>
          <w:rPrChange w:id="2115" w:author="姣" w:date="2026-03-01T17:29:14Z">
            <w:rPr>
              <w:rFonts w:ascii="仿宋_GB2312" w:hAnsi="黑体" w:eastAsia="仿宋_GB2312"/>
              <w:sz w:val="32"/>
              <w:szCs w:val="32"/>
              <w:u w:val="none"/>
            </w:rPr>
          </w:rPrChange>
        </w:rPr>
      </w:pPr>
      <w:ins w:id="2116" w:author="姣" w:date="2026-03-01T16:21:51Z">
        <w:r>
          <w:rPr>
            <w:rFonts w:hint="eastAsia" w:ascii="仿宋_GB2312" w:hAnsi="黑体" w:eastAsia="仿宋_GB2312"/>
            <w:color w:val="auto"/>
            <w:sz w:val="32"/>
            <w:szCs w:val="32"/>
            <w:u w:val="none"/>
            <w:lang w:eastAsia="zh-CN"/>
            <w:rPrChange w:id="2117" w:author="姣" w:date="2026-03-01T17:29:14Z">
              <w:rPr>
                <w:rFonts w:hint="eastAsia" w:ascii="黑体" w:hAnsi="黑体" w:eastAsia="黑体"/>
                <w:sz w:val="32"/>
                <w:szCs w:val="32"/>
                <w:lang w:eastAsia="zh-CN"/>
              </w:rPr>
            </w:rPrChange>
          </w:rPr>
          <w:t>儋州市东成镇中心幼儿园</w:t>
        </w:r>
      </w:ins>
      <w:del w:id="2119" w:author="姣" w:date="2026-03-01T16:21:51Z">
        <w:r>
          <w:rPr>
            <w:rFonts w:hint="eastAsia" w:ascii="仿宋_GB2312" w:hAnsi="黑体" w:eastAsia="仿宋_GB2312"/>
            <w:color w:val="auto"/>
            <w:sz w:val="32"/>
            <w:szCs w:val="32"/>
            <w:u w:val="none"/>
            <w:rPrChange w:id="2120" w:author="姣" w:date="2026-03-01T17:29:14Z">
              <w:rPr>
                <w:rFonts w:hint="eastAsia" w:ascii="仿宋_GB2312" w:hAnsi="黑体" w:eastAsia="仿宋_GB2312"/>
                <w:sz w:val="32"/>
                <w:szCs w:val="32"/>
                <w:u w:val="none"/>
              </w:rPr>
            </w:rPrChange>
          </w:rPr>
          <w:delText>××</w:delText>
        </w:r>
      </w:del>
      <w:del w:id="2122" w:author="姣" w:date="2026-03-01T16:21:51Z">
        <w:r>
          <w:rPr>
            <w:rFonts w:hint="eastAsia" w:ascii="仿宋_GB2312" w:hAnsi="黑体" w:eastAsia="仿宋_GB2312"/>
            <w:color w:val="auto"/>
            <w:sz w:val="32"/>
            <w:szCs w:val="32"/>
            <w:u w:val="none"/>
            <w:lang w:eastAsia="zh-CN"/>
            <w:rPrChange w:id="2123" w:author="姣" w:date="2026-03-01T17:29:14Z">
              <w:rPr>
                <w:rFonts w:hint="eastAsia" w:ascii="仿宋_GB2312" w:hAnsi="黑体" w:eastAsia="仿宋_GB2312"/>
                <w:sz w:val="32"/>
                <w:szCs w:val="32"/>
                <w:u w:val="none"/>
                <w:lang w:eastAsia="zh-CN"/>
              </w:rPr>
            </w:rPrChange>
          </w:rPr>
          <w:delText>（部门或单位）</w:delText>
        </w:r>
      </w:del>
      <w:r>
        <w:rPr>
          <w:rFonts w:hint="eastAsia" w:ascii="仿宋_GB2312" w:hAnsi="黑体" w:eastAsia="仿宋_GB2312" w:cs="黑体"/>
          <w:color w:val="auto"/>
          <w:sz w:val="32"/>
          <w:szCs w:val="32"/>
          <w:u w:val="none"/>
          <w:lang w:val="en-US" w:eastAsia="zh-CN"/>
          <w:rPrChange w:id="2125" w:author="姣" w:date="2026-03-01T17:29:14Z">
            <w:rPr>
              <w:rFonts w:hint="eastAsia" w:ascii="仿宋_GB2312" w:hAnsi="黑体" w:eastAsia="仿宋_GB2312" w:cs="仿宋_GB2312"/>
              <w:sz w:val="32"/>
              <w:szCs w:val="32"/>
              <w:u w:val="none"/>
              <w:lang w:val="en-US" w:eastAsia="zh-CN"/>
            </w:rPr>
          </w:rPrChange>
        </w:rPr>
        <w:t>2026</w:t>
      </w:r>
      <w:r>
        <w:rPr>
          <w:rFonts w:hint="eastAsia" w:ascii="仿宋_GB2312" w:hAnsi="黑体" w:eastAsia="仿宋_GB2312"/>
          <w:color w:val="auto"/>
          <w:sz w:val="32"/>
          <w:szCs w:val="32"/>
          <w:u w:val="none"/>
          <w:rPrChange w:id="2126" w:author="姣" w:date="2026-03-01T17:29:14Z">
            <w:rPr>
              <w:rFonts w:hint="eastAsia" w:ascii="仿宋_GB2312" w:hAnsi="黑体" w:eastAsia="仿宋_GB2312"/>
              <w:sz w:val="32"/>
              <w:szCs w:val="32"/>
              <w:u w:val="none"/>
            </w:rPr>
          </w:rPrChange>
        </w:rPr>
        <w:t>年</w:t>
      </w:r>
      <w:ins w:id="2127" w:author="姣" w:date="2026-03-01T16:22:47Z">
        <w:r>
          <w:rPr>
            <w:rFonts w:hint="eastAsia" w:ascii="仿宋_GB2312" w:hAnsi="黑体" w:eastAsia="仿宋_GB2312"/>
            <w:color w:val="auto"/>
            <w:sz w:val="32"/>
            <w:szCs w:val="32"/>
            <w:u w:val="none"/>
            <w:lang w:eastAsia="zh-CN"/>
            <w:rPrChange w:id="2128" w:author="姣" w:date="2026-03-01T17:29:14Z">
              <w:rPr>
                <w:rFonts w:hint="eastAsia" w:ascii="仿宋_GB2312" w:hAnsi="黑体" w:eastAsia="仿宋_GB2312"/>
                <w:sz w:val="32"/>
                <w:szCs w:val="32"/>
                <w:u w:val="none"/>
                <w:lang w:eastAsia="zh-CN"/>
              </w:rPr>
            </w:rPrChange>
          </w:rPr>
          <w:t>无</w:t>
        </w:r>
      </w:ins>
      <w:r>
        <w:rPr>
          <w:rFonts w:hint="eastAsia" w:ascii="仿宋_GB2312" w:hAnsi="黑体" w:eastAsia="仿宋_GB2312"/>
          <w:color w:val="auto"/>
          <w:sz w:val="32"/>
          <w:szCs w:val="32"/>
          <w:u w:val="none"/>
          <w:lang w:eastAsia="zh-CN"/>
          <w:rPrChange w:id="2130" w:author="姣" w:date="2026-03-01T17:29:14Z">
            <w:rPr>
              <w:rFonts w:hint="eastAsia" w:ascii="仿宋_GB2312" w:hAnsi="黑体" w:eastAsia="仿宋_GB2312"/>
              <w:sz w:val="32"/>
              <w:szCs w:val="32"/>
              <w:u w:val="none"/>
              <w:lang w:eastAsia="zh-CN"/>
            </w:rPr>
          </w:rPrChange>
        </w:rPr>
        <w:t>国有资本经营</w:t>
      </w:r>
      <w:r>
        <w:rPr>
          <w:rFonts w:hint="eastAsia" w:ascii="仿宋_GB2312" w:hAnsi="黑体" w:eastAsia="仿宋_GB2312"/>
          <w:color w:val="auto"/>
          <w:sz w:val="32"/>
          <w:szCs w:val="32"/>
          <w:u w:val="none"/>
          <w:rPrChange w:id="2131" w:author="姣" w:date="2026-03-01T17:29:14Z">
            <w:rPr>
              <w:rFonts w:hint="eastAsia" w:ascii="仿宋_GB2312" w:hAnsi="黑体" w:eastAsia="仿宋_GB2312"/>
              <w:sz w:val="32"/>
              <w:szCs w:val="32"/>
              <w:u w:val="none"/>
            </w:rPr>
          </w:rPrChange>
        </w:rPr>
        <w:t>预算</w:t>
      </w:r>
      <w:del w:id="2132" w:author="姣" w:date="2026-03-01T16:22:54Z">
        <w:r>
          <w:rPr>
            <w:rFonts w:hint="eastAsia" w:ascii="仿宋_GB2312" w:hAnsi="黑体" w:eastAsia="仿宋_GB2312"/>
            <w:color w:val="auto"/>
            <w:sz w:val="32"/>
            <w:szCs w:val="32"/>
            <w:u w:val="none"/>
            <w:rPrChange w:id="2133" w:author="姣" w:date="2026-03-01T17:29:14Z">
              <w:rPr>
                <w:rFonts w:hint="eastAsia" w:ascii="仿宋_GB2312" w:hAnsi="黑体" w:eastAsia="仿宋_GB2312"/>
                <w:sz w:val="32"/>
                <w:szCs w:val="32"/>
                <w:u w:val="none"/>
              </w:rPr>
            </w:rPrChange>
          </w:rPr>
          <w:delText>当年拨款</w:delText>
        </w:r>
      </w:del>
      <w:del w:id="2135" w:author="姣" w:date="2026-03-01T16:22:54Z">
        <w:r>
          <w:rPr>
            <w:rFonts w:hint="eastAsia" w:ascii="仿宋_GB2312" w:hAnsi="黑体" w:eastAsia="仿宋_GB2312" w:cs="仿宋_GB2312"/>
            <w:color w:val="auto"/>
            <w:sz w:val="32"/>
            <w:szCs w:val="32"/>
            <w:u w:val="none"/>
            <w:rPrChange w:id="2136" w:author="姣" w:date="2026-03-01T17:29:14Z">
              <w:rPr>
                <w:rFonts w:hint="eastAsia" w:ascii="仿宋_GB2312" w:hAnsi="黑体" w:eastAsia="仿宋_GB2312" w:cs="仿宋_GB2312"/>
                <w:sz w:val="32"/>
                <w:szCs w:val="32"/>
                <w:u w:val="none"/>
              </w:rPr>
            </w:rPrChange>
          </w:rPr>
          <w:delText>××</w:delText>
        </w:r>
      </w:del>
      <w:del w:id="2138" w:author="姣" w:date="2026-03-01T16:22:54Z">
        <w:r>
          <w:rPr>
            <w:rFonts w:hint="eastAsia" w:ascii="仿宋_GB2312" w:hAnsi="黑体" w:eastAsia="仿宋_GB2312"/>
            <w:color w:val="auto"/>
            <w:sz w:val="32"/>
            <w:szCs w:val="32"/>
            <w:u w:val="none"/>
            <w:rPrChange w:id="2139" w:author="姣" w:date="2026-03-01T17:29:14Z">
              <w:rPr>
                <w:rFonts w:hint="eastAsia" w:ascii="仿宋_GB2312" w:hAnsi="黑体" w:eastAsia="仿宋_GB2312"/>
                <w:sz w:val="32"/>
                <w:szCs w:val="32"/>
                <w:u w:val="none"/>
              </w:rPr>
            </w:rPrChange>
          </w:rPr>
          <w:delText>万元，比上年预算数</w:delText>
        </w:r>
      </w:del>
      <w:del w:id="2141" w:author="姣" w:date="2026-03-01T16:22:54Z">
        <w:r>
          <w:rPr>
            <w:rFonts w:hint="eastAsia" w:ascii="仿宋_GB2312" w:hAnsi="黑体" w:eastAsia="仿宋_GB2312" w:cs="仿宋_GB2312"/>
            <w:color w:val="auto"/>
            <w:sz w:val="32"/>
            <w:szCs w:val="32"/>
            <w:u w:val="none"/>
            <w:rPrChange w:id="2142" w:author="姣" w:date="2026-03-01T17:29:14Z">
              <w:rPr>
                <w:rFonts w:hint="eastAsia" w:ascii="仿宋_GB2312" w:hAnsi="黑体" w:eastAsia="仿宋_GB2312" w:cs="仿宋_GB2312"/>
                <w:sz w:val="32"/>
                <w:szCs w:val="32"/>
                <w:u w:val="none"/>
              </w:rPr>
            </w:rPrChange>
          </w:rPr>
          <w:delText>增加××</w:delText>
        </w:r>
      </w:del>
      <w:del w:id="2144" w:author="姣" w:date="2026-03-01T16:22:54Z">
        <w:r>
          <w:rPr>
            <w:rFonts w:hint="eastAsia" w:ascii="仿宋_GB2312" w:hAnsi="黑体" w:eastAsia="仿宋_GB2312"/>
            <w:color w:val="auto"/>
            <w:sz w:val="32"/>
            <w:szCs w:val="32"/>
            <w:u w:val="none"/>
            <w:rPrChange w:id="2145" w:author="姣" w:date="2026-03-01T17:29:14Z">
              <w:rPr>
                <w:rFonts w:hint="eastAsia" w:ascii="仿宋_GB2312" w:hAnsi="黑体" w:eastAsia="仿宋_GB2312"/>
                <w:sz w:val="32"/>
                <w:szCs w:val="32"/>
                <w:u w:val="none"/>
              </w:rPr>
            </w:rPrChange>
          </w:rPr>
          <w:delText>万元</w:delText>
        </w:r>
      </w:del>
      <w:del w:id="2147" w:author="姣" w:date="2026-03-01T16:22:54Z">
        <w:r>
          <w:rPr>
            <w:rFonts w:hint="eastAsia" w:ascii="仿宋_GB2312" w:hAnsi="黑体" w:eastAsia="仿宋_GB2312" w:cs="仿宋_GB2312"/>
            <w:color w:val="auto"/>
            <w:sz w:val="32"/>
            <w:szCs w:val="32"/>
            <w:u w:val="none"/>
            <w:rPrChange w:id="2148" w:author="姣" w:date="2026-03-01T17:29:14Z">
              <w:rPr>
                <w:rFonts w:hint="eastAsia" w:ascii="仿宋_GB2312" w:hAnsi="黑体" w:eastAsia="仿宋_GB2312" w:cs="仿宋_GB2312"/>
                <w:sz w:val="32"/>
                <w:szCs w:val="32"/>
                <w:u w:val="none"/>
              </w:rPr>
            </w:rPrChange>
          </w:rPr>
          <w:delText>/减少××</w:delText>
        </w:r>
      </w:del>
      <w:del w:id="2150" w:author="姣" w:date="2026-03-01T16:22:54Z">
        <w:r>
          <w:rPr>
            <w:rFonts w:hint="eastAsia" w:ascii="仿宋_GB2312" w:hAnsi="黑体" w:eastAsia="仿宋_GB2312"/>
            <w:color w:val="auto"/>
            <w:sz w:val="32"/>
            <w:szCs w:val="32"/>
            <w:u w:val="none"/>
            <w:rPrChange w:id="2151" w:author="姣" w:date="2026-03-01T17:29:14Z">
              <w:rPr>
                <w:rFonts w:hint="eastAsia" w:ascii="仿宋_GB2312" w:hAnsi="黑体" w:eastAsia="仿宋_GB2312"/>
                <w:sz w:val="32"/>
                <w:szCs w:val="32"/>
                <w:u w:val="none"/>
              </w:rPr>
            </w:rPrChange>
          </w:rPr>
          <w:delText>万元</w:delText>
        </w:r>
      </w:del>
      <w:del w:id="2153" w:author="姣" w:date="2026-03-01T16:22:54Z">
        <w:r>
          <w:rPr>
            <w:rFonts w:hint="eastAsia" w:ascii="仿宋_GB2312" w:hAnsi="黑体" w:eastAsia="仿宋_GB2312" w:cs="仿宋_GB2312"/>
            <w:color w:val="auto"/>
            <w:sz w:val="32"/>
            <w:szCs w:val="32"/>
            <w:u w:val="none"/>
            <w:rPrChange w:id="2154" w:author="姣" w:date="2026-03-01T17:29:14Z">
              <w:rPr>
                <w:rFonts w:hint="eastAsia" w:ascii="仿宋_GB2312" w:hAnsi="黑体" w:eastAsia="仿宋_GB2312" w:cs="仿宋_GB2312"/>
                <w:sz w:val="32"/>
                <w:szCs w:val="32"/>
                <w:u w:val="none"/>
              </w:rPr>
            </w:rPrChange>
          </w:rPr>
          <w:delText>/</w:delText>
        </w:r>
      </w:del>
      <w:del w:id="2156" w:author="姣" w:date="2026-03-01T16:22:54Z">
        <w:r>
          <w:rPr>
            <w:rFonts w:hint="eastAsia" w:ascii="仿宋_GB2312" w:hAnsi="黑体" w:eastAsia="仿宋_GB2312"/>
            <w:color w:val="auto"/>
            <w:sz w:val="32"/>
            <w:szCs w:val="32"/>
            <w:u w:val="none"/>
            <w:lang w:eastAsia="zh-CN"/>
            <w:rPrChange w:id="2157" w:author="姣" w:date="2026-03-01T17:29:14Z">
              <w:rPr>
                <w:rFonts w:hint="eastAsia" w:ascii="仿宋_GB2312" w:hAnsi="黑体" w:eastAsia="仿宋_GB2312"/>
                <w:sz w:val="32"/>
                <w:szCs w:val="32"/>
                <w:u w:val="none"/>
                <w:lang w:eastAsia="zh-CN"/>
              </w:rPr>
            </w:rPrChange>
          </w:rPr>
          <w:delText>与上年持平</w:delText>
        </w:r>
      </w:del>
      <w:del w:id="2159" w:author="姣" w:date="2026-03-01T16:22:54Z">
        <w:r>
          <w:rPr>
            <w:rFonts w:hint="eastAsia" w:ascii="仿宋_GB2312" w:hAnsi="黑体" w:eastAsia="仿宋_GB2312"/>
            <w:color w:val="auto"/>
            <w:sz w:val="32"/>
            <w:szCs w:val="32"/>
            <w:u w:val="none"/>
            <w:rPrChange w:id="2160" w:author="姣" w:date="2026-03-01T17:29:14Z">
              <w:rPr>
                <w:rFonts w:hint="eastAsia" w:ascii="仿宋_GB2312" w:hAnsi="黑体" w:eastAsia="仿宋_GB2312"/>
                <w:sz w:val="32"/>
                <w:szCs w:val="32"/>
                <w:u w:val="none"/>
              </w:rPr>
            </w:rPrChange>
          </w:rPr>
          <w:delText>，主要是</w:delText>
        </w:r>
      </w:del>
      <w:del w:id="2162" w:author="姣" w:date="2026-03-01T16:22:54Z">
        <w:r>
          <w:rPr>
            <w:rFonts w:ascii="仿宋_GB2312" w:hAnsi="黑体" w:eastAsia="仿宋_GB2312"/>
            <w:color w:val="auto"/>
            <w:sz w:val="32"/>
            <w:szCs w:val="32"/>
            <w:u w:val="none"/>
            <w:rPrChange w:id="2163" w:author="姣" w:date="2026-03-01T17:29:14Z">
              <w:rPr>
                <w:rFonts w:ascii="仿宋_GB2312" w:hAnsi="黑体" w:eastAsia="仿宋_GB2312"/>
                <w:sz w:val="32"/>
                <w:szCs w:val="32"/>
                <w:u w:val="none"/>
              </w:rPr>
            </w:rPrChange>
          </w:rPr>
          <w:delText>……</w:delText>
        </w:r>
      </w:del>
      <w:r>
        <w:rPr>
          <w:rFonts w:hint="eastAsia" w:ascii="仿宋_GB2312" w:hAnsi="黑体" w:eastAsia="仿宋_GB2312"/>
          <w:color w:val="auto"/>
          <w:sz w:val="32"/>
          <w:szCs w:val="32"/>
          <w:u w:val="none"/>
          <w:lang w:eastAsia="zh-CN"/>
          <w:rPrChange w:id="2165" w:author="姣" w:date="2026-03-01T17:29:14Z">
            <w:rPr>
              <w:rFonts w:hint="eastAsia" w:ascii="仿宋_GB2312" w:hAnsi="黑体" w:eastAsia="仿宋_GB2312"/>
              <w:sz w:val="32"/>
              <w:szCs w:val="32"/>
              <w:u w:val="none"/>
              <w:lang w:eastAsia="zh-CN"/>
            </w:rPr>
          </w:rPrChange>
        </w:rPr>
        <w:t>。</w:t>
      </w:r>
    </w:p>
    <w:p>
      <w:pPr>
        <w:spacing w:line="560" w:lineRule="exact"/>
        <w:ind w:firstLine="640" w:firstLineChars="200"/>
        <w:rPr>
          <w:rFonts w:ascii="黑体" w:hAnsi="黑体" w:eastAsia="黑体" w:cs="Times New Roman"/>
          <w:color w:val="auto"/>
          <w:sz w:val="32"/>
          <w:u w:val="none"/>
          <w:shd w:val="clear" w:color="auto" w:fill="FFFFFF"/>
          <w:rPrChange w:id="2166" w:author="姣" w:date="2026-03-01T17:29:14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lang w:eastAsia="zh-CN"/>
          <w:rPrChange w:id="2167" w:author="姣" w:date="2026-03-01T17:29:14Z">
            <w:rPr>
              <w:rFonts w:hint="eastAsia" w:ascii="黑体" w:hAnsi="黑体" w:eastAsia="黑体" w:cs="Times New Roman"/>
              <w:sz w:val="32"/>
              <w:u w:val="none"/>
              <w:shd w:val="clear" w:color="auto" w:fill="FFFFFF"/>
              <w:lang w:eastAsia="zh-CN"/>
            </w:rPr>
          </w:rPrChange>
        </w:rPr>
        <w:t>七、</w:t>
      </w:r>
      <w:r>
        <w:rPr>
          <w:rFonts w:hint="eastAsia" w:ascii="黑体" w:hAnsi="黑体" w:eastAsia="黑体" w:cs="Times New Roman"/>
          <w:color w:val="auto"/>
          <w:sz w:val="32"/>
          <w:u w:val="none"/>
          <w:shd w:val="clear" w:color="auto" w:fill="FFFFFF"/>
          <w:rPrChange w:id="2168" w:author="姣" w:date="2026-03-01T17:29:14Z">
            <w:rPr>
              <w:rFonts w:hint="eastAsia" w:ascii="黑体" w:hAnsi="黑体" w:eastAsia="黑体" w:cs="Times New Roman"/>
              <w:sz w:val="32"/>
              <w:u w:val="none"/>
              <w:shd w:val="clear" w:color="auto" w:fill="FFFFFF"/>
            </w:rPr>
          </w:rPrChange>
        </w:rPr>
        <w:t>收支预算总体情况说明</w:t>
      </w:r>
    </w:p>
    <w:p>
      <w:pPr>
        <w:spacing w:line="578" w:lineRule="exact"/>
        <w:ind w:firstLine="640" w:firstLineChars="200"/>
        <w:rPr>
          <w:rFonts w:hint="eastAsia" w:ascii="仿宋_GB2312" w:hAnsi="黑体" w:eastAsia="仿宋_GB2312"/>
          <w:color w:val="auto"/>
          <w:sz w:val="32"/>
          <w:szCs w:val="32"/>
          <w:u w:val="none"/>
          <w:rPrChange w:id="2170" w:author="姣" w:date="2026-03-01T17:29:14Z">
            <w:rPr>
              <w:rFonts w:hint="eastAsia" w:ascii="仿宋_GB2312" w:hAnsi="黑体" w:eastAsia="仿宋_GB2312"/>
              <w:sz w:val="32"/>
              <w:szCs w:val="32"/>
              <w:u w:val="none"/>
            </w:rPr>
          </w:rPrChange>
        </w:rPr>
        <w:pPrChange w:id="2169" w:author="姣" w:date="2026-03-01T16:38:50Z">
          <w:pPr>
            <w:spacing w:line="560" w:lineRule="exact"/>
            <w:ind w:firstLine="640" w:firstLineChars="200"/>
          </w:pPr>
        </w:pPrChange>
      </w:pPr>
      <w:r>
        <w:rPr>
          <w:rFonts w:hint="eastAsia" w:ascii="仿宋_GB2312" w:hAnsi="黑体" w:eastAsia="仿宋_GB2312" w:cs="仿宋_GB2312"/>
          <w:color w:val="auto"/>
          <w:sz w:val="32"/>
          <w:szCs w:val="32"/>
          <w:u w:val="none"/>
          <w:rPrChange w:id="2171" w:author="姣" w:date="2026-03-01T17:29:14Z">
            <w:rPr>
              <w:rFonts w:hint="eastAsia" w:ascii="仿宋_GB2312" w:hAnsi="黑体" w:eastAsia="仿宋_GB2312" w:cs="仿宋_GB2312"/>
              <w:sz w:val="32"/>
              <w:szCs w:val="32"/>
              <w:u w:val="none"/>
            </w:rPr>
          </w:rPrChange>
        </w:rPr>
        <w:t>按照综合预算原则，</w:t>
      </w:r>
      <w:ins w:id="2172" w:author="姣" w:date="2026-03-01T16:25:47Z">
        <w:r>
          <w:rPr>
            <w:rFonts w:hint="eastAsia" w:ascii="仿宋_GB2312" w:hAnsi="仿宋_GB2312" w:eastAsia="仿宋_GB2312" w:cs="仿宋_GB2312"/>
            <w:i w:val="0"/>
            <w:caps w:val="0"/>
            <w:color w:val="auto"/>
            <w:spacing w:val="0"/>
            <w:sz w:val="31"/>
            <w:szCs w:val="31"/>
            <w:u w:val="none"/>
            <w:shd w:val="clear" w:fill="FFFFFF"/>
            <w:lang w:val="en-US" w:eastAsia="zh-CN"/>
            <w:rPrChange w:id="2173" w:author="姣" w:date="2026-03-01T17:29:14Z">
              <w:rPr>
                <w:rFonts w:hint="eastAsia" w:ascii="仿宋_GB2312" w:hAnsi="仿宋_GB2312" w:eastAsia="仿宋_GB2312" w:cs="仿宋_GB2312"/>
                <w:i w:val="0"/>
                <w:caps w:val="0"/>
                <w:color w:val="3A3A3A"/>
                <w:spacing w:val="0"/>
                <w:sz w:val="31"/>
                <w:szCs w:val="31"/>
                <w:shd w:val="clear" w:fill="FFFFFF"/>
                <w:lang w:val="en-US" w:eastAsia="zh-CN"/>
              </w:rPr>
            </w:rPrChange>
          </w:rPr>
          <w:t>儋州市东成镇中心幼儿园</w:t>
        </w:r>
      </w:ins>
      <w:del w:id="2175" w:author="姣" w:date="2026-03-01T16:25:47Z">
        <w:r>
          <w:rPr>
            <w:rFonts w:hint="eastAsia" w:ascii="仿宋_GB2312" w:hAnsi="黑体" w:eastAsia="仿宋_GB2312" w:cs="仿宋_GB2312"/>
            <w:color w:val="auto"/>
            <w:sz w:val="32"/>
            <w:szCs w:val="32"/>
            <w:u w:val="none"/>
            <w:rPrChange w:id="2176" w:author="姣" w:date="2026-03-01T17:29:14Z">
              <w:rPr>
                <w:rFonts w:hint="eastAsia" w:ascii="仿宋_GB2312" w:hAnsi="黑体" w:eastAsia="仿宋_GB2312" w:cs="仿宋_GB2312"/>
                <w:sz w:val="32"/>
                <w:szCs w:val="32"/>
                <w:u w:val="none"/>
              </w:rPr>
            </w:rPrChange>
          </w:rPr>
          <w:delText>××</w:delText>
        </w:r>
      </w:del>
      <w:del w:id="2178" w:author="姣" w:date="2026-03-01T16:25:47Z">
        <w:r>
          <w:rPr>
            <w:rFonts w:hint="eastAsia" w:ascii="仿宋_GB2312" w:hAnsi="黑体" w:eastAsia="仿宋_GB2312"/>
            <w:color w:val="auto"/>
            <w:sz w:val="32"/>
            <w:szCs w:val="32"/>
            <w:u w:val="none"/>
            <w:lang w:eastAsia="zh-CN"/>
            <w:rPrChange w:id="2179" w:author="姣" w:date="2026-03-01T17:29:14Z">
              <w:rPr>
                <w:rFonts w:hint="eastAsia" w:ascii="仿宋_GB2312" w:hAnsi="黑体" w:eastAsia="仿宋_GB2312"/>
                <w:sz w:val="32"/>
                <w:szCs w:val="32"/>
                <w:u w:val="none"/>
                <w:lang w:eastAsia="zh-CN"/>
              </w:rPr>
            </w:rPrChange>
          </w:rPr>
          <w:delText>（部门或单位）</w:delText>
        </w:r>
      </w:del>
      <w:ins w:id="2181" w:author="姣" w:date="2026-03-01T16:26:03Z">
        <w:r>
          <w:rPr>
            <w:rFonts w:hint="eastAsia" w:ascii="仿宋_GB2312" w:hAnsi="黑体" w:eastAsia="仿宋_GB2312"/>
            <w:color w:val="auto"/>
            <w:sz w:val="32"/>
            <w:szCs w:val="32"/>
            <w:u w:val="none"/>
            <w:lang w:val="en-US" w:eastAsia="zh-CN"/>
            <w:rPrChange w:id="2182" w:author="姣" w:date="2026-03-01T17:29:14Z">
              <w:rPr>
                <w:rFonts w:hint="eastAsia" w:ascii="仿宋_GB2312" w:hAnsi="黑体" w:eastAsia="仿宋_GB2312"/>
                <w:sz w:val="32"/>
                <w:szCs w:val="32"/>
                <w:u w:val="none"/>
                <w:lang w:val="en-US" w:eastAsia="zh-CN"/>
              </w:rPr>
            </w:rPrChange>
          </w:rPr>
          <w:t>2026</w:t>
        </w:r>
      </w:ins>
      <w:ins w:id="2184" w:author="姣" w:date="2026-03-01T16:26:05Z">
        <w:r>
          <w:rPr>
            <w:rFonts w:hint="eastAsia" w:ascii="仿宋_GB2312" w:hAnsi="黑体" w:eastAsia="仿宋_GB2312"/>
            <w:color w:val="auto"/>
            <w:sz w:val="32"/>
            <w:szCs w:val="32"/>
            <w:u w:val="none"/>
            <w:lang w:val="en-US" w:eastAsia="zh-CN"/>
            <w:rPrChange w:id="2185" w:author="姣" w:date="2026-03-01T17:29:14Z">
              <w:rPr>
                <w:rFonts w:hint="eastAsia" w:ascii="仿宋_GB2312" w:hAnsi="黑体" w:eastAsia="仿宋_GB2312"/>
                <w:sz w:val="32"/>
                <w:szCs w:val="32"/>
                <w:u w:val="none"/>
                <w:lang w:val="en-US" w:eastAsia="zh-CN"/>
              </w:rPr>
            </w:rPrChange>
          </w:rPr>
          <w:t>年</w:t>
        </w:r>
      </w:ins>
      <w:r>
        <w:rPr>
          <w:rFonts w:hint="eastAsia" w:ascii="仿宋_GB2312" w:hAnsi="黑体" w:eastAsia="仿宋_GB2312" w:cs="仿宋_GB2312"/>
          <w:color w:val="auto"/>
          <w:sz w:val="32"/>
          <w:szCs w:val="32"/>
          <w:u w:val="none"/>
          <w:rPrChange w:id="2187" w:author="姣" w:date="2026-03-01T17:29:14Z">
            <w:rPr>
              <w:rFonts w:hint="eastAsia" w:ascii="仿宋_GB2312" w:hAnsi="黑体" w:eastAsia="仿宋_GB2312" w:cs="仿宋_GB2312"/>
              <w:sz w:val="32"/>
              <w:szCs w:val="32"/>
              <w:u w:val="none"/>
            </w:rPr>
          </w:rPrChange>
        </w:rPr>
        <w:t>所有收入和支出均纳入部门预算管理。</w:t>
      </w:r>
      <w:ins w:id="2188" w:author="姣" w:date="2026-03-01T16:26:27Z">
        <w:r>
          <w:rPr>
            <w:rFonts w:hint="eastAsia" w:ascii="仿宋_GB2312" w:hAnsi="仿宋_GB2312" w:eastAsia="仿宋_GB2312" w:cs="仿宋_GB2312"/>
            <w:i w:val="0"/>
            <w:caps w:val="0"/>
            <w:color w:val="auto"/>
            <w:spacing w:val="0"/>
            <w:sz w:val="31"/>
            <w:szCs w:val="31"/>
            <w:u w:val="none"/>
            <w:shd w:val="clear" w:fill="FFFFFF"/>
            <w:lang w:val="en-US" w:eastAsia="zh-CN"/>
            <w:rPrChange w:id="2189" w:author="姣" w:date="2026-03-01T17:29:14Z">
              <w:rPr>
                <w:rFonts w:hint="eastAsia" w:ascii="仿宋_GB2312" w:hAnsi="仿宋_GB2312" w:eastAsia="仿宋_GB2312" w:cs="仿宋_GB2312"/>
                <w:i w:val="0"/>
                <w:caps w:val="0"/>
                <w:color w:val="3A3A3A"/>
                <w:spacing w:val="0"/>
                <w:sz w:val="31"/>
                <w:szCs w:val="31"/>
                <w:shd w:val="clear" w:fill="FFFFFF"/>
                <w:lang w:val="en-US" w:eastAsia="zh-CN"/>
              </w:rPr>
            </w:rPrChange>
          </w:rPr>
          <w:t>儋州市东成镇中心幼儿园</w:t>
        </w:r>
      </w:ins>
      <w:ins w:id="2191" w:author="姣" w:date="2026-03-01T16:26:27Z">
        <w:r>
          <w:rPr>
            <w:rFonts w:hint="eastAsia" w:ascii="仿宋_GB2312" w:hAnsi="黑体" w:eastAsia="仿宋_GB2312"/>
            <w:color w:val="auto"/>
            <w:sz w:val="32"/>
            <w:szCs w:val="32"/>
            <w:u w:val="none"/>
            <w:lang w:val="en-US" w:eastAsia="zh-CN"/>
            <w:rPrChange w:id="2192" w:author="姣" w:date="2026-03-01T17:29:14Z">
              <w:rPr>
                <w:rFonts w:hint="eastAsia" w:ascii="仿宋_GB2312" w:hAnsi="黑体" w:eastAsia="仿宋_GB2312"/>
                <w:sz w:val="32"/>
                <w:szCs w:val="32"/>
                <w:u w:val="none"/>
                <w:lang w:val="en-US" w:eastAsia="zh-CN"/>
              </w:rPr>
            </w:rPrChange>
          </w:rPr>
          <w:t>2026年</w:t>
        </w:r>
      </w:ins>
      <w:del w:id="2194" w:author="姣" w:date="2026-03-01T16:26:27Z">
        <w:r>
          <w:rPr>
            <w:rFonts w:hint="eastAsia" w:ascii="仿宋_GB2312" w:hAnsi="黑体" w:eastAsia="仿宋_GB2312" w:cs="仿宋_GB2312"/>
            <w:color w:val="auto"/>
            <w:sz w:val="32"/>
            <w:szCs w:val="32"/>
            <w:u w:val="none"/>
            <w:rPrChange w:id="2195" w:author="姣" w:date="2026-03-01T17:29:14Z">
              <w:rPr>
                <w:rFonts w:hint="eastAsia" w:ascii="仿宋_GB2312" w:hAnsi="黑体" w:eastAsia="仿宋_GB2312" w:cs="仿宋_GB2312"/>
                <w:sz w:val="32"/>
                <w:szCs w:val="32"/>
                <w:u w:val="none"/>
              </w:rPr>
            </w:rPrChange>
          </w:rPr>
          <w:delText>××（部门或单位）××</w:delText>
        </w:r>
      </w:del>
      <w:del w:id="2197" w:author="姣" w:date="2026-03-01T16:26:27Z">
        <w:r>
          <w:rPr>
            <w:rFonts w:hint="eastAsia" w:ascii="仿宋_GB2312" w:hAnsi="黑体" w:eastAsia="仿宋_GB2312"/>
            <w:color w:val="auto"/>
            <w:sz w:val="32"/>
            <w:szCs w:val="32"/>
            <w:u w:val="none"/>
            <w:rPrChange w:id="2198" w:author="姣" w:date="2026-03-01T17:29:14Z">
              <w:rPr>
                <w:rFonts w:hint="eastAsia" w:ascii="仿宋_GB2312" w:hAnsi="黑体" w:eastAsia="仿宋_GB2312"/>
                <w:sz w:val="32"/>
                <w:szCs w:val="32"/>
                <w:u w:val="none"/>
              </w:rPr>
            </w:rPrChange>
          </w:rPr>
          <w:delText>年</w:delText>
        </w:r>
      </w:del>
      <w:r>
        <w:rPr>
          <w:rFonts w:hint="eastAsia" w:ascii="仿宋_GB2312" w:hAnsi="黑体" w:eastAsia="仿宋_GB2312"/>
          <w:color w:val="auto"/>
          <w:sz w:val="32"/>
          <w:szCs w:val="32"/>
          <w:u w:val="none"/>
          <w:rPrChange w:id="2200" w:author="姣" w:date="2026-03-01T17:29:14Z">
            <w:rPr>
              <w:rFonts w:hint="eastAsia" w:ascii="仿宋_GB2312" w:hAnsi="黑体" w:eastAsia="仿宋_GB2312"/>
              <w:sz w:val="32"/>
              <w:szCs w:val="32"/>
              <w:u w:val="none"/>
            </w:rPr>
          </w:rPrChange>
        </w:rPr>
        <w:t>收支总预算</w:t>
      </w:r>
      <w:del w:id="2201" w:author="姣" w:date="2026-03-01T16:27:27Z">
        <w:r>
          <w:rPr>
            <w:rFonts w:hint="default" w:ascii="仿宋_GB2312" w:hAnsi="黑体" w:eastAsia="仿宋_GB2312" w:cs="仿宋_GB2312"/>
            <w:color w:val="auto"/>
            <w:sz w:val="32"/>
            <w:szCs w:val="32"/>
            <w:u w:val="none"/>
            <w:lang w:val="en-US"/>
            <w:rPrChange w:id="2202" w:author="姣" w:date="2026-03-01T17:29:14Z">
              <w:rPr>
                <w:rFonts w:hint="default" w:ascii="仿宋_GB2312" w:hAnsi="黑体" w:eastAsia="仿宋_GB2312" w:cs="仿宋_GB2312"/>
                <w:sz w:val="32"/>
                <w:szCs w:val="32"/>
                <w:u w:val="none"/>
                <w:lang w:val="en-US"/>
              </w:rPr>
            </w:rPrChange>
          </w:rPr>
          <w:delText>××</w:delText>
        </w:r>
      </w:del>
      <w:ins w:id="2204" w:author="姣" w:date="2026-03-01T16:27:27Z">
        <w:r>
          <w:rPr>
            <w:rFonts w:hint="eastAsia" w:ascii="仿宋_GB2312" w:hAnsi="黑体" w:eastAsia="仿宋_GB2312" w:cs="仿宋_GB2312"/>
            <w:color w:val="auto"/>
            <w:sz w:val="32"/>
            <w:szCs w:val="32"/>
            <w:u w:val="none"/>
            <w:lang w:val="en-US" w:eastAsia="zh-CN"/>
            <w:rPrChange w:id="2205" w:author="姣" w:date="2026-03-01T17:29:14Z">
              <w:rPr>
                <w:rFonts w:hint="eastAsia" w:ascii="仿宋_GB2312" w:hAnsi="黑体" w:eastAsia="仿宋_GB2312" w:cs="仿宋_GB2312"/>
                <w:sz w:val="32"/>
                <w:szCs w:val="32"/>
                <w:u w:val="none"/>
                <w:lang w:val="en-US" w:eastAsia="zh-CN"/>
              </w:rPr>
            </w:rPrChange>
          </w:rPr>
          <w:t>5</w:t>
        </w:r>
      </w:ins>
      <w:ins w:id="2207" w:author="姣" w:date="2026-03-01T16:27:28Z">
        <w:r>
          <w:rPr>
            <w:rFonts w:hint="eastAsia" w:ascii="仿宋_GB2312" w:hAnsi="黑体" w:eastAsia="仿宋_GB2312" w:cs="仿宋_GB2312"/>
            <w:color w:val="auto"/>
            <w:sz w:val="32"/>
            <w:szCs w:val="32"/>
            <w:u w:val="none"/>
            <w:lang w:val="en-US" w:eastAsia="zh-CN"/>
            <w:rPrChange w:id="2208" w:author="姣" w:date="2026-03-01T17:29:14Z">
              <w:rPr>
                <w:rFonts w:hint="eastAsia" w:ascii="仿宋_GB2312" w:hAnsi="黑体" w:eastAsia="仿宋_GB2312" w:cs="仿宋_GB2312"/>
                <w:sz w:val="32"/>
                <w:szCs w:val="32"/>
                <w:u w:val="none"/>
                <w:lang w:val="en-US" w:eastAsia="zh-CN"/>
              </w:rPr>
            </w:rPrChange>
          </w:rPr>
          <w:t>52.96</w:t>
        </w:r>
      </w:ins>
      <w:r>
        <w:rPr>
          <w:rFonts w:hint="eastAsia" w:ascii="仿宋_GB2312" w:hAnsi="黑体" w:eastAsia="仿宋_GB2312"/>
          <w:color w:val="auto"/>
          <w:sz w:val="32"/>
          <w:szCs w:val="32"/>
          <w:u w:val="none"/>
          <w:rPrChange w:id="2210" w:author="姣" w:date="2026-03-01T17:29:14Z">
            <w:rPr>
              <w:rFonts w:hint="eastAsia" w:ascii="仿宋_GB2312" w:hAnsi="黑体" w:eastAsia="仿宋_GB2312"/>
              <w:sz w:val="32"/>
              <w:szCs w:val="32"/>
              <w:u w:val="none"/>
            </w:rPr>
          </w:rPrChange>
        </w:rPr>
        <w:t>万元</w:t>
      </w:r>
      <w:r>
        <w:rPr>
          <w:rFonts w:hint="eastAsia" w:ascii="仿宋_GB2312" w:hAnsi="黑体" w:eastAsia="仿宋_GB2312"/>
          <w:color w:val="auto"/>
          <w:sz w:val="32"/>
          <w:szCs w:val="32"/>
          <w:highlight w:val="none"/>
          <w:u w:val="none"/>
          <w:rPrChange w:id="2211" w:author="姣" w:date="2026-03-01T17:29:14Z">
            <w:rPr>
              <w:rFonts w:hint="eastAsia" w:ascii="仿宋_GB2312" w:hAnsi="黑体" w:eastAsia="仿宋_GB2312"/>
              <w:sz w:val="32"/>
              <w:szCs w:val="32"/>
              <w:highlight w:val="none"/>
              <w:u w:val="none"/>
            </w:rPr>
          </w:rPrChange>
        </w:rPr>
        <w:t>。</w:t>
      </w:r>
      <w:r>
        <w:rPr>
          <w:rFonts w:hint="eastAsia" w:ascii="仿宋_GB2312" w:hAnsi="黑体" w:eastAsia="仿宋_GB2312" w:cs="仿宋_GB2312"/>
          <w:color w:val="auto"/>
          <w:sz w:val="32"/>
          <w:szCs w:val="32"/>
          <w:highlight w:val="none"/>
          <w:u w:val="none"/>
          <w:rPrChange w:id="2212" w:author="姣" w:date="2026-03-01T17:29:14Z">
            <w:rPr>
              <w:rFonts w:hint="eastAsia" w:ascii="仿宋_GB2312" w:hAnsi="黑体" w:eastAsia="仿宋_GB2312" w:cs="仿宋_GB2312"/>
              <w:sz w:val="32"/>
              <w:szCs w:val="32"/>
              <w:highlight w:val="none"/>
              <w:u w:val="none"/>
            </w:rPr>
          </w:rPrChange>
        </w:rPr>
        <w:t>收入包括：</w:t>
      </w:r>
      <w:ins w:id="2213" w:author="姣" w:date="2026-03-01T16:38:43Z">
        <w:r>
          <w:rPr>
            <w:rFonts w:hint="eastAsia" w:ascii="仿宋" w:hAnsi="仿宋" w:eastAsia="仿宋" w:cs="仿宋"/>
            <w:color w:val="auto"/>
            <w:sz w:val="32"/>
            <w:szCs w:val="32"/>
            <w:u w:val="none"/>
            <w:rPrChange w:id="2214" w:author="姣" w:date="2026-03-01T17:29:14Z">
              <w:rPr>
                <w:rFonts w:hint="eastAsia" w:ascii="仿宋" w:hAnsi="仿宋" w:eastAsia="仿宋" w:cs="仿宋"/>
                <w:sz w:val="32"/>
                <w:szCs w:val="32"/>
              </w:rPr>
            </w:rPrChange>
          </w:rPr>
          <w:t>教育支出</w:t>
        </w:r>
      </w:ins>
      <w:ins w:id="2216" w:author="姣" w:date="2026-03-01T16:38:43Z">
        <w:r>
          <w:rPr>
            <w:rFonts w:hint="eastAsia" w:ascii="仿宋" w:hAnsi="仿宋" w:eastAsia="仿宋" w:cs="仿宋"/>
            <w:color w:val="auto"/>
            <w:sz w:val="32"/>
            <w:szCs w:val="32"/>
            <w:u w:val="none"/>
            <w:lang w:val="en-US" w:eastAsia="zh-CN"/>
            <w:rPrChange w:id="2217" w:author="姣" w:date="2026-03-01T17:29:14Z">
              <w:rPr>
                <w:rFonts w:hint="eastAsia" w:ascii="仿宋" w:hAnsi="仿宋" w:eastAsia="仿宋" w:cs="仿宋"/>
                <w:sz w:val="32"/>
                <w:szCs w:val="32"/>
                <w:lang w:val="en-US" w:eastAsia="zh-CN"/>
              </w:rPr>
            </w:rPrChange>
          </w:rPr>
          <w:t>495.61万元</w:t>
        </w:r>
      </w:ins>
      <w:ins w:id="2219" w:author="姣" w:date="2026-03-01T16:38:43Z">
        <w:r>
          <w:rPr>
            <w:rFonts w:hint="eastAsia" w:ascii="仿宋" w:hAnsi="仿宋" w:eastAsia="仿宋" w:cs="仿宋"/>
            <w:color w:val="auto"/>
            <w:sz w:val="32"/>
            <w:szCs w:val="32"/>
            <w:u w:val="none"/>
            <w:rPrChange w:id="2220" w:author="姣" w:date="2026-03-01T17:29:14Z">
              <w:rPr>
                <w:rFonts w:hint="eastAsia" w:ascii="仿宋" w:hAnsi="仿宋" w:eastAsia="仿宋" w:cs="仿宋"/>
                <w:sz w:val="32"/>
                <w:szCs w:val="32"/>
              </w:rPr>
            </w:rPrChange>
          </w:rPr>
          <w:t>、社会保障和就业支出</w:t>
        </w:r>
      </w:ins>
      <w:ins w:id="2222" w:author="姣" w:date="2026-03-01T16:38:43Z">
        <w:r>
          <w:rPr>
            <w:rFonts w:hint="eastAsia" w:ascii="仿宋" w:hAnsi="仿宋" w:eastAsia="仿宋" w:cs="仿宋"/>
            <w:color w:val="auto"/>
            <w:sz w:val="32"/>
            <w:szCs w:val="32"/>
            <w:u w:val="none"/>
            <w:lang w:val="en-US" w:eastAsia="zh-CN"/>
            <w:rPrChange w:id="2223" w:author="姣" w:date="2026-03-01T17:29:14Z">
              <w:rPr>
                <w:rFonts w:hint="eastAsia" w:ascii="仿宋" w:hAnsi="仿宋" w:eastAsia="仿宋" w:cs="仿宋"/>
                <w:sz w:val="32"/>
                <w:szCs w:val="32"/>
                <w:lang w:val="en-US" w:eastAsia="zh-CN"/>
              </w:rPr>
            </w:rPrChange>
          </w:rPr>
          <w:t>35.29万元、卫生健康支出27.12万元、住房保障支出19.91万元</w:t>
        </w:r>
      </w:ins>
      <w:ins w:id="2225" w:author="姣" w:date="2026-03-01T16:38:43Z">
        <w:r>
          <w:rPr>
            <w:rFonts w:hint="eastAsia" w:ascii="仿宋" w:hAnsi="仿宋" w:eastAsia="仿宋" w:cs="仿宋"/>
            <w:color w:val="auto"/>
            <w:sz w:val="32"/>
            <w:szCs w:val="32"/>
            <w:u w:val="none"/>
            <w:rPrChange w:id="2226" w:author="姣" w:date="2026-03-01T17:29:14Z">
              <w:rPr>
                <w:rFonts w:hint="eastAsia" w:ascii="仿宋" w:hAnsi="仿宋" w:eastAsia="仿宋" w:cs="仿宋"/>
                <w:sz w:val="32"/>
                <w:szCs w:val="32"/>
              </w:rPr>
            </w:rPrChange>
          </w:rPr>
          <w:t>。</w:t>
        </w:r>
      </w:ins>
      <w:ins w:id="2228" w:author="姣" w:date="2026-03-01T16:38:43Z">
        <w:r>
          <w:rPr>
            <w:rFonts w:hint="eastAsia" w:ascii="仿宋_GB2312" w:hAnsi="仿宋_GB2312" w:eastAsia="仿宋_GB2312" w:cs="仿宋_GB2312"/>
            <w:i w:val="0"/>
            <w:caps w:val="0"/>
            <w:color w:val="auto"/>
            <w:spacing w:val="0"/>
            <w:sz w:val="31"/>
            <w:szCs w:val="31"/>
            <w:u w:val="none"/>
            <w:shd w:val="clear" w:fill="FFFFFF"/>
            <w:lang w:val="en-US" w:eastAsia="zh-CN"/>
            <w:rPrChange w:id="2229" w:author="姣" w:date="2026-03-01T17:29:14Z">
              <w:rPr>
                <w:rFonts w:hint="eastAsia" w:ascii="仿宋_GB2312" w:hAnsi="仿宋_GB2312" w:eastAsia="仿宋_GB2312" w:cs="仿宋_GB2312"/>
                <w:i w:val="0"/>
                <w:caps w:val="0"/>
                <w:color w:val="3A3A3A"/>
                <w:spacing w:val="0"/>
                <w:sz w:val="31"/>
                <w:szCs w:val="31"/>
                <w:shd w:val="clear" w:fill="FFFFFF"/>
                <w:lang w:val="en-US" w:eastAsia="zh-CN"/>
              </w:rPr>
            </w:rPrChange>
          </w:rPr>
          <w:t>儋州市东成镇中心幼儿园2025年</w:t>
        </w:r>
      </w:ins>
      <w:ins w:id="2231" w:author="姣" w:date="2026-03-01T16:38:43Z">
        <w:r>
          <w:rPr>
            <w:rFonts w:hint="eastAsia" w:ascii="仿宋" w:hAnsi="仿宋" w:eastAsia="仿宋" w:cs="仿宋"/>
            <w:color w:val="auto"/>
            <w:sz w:val="32"/>
            <w:szCs w:val="32"/>
            <w:u w:val="none"/>
            <w:rPrChange w:id="2232" w:author="姣" w:date="2026-03-01T17:29:14Z">
              <w:rPr>
                <w:rFonts w:hint="eastAsia" w:ascii="仿宋" w:hAnsi="仿宋" w:eastAsia="仿宋" w:cs="仿宋"/>
                <w:sz w:val="32"/>
                <w:szCs w:val="32"/>
              </w:rPr>
            </w:rPrChange>
          </w:rPr>
          <w:t>收支总预算</w:t>
        </w:r>
      </w:ins>
      <w:ins w:id="2234" w:author="姣" w:date="2026-03-01T16:38:43Z">
        <w:r>
          <w:rPr>
            <w:rFonts w:hint="eastAsia" w:ascii="仿宋" w:hAnsi="仿宋" w:eastAsia="仿宋" w:cs="仿宋"/>
            <w:color w:val="auto"/>
            <w:sz w:val="32"/>
            <w:szCs w:val="32"/>
            <w:u w:val="none"/>
            <w:lang w:val="en-US" w:eastAsia="zh-CN"/>
            <w:rPrChange w:id="2235" w:author="姣" w:date="2026-03-01T17:29:14Z">
              <w:rPr>
                <w:rFonts w:hint="eastAsia" w:ascii="仿宋" w:hAnsi="仿宋" w:eastAsia="仿宋" w:cs="仿宋"/>
                <w:sz w:val="32"/>
                <w:szCs w:val="32"/>
                <w:lang w:val="en-US" w:eastAsia="zh-CN"/>
              </w:rPr>
            </w:rPrChange>
          </w:rPr>
          <w:t>577.93</w:t>
        </w:r>
      </w:ins>
      <w:ins w:id="2237" w:author="姣" w:date="2026-03-01T16:38:43Z">
        <w:r>
          <w:rPr>
            <w:rFonts w:hint="eastAsia" w:ascii="仿宋" w:hAnsi="仿宋" w:eastAsia="仿宋" w:cs="仿宋"/>
            <w:color w:val="auto"/>
            <w:sz w:val="32"/>
            <w:szCs w:val="32"/>
            <w:u w:val="none"/>
            <w:rPrChange w:id="2238" w:author="姣" w:date="2026-03-01T17:29:14Z">
              <w:rPr>
                <w:rFonts w:hint="eastAsia" w:ascii="仿宋" w:hAnsi="仿宋" w:eastAsia="仿宋" w:cs="仿宋"/>
                <w:sz w:val="32"/>
                <w:szCs w:val="32"/>
              </w:rPr>
            </w:rPrChange>
          </w:rPr>
          <w:t>万元</w:t>
        </w:r>
      </w:ins>
      <w:del w:id="2240" w:author="姣" w:date="2026-03-01T16:38:43Z">
        <w:r>
          <w:rPr>
            <w:rFonts w:hint="eastAsia" w:ascii="仿宋_GB2312" w:hAnsi="黑体" w:eastAsia="仿宋_GB2312" w:cs="仿宋_GB2312"/>
            <w:color w:val="auto"/>
            <w:sz w:val="32"/>
            <w:szCs w:val="32"/>
            <w:highlight w:val="none"/>
            <w:u w:val="none"/>
            <w:rPrChange w:id="2241" w:author="姣" w:date="2026-03-01T17:29:14Z">
              <w:rPr>
                <w:rFonts w:hint="eastAsia" w:ascii="仿宋_GB2312" w:hAnsi="黑体" w:eastAsia="仿宋_GB2312" w:cs="仿宋_GB2312"/>
                <w:sz w:val="32"/>
                <w:szCs w:val="32"/>
                <w:highlight w:val="none"/>
                <w:u w:val="none"/>
              </w:rPr>
            </w:rPrChange>
          </w:rPr>
          <w:delText>一般公共预算收入</w:delText>
        </w:r>
      </w:del>
      <w:del w:id="2243" w:author="姣" w:date="2026-03-01T16:31:39Z">
        <w:r>
          <w:rPr>
            <w:rFonts w:hint="eastAsia" w:ascii="仿宋_GB2312" w:hAnsi="黑体" w:eastAsia="仿宋_GB2312" w:cs="仿宋_GB2312"/>
            <w:color w:val="auto"/>
            <w:sz w:val="32"/>
            <w:szCs w:val="32"/>
            <w:highlight w:val="none"/>
            <w:u w:val="none"/>
            <w:rPrChange w:id="2244" w:author="姣" w:date="2026-03-01T17:29:14Z">
              <w:rPr>
                <w:rFonts w:hint="eastAsia" w:ascii="仿宋_GB2312" w:hAnsi="黑体" w:eastAsia="仿宋_GB2312" w:cs="仿宋_GB2312"/>
                <w:sz w:val="32"/>
                <w:szCs w:val="32"/>
                <w:highlight w:val="none"/>
                <w:u w:val="none"/>
              </w:rPr>
            </w:rPrChange>
          </w:rPr>
          <w:delText>、政府性基金收入、</w:delText>
        </w:r>
      </w:del>
      <w:del w:id="2246" w:author="姣" w:date="2026-03-01T16:31:39Z">
        <w:r>
          <w:rPr>
            <w:rFonts w:hint="eastAsia" w:ascii="仿宋_GB2312" w:hAnsi="黑体" w:eastAsia="仿宋_GB2312" w:cs="仿宋_GB2312"/>
            <w:color w:val="auto"/>
            <w:sz w:val="32"/>
            <w:szCs w:val="32"/>
            <w:highlight w:val="none"/>
            <w:u w:val="none"/>
            <w:lang w:eastAsia="zh-CN"/>
            <w:rPrChange w:id="2247" w:author="姣" w:date="2026-03-01T17:29:14Z">
              <w:rPr>
                <w:rFonts w:hint="eastAsia" w:ascii="仿宋_GB2312" w:hAnsi="黑体" w:eastAsia="仿宋_GB2312" w:cs="仿宋_GB2312"/>
                <w:sz w:val="32"/>
                <w:szCs w:val="32"/>
                <w:highlight w:val="none"/>
                <w:u w:val="none"/>
                <w:lang w:eastAsia="zh-CN"/>
              </w:rPr>
            </w:rPrChange>
          </w:rPr>
          <w:delText>国有资本经营预算收入、财政专户管理</w:delText>
        </w:r>
      </w:del>
      <w:del w:id="2249" w:author="姣" w:date="2026-03-01T16:31:39Z">
        <w:r>
          <w:rPr>
            <w:rFonts w:hint="eastAsia" w:ascii="仿宋_GB2312" w:hAnsi="黑体" w:eastAsia="仿宋_GB2312" w:cs="仿宋_GB2312"/>
            <w:color w:val="auto"/>
            <w:sz w:val="32"/>
            <w:szCs w:val="32"/>
            <w:highlight w:val="none"/>
            <w:u w:val="none"/>
            <w:rPrChange w:id="2250" w:author="姣" w:date="2026-03-01T17:29:14Z">
              <w:rPr>
                <w:rFonts w:hint="eastAsia" w:ascii="仿宋_GB2312" w:hAnsi="黑体" w:eastAsia="仿宋_GB2312" w:cs="仿宋_GB2312"/>
                <w:sz w:val="32"/>
                <w:szCs w:val="32"/>
                <w:highlight w:val="none"/>
                <w:u w:val="none"/>
              </w:rPr>
            </w:rPrChange>
          </w:rPr>
          <w:delText>资金收入、事业收入、</w:delText>
        </w:r>
      </w:del>
      <w:del w:id="2252" w:author="姣" w:date="2026-03-01T16:31:39Z">
        <w:r>
          <w:rPr>
            <w:rFonts w:ascii="仿宋_GB2312" w:hAnsi="黑体" w:eastAsia="仿宋_GB2312"/>
            <w:color w:val="auto"/>
            <w:sz w:val="32"/>
            <w:szCs w:val="32"/>
            <w:highlight w:val="none"/>
            <w:u w:val="none"/>
            <w:rPrChange w:id="2253" w:author="姣" w:date="2026-03-01T17:29:14Z">
              <w:rPr>
                <w:rFonts w:ascii="仿宋_GB2312" w:hAnsi="黑体" w:eastAsia="仿宋_GB2312"/>
                <w:sz w:val="32"/>
                <w:szCs w:val="32"/>
                <w:highlight w:val="none"/>
                <w:u w:val="none"/>
              </w:rPr>
            </w:rPrChange>
          </w:rPr>
          <w:delText>……</w:delText>
        </w:r>
      </w:del>
      <w:del w:id="2255" w:author="姣" w:date="2026-03-01T16:31:39Z">
        <w:r>
          <w:rPr>
            <w:rFonts w:hint="eastAsia" w:ascii="仿宋_GB2312" w:hAnsi="黑体" w:eastAsia="仿宋_GB2312"/>
            <w:color w:val="auto"/>
            <w:sz w:val="32"/>
            <w:szCs w:val="32"/>
            <w:highlight w:val="none"/>
            <w:u w:val="none"/>
            <w:rPrChange w:id="2256" w:author="姣" w:date="2026-03-01T17:29:14Z">
              <w:rPr>
                <w:rFonts w:hint="eastAsia" w:ascii="仿宋_GB2312" w:hAnsi="黑体" w:eastAsia="仿宋_GB2312"/>
                <w:sz w:val="32"/>
                <w:szCs w:val="32"/>
                <w:highlight w:val="none"/>
                <w:u w:val="none"/>
              </w:rPr>
            </w:rPrChange>
          </w:rPr>
          <w:delText>；支出包括：一般公共服务支出、外交支出、国防支出、公共安全支出、教育支出、</w:delText>
        </w:r>
      </w:del>
      <w:del w:id="2258" w:author="姣" w:date="2026-03-01T16:31:39Z">
        <w:r>
          <w:rPr>
            <w:rFonts w:ascii="仿宋_GB2312" w:hAnsi="黑体" w:eastAsia="仿宋_GB2312"/>
            <w:color w:val="auto"/>
            <w:sz w:val="32"/>
            <w:szCs w:val="32"/>
            <w:highlight w:val="none"/>
            <w:u w:val="none"/>
            <w:rPrChange w:id="2259" w:author="姣" w:date="2026-03-01T17:29:14Z">
              <w:rPr>
                <w:rFonts w:ascii="仿宋_GB2312" w:hAnsi="黑体" w:eastAsia="仿宋_GB2312"/>
                <w:sz w:val="32"/>
                <w:szCs w:val="32"/>
                <w:highlight w:val="none"/>
                <w:u w:val="none"/>
              </w:rPr>
            </w:rPrChange>
          </w:rPr>
          <w:delText>…</w:delText>
        </w:r>
      </w:del>
      <w:del w:id="2261" w:author="姣" w:date="2026-03-01T16:31:39Z">
        <w:r>
          <w:rPr>
            <w:rFonts w:ascii="仿宋_GB2312" w:hAnsi="黑体" w:eastAsia="仿宋_GB2312"/>
            <w:color w:val="auto"/>
            <w:sz w:val="32"/>
            <w:szCs w:val="32"/>
            <w:u w:val="none"/>
            <w:rPrChange w:id="2262" w:author="姣" w:date="2026-03-01T17:29:14Z">
              <w:rPr>
                <w:rFonts w:ascii="仿宋_GB2312" w:hAnsi="黑体" w:eastAsia="仿宋_GB2312"/>
                <w:sz w:val="32"/>
                <w:szCs w:val="32"/>
                <w:u w:val="none"/>
              </w:rPr>
            </w:rPrChange>
          </w:rPr>
          <w:delText>…</w:delText>
        </w:r>
      </w:del>
      <w:r>
        <w:rPr>
          <w:rFonts w:hint="eastAsia" w:ascii="仿宋_GB2312" w:hAnsi="黑体" w:eastAsia="仿宋_GB2312"/>
          <w:color w:val="auto"/>
          <w:sz w:val="32"/>
          <w:szCs w:val="32"/>
          <w:u w:val="none"/>
          <w:rPrChange w:id="2264" w:author="姣" w:date="2026-03-01T17:29:14Z">
            <w:rPr>
              <w:rFonts w:hint="eastAsia" w:ascii="仿宋_GB2312" w:hAnsi="黑体" w:eastAsia="仿宋_GB2312"/>
              <w:sz w:val="32"/>
              <w:szCs w:val="32"/>
              <w:u w:val="none"/>
            </w:rPr>
          </w:rPrChange>
        </w:rPr>
        <w:t>。</w:t>
      </w:r>
    </w:p>
    <w:p>
      <w:pPr>
        <w:spacing w:line="560" w:lineRule="exact"/>
        <w:ind w:firstLine="640" w:firstLineChars="200"/>
        <w:rPr>
          <w:rFonts w:ascii="黑体" w:hAnsi="黑体" w:eastAsia="黑体" w:cs="Times New Roman"/>
          <w:color w:val="auto"/>
          <w:sz w:val="32"/>
          <w:u w:val="none"/>
          <w:shd w:val="clear" w:color="auto" w:fill="FFFFFF"/>
          <w:rPrChange w:id="2265" w:author="姣" w:date="2026-03-01T17:29:14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lang w:eastAsia="zh-CN"/>
          <w:rPrChange w:id="2266" w:author="姣" w:date="2026-03-01T17:29:14Z">
            <w:rPr>
              <w:rFonts w:hint="eastAsia" w:ascii="黑体" w:hAnsi="黑体" w:eastAsia="黑体" w:cs="Times New Roman"/>
              <w:sz w:val="32"/>
              <w:u w:val="none"/>
              <w:shd w:val="clear" w:color="auto" w:fill="FFFFFF"/>
              <w:lang w:eastAsia="zh-CN"/>
            </w:rPr>
          </w:rPrChange>
        </w:rPr>
        <w:t>八</w:t>
      </w:r>
      <w:r>
        <w:rPr>
          <w:rFonts w:hint="eastAsia" w:ascii="黑体" w:hAnsi="黑体" w:eastAsia="黑体" w:cs="Times New Roman"/>
          <w:color w:val="auto"/>
          <w:sz w:val="32"/>
          <w:u w:val="none"/>
          <w:shd w:val="clear" w:color="auto" w:fill="FFFFFF"/>
          <w:rPrChange w:id="2267" w:author="姣" w:date="2026-03-01T17:29:14Z">
            <w:rPr>
              <w:rFonts w:hint="eastAsia" w:ascii="黑体" w:hAnsi="黑体" w:eastAsia="黑体" w:cs="Times New Roman"/>
              <w:sz w:val="32"/>
              <w:u w:val="none"/>
              <w:shd w:val="clear" w:color="auto" w:fill="FFFFFF"/>
            </w:rPr>
          </w:rPrChange>
        </w:rPr>
        <w:t>、收入预算情况说明</w:t>
      </w:r>
    </w:p>
    <w:p>
      <w:pPr>
        <w:spacing w:line="578" w:lineRule="exact"/>
        <w:ind w:firstLine="620" w:firstLineChars="200"/>
        <w:rPr>
          <w:rFonts w:ascii="仿宋_GB2312" w:hAnsi="黑体" w:eastAsia="仿宋_GB2312"/>
          <w:color w:val="auto"/>
          <w:sz w:val="32"/>
          <w:szCs w:val="32"/>
          <w:u w:val="none"/>
          <w:rPrChange w:id="2269" w:author="姣" w:date="2026-03-01T17:29:14Z">
            <w:rPr>
              <w:rFonts w:ascii="仿宋_GB2312" w:hAnsi="黑体" w:eastAsia="仿宋_GB2312"/>
              <w:sz w:val="32"/>
              <w:szCs w:val="32"/>
              <w:u w:val="none"/>
            </w:rPr>
          </w:rPrChange>
        </w:rPr>
        <w:pPrChange w:id="2268" w:author="姣" w:date="2026-03-01T16:43:26Z">
          <w:pPr>
            <w:spacing w:line="560" w:lineRule="exact"/>
            <w:ind w:firstLine="640" w:firstLineChars="200"/>
          </w:pPr>
        </w:pPrChange>
      </w:pPr>
      <w:ins w:id="2270" w:author="姣" w:date="2026-03-01T16:32:18Z">
        <w:r>
          <w:rPr>
            <w:rFonts w:hint="eastAsia" w:ascii="仿宋_GB2312" w:hAnsi="仿宋_GB2312" w:eastAsia="仿宋_GB2312" w:cs="仿宋_GB2312"/>
            <w:i w:val="0"/>
            <w:caps w:val="0"/>
            <w:color w:val="auto"/>
            <w:spacing w:val="0"/>
            <w:sz w:val="31"/>
            <w:szCs w:val="31"/>
            <w:u w:val="none"/>
            <w:shd w:val="clear" w:fill="FFFFFF"/>
            <w:lang w:val="en-US" w:eastAsia="zh-CN"/>
            <w:rPrChange w:id="2271" w:author="姣" w:date="2026-03-01T17:29:14Z">
              <w:rPr>
                <w:rFonts w:hint="eastAsia" w:ascii="仿宋_GB2312" w:hAnsi="仿宋_GB2312" w:eastAsia="仿宋_GB2312" w:cs="仿宋_GB2312"/>
                <w:i w:val="0"/>
                <w:caps w:val="0"/>
                <w:color w:val="3A3A3A"/>
                <w:spacing w:val="0"/>
                <w:sz w:val="31"/>
                <w:szCs w:val="31"/>
                <w:shd w:val="clear" w:fill="FFFFFF"/>
                <w:lang w:val="en-US" w:eastAsia="zh-CN"/>
              </w:rPr>
            </w:rPrChange>
          </w:rPr>
          <w:t>儋州市东成镇中心幼儿园</w:t>
        </w:r>
      </w:ins>
      <w:del w:id="2273" w:author="姣" w:date="2026-03-01T16:32:18Z">
        <w:r>
          <w:rPr>
            <w:rFonts w:hint="eastAsia" w:ascii="仿宋_GB2312" w:hAnsi="黑体" w:eastAsia="仿宋_GB2312" w:cs="仿宋_GB2312"/>
            <w:color w:val="auto"/>
            <w:sz w:val="32"/>
            <w:szCs w:val="32"/>
            <w:u w:val="none"/>
            <w:rPrChange w:id="2274" w:author="姣" w:date="2026-03-01T17:29:14Z">
              <w:rPr>
                <w:rFonts w:hint="eastAsia" w:ascii="仿宋_GB2312" w:hAnsi="黑体" w:eastAsia="仿宋_GB2312" w:cs="仿宋_GB2312"/>
                <w:sz w:val="32"/>
                <w:szCs w:val="32"/>
                <w:u w:val="none"/>
              </w:rPr>
            </w:rPrChange>
          </w:rPr>
          <w:delText>××</w:delText>
        </w:r>
      </w:del>
      <w:del w:id="2276" w:author="姣" w:date="2026-03-01T16:32:18Z">
        <w:r>
          <w:rPr>
            <w:rFonts w:hint="eastAsia" w:ascii="仿宋_GB2312" w:hAnsi="黑体" w:eastAsia="仿宋_GB2312"/>
            <w:color w:val="auto"/>
            <w:sz w:val="32"/>
            <w:szCs w:val="32"/>
            <w:u w:val="none"/>
            <w:lang w:eastAsia="zh-CN"/>
            <w:rPrChange w:id="2277" w:author="姣" w:date="2026-03-01T17:29:14Z">
              <w:rPr>
                <w:rFonts w:hint="eastAsia" w:ascii="仿宋_GB2312" w:hAnsi="黑体" w:eastAsia="仿宋_GB2312"/>
                <w:sz w:val="32"/>
                <w:szCs w:val="32"/>
                <w:u w:val="none"/>
                <w:lang w:eastAsia="zh-CN"/>
              </w:rPr>
            </w:rPrChange>
          </w:rPr>
          <w:delText>（部门或单位）</w:delText>
        </w:r>
      </w:del>
      <w:r>
        <w:rPr>
          <w:rFonts w:hint="eastAsia" w:ascii="仿宋_GB2312" w:hAnsi="黑体" w:eastAsia="仿宋_GB2312" w:cs="仿宋_GB2312"/>
          <w:color w:val="auto"/>
          <w:sz w:val="32"/>
          <w:szCs w:val="32"/>
          <w:u w:val="none"/>
          <w:lang w:val="en-US" w:eastAsia="zh-CN"/>
          <w:rPrChange w:id="2279" w:author="姣" w:date="2026-03-01T17:29:14Z">
            <w:rPr>
              <w:rFonts w:hint="eastAsia" w:ascii="仿宋_GB2312" w:hAnsi="黑体" w:eastAsia="仿宋_GB2312" w:cs="仿宋_GB2312"/>
              <w:sz w:val="32"/>
              <w:szCs w:val="32"/>
              <w:u w:val="none"/>
              <w:lang w:val="en-US" w:eastAsia="zh-CN"/>
            </w:rPr>
          </w:rPrChange>
        </w:rPr>
        <w:t>2026</w:t>
      </w:r>
      <w:r>
        <w:rPr>
          <w:rFonts w:hint="eastAsia" w:ascii="仿宋_GB2312" w:hAnsi="黑体" w:eastAsia="仿宋_GB2312"/>
          <w:color w:val="auto"/>
          <w:sz w:val="32"/>
          <w:szCs w:val="32"/>
          <w:u w:val="none"/>
          <w:rPrChange w:id="2280" w:author="姣" w:date="2026-03-01T17:29:14Z">
            <w:rPr>
              <w:rFonts w:hint="eastAsia" w:ascii="仿宋_GB2312" w:hAnsi="黑体" w:eastAsia="仿宋_GB2312"/>
              <w:sz w:val="32"/>
              <w:szCs w:val="32"/>
              <w:u w:val="none"/>
            </w:rPr>
          </w:rPrChange>
        </w:rPr>
        <w:t>年收入预算</w:t>
      </w:r>
      <w:del w:id="2281" w:author="姣" w:date="2026-03-01T16:32:25Z">
        <w:r>
          <w:rPr>
            <w:rFonts w:hint="default" w:ascii="仿宋_GB2312" w:hAnsi="黑体" w:eastAsia="仿宋_GB2312" w:cs="仿宋_GB2312"/>
            <w:color w:val="auto"/>
            <w:sz w:val="32"/>
            <w:szCs w:val="32"/>
            <w:u w:val="none"/>
            <w:lang w:val="en-US"/>
            <w:rPrChange w:id="2282" w:author="姣" w:date="2026-03-01T17:29:14Z">
              <w:rPr>
                <w:rFonts w:hint="default" w:ascii="仿宋_GB2312" w:hAnsi="黑体" w:eastAsia="仿宋_GB2312" w:cs="仿宋_GB2312"/>
                <w:sz w:val="32"/>
                <w:szCs w:val="32"/>
                <w:u w:val="none"/>
                <w:lang w:val="en-US"/>
              </w:rPr>
            </w:rPrChange>
          </w:rPr>
          <w:delText>××</w:delText>
        </w:r>
      </w:del>
      <w:ins w:id="2284" w:author="姣" w:date="2026-03-01T16:32:25Z">
        <w:r>
          <w:rPr>
            <w:rFonts w:hint="eastAsia" w:ascii="仿宋_GB2312" w:hAnsi="黑体" w:eastAsia="仿宋_GB2312" w:cs="仿宋_GB2312"/>
            <w:color w:val="auto"/>
            <w:sz w:val="32"/>
            <w:szCs w:val="32"/>
            <w:u w:val="none"/>
            <w:lang w:val="en-US" w:eastAsia="zh-CN"/>
            <w:rPrChange w:id="2285" w:author="姣" w:date="2026-03-01T17:29:14Z">
              <w:rPr>
                <w:rFonts w:hint="eastAsia" w:ascii="仿宋_GB2312" w:hAnsi="黑体" w:eastAsia="仿宋_GB2312" w:cs="仿宋_GB2312"/>
                <w:sz w:val="32"/>
                <w:szCs w:val="32"/>
                <w:u w:val="none"/>
                <w:lang w:val="en-US" w:eastAsia="zh-CN"/>
              </w:rPr>
            </w:rPrChange>
          </w:rPr>
          <w:t>552.</w:t>
        </w:r>
      </w:ins>
      <w:ins w:id="2287" w:author="姣" w:date="2026-03-01T16:32:26Z">
        <w:r>
          <w:rPr>
            <w:rFonts w:hint="eastAsia" w:ascii="仿宋_GB2312" w:hAnsi="黑体" w:eastAsia="仿宋_GB2312" w:cs="仿宋_GB2312"/>
            <w:color w:val="auto"/>
            <w:sz w:val="32"/>
            <w:szCs w:val="32"/>
            <w:u w:val="none"/>
            <w:lang w:val="en-US" w:eastAsia="zh-CN"/>
            <w:rPrChange w:id="2288" w:author="姣" w:date="2026-03-01T17:29:14Z">
              <w:rPr>
                <w:rFonts w:hint="eastAsia" w:ascii="仿宋_GB2312" w:hAnsi="黑体" w:eastAsia="仿宋_GB2312" w:cs="仿宋_GB2312"/>
                <w:sz w:val="32"/>
                <w:szCs w:val="32"/>
                <w:u w:val="none"/>
                <w:lang w:val="en-US" w:eastAsia="zh-CN"/>
              </w:rPr>
            </w:rPrChange>
          </w:rPr>
          <w:t>96</w:t>
        </w:r>
      </w:ins>
      <w:r>
        <w:rPr>
          <w:rFonts w:hint="eastAsia" w:ascii="仿宋_GB2312" w:hAnsi="黑体" w:eastAsia="仿宋_GB2312"/>
          <w:color w:val="auto"/>
          <w:sz w:val="32"/>
          <w:szCs w:val="32"/>
          <w:u w:val="none"/>
          <w:rPrChange w:id="2290" w:author="姣" w:date="2026-03-01T17:29:14Z">
            <w:rPr>
              <w:rFonts w:hint="eastAsia" w:ascii="仿宋_GB2312" w:hAnsi="黑体" w:eastAsia="仿宋_GB2312"/>
              <w:sz w:val="32"/>
              <w:szCs w:val="32"/>
              <w:u w:val="none"/>
            </w:rPr>
          </w:rPrChange>
        </w:rPr>
        <w:t>万元，其中：上年结转</w:t>
      </w:r>
      <w:del w:id="2291" w:author="姣" w:date="2026-03-01T16:39:49Z">
        <w:r>
          <w:rPr>
            <w:rFonts w:hint="default" w:ascii="仿宋_GB2312" w:hAnsi="黑体" w:eastAsia="仿宋_GB2312" w:cs="仿宋_GB2312"/>
            <w:color w:val="auto"/>
            <w:sz w:val="32"/>
            <w:szCs w:val="32"/>
            <w:u w:val="none"/>
            <w:lang w:val="en-US"/>
            <w:rPrChange w:id="2292" w:author="姣" w:date="2026-03-01T17:29:14Z">
              <w:rPr>
                <w:rFonts w:hint="default" w:ascii="仿宋_GB2312" w:hAnsi="黑体" w:eastAsia="仿宋_GB2312" w:cs="仿宋_GB2312"/>
                <w:sz w:val="32"/>
                <w:szCs w:val="32"/>
                <w:u w:val="none"/>
                <w:lang w:val="en-US"/>
              </w:rPr>
            </w:rPrChange>
          </w:rPr>
          <w:delText>××</w:delText>
        </w:r>
      </w:del>
      <w:ins w:id="2294" w:author="姣" w:date="2026-03-01T16:39:49Z">
        <w:r>
          <w:rPr>
            <w:rFonts w:hint="eastAsia" w:ascii="仿宋_GB2312" w:hAnsi="黑体" w:eastAsia="仿宋_GB2312" w:cs="仿宋_GB2312"/>
            <w:color w:val="auto"/>
            <w:sz w:val="32"/>
            <w:szCs w:val="32"/>
            <w:u w:val="none"/>
            <w:lang w:val="en-US" w:eastAsia="zh-CN"/>
            <w:rPrChange w:id="2295" w:author="姣" w:date="2026-03-01T17:29:14Z">
              <w:rPr>
                <w:rFonts w:hint="eastAsia" w:ascii="仿宋_GB2312" w:hAnsi="黑体" w:eastAsia="仿宋_GB2312" w:cs="仿宋_GB2312"/>
                <w:sz w:val="32"/>
                <w:szCs w:val="32"/>
                <w:u w:val="none"/>
                <w:lang w:val="en-US" w:eastAsia="zh-CN"/>
              </w:rPr>
            </w:rPrChange>
          </w:rPr>
          <w:t>0.0</w:t>
        </w:r>
      </w:ins>
      <w:ins w:id="2297" w:author="姣" w:date="2026-03-01T16:39:50Z">
        <w:r>
          <w:rPr>
            <w:rFonts w:hint="eastAsia" w:ascii="仿宋_GB2312" w:hAnsi="黑体" w:eastAsia="仿宋_GB2312" w:cs="仿宋_GB2312"/>
            <w:color w:val="auto"/>
            <w:sz w:val="32"/>
            <w:szCs w:val="32"/>
            <w:u w:val="none"/>
            <w:lang w:val="en-US" w:eastAsia="zh-CN"/>
            <w:rPrChange w:id="2298" w:author="姣" w:date="2026-03-01T17:29:14Z">
              <w:rPr>
                <w:rFonts w:hint="eastAsia" w:ascii="仿宋_GB2312" w:hAnsi="黑体" w:eastAsia="仿宋_GB2312" w:cs="仿宋_GB2312"/>
                <w:sz w:val="32"/>
                <w:szCs w:val="32"/>
                <w:u w:val="none"/>
                <w:lang w:val="en-US" w:eastAsia="zh-CN"/>
              </w:rPr>
            </w:rPrChange>
          </w:rPr>
          <w:t>5</w:t>
        </w:r>
      </w:ins>
      <w:r>
        <w:rPr>
          <w:rFonts w:hint="eastAsia" w:ascii="仿宋_GB2312" w:hAnsi="黑体" w:eastAsia="仿宋_GB2312"/>
          <w:color w:val="auto"/>
          <w:sz w:val="32"/>
          <w:szCs w:val="32"/>
          <w:u w:val="none"/>
          <w:rPrChange w:id="2300" w:author="姣" w:date="2026-03-01T17:29:14Z">
            <w:rPr>
              <w:rFonts w:hint="eastAsia" w:ascii="仿宋_GB2312" w:hAnsi="黑体" w:eastAsia="仿宋_GB2312"/>
              <w:sz w:val="32"/>
              <w:szCs w:val="32"/>
              <w:u w:val="none"/>
            </w:rPr>
          </w:rPrChange>
        </w:rPr>
        <w:t>万元，占</w:t>
      </w:r>
      <w:del w:id="2301" w:author="姣" w:date="2026-03-01T16:40:11Z">
        <w:r>
          <w:rPr>
            <w:rFonts w:hint="default" w:ascii="仿宋_GB2312" w:hAnsi="黑体" w:eastAsia="仿宋_GB2312" w:cs="仿宋_GB2312"/>
            <w:color w:val="auto"/>
            <w:sz w:val="32"/>
            <w:szCs w:val="32"/>
            <w:u w:val="none"/>
            <w:lang w:val="en-US"/>
            <w:rPrChange w:id="2302" w:author="姣" w:date="2026-03-01T17:29:14Z">
              <w:rPr>
                <w:rFonts w:hint="default" w:ascii="仿宋_GB2312" w:hAnsi="黑体" w:eastAsia="仿宋_GB2312" w:cs="仿宋_GB2312"/>
                <w:sz w:val="32"/>
                <w:szCs w:val="32"/>
                <w:u w:val="none"/>
                <w:lang w:val="en-US"/>
              </w:rPr>
            </w:rPrChange>
          </w:rPr>
          <w:delText>××</w:delText>
        </w:r>
      </w:del>
      <w:ins w:id="2304" w:author="姣" w:date="2026-03-01T16:40:11Z">
        <w:r>
          <w:rPr>
            <w:rFonts w:hint="eastAsia" w:ascii="仿宋_GB2312" w:hAnsi="黑体" w:eastAsia="仿宋_GB2312" w:cs="仿宋_GB2312"/>
            <w:color w:val="auto"/>
            <w:sz w:val="32"/>
            <w:szCs w:val="32"/>
            <w:u w:val="none"/>
            <w:lang w:val="en-US" w:eastAsia="zh-CN"/>
            <w:rPrChange w:id="2305" w:author="姣" w:date="2026-03-01T17:29:14Z">
              <w:rPr>
                <w:rFonts w:hint="eastAsia" w:ascii="仿宋_GB2312" w:hAnsi="黑体" w:eastAsia="仿宋_GB2312" w:cs="仿宋_GB2312"/>
                <w:sz w:val="32"/>
                <w:szCs w:val="32"/>
                <w:u w:val="none"/>
                <w:lang w:val="en-US" w:eastAsia="zh-CN"/>
              </w:rPr>
            </w:rPrChange>
          </w:rPr>
          <w:t>0</w:t>
        </w:r>
      </w:ins>
      <w:ins w:id="2307" w:author="姣" w:date="2026-03-01T16:40:12Z">
        <w:r>
          <w:rPr>
            <w:rFonts w:hint="eastAsia" w:ascii="仿宋_GB2312" w:hAnsi="黑体" w:eastAsia="仿宋_GB2312" w:cs="仿宋_GB2312"/>
            <w:color w:val="auto"/>
            <w:sz w:val="32"/>
            <w:szCs w:val="32"/>
            <w:u w:val="none"/>
            <w:lang w:val="en-US" w:eastAsia="zh-CN"/>
            <w:rPrChange w:id="2308" w:author="姣" w:date="2026-03-01T17:29:14Z">
              <w:rPr>
                <w:rFonts w:hint="eastAsia" w:ascii="仿宋_GB2312" w:hAnsi="黑体" w:eastAsia="仿宋_GB2312" w:cs="仿宋_GB2312"/>
                <w:sz w:val="32"/>
                <w:szCs w:val="32"/>
                <w:u w:val="none"/>
                <w:lang w:val="en-US" w:eastAsia="zh-CN"/>
              </w:rPr>
            </w:rPrChange>
          </w:rPr>
          <w:t>.</w:t>
        </w:r>
      </w:ins>
      <w:ins w:id="2310" w:author="姣" w:date="2026-03-01T16:40:17Z">
        <w:r>
          <w:rPr>
            <w:rFonts w:hint="eastAsia" w:ascii="仿宋_GB2312" w:hAnsi="黑体" w:eastAsia="仿宋_GB2312" w:cs="仿宋_GB2312"/>
            <w:color w:val="auto"/>
            <w:sz w:val="32"/>
            <w:szCs w:val="32"/>
            <w:u w:val="none"/>
            <w:lang w:val="en-US" w:eastAsia="zh-CN"/>
            <w:rPrChange w:id="2311" w:author="姣" w:date="2026-03-01T17:29:14Z">
              <w:rPr>
                <w:rFonts w:hint="eastAsia" w:ascii="仿宋_GB2312" w:hAnsi="黑体" w:eastAsia="仿宋_GB2312" w:cs="仿宋_GB2312"/>
                <w:sz w:val="32"/>
                <w:szCs w:val="32"/>
                <w:u w:val="none"/>
                <w:lang w:val="en-US" w:eastAsia="zh-CN"/>
              </w:rPr>
            </w:rPrChange>
          </w:rPr>
          <w:t>0</w:t>
        </w:r>
      </w:ins>
      <w:ins w:id="2313" w:author="姣" w:date="2026-03-01T16:40:18Z">
        <w:r>
          <w:rPr>
            <w:rFonts w:hint="eastAsia" w:ascii="仿宋_GB2312" w:hAnsi="黑体" w:eastAsia="仿宋_GB2312" w:cs="仿宋_GB2312"/>
            <w:color w:val="auto"/>
            <w:sz w:val="32"/>
            <w:szCs w:val="32"/>
            <w:u w:val="none"/>
            <w:lang w:val="en-US" w:eastAsia="zh-CN"/>
            <w:rPrChange w:id="2314" w:author="姣" w:date="2026-03-01T17:29:14Z">
              <w:rPr>
                <w:rFonts w:hint="eastAsia" w:ascii="仿宋_GB2312" w:hAnsi="黑体" w:eastAsia="仿宋_GB2312" w:cs="仿宋_GB2312"/>
                <w:sz w:val="32"/>
                <w:szCs w:val="32"/>
                <w:u w:val="none"/>
                <w:lang w:val="en-US" w:eastAsia="zh-CN"/>
              </w:rPr>
            </w:rPrChange>
          </w:rPr>
          <w:t>09</w:t>
        </w:r>
      </w:ins>
      <w:r>
        <w:rPr>
          <w:rFonts w:hint="eastAsia" w:ascii="仿宋_GB2312" w:hAnsi="黑体" w:eastAsia="仿宋_GB2312"/>
          <w:color w:val="auto"/>
          <w:sz w:val="32"/>
          <w:szCs w:val="32"/>
          <w:u w:val="none"/>
          <w:rPrChange w:id="2316" w:author="姣" w:date="2026-03-01T17:29:14Z">
            <w:rPr>
              <w:rFonts w:hint="eastAsia" w:ascii="仿宋_GB2312" w:hAnsi="黑体" w:eastAsia="仿宋_GB2312"/>
              <w:sz w:val="32"/>
              <w:szCs w:val="32"/>
              <w:u w:val="none"/>
            </w:rPr>
          </w:rPrChange>
        </w:rPr>
        <w:t>%；</w:t>
      </w:r>
      <w:r>
        <w:rPr>
          <w:rFonts w:hint="eastAsia" w:ascii="仿宋_GB2312" w:hAnsi="黑体" w:eastAsia="仿宋_GB2312"/>
          <w:color w:val="auto"/>
          <w:sz w:val="32"/>
          <w:szCs w:val="32"/>
          <w:u w:val="none"/>
          <w:lang w:eastAsia="zh-CN"/>
          <w:rPrChange w:id="2317" w:author="姣" w:date="2026-03-01T17:29:14Z">
            <w:rPr>
              <w:rFonts w:hint="eastAsia" w:ascii="仿宋_GB2312" w:hAnsi="黑体" w:eastAsia="仿宋_GB2312"/>
              <w:sz w:val="32"/>
              <w:szCs w:val="32"/>
              <w:u w:val="none"/>
              <w:lang w:eastAsia="zh-CN"/>
            </w:rPr>
          </w:rPrChange>
        </w:rPr>
        <w:t>一般公共预算</w:t>
      </w:r>
      <w:r>
        <w:rPr>
          <w:rFonts w:hint="eastAsia" w:ascii="仿宋_GB2312" w:hAnsi="黑体" w:eastAsia="仿宋_GB2312"/>
          <w:color w:val="auto"/>
          <w:sz w:val="32"/>
          <w:szCs w:val="32"/>
          <w:u w:val="none"/>
          <w:rPrChange w:id="2318" w:author="姣" w:date="2026-03-01T17:29:14Z">
            <w:rPr>
              <w:rFonts w:hint="eastAsia" w:ascii="仿宋_GB2312" w:hAnsi="黑体" w:eastAsia="仿宋_GB2312"/>
              <w:sz w:val="32"/>
              <w:szCs w:val="32"/>
              <w:u w:val="none"/>
            </w:rPr>
          </w:rPrChange>
        </w:rPr>
        <w:t>拨款收入</w:t>
      </w:r>
      <w:del w:id="2319" w:author="姣" w:date="2026-03-01T16:40:32Z">
        <w:r>
          <w:rPr>
            <w:rFonts w:hint="default" w:ascii="仿宋_GB2312" w:hAnsi="黑体" w:eastAsia="仿宋_GB2312" w:cs="仿宋_GB2312"/>
            <w:color w:val="auto"/>
            <w:sz w:val="32"/>
            <w:szCs w:val="32"/>
            <w:u w:val="none"/>
            <w:lang w:val="en-US"/>
            <w:rPrChange w:id="2320" w:author="姣" w:date="2026-03-01T17:29:14Z">
              <w:rPr>
                <w:rFonts w:hint="default" w:ascii="仿宋_GB2312" w:hAnsi="黑体" w:eastAsia="仿宋_GB2312" w:cs="仿宋_GB2312"/>
                <w:sz w:val="32"/>
                <w:szCs w:val="32"/>
                <w:u w:val="none"/>
                <w:lang w:val="en-US"/>
              </w:rPr>
            </w:rPrChange>
          </w:rPr>
          <w:delText>××</w:delText>
        </w:r>
      </w:del>
      <w:ins w:id="2322" w:author="姣" w:date="2026-03-01T16:40:32Z">
        <w:r>
          <w:rPr>
            <w:rFonts w:hint="eastAsia" w:ascii="仿宋_GB2312" w:hAnsi="黑体" w:eastAsia="仿宋_GB2312" w:cs="仿宋_GB2312"/>
            <w:color w:val="auto"/>
            <w:sz w:val="32"/>
            <w:szCs w:val="32"/>
            <w:u w:val="none"/>
            <w:lang w:val="en-US" w:eastAsia="zh-CN"/>
            <w:rPrChange w:id="2323" w:author="姣" w:date="2026-03-01T17:29:14Z">
              <w:rPr>
                <w:rFonts w:hint="eastAsia" w:ascii="仿宋_GB2312" w:hAnsi="黑体" w:eastAsia="仿宋_GB2312" w:cs="仿宋_GB2312"/>
                <w:sz w:val="32"/>
                <w:szCs w:val="32"/>
                <w:u w:val="none"/>
                <w:lang w:val="en-US" w:eastAsia="zh-CN"/>
              </w:rPr>
            </w:rPrChange>
          </w:rPr>
          <w:t>54</w:t>
        </w:r>
      </w:ins>
      <w:ins w:id="2325" w:author="姣" w:date="2026-03-01T16:40:33Z">
        <w:r>
          <w:rPr>
            <w:rFonts w:hint="eastAsia" w:ascii="仿宋_GB2312" w:hAnsi="黑体" w:eastAsia="仿宋_GB2312" w:cs="仿宋_GB2312"/>
            <w:color w:val="auto"/>
            <w:sz w:val="32"/>
            <w:szCs w:val="32"/>
            <w:u w:val="none"/>
            <w:lang w:val="en-US" w:eastAsia="zh-CN"/>
            <w:rPrChange w:id="2326" w:author="姣" w:date="2026-03-01T17:29:14Z">
              <w:rPr>
                <w:rFonts w:hint="eastAsia" w:ascii="仿宋_GB2312" w:hAnsi="黑体" w:eastAsia="仿宋_GB2312" w:cs="仿宋_GB2312"/>
                <w:sz w:val="32"/>
                <w:szCs w:val="32"/>
                <w:u w:val="none"/>
                <w:lang w:val="en-US" w:eastAsia="zh-CN"/>
              </w:rPr>
            </w:rPrChange>
          </w:rPr>
          <w:t>1.39</w:t>
        </w:r>
      </w:ins>
      <w:r>
        <w:rPr>
          <w:rFonts w:hint="eastAsia" w:ascii="仿宋_GB2312" w:hAnsi="黑体" w:eastAsia="仿宋_GB2312"/>
          <w:color w:val="auto"/>
          <w:sz w:val="32"/>
          <w:szCs w:val="32"/>
          <w:u w:val="none"/>
          <w:rPrChange w:id="2328" w:author="姣" w:date="2026-03-01T17:29:14Z">
            <w:rPr>
              <w:rFonts w:hint="eastAsia" w:ascii="仿宋_GB2312" w:hAnsi="黑体" w:eastAsia="仿宋_GB2312"/>
              <w:sz w:val="32"/>
              <w:szCs w:val="32"/>
              <w:u w:val="none"/>
            </w:rPr>
          </w:rPrChange>
        </w:rPr>
        <w:t>万元，占</w:t>
      </w:r>
      <w:del w:id="2329" w:author="姣" w:date="2026-03-01T16:40:49Z">
        <w:r>
          <w:rPr>
            <w:rFonts w:hint="default" w:ascii="仿宋_GB2312" w:hAnsi="黑体" w:eastAsia="仿宋_GB2312" w:cs="仿宋_GB2312"/>
            <w:color w:val="auto"/>
            <w:sz w:val="32"/>
            <w:szCs w:val="32"/>
            <w:u w:val="none"/>
            <w:lang w:val="en-US"/>
            <w:rPrChange w:id="2330" w:author="姣" w:date="2026-03-01T17:29:14Z">
              <w:rPr>
                <w:rFonts w:hint="default" w:ascii="仿宋_GB2312" w:hAnsi="黑体" w:eastAsia="仿宋_GB2312" w:cs="仿宋_GB2312"/>
                <w:sz w:val="32"/>
                <w:szCs w:val="32"/>
                <w:u w:val="none"/>
                <w:lang w:val="en-US"/>
              </w:rPr>
            </w:rPrChange>
          </w:rPr>
          <w:delText>××</w:delText>
        </w:r>
      </w:del>
      <w:ins w:id="2332" w:author="姣" w:date="2026-03-01T16:40:49Z">
        <w:r>
          <w:rPr>
            <w:rFonts w:hint="eastAsia" w:ascii="仿宋_GB2312" w:hAnsi="黑体" w:eastAsia="仿宋_GB2312" w:cs="仿宋_GB2312"/>
            <w:color w:val="auto"/>
            <w:sz w:val="32"/>
            <w:szCs w:val="32"/>
            <w:u w:val="none"/>
            <w:lang w:val="en-US" w:eastAsia="zh-CN"/>
            <w:rPrChange w:id="2333" w:author="姣" w:date="2026-03-01T17:29:14Z">
              <w:rPr>
                <w:rFonts w:hint="eastAsia" w:ascii="仿宋_GB2312" w:hAnsi="黑体" w:eastAsia="仿宋_GB2312" w:cs="仿宋_GB2312"/>
                <w:sz w:val="32"/>
                <w:szCs w:val="32"/>
                <w:u w:val="none"/>
                <w:lang w:val="en-US" w:eastAsia="zh-CN"/>
              </w:rPr>
            </w:rPrChange>
          </w:rPr>
          <w:t>97.</w:t>
        </w:r>
      </w:ins>
      <w:ins w:id="2335" w:author="姣" w:date="2026-03-01T16:40:50Z">
        <w:r>
          <w:rPr>
            <w:rFonts w:hint="eastAsia" w:ascii="仿宋_GB2312" w:hAnsi="黑体" w:eastAsia="仿宋_GB2312" w:cs="仿宋_GB2312"/>
            <w:color w:val="auto"/>
            <w:sz w:val="32"/>
            <w:szCs w:val="32"/>
            <w:u w:val="none"/>
            <w:lang w:val="en-US" w:eastAsia="zh-CN"/>
            <w:rPrChange w:id="2336" w:author="姣" w:date="2026-03-01T17:29:14Z">
              <w:rPr>
                <w:rFonts w:hint="eastAsia" w:ascii="仿宋_GB2312" w:hAnsi="黑体" w:eastAsia="仿宋_GB2312" w:cs="仿宋_GB2312"/>
                <w:sz w:val="32"/>
                <w:szCs w:val="32"/>
                <w:u w:val="none"/>
                <w:lang w:val="en-US" w:eastAsia="zh-CN"/>
              </w:rPr>
            </w:rPrChange>
          </w:rPr>
          <w:t>9</w:t>
        </w:r>
      </w:ins>
      <w:r>
        <w:rPr>
          <w:rFonts w:hint="eastAsia" w:ascii="仿宋_GB2312" w:hAnsi="黑体" w:eastAsia="仿宋_GB2312"/>
          <w:color w:val="auto"/>
          <w:sz w:val="32"/>
          <w:szCs w:val="32"/>
          <w:u w:val="none"/>
          <w:rPrChange w:id="2338" w:author="姣" w:date="2026-03-01T17:29:14Z">
            <w:rPr>
              <w:rFonts w:hint="eastAsia" w:ascii="仿宋_GB2312" w:hAnsi="黑体" w:eastAsia="仿宋_GB2312"/>
              <w:sz w:val="32"/>
              <w:szCs w:val="32"/>
              <w:u w:val="none"/>
            </w:rPr>
          </w:rPrChange>
        </w:rPr>
        <w:t>%；</w:t>
      </w:r>
      <w:ins w:id="2339" w:author="姣" w:date="2026-03-01T16:41:22Z">
        <w:r>
          <w:rPr>
            <w:rFonts w:hint="eastAsia" w:ascii="仿宋_GB2312" w:hAnsi="黑体" w:eastAsia="仿宋_GB2312"/>
            <w:color w:val="auto"/>
            <w:sz w:val="32"/>
            <w:szCs w:val="32"/>
            <w:u w:val="none"/>
            <w:lang w:eastAsia="zh-CN"/>
            <w:rPrChange w:id="2340" w:author="姣" w:date="2026-03-01T17:29:14Z">
              <w:rPr>
                <w:rFonts w:hint="eastAsia" w:ascii="仿宋_GB2312" w:hAnsi="黑体" w:eastAsia="仿宋_GB2312"/>
                <w:sz w:val="32"/>
                <w:szCs w:val="32"/>
                <w:u w:val="none"/>
                <w:lang w:eastAsia="zh-CN"/>
              </w:rPr>
            </w:rPrChange>
          </w:rPr>
          <w:t>其他</w:t>
        </w:r>
      </w:ins>
      <w:ins w:id="2342" w:author="姣" w:date="2026-03-01T16:41:24Z">
        <w:r>
          <w:rPr>
            <w:rFonts w:hint="eastAsia" w:ascii="仿宋_GB2312" w:hAnsi="黑体" w:eastAsia="仿宋_GB2312"/>
            <w:color w:val="auto"/>
            <w:sz w:val="32"/>
            <w:szCs w:val="32"/>
            <w:u w:val="none"/>
            <w:lang w:eastAsia="zh-CN"/>
            <w:rPrChange w:id="2343" w:author="姣" w:date="2026-03-01T17:29:14Z">
              <w:rPr>
                <w:rFonts w:hint="eastAsia" w:ascii="仿宋_GB2312" w:hAnsi="黑体" w:eastAsia="仿宋_GB2312"/>
                <w:sz w:val="32"/>
                <w:szCs w:val="32"/>
                <w:u w:val="none"/>
                <w:lang w:eastAsia="zh-CN"/>
              </w:rPr>
            </w:rPrChange>
          </w:rPr>
          <w:t>收</w:t>
        </w:r>
      </w:ins>
      <w:ins w:id="2345" w:author="姣" w:date="2026-03-01T16:41:41Z">
        <w:r>
          <w:rPr>
            <w:rFonts w:hint="eastAsia" w:ascii="仿宋_GB2312" w:hAnsi="黑体" w:eastAsia="仿宋_GB2312"/>
            <w:color w:val="auto"/>
            <w:sz w:val="32"/>
            <w:szCs w:val="32"/>
            <w:u w:val="none"/>
            <w:lang w:eastAsia="zh-CN"/>
            <w:rPrChange w:id="2346" w:author="姣" w:date="2026-03-01T17:29:14Z">
              <w:rPr>
                <w:rFonts w:hint="eastAsia" w:ascii="仿宋_GB2312" w:hAnsi="黑体" w:eastAsia="仿宋_GB2312"/>
                <w:sz w:val="32"/>
                <w:szCs w:val="32"/>
                <w:u w:val="none"/>
                <w:lang w:eastAsia="zh-CN"/>
              </w:rPr>
            </w:rPrChange>
          </w:rPr>
          <w:t>入</w:t>
        </w:r>
      </w:ins>
      <w:ins w:id="2348" w:author="姣" w:date="2026-03-01T16:41:27Z">
        <w:r>
          <w:rPr>
            <w:rFonts w:hint="eastAsia" w:ascii="仿宋_GB2312" w:hAnsi="黑体" w:eastAsia="仿宋_GB2312"/>
            <w:color w:val="auto"/>
            <w:sz w:val="32"/>
            <w:szCs w:val="32"/>
            <w:u w:val="none"/>
            <w:lang w:val="en-US" w:eastAsia="zh-CN"/>
            <w:rPrChange w:id="2349" w:author="姣" w:date="2026-03-01T17:29:14Z">
              <w:rPr>
                <w:rFonts w:hint="eastAsia" w:ascii="仿宋_GB2312" w:hAnsi="黑体" w:eastAsia="仿宋_GB2312"/>
                <w:sz w:val="32"/>
                <w:szCs w:val="32"/>
                <w:u w:val="none"/>
                <w:lang w:val="en-US" w:eastAsia="zh-CN"/>
              </w:rPr>
            </w:rPrChange>
          </w:rPr>
          <w:t>11.52</w:t>
        </w:r>
      </w:ins>
      <w:ins w:id="2351" w:author="姣" w:date="2026-03-01T16:41:30Z">
        <w:r>
          <w:rPr>
            <w:rFonts w:hint="eastAsia" w:ascii="仿宋_GB2312" w:hAnsi="黑体" w:eastAsia="仿宋_GB2312"/>
            <w:color w:val="auto"/>
            <w:sz w:val="32"/>
            <w:szCs w:val="32"/>
            <w:u w:val="none"/>
            <w:lang w:val="en-US" w:eastAsia="zh-CN"/>
            <w:rPrChange w:id="2352" w:author="姣" w:date="2026-03-01T17:29:14Z">
              <w:rPr>
                <w:rFonts w:hint="eastAsia" w:ascii="仿宋_GB2312" w:hAnsi="黑体" w:eastAsia="仿宋_GB2312"/>
                <w:sz w:val="32"/>
                <w:szCs w:val="32"/>
                <w:u w:val="none"/>
                <w:lang w:val="en-US" w:eastAsia="zh-CN"/>
              </w:rPr>
            </w:rPrChange>
          </w:rPr>
          <w:t>万元</w:t>
        </w:r>
      </w:ins>
      <w:del w:id="2354" w:author="姣" w:date="2026-03-01T16:41:53Z">
        <w:r>
          <w:rPr>
            <w:rFonts w:hint="eastAsia" w:ascii="仿宋_GB2312" w:hAnsi="黑体" w:eastAsia="仿宋_GB2312"/>
            <w:color w:val="auto"/>
            <w:sz w:val="32"/>
            <w:szCs w:val="32"/>
            <w:u w:val="none"/>
            <w:rPrChange w:id="2355" w:author="姣" w:date="2026-03-01T17:29:14Z">
              <w:rPr>
                <w:rFonts w:hint="eastAsia" w:ascii="仿宋_GB2312" w:hAnsi="黑体" w:eastAsia="仿宋_GB2312"/>
                <w:sz w:val="32"/>
                <w:szCs w:val="32"/>
                <w:u w:val="none"/>
              </w:rPr>
            </w:rPrChange>
          </w:rPr>
          <w:delText>政府性基金</w:delText>
        </w:r>
      </w:del>
      <w:del w:id="2357" w:author="姣" w:date="2026-03-01T16:41:53Z">
        <w:r>
          <w:rPr>
            <w:rFonts w:hint="eastAsia" w:ascii="仿宋_GB2312" w:hAnsi="黑体" w:eastAsia="仿宋_GB2312"/>
            <w:color w:val="auto"/>
            <w:sz w:val="32"/>
            <w:szCs w:val="32"/>
            <w:u w:val="none"/>
            <w:lang w:eastAsia="zh-CN"/>
            <w:rPrChange w:id="2358" w:author="姣" w:date="2026-03-01T17:29:14Z">
              <w:rPr>
                <w:rFonts w:hint="eastAsia" w:ascii="仿宋_GB2312" w:hAnsi="黑体" w:eastAsia="仿宋_GB2312"/>
                <w:sz w:val="32"/>
                <w:szCs w:val="32"/>
                <w:u w:val="none"/>
                <w:lang w:eastAsia="zh-CN"/>
              </w:rPr>
            </w:rPrChange>
          </w:rPr>
          <w:delText>预算拨款</w:delText>
        </w:r>
      </w:del>
      <w:del w:id="2360" w:author="姣" w:date="2026-03-01T16:41:53Z">
        <w:r>
          <w:rPr>
            <w:rFonts w:hint="eastAsia" w:ascii="仿宋_GB2312" w:hAnsi="黑体" w:eastAsia="仿宋_GB2312"/>
            <w:color w:val="auto"/>
            <w:sz w:val="32"/>
            <w:szCs w:val="32"/>
            <w:u w:val="none"/>
            <w:rPrChange w:id="2361" w:author="姣" w:date="2026-03-01T17:29:14Z">
              <w:rPr>
                <w:rFonts w:hint="eastAsia" w:ascii="仿宋_GB2312" w:hAnsi="黑体" w:eastAsia="仿宋_GB2312"/>
                <w:sz w:val="32"/>
                <w:szCs w:val="32"/>
                <w:u w:val="none"/>
              </w:rPr>
            </w:rPrChange>
          </w:rPr>
          <w:delText>收入</w:delText>
        </w:r>
      </w:del>
      <w:del w:id="2363" w:author="姣" w:date="2026-03-01T16:41:53Z">
        <w:r>
          <w:rPr>
            <w:rFonts w:hint="eastAsia" w:ascii="仿宋_GB2312" w:hAnsi="黑体" w:eastAsia="仿宋_GB2312" w:cs="仿宋_GB2312"/>
            <w:color w:val="auto"/>
            <w:sz w:val="32"/>
            <w:szCs w:val="32"/>
            <w:u w:val="none"/>
            <w:rPrChange w:id="2364" w:author="姣" w:date="2026-03-01T17:29:14Z">
              <w:rPr>
                <w:rFonts w:hint="eastAsia" w:ascii="仿宋_GB2312" w:hAnsi="黑体" w:eastAsia="仿宋_GB2312" w:cs="仿宋_GB2312"/>
                <w:sz w:val="32"/>
                <w:szCs w:val="32"/>
                <w:u w:val="none"/>
              </w:rPr>
            </w:rPrChange>
          </w:rPr>
          <w:delText>××</w:delText>
        </w:r>
      </w:del>
      <w:del w:id="2366" w:author="姣" w:date="2026-03-01T16:41:53Z">
        <w:r>
          <w:rPr>
            <w:rFonts w:hint="eastAsia" w:ascii="仿宋_GB2312" w:hAnsi="黑体" w:eastAsia="仿宋_GB2312"/>
            <w:color w:val="auto"/>
            <w:sz w:val="32"/>
            <w:szCs w:val="32"/>
            <w:u w:val="none"/>
            <w:rPrChange w:id="2367" w:author="姣" w:date="2026-03-01T17:29:14Z">
              <w:rPr>
                <w:rFonts w:hint="eastAsia" w:ascii="仿宋_GB2312" w:hAnsi="黑体" w:eastAsia="仿宋_GB2312"/>
                <w:sz w:val="32"/>
                <w:szCs w:val="32"/>
                <w:u w:val="none"/>
              </w:rPr>
            </w:rPrChange>
          </w:rPr>
          <w:delText>万元</w:delText>
        </w:r>
      </w:del>
      <w:r>
        <w:rPr>
          <w:rFonts w:hint="eastAsia" w:ascii="仿宋_GB2312" w:hAnsi="黑体" w:eastAsia="仿宋_GB2312"/>
          <w:color w:val="auto"/>
          <w:sz w:val="32"/>
          <w:szCs w:val="32"/>
          <w:u w:val="none"/>
          <w:rPrChange w:id="2369" w:author="姣" w:date="2026-03-01T17:29:14Z">
            <w:rPr>
              <w:rFonts w:hint="eastAsia" w:ascii="仿宋_GB2312" w:hAnsi="黑体" w:eastAsia="仿宋_GB2312"/>
              <w:sz w:val="32"/>
              <w:szCs w:val="32"/>
              <w:u w:val="none"/>
            </w:rPr>
          </w:rPrChange>
        </w:rPr>
        <w:t>，占</w:t>
      </w:r>
      <w:del w:id="2370" w:author="姣" w:date="2026-03-01T16:42:06Z">
        <w:r>
          <w:rPr>
            <w:rFonts w:hint="default" w:ascii="仿宋_GB2312" w:hAnsi="黑体" w:eastAsia="仿宋_GB2312" w:cs="仿宋_GB2312"/>
            <w:color w:val="auto"/>
            <w:sz w:val="32"/>
            <w:szCs w:val="32"/>
            <w:u w:val="none"/>
            <w:lang w:val="en-US"/>
            <w:rPrChange w:id="2371" w:author="姣" w:date="2026-03-01T17:29:14Z">
              <w:rPr>
                <w:rFonts w:hint="default" w:ascii="仿宋_GB2312" w:hAnsi="黑体" w:eastAsia="仿宋_GB2312" w:cs="仿宋_GB2312"/>
                <w:sz w:val="32"/>
                <w:szCs w:val="32"/>
                <w:u w:val="none"/>
                <w:lang w:val="en-US"/>
              </w:rPr>
            </w:rPrChange>
          </w:rPr>
          <w:delText>×</w:delText>
        </w:r>
      </w:del>
      <w:del w:id="2373" w:author="姣" w:date="2026-03-01T16:42:06Z">
        <w:r>
          <w:rPr>
            <w:rFonts w:hint="default" w:ascii="仿宋_GB2312" w:hAnsi="黑体" w:eastAsia="仿宋_GB2312" w:cs="仿宋_GB2312"/>
            <w:color w:val="auto"/>
            <w:sz w:val="32"/>
            <w:szCs w:val="32"/>
            <w:highlight w:val="none"/>
            <w:u w:val="none"/>
            <w:lang w:val="en-US"/>
            <w:rPrChange w:id="2374" w:author="姣" w:date="2026-03-01T17:29:14Z">
              <w:rPr>
                <w:rFonts w:hint="default" w:ascii="仿宋_GB2312" w:hAnsi="黑体" w:eastAsia="仿宋_GB2312" w:cs="仿宋_GB2312"/>
                <w:sz w:val="32"/>
                <w:szCs w:val="32"/>
                <w:highlight w:val="none"/>
                <w:u w:val="none"/>
                <w:lang w:val="en-US"/>
              </w:rPr>
            </w:rPrChange>
          </w:rPr>
          <w:delText>×</w:delText>
        </w:r>
      </w:del>
      <w:ins w:id="2376" w:author="姣" w:date="2026-03-01T16:42:06Z">
        <w:r>
          <w:rPr>
            <w:rFonts w:hint="eastAsia" w:ascii="仿宋_GB2312" w:hAnsi="黑体" w:eastAsia="仿宋_GB2312" w:cs="仿宋_GB2312"/>
            <w:color w:val="auto"/>
            <w:sz w:val="32"/>
            <w:szCs w:val="32"/>
            <w:u w:val="none"/>
            <w:lang w:val="en-US" w:eastAsia="zh-CN"/>
            <w:rPrChange w:id="2377" w:author="姣" w:date="2026-03-01T17:29:14Z">
              <w:rPr>
                <w:rFonts w:hint="eastAsia" w:ascii="仿宋_GB2312" w:hAnsi="黑体" w:eastAsia="仿宋_GB2312" w:cs="仿宋_GB2312"/>
                <w:sz w:val="32"/>
                <w:szCs w:val="32"/>
                <w:u w:val="none"/>
                <w:lang w:val="en-US" w:eastAsia="zh-CN"/>
              </w:rPr>
            </w:rPrChange>
          </w:rPr>
          <w:t>2.</w:t>
        </w:r>
      </w:ins>
      <w:ins w:id="2379" w:author="姣" w:date="2026-03-01T16:42:07Z">
        <w:r>
          <w:rPr>
            <w:rFonts w:hint="eastAsia" w:ascii="仿宋_GB2312" w:hAnsi="黑体" w:eastAsia="仿宋_GB2312" w:cs="仿宋_GB2312"/>
            <w:color w:val="auto"/>
            <w:sz w:val="32"/>
            <w:szCs w:val="32"/>
            <w:u w:val="none"/>
            <w:lang w:val="en-US" w:eastAsia="zh-CN"/>
            <w:rPrChange w:id="2380" w:author="姣" w:date="2026-03-01T17:29:14Z">
              <w:rPr>
                <w:rFonts w:hint="eastAsia" w:ascii="仿宋_GB2312" w:hAnsi="黑体" w:eastAsia="仿宋_GB2312" w:cs="仿宋_GB2312"/>
                <w:sz w:val="32"/>
                <w:szCs w:val="32"/>
                <w:u w:val="none"/>
                <w:lang w:val="en-US" w:eastAsia="zh-CN"/>
              </w:rPr>
            </w:rPrChange>
          </w:rPr>
          <w:t>08</w:t>
        </w:r>
      </w:ins>
      <w:r>
        <w:rPr>
          <w:rFonts w:hint="eastAsia" w:ascii="仿宋_GB2312" w:hAnsi="黑体" w:eastAsia="仿宋_GB2312"/>
          <w:color w:val="auto"/>
          <w:sz w:val="32"/>
          <w:szCs w:val="32"/>
          <w:highlight w:val="none"/>
          <w:u w:val="none"/>
          <w:rPrChange w:id="2382" w:author="姣" w:date="2026-03-01T17:29:14Z">
            <w:rPr>
              <w:rFonts w:hint="eastAsia" w:ascii="仿宋_GB2312" w:hAnsi="黑体" w:eastAsia="仿宋_GB2312"/>
              <w:sz w:val="32"/>
              <w:szCs w:val="32"/>
              <w:highlight w:val="none"/>
              <w:u w:val="none"/>
            </w:rPr>
          </w:rPrChange>
        </w:rPr>
        <w:t>%</w:t>
      </w:r>
      <w:del w:id="2383" w:author="姣" w:date="2026-03-01T16:43:58Z">
        <w:r>
          <w:rPr>
            <w:rFonts w:hint="eastAsia" w:ascii="仿宋_GB2312" w:hAnsi="黑体" w:eastAsia="仿宋_GB2312"/>
            <w:color w:val="auto"/>
            <w:sz w:val="32"/>
            <w:szCs w:val="32"/>
            <w:highlight w:val="none"/>
            <w:u w:val="none"/>
            <w:rPrChange w:id="2384" w:author="姣" w:date="2026-03-01T17:29:14Z">
              <w:rPr>
                <w:rFonts w:hint="eastAsia" w:ascii="仿宋_GB2312" w:hAnsi="黑体" w:eastAsia="仿宋_GB2312"/>
                <w:sz w:val="32"/>
                <w:szCs w:val="32"/>
                <w:highlight w:val="none"/>
                <w:u w:val="none"/>
              </w:rPr>
            </w:rPrChange>
          </w:rPr>
          <w:delText>；</w:delText>
        </w:r>
      </w:del>
      <w:del w:id="2386" w:author="姣" w:date="2026-03-01T16:43:58Z">
        <w:r>
          <w:rPr>
            <w:rFonts w:hint="eastAsia" w:ascii="仿宋_GB2312" w:hAnsi="黑体" w:eastAsia="仿宋_GB2312"/>
            <w:color w:val="auto"/>
            <w:sz w:val="32"/>
            <w:szCs w:val="32"/>
            <w:highlight w:val="none"/>
            <w:u w:val="none"/>
            <w:lang w:eastAsia="zh-CN"/>
            <w:rPrChange w:id="2387" w:author="姣" w:date="2026-03-01T17:29:14Z">
              <w:rPr>
                <w:rFonts w:hint="eastAsia" w:ascii="仿宋_GB2312" w:hAnsi="黑体" w:eastAsia="仿宋_GB2312"/>
                <w:sz w:val="32"/>
                <w:szCs w:val="32"/>
                <w:highlight w:val="none"/>
                <w:u w:val="none"/>
                <w:lang w:eastAsia="zh-CN"/>
              </w:rPr>
            </w:rPrChange>
          </w:rPr>
          <w:delText>国有资本经营预算拨款收入</w:delText>
        </w:r>
      </w:del>
      <w:del w:id="2389" w:author="姣" w:date="2026-03-01T16:43:58Z">
        <w:r>
          <w:rPr>
            <w:rFonts w:hint="eastAsia" w:ascii="仿宋_GB2312" w:hAnsi="黑体" w:eastAsia="仿宋_GB2312" w:cs="仿宋_GB2312"/>
            <w:color w:val="auto"/>
            <w:sz w:val="32"/>
            <w:szCs w:val="32"/>
            <w:highlight w:val="none"/>
            <w:u w:val="none"/>
            <w:rPrChange w:id="2390" w:author="姣" w:date="2026-03-01T17:29:14Z">
              <w:rPr>
                <w:rFonts w:hint="eastAsia" w:ascii="仿宋_GB2312" w:hAnsi="黑体" w:eastAsia="仿宋_GB2312" w:cs="仿宋_GB2312"/>
                <w:sz w:val="32"/>
                <w:szCs w:val="32"/>
                <w:highlight w:val="none"/>
                <w:u w:val="none"/>
              </w:rPr>
            </w:rPrChange>
          </w:rPr>
          <w:delText>××</w:delText>
        </w:r>
      </w:del>
      <w:del w:id="2392" w:author="姣" w:date="2026-03-01T16:43:58Z">
        <w:r>
          <w:rPr>
            <w:rFonts w:hint="eastAsia" w:ascii="仿宋_GB2312" w:hAnsi="黑体" w:eastAsia="仿宋_GB2312"/>
            <w:color w:val="auto"/>
            <w:sz w:val="32"/>
            <w:szCs w:val="32"/>
            <w:highlight w:val="none"/>
            <w:u w:val="none"/>
            <w:rPrChange w:id="2393" w:author="姣" w:date="2026-03-01T17:29:14Z">
              <w:rPr>
                <w:rFonts w:hint="eastAsia" w:ascii="仿宋_GB2312" w:hAnsi="黑体" w:eastAsia="仿宋_GB2312"/>
                <w:sz w:val="32"/>
                <w:szCs w:val="32"/>
                <w:highlight w:val="none"/>
                <w:u w:val="none"/>
              </w:rPr>
            </w:rPrChange>
          </w:rPr>
          <w:delText>万元，占</w:delText>
        </w:r>
      </w:del>
      <w:del w:id="2395" w:author="姣" w:date="2026-03-01T16:43:58Z">
        <w:r>
          <w:rPr>
            <w:rFonts w:hint="eastAsia" w:ascii="仿宋_GB2312" w:hAnsi="黑体" w:eastAsia="仿宋_GB2312" w:cs="仿宋_GB2312"/>
            <w:color w:val="auto"/>
            <w:sz w:val="32"/>
            <w:szCs w:val="32"/>
            <w:highlight w:val="none"/>
            <w:u w:val="none"/>
            <w:rPrChange w:id="2396" w:author="姣" w:date="2026-03-01T17:29:14Z">
              <w:rPr>
                <w:rFonts w:hint="eastAsia" w:ascii="仿宋_GB2312" w:hAnsi="黑体" w:eastAsia="仿宋_GB2312" w:cs="仿宋_GB2312"/>
                <w:sz w:val="32"/>
                <w:szCs w:val="32"/>
                <w:highlight w:val="none"/>
                <w:u w:val="none"/>
              </w:rPr>
            </w:rPrChange>
          </w:rPr>
          <w:delText>××</w:delText>
        </w:r>
      </w:del>
      <w:del w:id="2398" w:author="姣" w:date="2026-03-01T16:43:58Z">
        <w:r>
          <w:rPr>
            <w:rFonts w:hint="eastAsia" w:ascii="仿宋_GB2312" w:hAnsi="黑体" w:eastAsia="仿宋_GB2312"/>
            <w:color w:val="auto"/>
            <w:sz w:val="32"/>
            <w:szCs w:val="32"/>
            <w:highlight w:val="none"/>
            <w:u w:val="none"/>
            <w:rPrChange w:id="2399" w:author="姣" w:date="2026-03-01T17:29:14Z">
              <w:rPr>
                <w:rFonts w:hint="eastAsia" w:ascii="仿宋_GB2312" w:hAnsi="黑体" w:eastAsia="仿宋_GB2312"/>
                <w:sz w:val="32"/>
                <w:szCs w:val="32"/>
                <w:highlight w:val="none"/>
                <w:u w:val="none"/>
              </w:rPr>
            </w:rPrChange>
          </w:rPr>
          <w:delText>%；</w:delText>
        </w:r>
      </w:del>
      <w:del w:id="2401" w:author="姣" w:date="2026-03-01T16:43:58Z">
        <w:r>
          <w:rPr>
            <w:rFonts w:hint="eastAsia" w:ascii="仿宋_GB2312" w:hAnsi="黑体" w:eastAsia="仿宋_GB2312"/>
            <w:color w:val="auto"/>
            <w:sz w:val="32"/>
            <w:szCs w:val="32"/>
            <w:highlight w:val="none"/>
            <w:u w:val="none"/>
            <w:lang w:eastAsia="zh-CN"/>
            <w:rPrChange w:id="2402" w:author="姣" w:date="2026-03-01T17:29:14Z">
              <w:rPr>
                <w:rFonts w:hint="eastAsia" w:ascii="仿宋_GB2312" w:hAnsi="黑体" w:eastAsia="仿宋_GB2312"/>
                <w:sz w:val="32"/>
                <w:szCs w:val="32"/>
                <w:highlight w:val="none"/>
                <w:u w:val="none"/>
                <w:lang w:eastAsia="zh-CN"/>
              </w:rPr>
            </w:rPrChange>
          </w:rPr>
          <w:delText>……</w:delText>
        </w:r>
      </w:del>
      <w:r>
        <w:rPr>
          <w:rFonts w:hint="eastAsia" w:ascii="仿宋_GB2312" w:hAnsi="黑体" w:eastAsia="仿宋_GB2312"/>
          <w:color w:val="auto"/>
          <w:sz w:val="32"/>
          <w:szCs w:val="32"/>
          <w:highlight w:val="none"/>
          <w:u w:val="none"/>
          <w:rPrChange w:id="2404" w:author="姣" w:date="2026-03-01T17:29:14Z">
            <w:rPr>
              <w:rFonts w:hint="eastAsia" w:ascii="仿宋_GB2312" w:hAnsi="黑体" w:eastAsia="仿宋_GB2312"/>
              <w:sz w:val="32"/>
              <w:szCs w:val="32"/>
              <w:highlight w:val="none"/>
              <w:u w:val="none"/>
            </w:rPr>
          </w:rPrChange>
        </w:rPr>
        <w:t>。</w:t>
      </w:r>
      <w:r>
        <w:rPr>
          <w:rFonts w:hint="eastAsia" w:ascii="仿宋_GB2312" w:hAnsi="黑体" w:eastAsia="仿宋_GB2312"/>
          <w:color w:val="auto"/>
          <w:sz w:val="32"/>
          <w:szCs w:val="32"/>
          <w:u w:val="none"/>
          <w:rPrChange w:id="2405" w:author="姣" w:date="2026-03-01T17:29:14Z">
            <w:rPr>
              <w:rFonts w:hint="eastAsia" w:ascii="仿宋_GB2312" w:hAnsi="黑体" w:eastAsia="仿宋_GB2312"/>
              <w:sz w:val="32"/>
              <w:szCs w:val="32"/>
              <w:u w:val="none"/>
            </w:rPr>
          </w:rPrChange>
        </w:rPr>
        <w:t>比上年预算数</w:t>
      </w:r>
      <w:del w:id="2406" w:author="姣" w:date="2026-03-01T16:45:55Z">
        <w:r>
          <w:rPr>
            <w:rFonts w:hint="eastAsia" w:ascii="仿宋_GB2312" w:hAnsi="黑体" w:eastAsia="仿宋_GB2312" w:cs="仿宋_GB2312"/>
            <w:color w:val="auto"/>
            <w:sz w:val="32"/>
            <w:szCs w:val="32"/>
            <w:u w:val="none"/>
            <w:rPrChange w:id="2407" w:author="姣" w:date="2026-03-01T17:29:14Z">
              <w:rPr>
                <w:rFonts w:hint="eastAsia" w:ascii="仿宋_GB2312" w:hAnsi="黑体" w:eastAsia="仿宋_GB2312" w:cs="仿宋_GB2312"/>
                <w:sz w:val="32"/>
                <w:szCs w:val="32"/>
                <w:u w:val="none"/>
              </w:rPr>
            </w:rPrChange>
          </w:rPr>
          <w:delText>增加××</w:delText>
        </w:r>
      </w:del>
      <w:del w:id="2409" w:author="姣" w:date="2026-03-01T16:45:55Z">
        <w:r>
          <w:rPr>
            <w:rFonts w:hint="eastAsia" w:ascii="仿宋_GB2312" w:hAnsi="黑体" w:eastAsia="仿宋_GB2312"/>
            <w:color w:val="auto"/>
            <w:sz w:val="32"/>
            <w:szCs w:val="32"/>
            <w:u w:val="none"/>
            <w:rPrChange w:id="2410" w:author="姣" w:date="2026-03-01T17:29:14Z">
              <w:rPr>
                <w:rFonts w:hint="eastAsia" w:ascii="仿宋_GB2312" w:hAnsi="黑体" w:eastAsia="仿宋_GB2312"/>
                <w:sz w:val="32"/>
                <w:szCs w:val="32"/>
                <w:u w:val="none"/>
              </w:rPr>
            </w:rPrChange>
          </w:rPr>
          <w:delText>万元</w:delText>
        </w:r>
      </w:del>
      <w:del w:id="2412" w:author="姣" w:date="2026-03-01T16:45:55Z">
        <w:r>
          <w:rPr>
            <w:rFonts w:hint="eastAsia" w:ascii="仿宋_GB2312" w:hAnsi="黑体" w:eastAsia="仿宋_GB2312" w:cs="仿宋_GB2312"/>
            <w:color w:val="auto"/>
            <w:sz w:val="32"/>
            <w:szCs w:val="32"/>
            <w:u w:val="none"/>
            <w:rPrChange w:id="2413" w:author="姣" w:date="2026-03-01T17:29:14Z">
              <w:rPr>
                <w:rFonts w:hint="eastAsia" w:ascii="仿宋_GB2312" w:hAnsi="黑体" w:eastAsia="仿宋_GB2312" w:cs="仿宋_GB2312"/>
                <w:sz w:val="32"/>
                <w:szCs w:val="32"/>
                <w:u w:val="none"/>
              </w:rPr>
            </w:rPrChange>
          </w:rPr>
          <w:delText>/</w:delText>
        </w:r>
      </w:del>
      <w:r>
        <w:rPr>
          <w:rFonts w:hint="eastAsia" w:ascii="仿宋_GB2312" w:hAnsi="黑体" w:eastAsia="仿宋_GB2312" w:cs="仿宋_GB2312"/>
          <w:color w:val="auto"/>
          <w:sz w:val="32"/>
          <w:szCs w:val="32"/>
          <w:u w:val="none"/>
          <w:rPrChange w:id="2415" w:author="姣" w:date="2026-03-01T17:29:14Z">
            <w:rPr>
              <w:rFonts w:hint="eastAsia" w:ascii="仿宋_GB2312" w:hAnsi="黑体" w:eastAsia="仿宋_GB2312" w:cs="仿宋_GB2312"/>
              <w:sz w:val="32"/>
              <w:szCs w:val="32"/>
              <w:u w:val="none"/>
            </w:rPr>
          </w:rPrChange>
        </w:rPr>
        <w:t>减少</w:t>
      </w:r>
      <w:del w:id="2416" w:author="姣" w:date="2026-03-01T16:45:58Z">
        <w:r>
          <w:rPr>
            <w:rFonts w:hint="default" w:ascii="仿宋_GB2312" w:hAnsi="黑体" w:eastAsia="仿宋_GB2312" w:cs="仿宋_GB2312"/>
            <w:color w:val="auto"/>
            <w:sz w:val="32"/>
            <w:szCs w:val="32"/>
            <w:u w:val="none"/>
            <w:lang w:val="en-US"/>
            <w:rPrChange w:id="2417" w:author="姣" w:date="2026-03-01T17:29:14Z">
              <w:rPr>
                <w:rFonts w:hint="default" w:ascii="仿宋_GB2312" w:hAnsi="黑体" w:eastAsia="仿宋_GB2312" w:cs="仿宋_GB2312"/>
                <w:sz w:val="32"/>
                <w:szCs w:val="32"/>
                <w:u w:val="none"/>
                <w:lang w:val="en-US"/>
              </w:rPr>
            </w:rPrChange>
          </w:rPr>
          <w:delText>××</w:delText>
        </w:r>
      </w:del>
      <w:ins w:id="2419" w:author="姣" w:date="2026-03-01T16:45:58Z">
        <w:r>
          <w:rPr>
            <w:rFonts w:hint="eastAsia" w:ascii="仿宋_GB2312" w:hAnsi="黑体" w:eastAsia="仿宋_GB2312" w:cs="仿宋_GB2312"/>
            <w:color w:val="auto"/>
            <w:sz w:val="32"/>
            <w:szCs w:val="32"/>
            <w:u w:val="none"/>
            <w:lang w:val="en-US" w:eastAsia="zh-CN"/>
            <w:rPrChange w:id="2420" w:author="姣" w:date="2026-03-01T17:29:14Z">
              <w:rPr>
                <w:rFonts w:hint="eastAsia" w:ascii="仿宋_GB2312" w:hAnsi="黑体" w:eastAsia="仿宋_GB2312" w:cs="仿宋_GB2312"/>
                <w:sz w:val="32"/>
                <w:szCs w:val="32"/>
                <w:u w:val="none"/>
                <w:lang w:val="en-US" w:eastAsia="zh-CN"/>
              </w:rPr>
            </w:rPrChange>
          </w:rPr>
          <w:t>24</w:t>
        </w:r>
      </w:ins>
      <w:ins w:id="2422" w:author="姣" w:date="2026-03-01T16:45:59Z">
        <w:r>
          <w:rPr>
            <w:rFonts w:hint="eastAsia" w:ascii="仿宋_GB2312" w:hAnsi="黑体" w:eastAsia="仿宋_GB2312" w:cs="仿宋_GB2312"/>
            <w:color w:val="auto"/>
            <w:sz w:val="32"/>
            <w:szCs w:val="32"/>
            <w:u w:val="none"/>
            <w:lang w:val="en-US" w:eastAsia="zh-CN"/>
            <w:rPrChange w:id="2423" w:author="姣" w:date="2026-03-01T17:29:14Z">
              <w:rPr>
                <w:rFonts w:hint="eastAsia" w:ascii="仿宋_GB2312" w:hAnsi="黑体" w:eastAsia="仿宋_GB2312" w:cs="仿宋_GB2312"/>
                <w:sz w:val="32"/>
                <w:szCs w:val="32"/>
                <w:u w:val="none"/>
                <w:lang w:val="en-US" w:eastAsia="zh-CN"/>
              </w:rPr>
            </w:rPrChange>
          </w:rPr>
          <w:t>.97</w:t>
        </w:r>
      </w:ins>
      <w:r>
        <w:rPr>
          <w:rFonts w:hint="eastAsia" w:ascii="仿宋_GB2312" w:hAnsi="黑体" w:eastAsia="仿宋_GB2312"/>
          <w:color w:val="auto"/>
          <w:sz w:val="32"/>
          <w:szCs w:val="32"/>
          <w:u w:val="none"/>
          <w:rPrChange w:id="2425" w:author="姣" w:date="2026-03-01T17:29:14Z">
            <w:rPr>
              <w:rFonts w:hint="eastAsia" w:ascii="仿宋_GB2312" w:hAnsi="黑体" w:eastAsia="仿宋_GB2312"/>
              <w:sz w:val="32"/>
              <w:szCs w:val="32"/>
              <w:u w:val="none"/>
            </w:rPr>
          </w:rPrChange>
        </w:rPr>
        <w:t>万元</w:t>
      </w:r>
      <w:del w:id="2426" w:author="姣" w:date="2026-03-01T16:46:07Z">
        <w:r>
          <w:rPr>
            <w:rFonts w:hint="eastAsia" w:ascii="仿宋_GB2312" w:hAnsi="黑体" w:eastAsia="仿宋_GB2312" w:cs="仿宋_GB2312"/>
            <w:color w:val="auto"/>
            <w:sz w:val="32"/>
            <w:szCs w:val="32"/>
            <w:u w:val="none"/>
            <w:rPrChange w:id="2427" w:author="姣" w:date="2026-03-01T17:29:14Z">
              <w:rPr>
                <w:rFonts w:hint="eastAsia" w:ascii="仿宋_GB2312" w:hAnsi="黑体" w:eastAsia="仿宋_GB2312" w:cs="仿宋_GB2312"/>
                <w:sz w:val="32"/>
                <w:szCs w:val="32"/>
                <w:u w:val="none"/>
              </w:rPr>
            </w:rPrChange>
          </w:rPr>
          <w:delText>/</w:delText>
        </w:r>
      </w:del>
      <w:del w:id="2429" w:author="姣" w:date="2026-03-01T16:46:07Z">
        <w:r>
          <w:rPr>
            <w:rFonts w:hint="eastAsia" w:ascii="仿宋_GB2312" w:hAnsi="黑体" w:eastAsia="仿宋_GB2312"/>
            <w:color w:val="auto"/>
            <w:sz w:val="32"/>
            <w:szCs w:val="32"/>
            <w:u w:val="none"/>
            <w:lang w:eastAsia="zh-CN"/>
            <w:rPrChange w:id="2430" w:author="姣" w:date="2026-03-01T17:29:14Z">
              <w:rPr>
                <w:rFonts w:hint="eastAsia" w:ascii="仿宋_GB2312" w:hAnsi="黑体" w:eastAsia="仿宋_GB2312"/>
                <w:sz w:val="32"/>
                <w:szCs w:val="32"/>
                <w:u w:val="none"/>
                <w:lang w:eastAsia="zh-CN"/>
              </w:rPr>
            </w:rPrChange>
          </w:rPr>
          <w:delText>与上年持平</w:delText>
        </w:r>
      </w:del>
      <w:r>
        <w:rPr>
          <w:rFonts w:hint="eastAsia" w:ascii="仿宋_GB2312" w:hAnsi="黑体" w:eastAsia="仿宋_GB2312"/>
          <w:color w:val="auto"/>
          <w:sz w:val="32"/>
          <w:szCs w:val="32"/>
          <w:u w:val="none"/>
          <w:rPrChange w:id="2432" w:author="姣" w:date="2026-03-01T17:29:14Z">
            <w:rPr>
              <w:rFonts w:hint="eastAsia" w:ascii="仿宋_GB2312" w:hAnsi="黑体" w:eastAsia="仿宋_GB2312"/>
              <w:sz w:val="32"/>
              <w:szCs w:val="32"/>
              <w:u w:val="none"/>
            </w:rPr>
          </w:rPrChange>
        </w:rPr>
        <w:t>，主要是</w:t>
      </w:r>
      <w:ins w:id="2433" w:author="姣" w:date="2026-03-01T16:58:11Z">
        <w:r>
          <w:rPr>
            <w:rFonts w:hint="eastAsia" w:ascii="仿宋_GB2312" w:hAnsi="黑体" w:eastAsia="仿宋_GB2312"/>
            <w:color w:val="auto"/>
            <w:sz w:val="32"/>
            <w:szCs w:val="32"/>
            <w:u w:val="none"/>
            <w:lang w:eastAsia="zh-CN"/>
            <w:rPrChange w:id="2434" w:author="姣" w:date="2026-03-01T17:29:14Z">
              <w:rPr>
                <w:rFonts w:hint="eastAsia" w:ascii="仿宋_GB2312" w:hAnsi="黑体" w:eastAsia="仿宋_GB2312"/>
                <w:sz w:val="32"/>
                <w:szCs w:val="32"/>
                <w:u w:val="none"/>
                <w:lang w:eastAsia="zh-CN"/>
              </w:rPr>
            </w:rPrChange>
          </w:rPr>
          <w:t>其他</w:t>
        </w:r>
      </w:ins>
      <w:ins w:id="2436" w:author="姣" w:date="2026-03-01T16:58:14Z">
        <w:r>
          <w:rPr>
            <w:rFonts w:hint="eastAsia" w:ascii="仿宋_GB2312" w:hAnsi="黑体" w:eastAsia="仿宋_GB2312"/>
            <w:color w:val="auto"/>
            <w:sz w:val="32"/>
            <w:szCs w:val="32"/>
            <w:u w:val="none"/>
            <w:lang w:eastAsia="zh-CN"/>
            <w:rPrChange w:id="2437" w:author="姣" w:date="2026-03-01T17:29:14Z">
              <w:rPr>
                <w:rFonts w:hint="eastAsia" w:ascii="仿宋_GB2312" w:hAnsi="黑体" w:eastAsia="仿宋_GB2312"/>
                <w:sz w:val="32"/>
                <w:szCs w:val="32"/>
                <w:u w:val="none"/>
                <w:lang w:eastAsia="zh-CN"/>
              </w:rPr>
            </w:rPrChange>
          </w:rPr>
          <w:t>收入</w:t>
        </w:r>
      </w:ins>
      <w:ins w:id="2439" w:author="姣" w:date="2026-03-01T16:58:18Z">
        <w:r>
          <w:rPr>
            <w:rFonts w:hint="eastAsia" w:ascii="仿宋_GB2312" w:hAnsi="黑体" w:eastAsia="仿宋_GB2312"/>
            <w:color w:val="auto"/>
            <w:sz w:val="32"/>
            <w:szCs w:val="32"/>
            <w:u w:val="none"/>
            <w:lang w:eastAsia="zh-CN"/>
            <w:rPrChange w:id="2440" w:author="姣" w:date="2026-03-01T17:29:14Z">
              <w:rPr>
                <w:rFonts w:hint="eastAsia" w:ascii="仿宋_GB2312" w:hAnsi="黑体" w:eastAsia="仿宋_GB2312"/>
                <w:sz w:val="32"/>
                <w:szCs w:val="32"/>
                <w:u w:val="none"/>
                <w:lang w:eastAsia="zh-CN"/>
              </w:rPr>
            </w:rPrChange>
          </w:rPr>
          <w:t>减少</w:t>
        </w:r>
      </w:ins>
      <w:ins w:id="2442" w:author="姣" w:date="2026-03-01T16:58:21Z">
        <w:r>
          <w:rPr>
            <w:rFonts w:hint="eastAsia" w:ascii="仿宋_GB2312" w:hAnsi="黑体" w:eastAsia="仿宋_GB2312"/>
            <w:color w:val="auto"/>
            <w:sz w:val="32"/>
            <w:szCs w:val="32"/>
            <w:u w:val="none"/>
            <w:lang w:eastAsia="zh-CN"/>
            <w:rPrChange w:id="2443" w:author="姣" w:date="2026-03-01T17:29:14Z">
              <w:rPr>
                <w:rFonts w:hint="eastAsia" w:ascii="仿宋_GB2312" w:hAnsi="黑体" w:eastAsia="仿宋_GB2312"/>
                <w:sz w:val="32"/>
                <w:szCs w:val="32"/>
                <w:u w:val="none"/>
                <w:lang w:eastAsia="zh-CN"/>
              </w:rPr>
            </w:rPrChange>
          </w:rPr>
          <w:t>，</w:t>
        </w:r>
      </w:ins>
      <w:ins w:id="2445" w:author="姣" w:date="2026-03-01T16:46:41Z">
        <w:r>
          <w:rPr>
            <w:rFonts w:hint="eastAsia" w:ascii="仿宋_GB2312" w:hAnsi="黑体" w:eastAsia="仿宋_GB2312"/>
            <w:color w:val="auto"/>
            <w:sz w:val="32"/>
            <w:szCs w:val="32"/>
            <w:u w:val="none"/>
            <w:lang w:eastAsia="zh-CN"/>
            <w:rPrChange w:id="2446" w:author="姣" w:date="2026-03-01T17:29:14Z">
              <w:rPr>
                <w:rFonts w:hint="eastAsia" w:ascii="仿宋_GB2312" w:hAnsi="黑体" w:eastAsia="仿宋_GB2312"/>
                <w:sz w:val="32"/>
                <w:szCs w:val="32"/>
                <w:u w:val="none"/>
                <w:lang w:eastAsia="zh-CN"/>
              </w:rPr>
            </w:rPrChange>
          </w:rPr>
          <w:t>根据</w:t>
        </w:r>
      </w:ins>
      <w:ins w:id="2448" w:author="姣" w:date="2026-03-01T16:47:00Z">
        <w:r>
          <w:rPr>
            <w:rFonts w:hint="eastAsia" w:ascii="仿宋_GB2312" w:hAnsi="黑体" w:eastAsia="仿宋_GB2312"/>
            <w:color w:val="auto"/>
            <w:sz w:val="32"/>
            <w:szCs w:val="32"/>
            <w:u w:val="none"/>
            <w:lang w:eastAsia="zh-CN"/>
            <w:rPrChange w:id="2449" w:author="姣" w:date="2026-03-01T17:29:14Z">
              <w:rPr>
                <w:rFonts w:hint="eastAsia" w:ascii="仿宋_GB2312" w:hAnsi="黑体" w:eastAsia="仿宋_GB2312"/>
                <w:sz w:val="32"/>
                <w:szCs w:val="32"/>
                <w:u w:val="none"/>
                <w:lang w:eastAsia="zh-CN"/>
              </w:rPr>
            </w:rPrChange>
          </w:rPr>
          <w:t>部门</w:t>
        </w:r>
      </w:ins>
      <w:ins w:id="2451" w:author="姣" w:date="2026-03-01T16:47:02Z">
        <w:r>
          <w:rPr>
            <w:rFonts w:hint="eastAsia" w:ascii="仿宋_GB2312" w:hAnsi="黑体" w:eastAsia="仿宋_GB2312"/>
            <w:color w:val="auto"/>
            <w:sz w:val="32"/>
            <w:szCs w:val="32"/>
            <w:u w:val="none"/>
            <w:lang w:eastAsia="zh-CN"/>
            <w:rPrChange w:id="2452" w:author="姣" w:date="2026-03-01T17:29:14Z">
              <w:rPr>
                <w:rFonts w:hint="eastAsia" w:ascii="仿宋_GB2312" w:hAnsi="黑体" w:eastAsia="仿宋_GB2312"/>
                <w:sz w:val="32"/>
                <w:szCs w:val="32"/>
                <w:u w:val="none"/>
                <w:lang w:eastAsia="zh-CN"/>
              </w:rPr>
            </w:rPrChange>
          </w:rPr>
          <w:t>经济</w:t>
        </w:r>
      </w:ins>
      <w:ins w:id="2454" w:author="姣" w:date="2026-03-01T16:47:05Z">
        <w:r>
          <w:rPr>
            <w:rFonts w:hint="eastAsia" w:ascii="仿宋_GB2312" w:hAnsi="黑体" w:eastAsia="仿宋_GB2312"/>
            <w:color w:val="auto"/>
            <w:sz w:val="32"/>
            <w:szCs w:val="32"/>
            <w:u w:val="none"/>
            <w:lang w:eastAsia="zh-CN"/>
            <w:rPrChange w:id="2455" w:author="姣" w:date="2026-03-01T17:29:14Z">
              <w:rPr>
                <w:rFonts w:hint="eastAsia" w:ascii="仿宋_GB2312" w:hAnsi="黑体" w:eastAsia="仿宋_GB2312"/>
                <w:sz w:val="32"/>
                <w:szCs w:val="32"/>
                <w:u w:val="none"/>
                <w:lang w:eastAsia="zh-CN"/>
              </w:rPr>
            </w:rPrChange>
          </w:rPr>
          <w:t>支出</w:t>
        </w:r>
      </w:ins>
      <w:ins w:id="2457" w:author="姣" w:date="2026-03-01T16:47:08Z">
        <w:r>
          <w:rPr>
            <w:rFonts w:hint="eastAsia" w:ascii="仿宋_GB2312" w:hAnsi="黑体" w:eastAsia="仿宋_GB2312"/>
            <w:color w:val="auto"/>
            <w:sz w:val="32"/>
            <w:szCs w:val="32"/>
            <w:u w:val="none"/>
            <w:lang w:eastAsia="zh-CN"/>
            <w:rPrChange w:id="2458" w:author="姣" w:date="2026-03-01T17:29:14Z">
              <w:rPr>
                <w:rFonts w:hint="eastAsia" w:ascii="仿宋_GB2312" w:hAnsi="黑体" w:eastAsia="仿宋_GB2312"/>
                <w:sz w:val="32"/>
                <w:szCs w:val="32"/>
                <w:u w:val="none"/>
                <w:lang w:eastAsia="zh-CN"/>
              </w:rPr>
            </w:rPrChange>
          </w:rPr>
          <w:t>分类</w:t>
        </w:r>
      </w:ins>
      <w:ins w:id="2460" w:author="姣" w:date="2026-03-01T16:47:13Z">
        <w:r>
          <w:rPr>
            <w:rFonts w:hint="eastAsia" w:ascii="仿宋_GB2312" w:hAnsi="黑体" w:eastAsia="仿宋_GB2312"/>
            <w:color w:val="auto"/>
            <w:sz w:val="32"/>
            <w:szCs w:val="32"/>
            <w:u w:val="none"/>
            <w:lang w:eastAsia="zh-CN"/>
            <w:rPrChange w:id="2461" w:author="姣" w:date="2026-03-01T17:29:14Z">
              <w:rPr>
                <w:rFonts w:hint="eastAsia" w:ascii="仿宋_GB2312" w:hAnsi="黑体" w:eastAsia="仿宋_GB2312"/>
                <w:sz w:val="32"/>
                <w:szCs w:val="32"/>
                <w:u w:val="none"/>
                <w:lang w:eastAsia="zh-CN"/>
              </w:rPr>
            </w:rPrChange>
          </w:rPr>
          <w:t>要求</w:t>
        </w:r>
      </w:ins>
      <w:ins w:id="2463" w:author="姣" w:date="2026-03-01T16:46:20Z">
        <w:r>
          <w:rPr>
            <w:rFonts w:hint="eastAsia" w:ascii="仿宋_GB2312" w:hAnsi="黑体" w:eastAsia="仿宋_GB2312"/>
            <w:color w:val="auto"/>
            <w:sz w:val="32"/>
            <w:szCs w:val="32"/>
            <w:u w:val="none"/>
            <w:lang w:val="en-US" w:eastAsia="zh-CN"/>
            <w:rPrChange w:id="2464" w:author="姣" w:date="2026-03-01T17:29:14Z">
              <w:rPr>
                <w:rFonts w:hint="eastAsia" w:ascii="仿宋_GB2312" w:hAnsi="黑体" w:eastAsia="仿宋_GB2312"/>
                <w:sz w:val="32"/>
                <w:szCs w:val="32"/>
                <w:lang w:val="en-US" w:eastAsia="zh-CN"/>
              </w:rPr>
            </w:rPrChange>
          </w:rPr>
          <w:t>202</w:t>
        </w:r>
      </w:ins>
      <w:ins w:id="2466" w:author="姣" w:date="2026-03-01T16:46:21Z">
        <w:r>
          <w:rPr>
            <w:rFonts w:hint="eastAsia" w:ascii="仿宋_GB2312" w:hAnsi="黑体" w:eastAsia="仿宋_GB2312"/>
            <w:color w:val="auto"/>
            <w:sz w:val="32"/>
            <w:szCs w:val="32"/>
            <w:u w:val="none"/>
            <w:lang w:val="en-US" w:eastAsia="zh-CN"/>
            <w:rPrChange w:id="2467" w:author="姣" w:date="2026-03-01T17:29:14Z">
              <w:rPr>
                <w:rFonts w:hint="eastAsia" w:ascii="仿宋_GB2312" w:hAnsi="黑体" w:eastAsia="仿宋_GB2312"/>
                <w:sz w:val="32"/>
                <w:szCs w:val="32"/>
                <w:lang w:val="en-US" w:eastAsia="zh-CN"/>
              </w:rPr>
            </w:rPrChange>
          </w:rPr>
          <w:t>6</w:t>
        </w:r>
      </w:ins>
      <w:ins w:id="2469" w:author="姣" w:date="2026-03-01T16:46:22Z">
        <w:r>
          <w:rPr>
            <w:rFonts w:hint="eastAsia" w:ascii="仿宋_GB2312" w:hAnsi="黑体" w:eastAsia="仿宋_GB2312"/>
            <w:color w:val="auto"/>
            <w:sz w:val="32"/>
            <w:szCs w:val="32"/>
            <w:u w:val="none"/>
            <w:lang w:val="en-US" w:eastAsia="zh-CN"/>
            <w:rPrChange w:id="2470" w:author="姣" w:date="2026-03-01T17:29:14Z">
              <w:rPr>
                <w:rFonts w:hint="eastAsia" w:ascii="仿宋_GB2312" w:hAnsi="黑体" w:eastAsia="仿宋_GB2312"/>
                <w:sz w:val="32"/>
                <w:szCs w:val="32"/>
                <w:lang w:val="en-US" w:eastAsia="zh-CN"/>
              </w:rPr>
            </w:rPrChange>
          </w:rPr>
          <w:t>年</w:t>
        </w:r>
      </w:ins>
      <w:ins w:id="2472" w:author="姣" w:date="2026-03-01T16:46:33Z">
        <w:r>
          <w:rPr>
            <w:rFonts w:hint="eastAsia" w:ascii="仿宋_GB2312" w:hAnsi="黑体" w:eastAsia="仿宋_GB2312"/>
            <w:color w:val="auto"/>
            <w:sz w:val="32"/>
            <w:szCs w:val="32"/>
            <w:u w:val="none"/>
            <w:lang w:val="en-US" w:eastAsia="zh-CN"/>
            <w:rPrChange w:id="2473" w:author="姣" w:date="2026-03-01T17:29:14Z">
              <w:rPr>
                <w:rFonts w:hint="eastAsia" w:ascii="仿宋_GB2312" w:hAnsi="黑体" w:eastAsia="仿宋_GB2312"/>
                <w:sz w:val="32"/>
                <w:szCs w:val="32"/>
                <w:lang w:val="en-US" w:eastAsia="zh-CN"/>
              </w:rPr>
            </w:rPrChange>
          </w:rPr>
          <w:t>伙食</w:t>
        </w:r>
      </w:ins>
      <w:ins w:id="2475" w:author="姣" w:date="2026-03-01T16:46:34Z">
        <w:r>
          <w:rPr>
            <w:rFonts w:hint="eastAsia" w:ascii="仿宋_GB2312" w:hAnsi="黑体" w:eastAsia="仿宋_GB2312"/>
            <w:color w:val="auto"/>
            <w:sz w:val="32"/>
            <w:szCs w:val="32"/>
            <w:u w:val="none"/>
            <w:lang w:val="en-US" w:eastAsia="zh-CN"/>
            <w:rPrChange w:id="2476" w:author="姣" w:date="2026-03-01T17:29:14Z">
              <w:rPr>
                <w:rFonts w:hint="eastAsia" w:ascii="仿宋_GB2312" w:hAnsi="黑体" w:eastAsia="仿宋_GB2312"/>
                <w:sz w:val="32"/>
                <w:szCs w:val="32"/>
                <w:lang w:val="en-US" w:eastAsia="zh-CN"/>
              </w:rPr>
            </w:rPrChange>
          </w:rPr>
          <w:t>费</w:t>
        </w:r>
      </w:ins>
      <w:ins w:id="2478" w:author="姣" w:date="2026-03-01T16:47:25Z">
        <w:r>
          <w:rPr>
            <w:rFonts w:hint="eastAsia" w:ascii="仿宋_GB2312" w:hAnsi="黑体" w:eastAsia="仿宋_GB2312"/>
            <w:color w:val="auto"/>
            <w:sz w:val="32"/>
            <w:szCs w:val="32"/>
            <w:u w:val="none"/>
            <w:lang w:val="en-US" w:eastAsia="zh-CN"/>
            <w:rPrChange w:id="2479" w:author="姣" w:date="2026-03-01T17:29:14Z">
              <w:rPr>
                <w:rFonts w:hint="eastAsia" w:ascii="仿宋_GB2312" w:hAnsi="黑体" w:eastAsia="仿宋_GB2312"/>
                <w:sz w:val="32"/>
                <w:szCs w:val="32"/>
                <w:lang w:val="en-US" w:eastAsia="zh-CN"/>
              </w:rPr>
            </w:rPrChange>
          </w:rPr>
          <w:t>不</w:t>
        </w:r>
      </w:ins>
      <w:ins w:id="2481" w:author="姣" w:date="2026-03-01T16:47:26Z">
        <w:r>
          <w:rPr>
            <w:rFonts w:hint="eastAsia" w:ascii="仿宋_GB2312" w:hAnsi="黑体" w:eastAsia="仿宋_GB2312"/>
            <w:color w:val="auto"/>
            <w:sz w:val="32"/>
            <w:szCs w:val="32"/>
            <w:u w:val="none"/>
            <w:lang w:val="en-US" w:eastAsia="zh-CN"/>
            <w:rPrChange w:id="2482" w:author="姣" w:date="2026-03-01T17:29:14Z">
              <w:rPr>
                <w:rFonts w:hint="eastAsia" w:ascii="仿宋_GB2312" w:hAnsi="黑体" w:eastAsia="仿宋_GB2312"/>
                <w:sz w:val="32"/>
                <w:szCs w:val="32"/>
                <w:lang w:val="en-US" w:eastAsia="zh-CN"/>
              </w:rPr>
            </w:rPrChange>
          </w:rPr>
          <w:t>需要</w:t>
        </w:r>
      </w:ins>
      <w:ins w:id="2484" w:author="姣" w:date="2026-03-01T16:47:28Z">
        <w:r>
          <w:rPr>
            <w:rFonts w:hint="eastAsia" w:ascii="仿宋_GB2312" w:hAnsi="黑体" w:eastAsia="仿宋_GB2312"/>
            <w:color w:val="auto"/>
            <w:sz w:val="32"/>
            <w:szCs w:val="32"/>
            <w:u w:val="none"/>
            <w:lang w:val="en-US" w:eastAsia="zh-CN"/>
            <w:rPrChange w:id="2485" w:author="姣" w:date="2026-03-01T17:29:14Z">
              <w:rPr>
                <w:rFonts w:hint="eastAsia" w:ascii="仿宋_GB2312" w:hAnsi="黑体" w:eastAsia="仿宋_GB2312"/>
                <w:sz w:val="32"/>
                <w:szCs w:val="32"/>
                <w:lang w:val="en-US" w:eastAsia="zh-CN"/>
              </w:rPr>
            </w:rPrChange>
          </w:rPr>
          <w:t>做</w:t>
        </w:r>
      </w:ins>
      <w:ins w:id="2487" w:author="姣" w:date="2026-03-01T16:47:30Z">
        <w:r>
          <w:rPr>
            <w:rFonts w:hint="eastAsia" w:ascii="仿宋_GB2312" w:hAnsi="黑体" w:eastAsia="仿宋_GB2312"/>
            <w:color w:val="auto"/>
            <w:sz w:val="32"/>
            <w:szCs w:val="32"/>
            <w:u w:val="none"/>
            <w:lang w:val="en-US" w:eastAsia="zh-CN"/>
            <w:rPrChange w:id="2488" w:author="姣" w:date="2026-03-01T17:29:14Z">
              <w:rPr>
                <w:rFonts w:hint="eastAsia" w:ascii="仿宋_GB2312" w:hAnsi="黑体" w:eastAsia="仿宋_GB2312"/>
                <w:sz w:val="32"/>
                <w:szCs w:val="32"/>
                <w:lang w:val="en-US" w:eastAsia="zh-CN"/>
              </w:rPr>
            </w:rPrChange>
          </w:rPr>
          <w:t>其他</w:t>
        </w:r>
      </w:ins>
      <w:ins w:id="2490" w:author="姣" w:date="2026-03-01T16:47:32Z">
        <w:r>
          <w:rPr>
            <w:rFonts w:hint="eastAsia" w:ascii="仿宋_GB2312" w:hAnsi="黑体" w:eastAsia="仿宋_GB2312"/>
            <w:color w:val="auto"/>
            <w:sz w:val="32"/>
            <w:szCs w:val="32"/>
            <w:u w:val="none"/>
            <w:lang w:val="en-US" w:eastAsia="zh-CN"/>
            <w:rPrChange w:id="2491" w:author="姣" w:date="2026-03-01T17:29:14Z">
              <w:rPr>
                <w:rFonts w:hint="eastAsia" w:ascii="仿宋_GB2312" w:hAnsi="黑体" w:eastAsia="仿宋_GB2312"/>
                <w:sz w:val="32"/>
                <w:szCs w:val="32"/>
                <w:lang w:val="en-US" w:eastAsia="zh-CN"/>
              </w:rPr>
            </w:rPrChange>
          </w:rPr>
          <w:t>收入</w:t>
        </w:r>
      </w:ins>
      <w:ins w:id="2493" w:author="姣" w:date="2026-03-01T16:47:51Z">
        <w:r>
          <w:rPr>
            <w:rFonts w:hint="eastAsia" w:ascii="仿宋_GB2312" w:hAnsi="黑体" w:eastAsia="仿宋_GB2312"/>
            <w:color w:val="auto"/>
            <w:sz w:val="32"/>
            <w:szCs w:val="32"/>
            <w:u w:val="none"/>
            <w:lang w:val="en-US" w:eastAsia="zh-CN"/>
            <w:rPrChange w:id="2494" w:author="姣" w:date="2026-03-01T17:29:14Z">
              <w:rPr>
                <w:rFonts w:hint="eastAsia" w:ascii="仿宋_GB2312" w:hAnsi="黑体" w:eastAsia="仿宋_GB2312"/>
                <w:sz w:val="32"/>
                <w:szCs w:val="32"/>
                <w:lang w:val="en-US" w:eastAsia="zh-CN"/>
              </w:rPr>
            </w:rPrChange>
          </w:rPr>
          <w:t>，</w:t>
        </w:r>
      </w:ins>
      <w:ins w:id="2496" w:author="姣" w:date="2026-03-01T16:47:54Z">
        <w:r>
          <w:rPr>
            <w:rFonts w:hint="eastAsia" w:ascii="仿宋_GB2312" w:hAnsi="黑体" w:eastAsia="仿宋_GB2312"/>
            <w:color w:val="auto"/>
            <w:sz w:val="32"/>
            <w:szCs w:val="32"/>
            <w:u w:val="none"/>
            <w:lang w:val="en-US" w:eastAsia="zh-CN"/>
            <w:rPrChange w:id="2497" w:author="姣" w:date="2026-03-01T17:29:14Z">
              <w:rPr>
                <w:rFonts w:hint="eastAsia" w:ascii="仿宋_GB2312" w:hAnsi="黑体" w:eastAsia="仿宋_GB2312"/>
                <w:sz w:val="32"/>
                <w:szCs w:val="32"/>
                <w:lang w:val="en-US" w:eastAsia="zh-CN"/>
              </w:rPr>
            </w:rPrChange>
          </w:rPr>
          <w:t>因而</w:t>
        </w:r>
      </w:ins>
      <w:ins w:id="2499" w:author="姣" w:date="2026-03-01T16:48:08Z">
        <w:r>
          <w:rPr>
            <w:rFonts w:hint="eastAsia" w:ascii="仿宋_GB2312" w:hAnsi="黑体" w:eastAsia="仿宋_GB2312"/>
            <w:color w:val="auto"/>
            <w:sz w:val="32"/>
            <w:szCs w:val="32"/>
            <w:u w:val="none"/>
            <w:lang w:val="en-US" w:eastAsia="zh-CN"/>
            <w:rPrChange w:id="2500" w:author="姣" w:date="2026-03-01T17:29:14Z">
              <w:rPr>
                <w:rFonts w:hint="eastAsia" w:ascii="仿宋_GB2312" w:hAnsi="黑体" w:eastAsia="仿宋_GB2312"/>
                <w:sz w:val="32"/>
                <w:szCs w:val="32"/>
                <w:lang w:val="en-US" w:eastAsia="zh-CN"/>
              </w:rPr>
            </w:rPrChange>
          </w:rPr>
          <w:t>较</w:t>
        </w:r>
      </w:ins>
      <w:ins w:id="2502" w:author="姣" w:date="2026-03-01T16:48:10Z">
        <w:r>
          <w:rPr>
            <w:rFonts w:hint="eastAsia" w:ascii="仿宋_GB2312" w:hAnsi="黑体" w:eastAsia="仿宋_GB2312"/>
            <w:color w:val="auto"/>
            <w:sz w:val="32"/>
            <w:szCs w:val="32"/>
            <w:u w:val="none"/>
            <w:lang w:val="en-US" w:eastAsia="zh-CN"/>
            <w:rPrChange w:id="2503" w:author="姣" w:date="2026-03-01T17:29:14Z">
              <w:rPr>
                <w:rFonts w:hint="eastAsia" w:ascii="仿宋_GB2312" w:hAnsi="黑体" w:eastAsia="仿宋_GB2312"/>
                <w:sz w:val="32"/>
                <w:szCs w:val="32"/>
                <w:lang w:val="en-US" w:eastAsia="zh-CN"/>
              </w:rPr>
            </w:rPrChange>
          </w:rPr>
          <w:t>上年</w:t>
        </w:r>
      </w:ins>
      <w:ins w:id="2505" w:author="姣" w:date="2026-03-01T16:48:12Z">
        <w:r>
          <w:rPr>
            <w:rFonts w:hint="eastAsia" w:ascii="仿宋_GB2312" w:hAnsi="黑体" w:eastAsia="仿宋_GB2312"/>
            <w:color w:val="auto"/>
            <w:sz w:val="32"/>
            <w:szCs w:val="32"/>
            <w:u w:val="none"/>
            <w:lang w:val="en-US" w:eastAsia="zh-CN"/>
            <w:rPrChange w:id="2506" w:author="姣" w:date="2026-03-01T17:29:14Z">
              <w:rPr>
                <w:rFonts w:hint="eastAsia" w:ascii="仿宋_GB2312" w:hAnsi="黑体" w:eastAsia="仿宋_GB2312"/>
                <w:sz w:val="32"/>
                <w:szCs w:val="32"/>
                <w:lang w:val="en-US" w:eastAsia="zh-CN"/>
              </w:rPr>
            </w:rPrChange>
          </w:rPr>
          <w:t>预算数</w:t>
        </w:r>
      </w:ins>
      <w:ins w:id="2508" w:author="姣" w:date="2026-03-01T16:48:15Z">
        <w:r>
          <w:rPr>
            <w:rFonts w:hint="eastAsia" w:ascii="仿宋_GB2312" w:hAnsi="黑体" w:eastAsia="仿宋_GB2312"/>
            <w:color w:val="auto"/>
            <w:sz w:val="32"/>
            <w:szCs w:val="32"/>
            <w:u w:val="none"/>
            <w:lang w:val="en-US" w:eastAsia="zh-CN"/>
            <w:rPrChange w:id="2509" w:author="姣" w:date="2026-03-01T17:29:14Z">
              <w:rPr>
                <w:rFonts w:hint="eastAsia" w:ascii="仿宋_GB2312" w:hAnsi="黑体" w:eastAsia="仿宋_GB2312"/>
                <w:sz w:val="32"/>
                <w:szCs w:val="32"/>
                <w:lang w:val="en-US" w:eastAsia="zh-CN"/>
              </w:rPr>
            </w:rPrChange>
          </w:rPr>
          <w:t>减少</w:t>
        </w:r>
      </w:ins>
      <w:del w:id="2511" w:author="姣" w:date="2026-03-01T16:43:20Z">
        <w:r>
          <w:rPr>
            <w:rFonts w:ascii="仿宋_GB2312" w:hAnsi="黑体" w:eastAsia="仿宋_GB2312"/>
            <w:color w:val="auto"/>
            <w:sz w:val="32"/>
            <w:szCs w:val="32"/>
            <w:u w:val="none"/>
            <w:rPrChange w:id="2512" w:author="姣" w:date="2026-03-01T17:29:14Z">
              <w:rPr>
                <w:rFonts w:ascii="仿宋_GB2312" w:hAnsi="黑体" w:eastAsia="仿宋_GB2312"/>
                <w:sz w:val="32"/>
                <w:szCs w:val="32"/>
                <w:u w:val="none"/>
              </w:rPr>
            </w:rPrChange>
          </w:rPr>
          <w:delText>……</w:delText>
        </w:r>
      </w:del>
      <w:r>
        <w:rPr>
          <w:rFonts w:hint="eastAsia" w:ascii="仿宋_GB2312" w:hAnsi="黑体" w:eastAsia="仿宋_GB2312"/>
          <w:color w:val="auto"/>
          <w:sz w:val="32"/>
          <w:szCs w:val="32"/>
          <w:u w:val="none"/>
          <w:rPrChange w:id="2514" w:author="姣" w:date="2026-03-01T17:29:14Z">
            <w:rPr>
              <w:rFonts w:hint="eastAsia" w:ascii="仿宋_GB2312" w:hAnsi="黑体" w:eastAsia="仿宋_GB2312"/>
              <w:sz w:val="32"/>
              <w:szCs w:val="32"/>
              <w:u w:val="none"/>
            </w:rPr>
          </w:rPrChange>
        </w:rPr>
        <w:t>。</w:t>
      </w:r>
    </w:p>
    <w:p>
      <w:pPr>
        <w:spacing w:line="560" w:lineRule="exact"/>
        <w:ind w:firstLine="640" w:firstLineChars="200"/>
        <w:rPr>
          <w:rFonts w:ascii="黑体" w:hAnsi="黑体" w:eastAsia="黑体" w:cs="Times New Roman"/>
          <w:color w:val="auto"/>
          <w:sz w:val="32"/>
          <w:u w:val="none"/>
          <w:shd w:val="clear" w:color="auto" w:fill="FFFFFF"/>
          <w:rPrChange w:id="2515" w:author="姣" w:date="2026-03-01T17:29:14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lang w:eastAsia="zh-CN"/>
          <w:rPrChange w:id="2516" w:author="姣" w:date="2026-03-01T17:29:14Z">
            <w:rPr>
              <w:rFonts w:hint="eastAsia" w:ascii="黑体" w:hAnsi="黑体" w:eastAsia="黑体" w:cs="Times New Roman"/>
              <w:sz w:val="32"/>
              <w:u w:val="none"/>
              <w:shd w:val="clear" w:color="auto" w:fill="FFFFFF"/>
              <w:lang w:eastAsia="zh-CN"/>
            </w:rPr>
          </w:rPrChange>
        </w:rPr>
        <w:t>九</w:t>
      </w:r>
      <w:r>
        <w:rPr>
          <w:rFonts w:hint="eastAsia" w:ascii="黑体" w:hAnsi="黑体" w:eastAsia="黑体" w:cs="Times New Roman"/>
          <w:color w:val="auto"/>
          <w:sz w:val="32"/>
          <w:u w:val="none"/>
          <w:shd w:val="clear" w:color="auto" w:fill="FFFFFF"/>
          <w:rPrChange w:id="2517" w:author="姣" w:date="2026-03-01T17:29:14Z">
            <w:rPr>
              <w:rFonts w:hint="eastAsia" w:ascii="黑体" w:hAnsi="黑体" w:eastAsia="黑体" w:cs="Times New Roman"/>
              <w:sz w:val="32"/>
              <w:u w:val="none"/>
              <w:shd w:val="clear" w:color="auto" w:fill="FFFFFF"/>
            </w:rPr>
          </w:rPrChange>
        </w:rPr>
        <w:t>、支出预算情况说明</w:t>
      </w:r>
    </w:p>
    <w:p>
      <w:pPr>
        <w:keepNext w:val="0"/>
        <w:keepLines w:val="0"/>
        <w:widowControl/>
        <w:suppressLineNumbers w:val="0"/>
        <w:spacing w:before="0" w:beforeAutospacing="0" w:after="0" w:afterAutospacing="0" w:line="578" w:lineRule="exact"/>
        <w:ind w:left="0" w:right="0" w:firstLine="620" w:firstLineChars="200"/>
        <w:jc w:val="left"/>
        <w:rPr>
          <w:color w:val="auto"/>
          <w:u w:val="none"/>
          <w:rPrChange w:id="2519" w:author="姣" w:date="2026-03-01T17:29:14Z">
            <w:rPr/>
          </w:rPrChange>
        </w:rPr>
        <w:pPrChange w:id="2518" w:author="姣" w:date="2026-03-01T17:05:23Z">
          <w:pPr>
            <w:keepNext w:val="0"/>
            <w:keepLines w:val="0"/>
            <w:widowControl w:val="0"/>
            <w:suppressLineNumbers w:val="0"/>
            <w:spacing w:before="0" w:beforeAutospacing="0" w:after="0" w:afterAutospacing="0"/>
            <w:ind w:left="0" w:right="0"/>
            <w:jc w:val="both"/>
          </w:pPr>
        </w:pPrChange>
      </w:pPr>
      <w:ins w:id="2520" w:author="姣" w:date="2026-03-01T16:49:11Z">
        <w:r>
          <w:rPr>
            <w:rFonts w:hint="eastAsia" w:ascii="仿宋_GB2312" w:hAnsi="仿宋_GB2312" w:eastAsia="仿宋_GB2312" w:cs="仿宋_GB2312"/>
            <w:i w:val="0"/>
            <w:caps w:val="0"/>
            <w:color w:val="auto"/>
            <w:spacing w:val="0"/>
            <w:sz w:val="31"/>
            <w:szCs w:val="31"/>
            <w:u w:val="none"/>
            <w:shd w:val="clear" w:fill="FFFFFF"/>
            <w:lang w:val="en-US" w:eastAsia="zh-CN"/>
            <w:rPrChange w:id="2521" w:author="姣" w:date="2026-03-01T17:29:14Z">
              <w:rPr>
                <w:rFonts w:hint="eastAsia" w:ascii="仿宋_GB2312" w:hAnsi="仿宋_GB2312" w:eastAsia="仿宋_GB2312" w:cs="仿宋_GB2312"/>
                <w:i w:val="0"/>
                <w:caps w:val="0"/>
                <w:color w:val="3A3A3A"/>
                <w:spacing w:val="0"/>
                <w:sz w:val="31"/>
                <w:szCs w:val="31"/>
                <w:shd w:val="clear" w:fill="FFFFFF"/>
                <w:lang w:val="en-US" w:eastAsia="zh-CN"/>
              </w:rPr>
            </w:rPrChange>
          </w:rPr>
          <w:t>儋州市东成镇中心幼儿园</w:t>
        </w:r>
      </w:ins>
      <w:del w:id="2523" w:author="姣" w:date="2026-03-01T16:49:11Z">
        <w:r>
          <w:rPr>
            <w:rFonts w:hint="eastAsia" w:ascii="仿宋_GB2312" w:hAnsi="黑体" w:eastAsia="仿宋_GB2312" w:cs="仿宋_GB2312"/>
            <w:color w:val="auto"/>
            <w:sz w:val="32"/>
            <w:szCs w:val="32"/>
            <w:u w:val="none"/>
            <w:rPrChange w:id="2524" w:author="姣" w:date="2026-03-01T17:29:14Z">
              <w:rPr>
                <w:rFonts w:hint="eastAsia" w:ascii="仿宋_GB2312" w:hAnsi="黑体" w:eastAsia="仿宋_GB2312" w:cs="仿宋_GB2312"/>
                <w:sz w:val="32"/>
                <w:szCs w:val="32"/>
                <w:u w:val="none"/>
              </w:rPr>
            </w:rPrChange>
          </w:rPr>
          <w:delText>××</w:delText>
        </w:r>
      </w:del>
      <w:del w:id="2526" w:author="姣" w:date="2026-03-01T16:49:11Z">
        <w:r>
          <w:rPr>
            <w:rFonts w:hint="eastAsia" w:ascii="仿宋_GB2312" w:hAnsi="黑体" w:eastAsia="仿宋_GB2312"/>
            <w:color w:val="auto"/>
            <w:sz w:val="32"/>
            <w:szCs w:val="32"/>
            <w:u w:val="none"/>
            <w:lang w:eastAsia="zh-CN"/>
            <w:rPrChange w:id="2527" w:author="姣" w:date="2026-03-01T17:29:14Z">
              <w:rPr>
                <w:rFonts w:hint="eastAsia" w:ascii="仿宋_GB2312" w:hAnsi="黑体" w:eastAsia="仿宋_GB2312"/>
                <w:sz w:val="32"/>
                <w:szCs w:val="32"/>
                <w:u w:val="none"/>
                <w:lang w:eastAsia="zh-CN"/>
              </w:rPr>
            </w:rPrChange>
          </w:rPr>
          <w:delText>（部门或单位）</w:delText>
        </w:r>
      </w:del>
      <w:r>
        <w:rPr>
          <w:rFonts w:hint="eastAsia" w:ascii="仿宋_GB2312" w:hAnsi="黑体" w:eastAsia="仿宋_GB2312" w:cs="仿宋_GB2312"/>
          <w:color w:val="auto"/>
          <w:sz w:val="32"/>
          <w:szCs w:val="32"/>
          <w:u w:val="none"/>
          <w:lang w:val="en-US" w:eastAsia="zh-CN"/>
          <w:rPrChange w:id="2529" w:author="姣" w:date="2026-03-01T17:29:14Z">
            <w:rPr>
              <w:rFonts w:hint="eastAsia" w:ascii="仿宋_GB2312" w:hAnsi="黑体" w:eastAsia="仿宋_GB2312" w:cs="仿宋_GB2312"/>
              <w:sz w:val="32"/>
              <w:szCs w:val="32"/>
              <w:u w:val="none"/>
              <w:lang w:val="en-US" w:eastAsia="zh-CN"/>
            </w:rPr>
          </w:rPrChange>
        </w:rPr>
        <w:t>2026</w:t>
      </w:r>
      <w:r>
        <w:rPr>
          <w:rFonts w:hint="eastAsia" w:ascii="仿宋_GB2312" w:hAnsi="黑体" w:eastAsia="仿宋_GB2312"/>
          <w:color w:val="auto"/>
          <w:sz w:val="32"/>
          <w:szCs w:val="32"/>
          <w:u w:val="none"/>
          <w:rPrChange w:id="2530" w:author="姣" w:date="2026-03-01T17:29:14Z">
            <w:rPr>
              <w:rFonts w:hint="eastAsia" w:ascii="仿宋_GB2312" w:hAnsi="黑体" w:eastAsia="仿宋_GB2312"/>
              <w:sz w:val="32"/>
              <w:szCs w:val="32"/>
              <w:u w:val="none"/>
            </w:rPr>
          </w:rPrChange>
        </w:rPr>
        <w:t>年支出预算</w:t>
      </w:r>
      <w:del w:id="2531" w:author="姣" w:date="2026-03-01T16:59:13Z">
        <w:r>
          <w:rPr>
            <w:rFonts w:hint="default" w:ascii="仿宋_GB2312" w:hAnsi="黑体" w:eastAsia="仿宋_GB2312" w:cs="仿宋_GB2312"/>
            <w:color w:val="auto"/>
            <w:sz w:val="32"/>
            <w:szCs w:val="32"/>
            <w:u w:val="none"/>
            <w:lang w:val="en-US"/>
            <w:rPrChange w:id="2532" w:author="姣" w:date="2026-03-01T17:29:14Z">
              <w:rPr>
                <w:rFonts w:hint="default" w:ascii="仿宋_GB2312" w:hAnsi="黑体" w:eastAsia="仿宋_GB2312" w:cs="仿宋_GB2312"/>
                <w:sz w:val="32"/>
                <w:szCs w:val="32"/>
                <w:u w:val="none"/>
                <w:lang w:val="en-US"/>
              </w:rPr>
            </w:rPrChange>
          </w:rPr>
          <w:delText>××</w:delText>
        </w:r>
      </w:del>
      <w:ins w:id="2534" w:author="姣" w:date="2026-03-01T16:59:13Z">
        <w:r>
          <w:rPr>
            <w:rFonts w:hint="eastAsia" w:ascii="仿宋_GB2312" w:hAnsi="黑体" w:eastAsia="仿宋_GB2312" w:cs="仿宋_GB2312"/>
            <w:color w:val="auto"/>
            <w:sz w:val="32"/>
            <w:szCs w:val="32"/>
            <w:u w:val="none"/>
            <w:lang w:val="en-US" w:eastAsia="zh-CN"/>
            <w:rPrChange w:id="2535" w:author="姣" w:date="2026-03-01T17:29:14Z">
              <w:rPr>
                <w:rFonts w:hint="eastAsia" w:ascii="仿宋_GB2312" w:hAnsi="黑体" w:eastAsia="仿宋_GB2312" w:cs="仿宋_GB2312"/>
                <w:sz w:val="32"/>
                <w:szCs w:val="32"/>
                <w:u w:val="none"/>
                <w:lang w:val="en-US" w:eastAsia="zh-CN"/>
              </w:rPr>
            </w:rPrChange>
          </w:rPr>
          <w:t>552</w:t>
        </w:r>
      </w:ins>
      <w:ins w:id="2537" w:author="姣" w:date="2026-03-01T16:59:14Z">
        <w:r>
          <w:rPr>
            <w:rFonts w:hint="eastAsia" w:ascii="仿宋_GB2312" w:hAnsi="黑体" w:eastAsia="仿宋_GB2312" w:cs="仿宋_GB2312"/>
            <w:color w:val="auto"/>
            <w:sz w:val="32"/>
            <w:szCs w:val="32"/>
            <w:u w:val="none"/>
            <w:lang w:val="en-US" w:eastAsia="zh-CN"/>
            <w:rPrChange w:id="2538" w:author="姣" w:date="2026-03-01T17:29:14Z">
              <w:rPr>
                <w:rFonts w:hint="eastAsia" w:ascii="仿宋_GB2312" w:hAnsi="黑体" w:eastAsia="仿宋_GB2312" w:cs="仿宋_GB2312"/>
                <w:sz w:val="32"/>
                <w:szCs w:val="32"/>
                <w:u w:val="none"/>
                <w:lang w:val="en-US" w:eastAsia="zh-CN"/>
              </w:rPr>
            </w:rPrChange>
          </w:rPr>
          <w:t>.96</w:t>
        </w:r>
      </w:ins>
      <w:r>
        <w:rPr>
          <w:rFonts w:hint="eastAsia" w:ascii="仿宋_GB2312" w:hAnsi="黑体" w:eastAsia="仿宋_GB2312"/>
          <w:color w:val="auto"/>
          <w:sz w:val="32"/>
          <w:szCs w:val="32"/>
          <w:u w:val="none"/>
          <w:rPrChange w:id="2540" w:author="姣" w:date="2026-03-01T17:29:14Z">
            <w:rPr>
              <w:rFonts w:hint="eastAsia" w:ascii="仿宋_GB2312" w:hAnsi="黑体" w:eastAsia="仿宋_GB2312"/>
              <w:sz w:val="32"/>
              <w:szCs w:val="32"/>
              <w:u w:val="none"/>
            </w:rPr>
          </w:rPrChange>
        </w:rPr>
        <w:t>万元，其中：基本支出</w:t>
      </w:r>
      <w:del w:id="2541" w:author="姣" w:date="2026-03-01T17:00:13Z">
        <w:r>
          <w:rPr>
            <w:rFonts w:hint="default" w:ascii="仿宋_GB2312" w:hAnsi="黑体" w:eastAsia="仿宋_GB2312" w:cs="仿宋_GB2312"/>
            <w:color w:val="auto"/>
            <w:sz w:val="32"/>
            <w:szCs w:val="32"/>
            <w:u w:val="none"/>
            <w:lang w:val="en-US"/>
            <w:rPrChange w:id="2542" w:author="姣" w:date="2026-03-01T17:29:14Z">
              <w:rPr>
                <w:rFonts w:hint="default" w:ascii="仿宋_GB2312" w:hAnsi="黑体" w:eastAsia="仿宋_GB2312" w:cs="仿宋_GB2312"/>
                <w:sz w:val="32"/>
                <w:szCs w:val="32"/>
                <w:u w:val="none"/>
                <w:lang w:val="en-US"/>
              </w:rPr>
            </w:rPrChange>
          </w:rPr>
          <w:delText>××</w:delText>
        </w:r>
      </w:del>
      <w:ins w:id="2544" w:author="姣" w:date="2026-03-01T17:00:13Z">
        <w:r>
          <w:rPr>
            <w:rFonts w:hint="eastAsia" w:ascii="仿宋_GB2312" w:hAnsi="黑体" w:eastAsia="仿宋_GB2312" w:cs="仿宋_GB2312"/>
            <w:color w:val="auto"/>
            <w:sz w:val="32"/>
            <w:szCs w:val="32"/>
            <w:u w:val="none"/>
            <w:lang w:val="en-US" w:eastAsia="zh-CN"/>
            <w:rPrChange w:id="2545" w:author="姣" w:date="2026-03-01T17:29:14Z">
              <w:rPr>
                <w:rFonts w:hint="eastAsia" w:ascii="仿宋_GB2312" w:hAnsi="黑体" w:eastAsia="仿宋_GB2312" w:cs="仿宋_GB2312"/>
                <w:sz w:val="32"/>
                <w:szCs w:val="32"/>
                <w:u w:val="none"/>
                <w:lang w:val="en-US" w:eastAsia="zh-CN"/>
              </w:rPr>
            </w:rPrChange>
          </w:rPr>
          <w:t>4</w:t>
        </w:r>
      </w:ins>
      <w:ins w:id="2547" w:author="姣" w:date="2026-03-01T17:00:14Z">
        <w:r>
          <w:rPr>
            <w:rFonts w:hint="eastAsia" w:ascii="仿宋_GB2312" w:hAnsi="黑体" w:eastAsia="仿宋_GB2312" w:cs="仿宋_GB2312"/>
            <w:color w:val="auto"/>
            <w:sz w:val="32"/>
            <w:szCs w:val="32"/>
            <w:u w:val="none"/>
            <w:lang w:val="en-US" w:eastAsia="zh-CN"/>
            <w:rPrChange w:id="2548" w:author="姣" w:date="2026-03-01T17:29:14Z">
              <w:rPr>
                <w:rFonts w:hint="eastAsia" w:ascii="仿宋_GB2312" w:hAnsi="黑体" w:eastAsia="仿宋_GB2312" w:cs="仿宋_GB2312"/>
                <w:sz w:val="32"/>
                <w:szCs w:val="32"/>
                <w:u w:val="none"/>
                <w:lang w:val="en-US" w:eastAsia="zh-CN"/>
              </w:rPr>
            </w:rPrChange>
          </w:rPr>
          <w:t>22.01</w:t>
        </w:r>
      </w:ins>
      <w:r>
        <w:rPr>
          <w:rFonts w:hint="eastAsia" w:ascii="仿宋_GB2312" w:hAnsi="黑体" w:eastAsia="仿宋_GB2312"/>
          <w:color w:val="auto"/>
          <w:sz w:val="32"/>
          <w:szCs w:val="32"/>
          <w:u w:val="none"/>
          <w:rPrChange w:id="2550" w:author="姣" w:date="2026-03-01T17:29:14Z">
            <w:rPr>
              <w:rFonts w:hint="eastAsia" w:ascii="仿宋_GB2312" w:hAnsi="黑体" w:eastAsia="仿宋_GB2312"/>
              <w:sz w:val="32"/>
              <w:szCs w:val="32"/>
              <w:u w:val="none"/>
            </w:rPr>
          </w:rPrChange>
        </w:rPr>
        <w:t>万元，占</w:t>
      </w:r>
      <w:del w:id="2551" w:author="姣" w:date="2026-03-01T17:00:49Z">
        <w:r>
          <w:rPr>
            <w:rFonts w:hint="default" w:ascii="仿宋_GB2312" w:hAnsi="黑体" w:eastAsia="仿宋_GB2312" w:cs="仿宋_GB2312"/>
            <w:color w:val="auto"/>
            <w:sz w:val="32"/>
            <w:szCs w:val="32"/>
            <w:u w:val="none"/>
            <w:lang w:val="en-US"/>
            <w:rPrChange w:id="2552" w:author="姣" w:date="2026-03-01T17:29:14Z">
              <w:rPr>
                <w:rFonts w:hint="default" w:ascii="仿宋_GB2312" w:hAnsi="黑体" w:eastAsia="仿宋_GB2312" w:cs="仿宋_GB2312"/>
                <w:sz w:val="32"/>
                <w:szCs w:val="32"/>
                <w:u w:val="none"/>
                <w:lang w:val="en-US"/>
              </w:rPr>
            </w:rPrChange>
          </w:rPr>
          <w:delText>××</w:delText>
        </w:r>
      </w:del>
      <w:ins w:id="2554" w:author="姣" w:date="2026-03-01T17:00:49Z">
        <w:r>
          <w:rPr>
            <w:rFonts w:hint="eastAsia" w:ascii="仿宋_GB2312" w:hAnsi="黑体" w:eastAsia="仿宋_GB2312" w:cs="仿宋_GB2312"/>
            <w:color w:val="auto"/>
            <w:sz w:val="32"/>
            <w:szCs w:val="32"/>
            <w:u w:val="none"/>
            <w:lang w:val="en-US" w:eastAsia="zh-CN"/>
            <w:rPrChange w:id="2555" w:author="姣" w:date="2026-03-01T17:29:14Z">
              <w:rPr>
                <w:rFonts w:hint="eastAsia" w:ascii="仿宋_GB2312" w:hAnsi="黑体" w:eastAsia="仿宋_GB2312" w:cs="仿宋_GB2312"/>
                <w:sz w:val="32"/>
                <w:szCs w:val="32"/>
                <w:u w:val="none"/>
                <w:lang w:val="en-US" w:eastAsia="zh-CN"/>
              </w:rPr>
            </w:rPrChange>
          </w:rPr>
          <w:t>7</w:t>
        </w:r>
      </w:ins>
      <w:ins w:id="2557" w:author="姣" w:date="2026-03-01T17:00:50Z">
        <w:r>
          <w:rPr>
            <w:rFonts w:hint="eastAsia" w:ascii="仿宋_GB2312" w:hAnsi="黑体" w:eastAsia="仿宋_GB2312" w:cs="仿宋_GB2312"/>
            <w:color w:val="auto"/>
            <w:sz w:val="32"/>
            <w:szCs w:val="32"/>
            <w:u w:val="none"/>
            <w:lang w:val="en-US" w:eastAsia="zh-CN"/>
            <w:rPrChange w:id="2558" w:author="姣" w:date="2026-03-01T17:29:14Z">
              <w:rPr>
                <w:rFonts w:hint="eastAsia" w:ascii="仿宋_GB2312" w:hAnsi="黑体" w:eastAsia="仿宋_GB2312" w:cs="仿宋_GB2312"/>
                <w:sz w:val="32"/>
                <w:szCs w:val="32"/>
                <w:u w:val="none"/>
                <w:lang w:val="en-US" w:eastAsia="zh-CN"/>
              </w:rPr>
            </w:rPrChange>
          </w:rPr>
          <w:t>6</w:t>
        </w:r>
      </w:ins>
      <w:ins w:id="2560" w:author="姣" w:date="2026-03-01T17:00:53Z">
        <w:r>
          <w:rPr>
            <w:rFonts w:hint="eastAsia" w:ascii="仿宋_GB2312" w:hAnsi="黑体" w:eastAsia="仿宋_GB2312" w:cs="仿宋_GB2312"/>
            <w:color w:val="auto"/>
            <w:sz w:val="32"/>
            <w:szCs w:val="32"/>
            <w:u w:val="none"/>
            <w:lang w:val="en-US" w:eastAsia="zh-CN"/>
            <w:rPrChange w:id="2561" w:author="姣" w:date="2026-03-01T17:29:14Z">
              <w:rPr>
                <w:rFonts w:hint="eastAsia" w:ascii="仿宋_GB2312" w:hAnsi="黑体" w:eastAsia="仿宋_GB2312" w:cs="仿宋_GB2312"/>
                <w:sz w:val="32"/>
                <w:szCs w:val="32"/>
                <w:u w:val="none"/>
                <w:lang w:val="en-US" w:eastAsia="zh-CN"/>
              </w:rPr>
            </w:rPrChange>
          </w:rPr>
          <w:t>.</w:t>
        </w:r>
      </w:ins>
      <w:ins w:id="2563" w:author="姣" w:date="2026-03-01T17:00:54Z">
        <w:r>
          <w:rPr>
            <w:rFonts w:hint="eastAsia" w:ascii="仿宋_GB2312" w:hAnsi="黑体" w:eastAsia="仿宋_GB2312" w:cs="仿宋_GB2312"/>
            <w:color w:val="auto"/>
            <w:sz w:val="32"/>
            <w:szCs w:val="32"/>
            <w:u w:val="none"/>
            <w:lang w:val="en-US" w:eastAsia="zh-CN"/>
            <w:rPrChange w:id="2564" w:author="姣" w:date="2026-03-01T17:29:14Z">
              <w:rPr>
                <w:rFonts w:hint="eastAsia" w:ascii="仿宋_GB2312" w:hAnsi="黑体" w:eastAsia="仿宋_GB2312" w:cs="仿宋_GB2312"/>
                <w:sz w:val="32"/>
                <w:szCs w:val="32"/>
                <w:u w:val="none"/>
                <w:lang w:val="en-US" w:eastAsia="zh-CN"/>
              </w:rPr>
            </w:rPrChange>
          </w:rPr>
          <w:t>32</w:t>
        </w:r>
      </w:ins>
      <w:r>
        <w:rPr>
          <w:rFonts w:hint="eastAsia" w:ascii="仿宋_GB2312" w:hAnsi="黑体" w:eastAsia="仿宋_GB2312"/>
          <w:color w:val="auto"/>
          <w:sz w:val="32"/>
          <w:szCs w:val="32"/>
          <w:u w:val="none"/>
          <w:rPrChange w:id="2566" w:author="姣" w:date="2026-03-01T17:29:14Z">
            <w:rPr>
              <w:rFonts w:hint="eastAsia" w:ascii="仿宋_GB2312" w:hAnsi="黑体" w:eastAsia="仿宋_GB2312"/>
              <w:sz w:val="32"/>
              <w:szCs w:val="32"/>
              <w:u w:val="none"/>
            </w:rPr>
          </w:rPrChange>
        </w:rPr>
        <w:t>%；项目支出</w:t>
      </w:r>
      <w:del w:id="2567" w:author="姣" w:date="2026-03-01T17:00:27Z">
        <w:r>
          <w:rPr>
            <w:rFonts w:hint="default" w:ascii="仿宋_GB2312" w:hAnsi="黑体" w:eastAsia="仿宋_GB2312" w:cs="仿宋_GB2312"/>
            <w:color w:val="auto"/>
            <w:sz w:val="32"/>
            <w:szCs w:val="32"/>
            <w:u w:val="none"/>
            <w:lang w:val="en-US"/>
            <w:rPrChange w:id="2568" w:author="姣" w:date="2026-03-01T17:29:14Z">
              <w:rPr>
                <w:rFonts w:hint="default" w:ascii="仿宋_GB2312" w:hAnsi="黑体" w:eastAsia="仿宋_GB2312" w:cs="仿宋_GB2312"/>
                <w:sz w:val="32"/>
                <w:szCs w:val="32"/>
                <w:u w:val="none"/>
                <w:lang w:val="en-US"/>
              </w:rPr>
            </w:rPrChange>
          </w:rPr>
          <w:delText>××</w:delText>
        </w:r>
      </w:del>
      <w:ins w:id="2570" w:author="姣" w:date="2026-03-01T17:00:27Z">
        <w:r>
          <w:rPr>
            <w:rFonts w:hint="eastAsia" w:ascii="仿宋_GB2312" w:hAnsi="黑体" w:eastAsia="仿宋_GB2312" w:cs="仿宋_GB2312"/>
            <w:color w:val="auto"/>
            <w:sz w:val="32"/>
            <w:szCs w:val="32"/>
            <w:u w:val="none"/>
            <w:lang w:val="en-US" w:eastAsia="zh-CN"/>
            <w:rPrChange w:id="2571" w:author="姣" w:date="2026-03-01T17:29:14Z">
              <w:rPr>
                <w:rFonts w:hint="eastAsia" w:ascii="仿宋_GB2312" w:hAnsi="黑体" w:eastAsia="仿宋_GB2312" w:cs="仿宋_GB2312"/>
                <w:sz w:val="32"/>
                <w:szCs w:val="32"/>
                <w:u w:val="none"/>
                <w:lang w:val="en-US" w:eastAsia="zh-CN"/>
              </w:rPr>
            </w:rPrChange>
          </w:rPr>
          <w:t>13</w:t>
        </w:r>
      </w:ins>
      <w:ins w:id="2573" w:author="姣" w:date="2026-03-01T17:00:28Z">
        <w:r>
          <w:rPr>
            <w:rFonts w:hint="eastAsia" w:ascii="仿宋_GB2312" w:hAnsi="黑体" w:eastAsia="仿宋_GB2312" w:cs="仿宋_GB2312"/>
            <w:color w:val="auto"/>
            <w:sz w:val="32"/>
            <w:szCs w:val="32"/>
            <w:u w:val="none"/>
            <w:lang w:val="en-US" w:eastAsia="zh-CN"/>
            <w:rPrChange w:id="2574" w:author="姣" w:date="2026-03-01T17:29:14Z">
              <w:rPr>
                <w:rFonts w:hint="eastAsia" w:ascii="仿宋_GB2312" w:hAnsi="黑体" w:eastAsia="仿宋_GB2312" w:cs="仿宋_GB2312"/>
                <w:sz w:val="32"/>
                <w:szCs w:val="32"/>
                <w:u w:val="none"/>
                <w:lang w:val="en-US" w:eastAsia="zh-CN"/>
              </w:rPr>
            </w:rPrChange>
          </w:rPr>
          <w:t>0.9</w:t>
        </w:r>
      </w:ins>
      <w:ins w:id="2576" w:author="姣" w:date="2026-03-01T17:00:29Z">
        <w:r>
          <w:rPr>
            <w:rFonts w:hint="eastAsia" w:ascii="仿宋_GB2312" w:hAnsi="黑体" w:eastAsia="仿宋_GB2312" w:cs="仿宋_GB2312"/>
            <w:color w:val="auto"/>
            <w:sz w:val="32"/>
            <w:szCs w:val="32"/>
            <w:u w:val="none"/>
            <w:lang w:val="en-US" w:eastAsia="zh-CN"/>
            <w:rPrChange w:id="2577" w:author="姣" w:date="2026-03-01T17:29:14Z">
              <w:rPr>
                <w:rFonts w:hint="eastAsia" w:ascii="仿宋_GB2312" w:hAnsi="黑体" w:eastAsia="仿宋_GB2312" w:cs="仿宋_GB2312"/>
                <w:sz w:val="32"/>
                <w:szCs w:val="32"/>
                <w:u w:val="none"/>
                <w:lang w:val="en-US" w:eastAsia="zh-CN"/>
              </w:rPr>
            </w:rPrChange>
          </w:rPr>
          <w:t>6</w:t>
        </w:r>
      </w:ins>
      <w:r>
        <w:rPr>
          <w:rFonts w:hint="eastAsia" w:ascii="仿宋_GB2312" w:hAnsi="黑体" w:eastAsia="仿宋_GB2312"/>
          <w:color w:val="auto"/>
          <w:sz w:val="32"/>
          <w:szCs w:val="32"/>
          <w:u w:val="none"/>
          <w:rPrChange w:id="2579" w:author="姣" w:date="2026-03-01T17:29:14Z">
            <w:rPr>
              <w:rFonts w:hint="eastAsia" w:ascii="仿宋_GB2312" w:hAnsi="黑体" w:eastAsia="仿宋_GB2312"/>
              <w:sz w:val="32"/>
              <w:szCs w:val="32"/>
              <w:u w:val="none"/>
            </w:rPr>
          </w:rPrChange>
        </w:rPr>
        <w:t>万元，占</w:t>
      </w:r>
      <w:del w:id="2580" w:author="姣" w:date="2026-03-01T17:01:07Z">
        <w:r>
          <w:rPr>
            <w:rFonts w:hint="default" w:ascii="仿宋_GB2312" w:hAnsi="黑体" w:eastAsia="仿宋_GB2312" w:cs="仿宋_GB2312"/>
            <w:color w:val="auto"/>
            <w:sz w:val="32"/>
            <w:szCs w:val="32"/>
            <w:u w:val="none"/>
            <w:lang w:val="en-US"/>
            <w:rPrChange w:id="2581" w:author="姣" w:date="2026-03-01T17:29:14Z">
              <w:rPr>
                <w:rFonts w:hint="default" w:ascii="仿宋_GB2312" w:hAnsi="黑体" w:eastAsia="仿宋_GB2312" w:cs="仿宋_GB2312"/>
                <w:sz w:val="32"/>
                <w:szCs w:val="32"/>
                <w:u w:val="none"/>
                <w:lang w:val="en-US"/>
              </w:rPr>
            </w:rPrChange>
          </w:rPr>
          <w:delText>××</w:delText>
        </w:r>
      </w:del>
      <w:ins w:id="2583" w:author="姣" w:date="2026-03-01T17:01:07Z">
        <w:r>
          <w:rPr>
            <w:rFonts w:hint="eastAsia" w:ascii="仿宋_GB2312" w:hAnsi="黑体" w:eastAsia="仿宋_GB2312" w:cs="仿宋_GB2312"/>
            <w:color w:val="auto"/>
            <w:sz w:val="32"/>
            <w:szCs w:val="32"/>
            <w:u w:val="none"/>
            <w:lang w:val="en-US" w:eastAsia="zh-CN"/>
            <w:rPrChange w:id="2584" w:author="姣" w:date="2026-03-01T17:29:14Z">
              <w:rPr>
                <w:rFonts w:hint="eastAsia" w:ascii="仿宋_GB2312" w:hAnsi="黑体" w:eastAsia="仿宋_GB2312" w:cs="仿宋_GB2312"/>
                <w:sz w:val="32"/>
                <w:szCs w:val="32"/>
                <w:u w:val="none"/>
                <w:lang w:val="en-US" w:eastAsia="zh-CN"/>
              </w:rPr>
            </w:rPrChange>
          </w:rPr>
          <w:t>23.</w:t>
        </w:r>
      </w:ins>
      <w:ins w:id="2586" w:author="姣" w:date="2026-03-01T17:01:08Z">
        <w:r>
          <w:rPr>
            <w:rFonts w:hint="eastAsia" w:ascii="仿宋_GB2312" w:hAnsi="黑体" w:eastAsia="仿宋_GB2312" w:cs="仿宋_GB2312"/>
            <w:color w:val="auto"/>
            <w:sz w:val="32"/>
            <w:szCs w:val="32"/>
            <w:u w:val="none"/>
            <w:lang w:val="en-US" w:eastAsia="zh-CN"/>
            <w:rPrChange w:id="2587" w:author="姣" w:date="2026-03-01T17:29:14Z">
              <w:rPr>
                <w:rFonts w:hint="eastAsia" w:ascii="仿宋_GB2312" w:hAnsi="黑体" w:eastAsia="仿宋_GB2312" w:cs="仿宋_GB2312"/>
                <w:sz w:val="32"/>
                <w:szCs w:val="32"/>
                <w:u w:val="none"/>
                <w:lang w:val="en-US" w:eastAsia="zh-CN"/>
              </w:rPr>
            </w:rPrChange>
          </w:rPr>
          <w:t>6</w:t>
        </w:r>
      </w:ins>
      <w:ins w:id="2589" w:author="姣" w:date="2026-03-01T17:01:09Z">
        <w:r>
          <w:rPr>
            <w:rFonts w:hint="eastAsia" w:ascii="仿宋_GB2312" w:hAnsi="黑体" w:eastAsia="仿宋_GB2312" w:cs="仿宋_GB2312"/>
            <w:color w:val="auto"/>
            <w:sz w:val="32"/>
            <w:szCs w:val="32"/>
            <w:u w:val="none"/>
            <w:lang w:val="en-US" w:eastAsia="zh-CN"/>
            <w:rPrChange w:id="2590" w:author="姣" w:date="2026-03-01T17:29:14Z">
              <w:rPr>
                <w:rFonts w:hint="eastAsia" w:ascii="仿宋_GB2312" w:hAnsi="黑体" w:eastAsia="仿宋_GB2312" w:cs="仿宋_GB2312"/>
                <w:sz w:val="32"/>
                <w:szCs w:val="32"/>
                <w:u w:val="none"/>
                <w:lang w:val="en-US" w:eastAsia="zh-CN"/>
              </w:rPr>
            </w:rPrChange>
          </w:rPr>
          <w:t>8</w:t>
        </w:r>
      </w:ins>
      <w:r>
        <w:rPr>
          <w:rFonts w:hint="eastAsia" w:ascii="仿宋_GB2312" w:hAnsi="黑体" w:eastAsia="仿宋_GB2312"/>
          <w:color w:val="auto"/>
          <w:sz w:val="32"/>
          <w:szCs w:val="32"/>
          <w:u w:val="none"/>
          <w:rPrChange w:id="2592" w:author="姣" w:date="2026-03-01T17:29:14Z">
            <w:rPr>
              <w:rFonts w:hint="eastAsia" w:ascii="仿宋_GB2312" w:hAnsi="黑体" w:eastAsia="仿宋_GB2312"/>
              <w:sz w:val="32"/>
              <w:szCs w:val="32"/>
              <w:u w:val="none"/>
            </w:rPr>
          </w:rPrChange>
        </w:rPr>
        <w:t>%。比上年预算数</w:t>
      </w:r>
      <w:del w:id="2593" w:author="姣" w:date="2026-03-01T17:02:27Z">
        <w:r>
          <w:rPr>
            <w:rFonts w:hint="eastAsia" w:ascii="仿宋_GB2312" w:hAnsi="黑体" w:eastAsia="仿宋_GB2312" w:cs="仿宋_GB2312"/>
            <w:color w:val="auto"/>
            <w:sz w:val="32"/>
            <w:szCs w:val="32"/>
            <w:u w:val="none"/>
            <w:rPrChange w:id="2594" w:author="姣" w:date="2026-03-01T17:29:14Z">
              <w:rPr>
                <w:rFonts w:hint="eastAsia" w:ascii="仿宋_GB2312" w:hAnsi="黑体" w:eastAsia="仿宋_GB2312" w:cs="仿宋_GB2312"/>
                <w:sz w:val="32"/>
                <w:szCs w:val="32"/>
                <w:u w:val="none"/>
              </w:rPr>
            </w:rPrChange>
          </w:rPr>
          <w:delText>增加××</w:delText>
        </w:r>
      </w:del>
      <w:del w:id="2596" w:author="姣" w:date="2026-03-01T17:02:27Z">
        <w:r>
          <w:rPr>
            <w:rFonts w:hint="eastAsia" w:ascii="仿宋_GB2312" w:hAnsi="黑体" w:eastAsia="仿宋_GB2312"/>
            <w:color w:val="auto"/>
            <w:sz w:val="32"/>
            <w:szCs w:val="32"/>
            <w:u w:val="none"/>
            <w:rPrChange w:id="2597" w:author="姣" w:date="2026-03-01T17:29:14Z">
              <w:rPr>
                <w:rFonts w:hint="eastAsia" w:ascii="仿宋_GB2312" w:hAnsi="黑体" w:eastAsia="仿宋_GB2312"/>
                <w:sz w:val="32"/>
                <w:szCs w:val="32"/>
                <w:u w:val="none"/>
              </w:rPr>
            </w:rPrChange>
          </w:rPr>
          <w:delText>万元</w:delText>
        </w:r>
      </w:del>
      <w:del w:id="2599" w:author="姣" w:date="2026-03-01T17:02:27Z">
        <w:r>
          <w:rPr>
            <w:rFonts w:hint="eastAsia" w:ascii="仿宋_GB2312" w:hAnsi="黑体" w:eastAsia="仿宋_GB2312" w:cs="仿宋_GB2312"/>
            <w:color w:val="auto"/>
            <w:sz w:val="32"/>
            <w:szCs w:val="32"/>
            <w:u w:val="none"/>
            <w:rPrChange w:id="2600" w:author="姣" w:date="2026-03-01T17:29:14Z">
              <w:rPr>
                <w:rFonts w:hint="eastAsia" w:ascii="仿宋_GB2312" w:hAnsi="黑体" w:eastAsia="仿宋_GB2312" w:cs="仿宋_GB2312"/>
                <w:sz w:val="32"/>
                <w:szCs w:val="32"/>
                <w:u w:val="none"/>
              </w:rPr>
            </w:rPrChange>
          </w:rPr>
          <w:delText>/</w:delText>
        </w:r>
      </w:del>
      <w:r>
        <w:rPr>
          <w:rFonts w:hint="eastAsia" w:ascii="仿宋_GB2312" w:hAnsi="黑体" w:eastAsia="仿宋_GB2312" w:cs="仿宋_GB2312"/>
          <w:color w:val="auto"/>
          <w:sz w:val="32"/>
          <w:szCs w:val="32"/>
          <w:u w:val="none"/>
          <w:rPrChange w:id="2602" w:author="姣" w:date="2026-03-01T17:29:14Z">
            <w:rPr>
              <w:rFonts w:hint="eastAsia" w:ascii="仿宋_GB2312" w:hAnsi="黑体" w:eastAsia="仿宋_GB2312" w:cs="仿宋_GB2312"/>
              <w:sz w:val="32"/>
              <w:szCs w:val="32"/>
              <w:u w:val="none"/>
            </w:rPr>
          </w:rPrChange>
        </w:rPr>
        <w:t>减少</w:t>
      </w:r>
      <w:del w:id="2603" w:author="姣" w:date="2026-03-01T17:02:32Z">
        <w:r>
          <w:rPr>
            <w:rFonts w:hint="default" w:ascii="仿宋_GB2312" w:hAnsi="黑体" w:eastAsia="仿宋_GB2312" w:cs="仿宋_GB2312"/>
            <w:color w:val="auto"/>
            <w:sz w:val="32"/>
            <w:szCs w:val="32"/>
            <w:u w:val="none"/>
            <w:lang w:val="en-US"/>
            <w:rPrChange w:id="2604" w:author="姣" w:date="2026-03-01T17:29:14Z">
              <w:rPr>
                <w:rFonts w:hint="default" w:ascii="仿宋_GB2312" w:hAnsi="黑体" w:eastAsia="仿宋_GB2312" w:cs="仿宋_GB2312"/>
                <w:sz w:val="32"/>
                <w:szCs w:val="32"/>
                <w:u w:val="none"/>
                <w:lang w:val="en-US"/>
              </w:rPr>
            </w:rPrChange>
          </w:rPr>
          <w:delText>××</w:delText>
        </w:r>
      </w:del>
      <w:ins w:id="2606" w:author="姣" w:date="2026-03-01T17:02:32Z">
        <w:r>
          <w:rPr>
            <w:rFonts w:hint="eastAsia" w:ascii="仿宋_GB2312" w:hAnsi="黑体" w:eastAsia="仿宋_GB2312" w:cs="仿宋_GB2312"/>
            <w:color w:val="auto"/>
            <w:sz w:val="32"/>
            <w:szCs w:val="32"/>
            <w:u w:val="none"/>
            <w:lang w:val="en-US" w:eastAsia="zh-CN"/>
            <w:rPrChange w:id="2607" w:author="姣" w:date="2026-03-01T17:29:14Z">
              <w:rPr>
                <w:rFonts w:hint="eastAsia" w:ascii="仿宋_GB2312" w:hAnsi="黑体" w:eastAsia="仿宋_GB2312" w:cs="仿宋_GB2312"/>
                <w:sz w:val="32"/>
                <w:szCs w:val="32"/>
                <w:u w:val="none"/>
                <w:lang w:val="en-US" w:eastAsia="zh-CN"/>
              </w:rPr>
            </w:rPrChange>
          </w:rPr>
          <w:t>2</w:t>
        </w:r>
      </w:ins>
      <w:ins w:id="2609" w:author="姣" w:date="2026-03-01T17:02:33Z">
        <w:r>
          <w:rPr>
            <w:rFonts w:hint="eastAsia" w:ascii="仿宋_GB2312" w:hAnsi="黑体" w:eastAsia="仿宋_GB2312" w:cs="仿宋_GB2312"/>
            <w:color w:val="auto"/>
            <w:sz w:val="32"/>
            <w:szCs w:val="32"/>
            <w:u w:val="none"/>
            <w:lang w:val="en-US" w:eastAsia="zh-CN"/>
            <w:rPrChange w:id="2610" w:author="姣" w:date="2026-03-01T17:29:14Z">
              <w:rPr>
                <w:rFonts w:hint="eastAsia" w:ascii="仿宋_GB2312" w:hAnsi="黑体" w:eastAsia="仿宋_GB2312" w:cs="仿宋_GB2312"/>
                <w:sz w:val="32"/>
                <w:szCs w:val="32"/>
                <w:u w:val="none"/>
                <w:lang w:val="en-US" w:eastAsia="zh-CN"/>
              </w:rPr>
            </w:rPrChange>
          </w:rPr>
          <w:t>4</w:t>
        </w:r>
      </w:ins>
      <w:ins w:id="2612" w:author="姣" w:date="2026-03-01T17:02:34Z">
        <w:r>
          <w:rPr>
            <w:rFonts w:hint="eastAsia" w:ascii="仿宋_GB2312" w:hAnsi="黑体" w:eastAsia="仿宋_GB2312" w:cs="仿宋_GB2312"/>
            <w:color w:val="auto"/>
            <w:sz w:val="32"/>
            <w:szCs w:val="32"/>
            <w:u w:val="none"/>
            <w:lang w:val="en-US" w:eastAsia="zh-CN"/>
            <w:rPrChange w:id="2613" w:author="姣" w:date="2026-03-01T17:29:14Z">
              <w:rPr>
                <w:rFonts w:hint="eastAsia" w:ascii="仿宋_GB2312" w:hAnsi="黑体" w:eastAsia="仿宋_GB2312" w:cs="仿宋_GB2312"/>
                <w:sz w:val="32"/>
                <w:szCs w:val="32"/>
                <w:u w:val="none"/>
                <w:lang w:val="en-US" w:eastAsia="zh-CN"/>
              </w:rPr>
            </w:rPrChange>
          </w:rPr>
          <w:t>.9</w:t>
        </w:r>
      </w:ins>
      <w:ins w:id="2615" w:author="姣" w:date="2026-03-01T17:02:35Z">
        <w:r>
          <w:rPr>
            <w:rFonts w:hint="eastAsia" w:ascii="仿宋_GB2312" w:hAnsi="黑体" w:eastAsia="仿宋_GB2312" w:cs="仿宋_GB2312"/>
            <w:color w:val="auto"/>
            <w:sz w:val="32"/>
            <w:szCs w:val="32"/>
            <w:u w:val="none"/>
            <w:lang w:val="en-US" w:eastAsia="zh-CN"/>
            <w:rPrChange w:id="2616" w:author="姣" w:date="2026-03-01T17:29:14Z">
              <w:rPr>
                <w:rFonts w:hint="eastAsia" w:ascii="仿宋_GB2312" w:hAnsi="黑体" w:eastAsia="仿宋_GB2312" w:cs="仿宋_GB2312"/>
                <w:sz w:val="32"/>
                <w:szCs w:val="32"/>
                <w:u w:val="none"/>
                <w:lang w:val="en-US" w:eastAsia="zh-CN"/>
              </w:rPr>
            </w:rPrChange>
          </w:rPr>
          <w:t>7</w:t>
        </w:r>
      </w:ins>
      <w:r>
        <w:rPr>
          <w:rFonts w:hint="eastAsia" w:ascii="仿宋_GB2312" w:hAnsi="黑体" w:eastAsia="仿宋_GB2312"/>
          <w:color w:val="auto"/>
          <w:sz w:val="32"/>
          <w:szCs w:val="32"/>
          <w:u w:val="none"/>
          <w:rPrChange w:id="2618" w:author="姣" w:date="2026-03-01T17:29:14Z">
            <w:rPr>
              <w:rFonts w:hint="eastAsia" w:ascii="仿宋_GB2312" w:hAnsi="黑体" w:eastAsia="仿宋_GB2312"/>
              <w:sz w:val="32"/>
              <w:szCs w:val="32"/>
              <w:u w:val="none"/>
            </w:rPr>
          </w:rPrChange>
        </w:rPr>
        <w:t>万元</w:t>
      </w:r>
      <w:ins w:id="2619" w:author="姣" w:date="2026-03-01T17:02:57Z">
        <w:r>
          <w:rPr>
            <w:rFonts w:hint="eastAsia" w:ascii="仿宋_GB2312" w:hAnsi="黑体" w:eastAsia="仿宋_GB2312"/>
            <w:color w:val="auto"/>
            <w:sz w:val="32"/>
            <w:szCs w:val="32"/>
            <w:u w:val="none"/>
            <w:lang w:eastAsia="zh-CN"/>
            <w:rPrChange w:id="2620" w:author="姣" w:date="2026-03-01T17:29:14Z">
              <w:rPr>
                <w:rFonts w:hint="eastAsia" w:ascii="仿宋_GB2312" w:hAnsi="黑体" w:eastAsia="仿宋_GB2312"/>
                <w:sz w:val="32"/>
                <w:szCs w:val="32"/>
                <w:u w:val="none"/>
                <w:lang w:eastAsia="zh-CN"/>
              </w:rPr>
            </w:rPrChange>
          </w:rPr>
          <w:t>，</w:t>
        </w:r>
      </w:ins>
      <w:del w:id="2622" w:author="姣" w:date="2026-03-01T17:02:39Z">
        <w:r>
          <w:rPr>
            <w:rFonts w:hint="eastAsia" w:ascii="仿宋_GB2312" w:hAnsi="黑体" w:eastAsia="仿宋_GB2312" w:cs="仿宋_GB2312"/>
            <w:color w:val="auto"/>
            <w:sz w:val="32"/>
            <w:szCs w:val="32"/>
            <w:u w:val="none"/>
            <w:rPrChange w:id="2623" w:author="姣" w:date="2026-03-01T17:29:14Z">
              <w:rPr>
                <w:rFonts w:hint="eastAsia" w:ascii="仿宋_GB2312" w:hAnsi="黑体" w:eastAsia="仿宋_GB2312" w:cs="仿宋_GB2312"/>
                <w:sz w:val="32"/>
                <w:szCs w:val="32"/>
                <w:u w:val="none"/>
              </w:rPr>
            </w:rPrChange>
          </w:rPr>
          <w:delText>/</w:delText>
        </w:r>
      </w:del>
      <w:del w:id="2625" w:author="姣" w:date="2026-03-01T17:02:39Z">
        <w:r>
          <w:rPr>
            <w:rFonts w:hint="eastAsia" w:ascii="仿宋_GB2312" w:hAnsi="黑体" w:eastAsia="仿宋_GB2312"/>
            <w:color w:val="auto"/>
            <w:sz w:val="32"/>
            <w:szCs w:val="32"/>
            <w:u w:val="none"/>
            <w:lang w:eastAsia="zh-CN"/>
            <w:rPrChange w:id="2626" w:author="姣" w:date="2026-03-01T17:29:14Z">
              <w:rPr>
                <w:rFonts w:hint="eastAsia" w:ascii="仿宋_GB2312" w:hAnsi="黑体" w:eastAsia="仿宋_GB2312"/>
                <w:sz w:val="32"/>
                <w:szCs w:val="32"/>
                <w:u w:val="none"/>
                <w:lang w:eastAsia="zh-CN"/>
              </w:rPr>
            </w:rPrChange>
          </w:rPr>
          <w:delText>与上年持平</w:delText>
        </w:r>
      </w:del>
      <w:del w:id="2628" w:author="姣" w:date="2026-03-01T17:02:39Z">
        <w:r>
          <w:rPr>
            <w:rFonts w:hint="eastAsia" w:ascii="仿宋_GB2312" w:hAnsi="黑体" w:eastAsia="仿宋_GB2312"/>
            <w:color w:val="auto"/>
            <w:sz w:val="32"/>
            <w:szCs w:val="32"/>
            <w:u w:val="none"/>
            <w:rPrChange w:id="2629" w:author="姣" w:date="2026-03-01T17:29:14Z">
              <w:rPr>
                <w:rFonts w:hint="eastAsia" w:ascii="仿宋_GB2312" w:hAnsi="黑体" w:eastAsia="仿宋_GB2312"/>
                <w:sz w:val="32"/>
                <w:szCs w:val="32"/>
                <w:u w:val="none"/>
              </w:rPr>
            </w:rPrChange>
          </w:rPr>
          <w:delText>，</w:delText>
        </w:r>
      </w:del>
      <w:r>
        <w:rPr>
          <w:rFonts w:hint="eastAsia" w:ascii="仿宋_GB2312" w:hAnsi="黑体" w:eastAsia="仿宋_GB2312"/>
          <w:color w:val="auto"/>
          <w:sz w:val="32"/>
          <w:szCs w:val="32"/>
          <w:u w:val="none"/>
          <w:rPrChange w:id="2631" w:author="姣" w:date="2026-03-01T17:29:14Z">
            <w:rPr>
              <w:rFonts w:hint="eastAsia" w:ascii="仿宋_GB2312" w:hAnsi="黑体" w:eastAsia="仿宋_GB2312"/>
              <w:sz w:val="32"/>
              <w:szCs w:val="32"/>
              <w:u w:val="none"/>
            </w:rPr>
          </w:rPrChange>
        </w:rPr>
        <w:t>主要是</w:t>
      </w:r>
      <w:ins w:id="2632" w:author="姣" w:date="2026-03-01T17:02:54Z">
        <w:r>
          <w:rPr>
            <w:rFonts w:hint="eastAsia" w:ascii="仿宋_GB2312" w:hAnsi="黑体" w:eastAsia="仿宋_GB2312"/>
            <w:color w:val="auto"/>
            <w:sz w:val="32"/>
            <w:szCs w:val="32"/>
            <w:u w:val="none"/>
            <w:lang w:eastAsia="zh-CN"/>
            <w:rPrChange w:id="2633" w:author="姣" w:date="2026-03-01T17:29:14Z">
              <w:rPr>
                <w:rFonts w:hint="eastAsia" w:ascii="仿宋_GB2312" w:hAnsi="黑体" w:eastAsia="仿宋_GB2312"/>
                <w:sz w:val="32"/>
                <w:szCs w:val="32"/>
                <w:u w:val="none"/>
                <w:lang w:eastAsia="zh-CN"/>
              </w:rPr>
            </w:rPrChange>
          </w:rPr>
          <w:t>其他收入减少，根据部门经济支出分类要求</w:t>
        </w:r>
      </w:ins>
      <w:ins w:id="2635" w:author="姣" w:date="2026-03-01T17:02:54Z">
        <w:r>
          <w:rPr>
            <w:rFonts w:hint="eastAsia" w:ascii="仿宋_GB2312" w:hAnsi="黑体" w:eastAsia="仿宋_GB2312"/>
            <w:color w:val="auto"/>
            <w:sz w:val="32"/>
            <w:szCs w:val="32"/>
            <w:u w:val="none"/>
            <w:lang w:val="en-US" w:eastAsia="zh-CN"/>
            <w:rPrChange w:id="2636" w:author="姣" w:date="2026-03-01T17:29:14Z">
              <w:rPr>
                <w:rFonts w:hint="eastAsia" w:ascii="仿宋_GB2312" w:hAnsi="黑体" w:eastAsia="仿宋_GB2312"/>
                <w:sz w:val="32"/>
                <w:szCs w:val="32"/>
                <w:lang w:val="en-US" w:eastAsia="zh-CN"/>
              </w:rPr>
            </w:rPrChange>
          </w:rPr>
          <w:t>2026年伙食费不需要做其他收入，因而较上年预算数减少</w:t>
        </w:r>
      </w:ins>
      <w:ins w:id="2638" w:author="姣" w:date="2026-03-01T17:02:54Z">
        <w:r>
          <w:rPr>
            <w:rFonts w:hint="eastAsia" w:ascii="仿宋_GB2312" w:hAnsi="黑体" w:eastAsia="仿宋_GB2312"/>
            <w:color w:val="auto"/>
            <w:sz w:val="32"/>
            <w:szCs w:val="32"/>
            <w:u w:val="none"/>
            <w:rPrChange w:id="2639" w:author="姣" w:date="2026-03-01T17:29:14Z">
              <w:rPr>
                <w:rFonts w:hint="eastAsia" w:ascii="仿宋_GB2312" w:hAnsi="黑体" w:eastAsia="仿宋_GB2312"/>
                <w:sz w:val="32"/>
                <w:szCs w:val="32"/>
                <w:u w:val="none"/>
              </w:rPr>
            </w:rPrChange>
          </w:rPr>
          <w:t>。</w:t>
        </w:r>
      </w:ins>
      <w:del w:id="2641" w:author="姣" w:date="2026-03-01T17:02:54Z">
        <w:r>
          <w:rPr>
            <w:rFonts w:ascii="仿宋_GB2312" w:hAnsi="黑体" w:eastAsia="仿宋_GB2312"/>
            <w:color w:val="auto"/>
            <w:sz w:val="32"/>
            <w:szCs w:val="32"/>
            <w:u w:val="none"/>
            <w:rPrChange w:id="2642" w:author="姣" w:date="2026-03-01T17:29:14Z">
              <w:rPr>
                <w:rFonts w:ascii="仿宋_GB2312" w:hAnsi="黑体" w:eastAsia="仿宋_GB2312"/>
                <w:sz w:val="32"/>
                <w:szCs w:val="32"/>
                <w:u w:val="none"/>
              </w:rPr>
            </w:rPrChange>
          </w:rPr>
          <w:delText>……</w:delText>
        </w:r>
      </w:del>
      <w:del w:id="2644" w:author="姣" w:date="2026-03-01T17:05:20Z">
        <w:r>
          <w:rPr>
            <w:rFonts w:hint="eastAsia" w:ascii="仿宋_GB2312" w:hAnsi="黑体" w:eastAsia="仿宋_GB2312"/>
            <w:color w:val="auto"/>
            <w:sz w:val="32"/>
            <w:szCs w:val="32"/>
            <w:u w:val="none"/>
            <w:rPrChange w:id="2645" w:author="姣" w:date="2026-03-01T17:29:14Z">
              <w:rPr>
                <w:rFonts w:hint="eastAsia" w:ascii="仿宋_GB2312" w:hAnsi="黑体" w:eastAsia="仿宋_GB2312"/>
                <w:sz w:val="32"/>
                <w:szCs w:val="32"/>
                <w:u w:val="none"/>
              </w:rPr>
            </w:rPrChange>
          </w:rPr>
          <w:delText>。</w:delText>
        </w:r>
      </w:del>
      <w:del w:id="2647" w:author="姣" w:date="2026-03-01T17:05:19Z">
        <w:r>
          <w:rPr>
            <w:rFonts w:hint="eastAsia" w:ascii="仿宋_GB2312" w:hAnsi="宋体" w:eastAsia="仿宋_GB2312" w:cs="仿宋_GB2312"/>
            <w:color w:val="auto"/>
            <w:kern w:val="2"/>
            <w:sz w:val="32"/>
            <w:szCs w:val="32"/>
            <w:u w:val="none"/>
            <w:lang w:val="en-US" w:eastAsia="zh-CN" w:bidi="ar"/>
            <w:rPrChange w:id="2648" w:author="姣" w:date="2026-03-01T17:29:14Z">
              <w:rPr>
                <w:rFonts w:hint="eastAsia" w:ascii="仿宋_GB2312" w:hAnsi="宋体" w:eastAsia="仿宋_GB2312" w:cs="仿宋_GB2312"/>
                <w:kern w:val="2"/>
                <w:sz w:val="32"/>
                <w:szCs w:val="32"/>
                <w:lang w:val="en-US" w:eastAsia="zh-CN" w:bidi="ar"/>
              </w:rPr>
            </w:rPrChange>
          </w:rPr>
          <w:delText>其中委托业务费预算总额××万元，比上年预算数增加××万元/减少××万元/与上年持平。</w:delText>
        </w:r>
      </w:del>
    </w:p>
    <w:p>
      <w:pPr>
        <w:spacing w:line="560" w:lineRule="exact"/>
        <w:ind w:firstLine="640" w:firstLineChars="200"/>
        <w:rPr>
          <w:rFonts w:ascii="黑体" w:hAnsi="黑体" w:eastAsia="黑体" w:cs="Times New Roman"/>
          <w:color w:val="auto"/>
          <w:sz w:val="32"/>
          <w:u w:val="none"/>
          <w:shd w:val="clear" w:color="auto" w:fill="FFFFFF"/>
          <w:rPrChange w:id="2650" w:author="姣" w:date="2026-03-01T17:29:14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lang w:eastAsia="zh-CN"/>
          <w:rPrChange w:id="2651" w:author="姣" w:date="2026-03-01T17:29:14Z">
            <w:rPr>
              <w:rFonts w:hint="eastAsia" w:ascii="黑体" w:hAnsi="黑体" w:eastAsia="黑体" w:cs="Times New Roman"/>
              <w:sz w:val="32"/>
              <w:u w:val="none"/>
              <w:shd w:val="clear" w:color="auto" w:fill="FFFFFF"/>
              <w:lang w:eastAsia="zh-CN"/>
            </w:rPr>
          </w:rPrChange>
        </w:rPr>
        <w:t>十</w:t>
      </w:r>
      <w:r>
        <w:rPr>
          <w:rFonts w:hint="eastAsia" w:ascii="黑体" w:hAnsi="黑体" w:eastAsia="黑体" w:cs="Times New Roman"/>
          <w:color w:val="auto"/>
          <w:sz w:val="32"/>
          <w:u w:val="none"/>
          <w:shd w:val="clear" w:color="auto" w:fill="FFFFFF"/>
          <w:rPrChange w:id="2652" w:author="姣" w:date="2026-03-01T17:29:14Z">
            <w:rPr>
              <w:rFonts w:hint="eastAsia" w:ascii="黑体" w:hAnsi="黑体" w:eastAsia="黑体" w:cs="Times New Roman"/>
              <w:sz w:val="32"/>
              <w:u w:val="none"/>
              <w:shd w:val="clear" w:color="auto" w:fill="FFFFFF"/>
            </w:rPr>
          </w:rPrChange>
        </w:rPr>
        <w:t>、其他重要事项的情况说明</w:t>
      </w:r>
    </w:p>
    <w:p>
      <w:pPr>
        <w:spacing w:line="560" w:lineRule="exact"/>
        <w:ind w:firstLine="640" w:firstLineChars="200"/>
        <w:rPr>
          <w:rFonts w:ascii="楷体" w:hAnsi="楷体" w:eastAsia="楷体"/>
          <w:color w:val="auto"/>
          <w:sz w:val="32"/>
          <w:szCs w:val="32"/>
          <w:u w:val="none"/>
          <w:rPrChange w:id="2653" w:author="姣" w:date="2026-03-01T17:29:14Z">
            <w:rPr>
              <w:rFonts w:ascii="楷体" w:hAnsi="楷体" w:eastAsia="楷体"/>
              <w:sz w:val="32"/>
              <w:szCs w:val="32"/>
              <w:u w:val="none"/>
            </w:rPr>
          </w:rPrChange>
        </w:rPr>
      </w:pPr>
      <w:r>
        <w:rPr>
          <w:rFonts w:hint="eastAsia" w:ascii="楷体" w:hAnsi="楷体" w:eastAsia="楷体"/>
          <w:color w:val="auto"/>
          <w:sz w:val="32"/>
          <w:szCs w:val="32"/>
          <w:u w:val="none"/>
          <w:rPrChange w:id="2654" w:author="姣" w:date="2026-03-01T17:29:14Z">
            <w:rPr>
              <w:rFonts w:hint="eastAsia" w:ascii="楷体" w:hAnsi="楷体" w:eastAsia="楷体"/>
              <w:sz w:val="32"/>
              <w:szCs w:val="32"/>
              <w:u w:val="none"/>
            </w:rPr>
          </w:rPrChange>
        </w:rPr>
        <w:t>（一）机关运行经费</w:t>
      </w:r>
      <w:r>
        <w:rPr>
          <w:rFonts w:hint="eastAsia" w:ascii="楷体" w:hAnsi="楷体" w:eastAsia="楷体"/>
          <w:color w:val="auto"/>
          <w:sz w:val="32"/>
          <w:szCs w:val="32"/>
          <w:u w:val="none"/>
          <w:lang w:val="en-US" w:eastAsia="zh-CN"/>
          <w:rPrChange w:id="2655" w:author="姣" w:date="2026-03-01T17:29:14Z">
            <w:rPr>
              <w:rFonts w:hint="eastAsia" w:ascii="楷体" w:hAnsi="楷体" w:eastAsia="楷体"/>
              <w:sz w:val="32"/>
              <w:szCs w:val="32"/>
              <w:u w:val="none"/>
              <w:lang w:val="en-US" w:eastAsia="zh-CN"/>
            </w:rPr>
          </w:rPrChange>
        </w:rPr>
        <w:t>（</w:t>
      </w:r>
      <w:r>
        <w:rPr>
          <w:rFonts w:hint="eastAsia" w:ascii="楷体" w:hAnsi="楷体" w:eastAsia="楷体"/>
          <w:color w:val="auto"/>
          <w:sz w:val="32"/>
          <w:szCs w:val="32"/>
          <w:u w:val="none"/>
          <w:rPrChange w:id="2656" w:author="姣" w:date="2026-03-01T17:29:14Z">
            <w:rPr>
              <w:rFonts w:hint="eastAsia" w:ascii="楷体" w:hAnsi="楷体" w:eastAsia="楷体"/>
              <w:sz w:val="32"/>
              <w:szCs w:val="32"/>
              <w:u w:val="none"/>
            </w:rPr>
          </w:rPrChange>
        </w:rPr>
        <w:t>行政单位</w:t>
      </w:r>
      <w:r>
        <w:rPr>
          <w:rFonts w:hint="eastAsia" w:ascii="楷体" w:hAnsi="楷体" w:eastAsia="楷体"/>
          <w:color w:val="auto"/>
          <w:sz w:val="32"/>
          <w:szCs w:val="32"/>
          <w:u w:val="none"/>
          <w:lang w:eastAsia="zh-CN"/>
          <w:rPrChange w:id="2657" w:author="姣" w:date="2026-03-01T17:29:14Z">
            <w:rPr>
              <w:rFonts w:hint="eastAsia" w:ascii="楷体" w:hAnsi="楷体" w:eastAsia="楷体"/>
              <w:sz w:val="32"/>
              <w:szCs w:val="32"/>
              <w:u w:val="none"/>
              <w:lang w:eastAsia="zh-CN"/>
            </w:rPr>
          </w:rPrChange>
        </w:rPr>
        <w:t>、</w:t>
      </w:r>
      <w:r>
        <w:rPr>
          <w:rFonts w:hint="eastAsia" w:ascii="楷体" w:hAnsi="楷体" w:eastAsia="楷体"/>
          <w:color w:val="auto"/>
          <w:sz w:val="32"/>
          <w:szCs w:val="32"/>
          <w:u w:val="none"/>
          <w:rPrChange w:id="2658" w:author="姣" w:date="2026-03-01T17:29:14Z">
            <w:rPr>
              <w:rFonts w:hint="eastAsia" w:ascii="楷体" w:hAnsi="楷体" w:eastAsia="楷体"/>
              <w:sz w:val="32"/>
              <w:szCs w:val="32"/>
              <w:u w:val="none"/>
            </w:rPr>
          </w:rPrChange>
        </w:rPr>
        <w:t>参照公务员法管理的事业单位</w:t>
      </w:r>
      <w:r>
        <w:rPr>
          <w:rFonts w:hint="eastAsia" w:ascii="楷体" w:hAnsi="楷体" w:eastAsia="楷体"/>
          <w:color w:val="auto"/>
          <w:sz w:val="32"/>
          <w:szCs w:val="32"/>
          <w:u w:val="none"/>
          <w:lang w:eastAsia="zh-CN"/>
          <w:rPrChange w:id="2659" w:author="姣" w:date="2026-03-01T17:29:14Z">
            <w:rPr>
              <w:rFonts w:hint="eastAsia" w:ascii="楷体" w:hAnsi="楷体" w:eastAsia="楷体"/>
              <w:sz w:val="32"/>
              <w:szCs w:val="32"/>
              <w:u w:val="none"/>
              <w:lang w:eastAsia="zh-CN"/>
            </w:rPr>
          </w:rPrChange>
        </w:rPr>
        <w:t>需说明，其他单位不需要说明</w:t>
      </w:r>
      <w:r>
        <w:rPr>
          <w:rFonts w:hint="eastAsia" w:ascii="楷体" w:hAnsi="楷体" w:eastAsia="楷体"/>
          <w:color w:val="auto"/>
          <w:sz w:val="32"/>
          <w:szCs w:val="32"/>
          <w:u w:val="none"/>
          <w:lang w:val="en-US" w:eastAsia="zh-CN"/>
          <w:rPrChange w:id="2660" w:author="姣" w:date="2026-03-01T17:29:14Z">
            <w:rPr>
              <w:rFonts w:hint="eastAsia" w:ascii="楷体" w:hAnsi="楷体" w:eastAsia="楷体"/>
              <w:sz w:val="32"/>
              <w:szCs w:val="32"/>
              <w:u w:val="none"/>
              <w:lang w:val="en-US" w:eastAsia="zh-CN"/>
            </w:rPr>
          </w:rPrChange>
        </w:rPr>
        <w:t>）</w:t>
      </w:r>
    </w:p>
    <w:p>
      <w:pPr>
        <w:spacing w:line="560" w:lineRule="exact"/>
        <w:ind w:firstLine="640" w:firstLineChars="200"/>
        <w:rPr>
          <w:rFonts w:ascii="仿宋_GB2312" w:hAnsi="黑体" w:eastAsia="仿宋_GB2312"/>
          <w:color w:val="auto"/>
          <w:sz w:val="32"/>
          <w:szCs w:val="32"/>
          <w:u w:val="none"/>
          <w:rPrChange w:id="2661" w:author="姣" w:date="2026-03-01T17:29:14Z">
            <w:rPr>
              <w:rFonts w:ascii="仿宋_GB2312" w:hAnsi="黑体" w:eastAsia="仿宋_GB2312"/>
              <w:sz w:val="32"/>
              <w:szCs w:val="32"/>
              <w:u w:val="none"/>
            </w:rPr>
          </w:rPrChange>
        </w:rPr>
      </w:pPr>
      <w:del w:id="2662" w:author="姣" w:date="2026-03-01T17:06:18Z">
        <w:r>
          <w:rPr>
            <w:rFonts w:hint="eastAsia" w:ascii="仿宋_GB2312" w:hAnsi="黑体" w:eastAsia="仿宋_GB2312" w:cs="仿宋_GB2312"/>
            <w:color w:val="auto"/>
            <w:sz w:val="32"/>
            <w:szCs w:val="32"/>
            <w:u w:val="none"/>
            <w:lang w:val="en-US" w:eastAsia="zh-CN"/>
            <w:rPrChange w:id="2663" w:author="姣" w:date="2026-03-01T17:29:14Z">
              <w:rPr>
                <w:rFonts w:hint="eastAsia" w:ascii="仿宋_GB2312" w:hAnsi="黑体" w:eastAsia="仿宋_GB2312" w:cs="仿宋_GB2312"/>
                <w:sz w:val="32"/>
                <w:szCs w:val="32"/>
                <w:u w:val="none"/>
                <w:lang w:val="en-US" w:eastAsia="zh-CN"/>
              </w:rPr>
            </w:rPrChange>
          </w:rPr>
          <w:delText>2026</w:delText>
        </w:r>
      </w:del>
      <w:del w:id="2665" w:author="姣" w:date="2026-03-01T17:06:18Z">
        <w:r>
          <w:rPr>
            <w:rFonts w:hint="eastAsia" w:ascii="仿宋_GB2312" w:hAnsi="黑体" w:eastAsia="仿宋_GB2312"/>
            <w:color w:val="auto"/>
            <w:sz w:val="32"/>
            <w:szCs w:val="32"/>
            <w:u w:val="none"/>
            <w:rPrChange w:id="2666" w:author="姣" w:date="2026-03-01T17:29:14Z">
              <w:rPr>
                <w:rFonts w:hint="eastAsia" w:ascii="仿宋_GB2312" w:hAnsi="黑体" w:eastAsia="仿宋_GB2312"/>
                <w:sz w:val="32"/>
                <w:szCs w:val="32"/>
                <w:u w:val="none"/>
              </w:rPr>
            </w:rPrChange>
          </w:rPr>
          <w:delText>年</w:delText>
        </w:r>
      </w:del>
      <w:del w:id="2668" w:author="姣" w:date="2026-03-01T17:06:18Z">
        <w:r>
          <w:rPr>
            <w:rFonts w:hint="eastAsia" w:ascii="仿宋_GB2312" w:hAnsi="黑体" w:eastAsia="仿宋_GB2312" w:cs="仿宋_GB2312"/>
            <w:color w:val="auto"/>
            <w:sz w:val="32"/>
            <w:szCs w:val="32"/>
            <w:u w:val="none"/>
            <w:rPrChange w:id="2669" w:author="姣" w:date="2026-03-01T17:29:14Z">
              <w:rPr>
                <w:rFonts w:hint="eastAsia" w:ascii="仿宋_GB2312" w:hAnsi="黑体" w:eastAsia="仿宋_GB2312" w:cs="仿宋_GB2312"/>
                <w:sz w:val="32"/>
                <w:szCs w:val="32"/>
                <w:u w:val="none"/>
              </w:rPr>
            </w:rPrChange>
          </w:rPr>
          <w:delText>××</w:delText>
        </w:r>
      </w:del>
      <w:del w:id="2671" w:author="姣" w:date="2026-03-01T17:06:18Z">
        <w:r>
          <w:rPr>
            <w:rFonts w:hint="eastAsia" w:ascii="仿宋_GB2312" w:hAnsi="黑体" w:eastAsia="仿宋_GB2312"/>
            <w:color w:val="auto"/>
            <w:sz w:val="32"/>
            <w:szCs w:val="32"/>
            <w:u w:val="none"/>
            <w:lang w:eastAsia="zh-CN"/>
            <w:rPrChange w:id="2672" w:author="姣" w:date="2026-03-01T17:29:14Z">
              <w:rPr>
                <w:rFonts w:hint="eastAsia" w:ascii="仿宋_GB2312" w:hAnsi="黑体" w:eastAsia="仿宋_GB2312"/>
                <w:sz w:val="32"/>
                <w:szCs w:val="32"/>
                <w:u w:val="none"/>
                <w:lang w:eastAsia="zh-CN"/>
              </w:rPr>
            </w:rPrChange>
          </w:rPr>
          <w:delText>（部门或单位）</w:delText>
        </w:r>
      </w:del>
      <w:del w:id="2674" w:author="姣" w:date="2026-03-01T17:06:18Z">
        <w:r>
          <w:rPr>
            <w:rFonts w:hint="eastAsia" w:ascii="仿宋_GB2312" w:hAnsi="黑体" w:eastAsia="仿宋_GB2312" w:cs="仿宋_GB2312"/>
            <w:color w:val="auto"/>
            <w:sz w:val="32"/>
            <w:szCs w:val="32"/>
            <w:u w:val="none"/>
            <w:rPrChange w:id="2675" w:author="姣" w:date="2026-03-01T17:29:14Z">
              <w:rPr>
                <w:rFonts w:hint="eastAsia" w:ascii="仿宋_GB2312" w:hAnsi="黑体" w:eastAsia="仿宋_GB2312" w:cs="仿宋_GB2312"/>
                <w:sz w:val="32"/>
                <w:szCs w:val="32"/>
                <w:u w:val="none"/>
              </w:rPr>
            </w:rPrChange>
          </w:rPr>
          <w:delText>的机关运行经费预算××</w:delText>
        </w:r>
      </w:del>
      <w:del w:id="2677" w:author="姣" w:date="2026-03-01T17:06:18Z">
        <w:r>
          <w:rPr>
            <w:rFonts w:hint="eastAsia" w:ascii="仿宋_GB2312" w:hAnsi="黑体" w:eastAsia="仿宋_GB2312"/>
            <w:color w:val="auto"/>
            <w:sz w:val="32"/>
            <w:szCs w:val="32"/>
            <w:u w:val="none"/>
            <w:rPrChange w:id="2678" w:author="姣" w:date="2026-03-01T17:29:14Z">
              <w:rPr>
                <w:rFonts w:hint="eastAsia" w:ascii="仿宋_GB2312" w:hAnsi="黑体" w:eastAsia="仿宋_GB2312"/>
                <w:sz w:val="32"/>
                <w:szCs w:val="32"/>
                <w:u w:val="none"/>
              </w:rPr>
            </w:rPrChange>
          </w:rPr>
          <w:delText>万元</w:delText>
        </w:r>
      </w:del>
      <w:del w:id="2680" w:author="姣" w:date="2026-03-01T17:06:18Z">
        <w:r>
          <w:rPr>
            <w:rFonts w:hint="eastAsia" w:ascii="仿宋_GB2312" w:hAnsi="黑体" w:eastAsia="仿宋_GB2312"/>
            <w:color w:val="auto"/>
            <w:sz w:val="32"/>
            <w:szCs w:val="32"/>
            <w:u w:val="none"/>
            <w:lang w:eastAsia="zh-CN"/>
            <w:rPrChange w:id="2681" w:author="姣" w:date="2026-03-01T17:29:14Z">
              <w:rPr>
                <w:rFonts w:hint="eastAsia" w:ascii="仿宋_GB2312" w:hAnsi="黑体" w:eastAsia="仿宋_GB2312"/>
                <w:sz w:val="32"/>
                <w:szCs w:val="32"/>
                <w:u w:val="none"/>
                <w:lang w:eastAsia="zh-CN"/>
              </w:rPr>
            </w:rPrChange>
          </w:rPr>
          <w:delText>，比</w:delText>
        </w:r>
      </w:del>
      <w:del w:id="2683" w:author="姣" w:date="2026-03-01T17:06:18Z">
        <w:r>
          <w:rPr>
            <w:rFonts w:hint="eastAsia" w:ascii="仿宋_GB2312" w:hAnsi="黑体" w:eastAsia="仿宋_GB2312"/>
            <w:color w:val="auto"/>
            <w:sz w:val="32"/>
            <w:szCs w:val="32"/>
            <w:u w:val="none"/>
            <w:rPrChange w:id="2684" w:author="姣" w:date="2026-03-01T17:29:14Z">
              <w:rPr>
                <w:rFonts w:hint="eastAsia" w:ascii="仿宋_GB2312" w:hAnsi="黑体" w:eastAsia="仿宋_GB2312"/>
                <w:sz w:val="32"/>
                <w:szCs w:val="32"/>
                <w:u w:val="none"/>
              </w:rPr>
            </w:rPrChange>
          </w:rPr>
          <w:delText>上年预算数</w:delText>
        </w:r>
      </w:del>
      <w:del w:id="2686" w:author="姣" w:date="2026-03-01T17:06:18Z">
        <w:r>
          <w:rPr>
            <w:rFonts w:hint="eastAsia" w:ascii="仿宋_GB2312" w:hAnsi="黑体" w:eastAsia="仿宋_GB2312" w:cs="仿宋_GB2312"/>
            <w:color w:val="auto"/>
            <w:sz w:val="32"/>
            <w:szCs w:val="32"/>
            <w:u w:val="none"/>
            <w:rPrChange w:id="2687" w:author="姣" w:date="2026-03-01T17:29:14Z">
              <w:rPr>
                <w:rFonts w:hint="eastAsia" w:ascii="仿宋_GB2312" w:hAnsi="黑体" w:eastAsia="仿宋_GB2312" w:cs="仿宋_GB2312"/>
                <w:sz w:val="32"/>
                <w:szCs w:val="32"/>
                <w:u w:val="none"/>
              </w:rPr>
            </w:rPrChange>
          </w:rPr>
          <w:delText>增加××</w:delText>
        </w:r>
      </w:del>
      <w:del w:id="2689" w:author="姣" w:date="2026-03-01T17:06:18Z">
        <w:r>
          <w:rPr>
            <w:rFonts w:hint="eastAsia" w:ascii="仿宋_GB2312" w:hAnsi="黑体" w:eastAsia="仿宋_GB2312"/>
            <w:color w:val="auto"/>
            <w:sz w:val="32"/>
            <w:szCs w:val="32"/>
            <w:u w:val="none"/>
            <w:rPrChange w:id="2690" w:author="姣" w:date="2026-03-01T17:29:14Z">
              <w:rPr>
                <w:rFonts w:hint="eastAsia" w:ascii="仿宋_GB2312" w:hAnsi="黑体" w:eastAsia="仿宋_GB2312"/>
                <w:sz w:val="32"/>
                <w:szCs w:val="32"/>
                <w:u w:val="none"/>
              </w:rPr>
            </w:rPrChange>
          </w:rPr>
          <w:delText>万元</w:delText>
        </w:r>
      </w:del>
      <w:del w:id="2692" w:author="姣" w:date="2026-03-01T17:06:18Z">
        <w:r>
          <w:rPr>
            <w:rFonts w:hint="eastAsia" w:ascii="仿宋_GB2312" w:hAnsi="黑体" w:eastAsia="仿宋_GB2312" w:cs="仿宋_GB2312"/>
            <w:color w:val="auto"/>
            <w:sz w:val="32"/>
            <w:szCs w:val="32"/>
            <w:u w:val="none"/>
            <w:rPrChange w:id="2693" w:author="姣" w:date="2026-03-01T17:29:14Z">
              <w:rPr>
                <w:rFonts w:hint="eastAsia" w:ascii="仿宋_GB2312" w:hAnsi="黑体" w:eastAsia="仿宋_GB2312" w:cs="仿宋_GB2312"/>
                <w:sz w:val="32"/>
                <w:szCs w:val="32"/>
                <w:u w:val="none"/>
              </w:rPr>
            </w:rPrChange>
          </w:rPr>
          <w:delText>/减少××</w:delText>
        </w:r>
      </w:del>
      <w:del w:id="2695" w:author="姣" w:date="2026-03-01T17:06:18Z">
        <w:r>
          <w:rPr>
            <w:rFonts w:hint="eastAsia" w:ascii="仿宋_GB2312" w:hAnsi="黑体" w:eastAsia="仿宋_GB2312"/>
            <w:color w:val="auto"/>
            <w:sz w:val="32"/>
            <w:szCs w:val="32"/>
            <w:u w:val="none"/>
            <w:rPrChange w:id="2696" w:author="姣" w:date="2026-03-01T17:29:14Z">
              <w:rPr>
                <w:rFonts w:hint="eastAsia" w:ascii="仿宋_GB2312" w:hAnsi="黑体" w:eastAsia="仿宋_GB2312"/>
                <w:sz w:val="32"/>
                <w:szCs w:val="32"/>
                <w:u w:val="none"/>
              </w:rPr>
            </w:rPrChange>
          </w:rPr>
          <w:delText>万元</w:delText>
        </w:r>
      </w:del>
      <w:del w:id="2698" w:author="姣" w:date="2026-03-01T17:06:18Z">
        <w:r>
          <w:rPr>
            <w:rFonts w:hint="eastAsia" w:ascii="仿宋_GB2312" w:hAnsi="黑体" w:eastAsia="仿宋_GB2312" w:cs="仿宋_GB2312"/>
            <w:color w:val="auto"/>
            <w:sz w:val="32"/>
            <w:szCs w:val="32"/>
            <w:u w:val="none"/>
            <w:rPrChange w:id="2699" w:author="姣" w:date="2026-03-01T17:29:14Z">
              <w:rPr>
                <w:rFonts w:hint="eastAsia" w:ascii="仿宋_GB2312" w:hAnsi="黑体" w:eastAsia="仿宋_GB2312" w:cs="仿宋_GB2312"/>
                <w:sz w:val="32"/>
                <w:szCs w:val="32"/>
                <w:u w:val="none"/>
              </w:rPr>
            </w:rPrChange>
          </w:rPr>
          <w:delText>/</w:delText>
        </w:r>
      </w:del>
      <w:del w:id="2701" w:author="姣" w:date="2026-03-01T17:06:18Z">
        <w:r>
          <w:rPr>
            <w:rFonts w:hint="eastAsia" w:ascii="仿宋_GB2312" w:hAnsi="黑体" w:eastAsia="仿宋_GB2312"/>
            <w:color w:val="auto"/>
            <w:sz w:val="32"/>
            <w:szCs w:val="32"/>
            <w:u w:val="none"/>
            <w:lang w:eastAsia="zh-CN"/>
            <w:rPrChange w:id="2702" w:author="姣" w:date="2026-03-01T17:29:14Z">
              <w:rPr>
                <w:rFonts w:hint="eastAsia" w:ascii="仿宋_GB2312" w:hAnsi="黑体" w:eastAsia="仿宋_GB2312"/>
                <w:sz w:val="32"/>
                <w:szCs w:val="32"/>
                <w:u w:val="none"/>
                <w:lang w:eastAsia="zh-CN"/>
              </w:rPr>
            </w:rPrChange>
          </w:rPr>
          <w:delText>与上年持平</w:delText>
        </w:r>
      </w:del>
      <w:del w:id="2704" w:author="姣" w:date="2026-03-01T17:06:18Z">
        <w:r>
          <w:rPr>
            <w:rFonts w:hint="eastAsia" w:ascii="仿宋_GB2312" w:hAnsi="黑体" w:eastAsia="仿宋_GB2312"/>
            <w:color w:val="auto"/>
            <w:sz w:val="32"/>
            <w:szCs w:val="32"/>
            <w:u w:val="none"/>
            <w:rPrChange w:id="2705" w:author="姣" w:date="2026-03-01T17:29:14Z">
              <w:rPr>
                <w:rFonts w:hint="eastAsia" w:ascii="仿宋_GB2312" w:hAnsi="黑体" w:eastAsia="仿宋_GB2312"/>
                <w:sz w:val="32"/>
                <w:szCs w:val="32"/>
                <w:u w:val="none"/>
              </w:rPr>
            </w:rPrChange>
          </w:rPr>
          <w:delText>，主要是</w:delText>
        </w:r>
      </w:del>
      <w:del w:id="2707" w:author="姣" w:date="2026-03-01T17:06:18Z">
        <w:r>
          <w:rPr>
            <w:rFonts w:ascii="仿宋_GB2312" w:hAnsi="黑体" w:eastAsia="仿宋_GB2312"/>
            <w:color w:val="auto"/>
            <w:sz w:val="32"/>
            <w:szCs w:val="32"/>
            <w:u w:val="none"/>
            <w:rPrChange w:id="2708" w:author="姣" w:date="2026-03-01T17:29:14Z">
              <w:rPr>
                <w:rFonts w:ascii="仿宋_GB2312" w:hAnsi="黑体" w:eastAsia="仿宋_GB2312"/>
                <w:sz w:val="32"/>
                <w:szCs w:val="32"/>
                <w:u w:val="none"/>
              </w:rPr>
            </w:rPrChange>
          </w:rPr>
          <w:delText>……</w:delText>
        </w:r>
      </w:del>
      <w:del w:id="2710" w:author="姣" w:date="2026-03-01T17:06:18Z">
        <w:r>
          <w:rPr>
            <w:rFonts w:hint="eastAsia" w:ascii="仿宋_GB2312" w:hAnsi="黑体" w:eastAsia="仿宋_GB2312"/>
            <w:color w:val="auto"/>
            <w:sz w:val="32"/>
            <w:szCs w:val="32"/>
            <w:u w:val="none"/>
            <w:rPrChange w:id="2711" w:author="姣" w:date="2026-03-01T17:29:14Z">
              <w:rPr>
                <w:rFonts w:hint="eastAsia" w:ascii="仿宋_GB2312" w:hAnsi="黑体" w:eastAsia="仿宋_GB2312"/>
                <w:sz w:val="32"/>
                <w:szCs w:val="32"/>
                <w:u w:val="none"/>
              </w:rPr>
            </w:rPrChange>
          </w:rPr>
          <w:delText>。</w:delText>
        </w:r>
      </w:del>
      <w:ins w:id="2713" w:author="姣" w:date="2026-03-01T17:06:18Z">
        <w:r>
          <w:rPr>
            <w:rFonts w:hint="eastAsia" w:ascii="仿宋_GB2312" w:hAnsi="黑体" w:eastAsia="仿宋_GB2312" w:cs="仿宋_GB2312"/>
            <w:color w:val="auto"/>
            <w:sz w:val="32"/>
            <w:szCs w:val="32"/>
            <w:u w:val="none"/>
            <w:lang w:val="en-US" w:eastAsia="zh-CN"/>
            <w:rPrChange w:id="2714" w:author="姣" w:date="2026-03-01T17:29:14Z">
              <w:rPr>
                <w:rFonts w:hint="eastAsia" w:ascii="仿宋_GB2312" w:hAnsi="黑体" w:eastAsia="仿宋_GB2312" w:cs="仿宋_GB2312"/>
                <w:sz w:val="32"/>
                <w:szCs w:val="32"/>
                <w:u w:val="none"/>
                <w:lang w:val="en-US" w:eastAsia="zh-CN"/>
              </w:rPr>
            </w:rPrChange>
          </w:rPr>
          <w:t>无</w:t>
        </w:r>
      </w:ins>
    </w:p>
    <w:p>
      <w:pPr>
        <w:spacing w:line="560" w:lineRule="exact"/>
        <w:ind w:firstLine="640" w:firstLineChars="200"/>
        <w:rPr>
          <w:rFonts w:ascii="楷体" w:hAnsi="楷体" w:eastAsia="楷体"/>
          <w:color w:val="auto"/>
          <w:sz w:val="32"/>
          <w:szCs w:val="32"/>
          <w:u w:val="none"/>
          <w:rPrChange w:id="2716" w:author="姣" w:date="2026-03-01T17:29:14Z">
            <w:rPr>
              <w:rFonts w:ascii="楷体" w:hAnsi="楷体" w:eastAsia="楷体"/>
              <w:sz w:val="32"/>
              <w:szCs w:val="32"/>
              <w:u w:val="none"/>
            </w:rPr>
          </w:rPrChange>
        </w:rPr>
      </w:pPr>
      <w:r>
        <w:rPr>
          <w:rFonts w:hint="eastAsia" w:ascii="楷体" w:hAnsi="楷体" w:eastAsia="楷体"/>
          <w:color w:val="auto"/>
          <w:sz w:val="32"/>
          <w:szCs w:val="32"/>
          <w:u w:val="none"/>
          <w:rPrChange w:id="2717" w:author="姣" w:date="2026-03-01T17:29:14Z">
            <w:rPr>
              <w:rFonts w:hint="eastAsia" w:ascii="楷体" w:hAnsi="楷体" w:eastAsia="楷体"/>
              <w:sz w:val="32"/>
              <w:szCs w:val="32"/>
              <w:u w:val="none"/>
            </w:rPr>
          </w:rPrChange>
        </w:rPr>
        <w:t>（二）政府采购情况</w:t>
      </w:r>
    </w:p>
    <w:p>
      <w:pPr>
        <w:spacing w:line="560" w:lineRule="exact"/>
        <w:ind w:firstLine="640"/>
        <w:rPr>
          <w:rFonts w:ascii="仿宋_GB2312" w:hAnsi="黑体" w:eastAsia="仿宋_GB2312"/>
          <w:color w:val="auto"/>
          <w:sz w:val="32"/>
          <w:szCs w:val="32"/>
          <w:u w:val="none"/>
          <w:rPrChange w:id="2718" w:author="姣" w:date="2026-03-01T17:29:14Z">
            <w:rPr>
              <w:rFonts w:ascii="仿宋_GB2312" w:hAnsi="黑体" w:eastAsia="仿宋_GB2312"/>
              <w:sz w:val="32"/>
              <w:szCs w:val="32"/>
              <w:u w:val="none"/>
            </w:rPr>
          </w:rPrChange>
        </w:rPr>
      </w:pPr>
      <w:del w:id="2719" w:author="姣" w:date="2026-03-01T17:06:57Z">
        <w:r>
          <w:rPr>
            <w:rFonts w:hint="eastAsia" w:ascii="仿宋_GB2312" w:hAnsi="黑体" w:eastAsia="仿宋_GB2312" w:cs="仿宋_GB2312"/>
            <w:color w:val="auto"/>
            <w:sz w:val="32"/>
            <w:szCs w:val="32"/>
            <w:u w:val="none"/>
            <w:lang w:val="en-US" w:eastAsia="zh-CN"/>
            <w:rPrChange w:id="2720" w:author="姣" w:date="2026-03-01T17:29:14Z">
              <w:rPr>
                <w:rFonts w:hint="eastAsia" w:ascii="仿宋_GB2312" w:hAnsi="黑体" w:eastAsia="仿宋_GB2312" w:cs="仿宋_GB2312"/>
                <w:sz w:val="32"/>
                <w:szCs w:val="32"/>
                <w:u w:val="none"/>
                <w:lang w:val="en-US" w:eastAsia="zh-CN"/>
              </w:rPr>
            </w:rPrChange>
          </w:rPr>
          <w:delText>2026</w:delText>
        </w:r>
      </w:del>
      <w:del w:id="2722" w:author="姣" w:date="2026-03-01T17:06:57Z">
        <w:r>
          <w:rPr>
            <w:rFonts w:hint="eastAsia" w:ascii="仿宋_GB2312" w:hAnsi="黑体" w:eastAsia="仿宋_GB2312"/>
            <w:color w:val="auto"/>
            <w:sz w:val="32"/>
            <w:szCs w:val="32"/>
            <w:u w:val="none"/>
            <w:rPrChange w:id="2723" w:author="姣" w:date="2026-03-01T17:29:14Z">
              <w:rPr>
                <w:rFonts w:hint="eastAsia" w:ascii="仿宋_GB2312" w:hAnsi="黑体" w:eastAsia="仿宋_GB2312"/>
                <w:sz w:val="32"/>
                <w:szCs w:val="32"/>
                <w:u w:val="none"/>
              </w:rPr>
            </w:rPrChange>
          </w:rPr>
          <w:delText>年</w:delText>
        </w:r>
      </w:del>
      <w:del w:id="2725" w:author="姣" w:date="2026-03-01T17:06:57Z">
        <w:r>
          <w:rPr>
            <w:rFonts w:hint="eastAsia" w:ascii="仿宋_GB2312" w:hAnsi="黑体" w:eastAsia="仿宋_GB2312" w:cs="仿宋_GB2312"/>
            <w:color w:val="auto"/>
            <w:sz w:val="32"/>
            <w:szCs w:val="32"/>
            <w:u w:val="none"/>
            <w:rPrChange w:id="2726" w:author="姣" w:date="2026-03-01T17:29:14Z">
              <w:rPr>
                <w:rFonts w:hint="eastAsia" w:ascii="仿宋_GB2312" w:hAnsi="黑体" w:eastAsia="仿宋_GB2312" w:cs="仿宋_GB2312"/>
                <w:sz w:val="32"/>
                <w:szCs w:val="32"/>
                <w:u w:val="none"/>
              </w:rPr>
            </w:rPrChange>
          </w:rPr>
          <w:delText>××</w:delText>
        </w:r>
      </w:del>
      <w:del w:id="2728" w:author="姣" w:date="2026-03-01T17:06:57Z">
        <w:r>
          <w:rPr>
            <w:rFonts w:hint="eastAsia" w:ascii="仿宋_GB2312" w:hAnsi="黑体" w:eastAsia="仿宋_GB2312"/>
            <w:color w:val="auto"/>
            <w:sz w:val="32"/>
            <w:szCs w:val="32"/>
            <w:u w:val="none"/>
            <w:lang w:eastAsia="zh-CN"/>
            <w:rPrChange w:id="2729" w:author="姣" w:date="2026-03-01T17:29:14Z">
              <w:rPr>
                <w:rFonts w:hint="eastAsia" w:ascii="仿宋_GB2312" w:hAnsi="黑体" w:eastAsia="仿宋_GB2312"/>
                <w:sz w:val="32"/>
                <w:szCs w:val="32"/>
                <w:u w:val="none"/>
                <w:lang w:eastAsia="zh-CN"/>
              </w:rPr>
            </w:rPrChange>
          </w:rPr>
          <w:delText>（部门或单位）</w:delText>
        </w:r>
      </w:del>
      <w:del w:id="2731" w:author="姣" w:date="2026-03-01T17:06:57Z">
        <w:r>
          <w:rPr>
            <w:rFonts w:hint="eastAsia" w:ascii="仿宋_GB2312" w:hAnsi="黑体" w:eastAsia="仿宋_GB2312" w:cs="仿宋_GB2312"/>
            <w:color w:val="auto"/>
            <w:sz w:val="32"/>
            <w:szCs w:val="32"/>
            <w:u w:val="none"/>
            <w:rPrChange w:id="2732" w:author="姣" w:date="2026-03-01T17:29:14Z">
              <w:rPr>
                <w:rFonts w:hint="eastAsia" w:ascii="仿宋_GB2312" w:hAnsi="黑体" w:eastAsia="仿宋_GB2312" w:cs="仿宋_GB2312"/>
                <w:sz w:val="32"/>
                <w:szCs w:val="32"/>
                <w:u w:val="none"/>
              </w:rPr>
            </w:rPrChange>
          </w:rPr>
          <w:delText>政府采购预算总额××</w:delText>
        </w:r>
      </w:del>
      <w:del w:id="2734" w:author="姣" w:date="2026-03-01T17:06:57Z">
        <w:r>
          <w:rPr>
            <w:rFonts w:hint="eastAsia" w:ascii="仿宋_GB2312" w:hAnsi="黑体" w:eastAsia="仿宋_GB2312"/>
            <w:color w:val="auto"/>
            <w:sz w:val="32"/>
            <w:szCs w:val="32"/>
            <w:u w:val="none"/>
            <w:rPrChange w:id="2735" w:author="姣" w:date="2026-03-01T17:29:14Z">
              <w:rPr>
                <w:rFonts w:hint="eastAsia" w:ascii="仿宋_GB2312" w:hAnsi="黑体" w:eastAsia="仿宋_GB2312"/>
                <w:sz w:val="32"/>
                <w:szCs w:val="32"/>
                <w:u w:val="none"/>
              </w:rPr>
            </w:rPrChange>
          </w:rPr>
          <w:delText>万元，其中：政府采购货物预算</w:delText>
        </w:r>
      </w:del>
      <w:del w:id="2737" w:author="姣" w:date="2026-03-01T17:06:57Z">
        <w:r>
          <w:rPr>
            <w:rFonts w:hint="eastAsia" w:ascii="仿宋_GB2312" w:hAnsi="黑体" w:eastAsia="仿宋_GB2312" w:cs="仿宋_GB2312"/>
            <w:color w:val="auto"/>
            <w:sz w:val="32"/>
            <w:szCs w:val="32"/>
            <w:u w:val="none"/>
            <w:rPrChange w:id="2738" w:author="姣" w:date="2026-03-01T17:29:14Z">
              <w:rPr>
                <w:rFonts w:hint="eastAsia" w:ascii="仿宋_GB2312" w:hAnsi="黑体" w:eastAsia="仿宋_GB2312" w:cs="仿宋_GB2312"/>
                <w:sz w:val="32"/>
                <w:szCs w:val="32"/>
                <w:u w:val="none"/>
              </w:rPr>
            </w:rPrChange>
          </w:rPr>
          <w:delText>××</w:delText>
        </w:r>
      </w:del>
      <w:del w:id="2740" w:author="姣" w:date="2026-03-01T17:06:57Z">
        <w:r>
          <w:rPr>
            <w:rFonts w:hint="eastAsia" w:ascii="仿宋_GB2312" w:hAnsi="黑体" w:eastAsia="仿宋_GB2312"/>
            <w:color w:val="auto"/>
            <w:sz w:val="32"/>
            <w:szCs w:val="32"/>
            <w:u w:val="none"/>
            <w:rPrChange w:id="2741" w:author="姣" w:date="2026-03-01T17:29:14Z">
              <w:rPr>
                <w:rFonts w:hint="eastAsia" w:ascii="仿宋_GB2312" w:hAnsi="黑体" w:eastAsia="仿宋_GB2312"/>
                <w:sz w:val="32"/>
                <w:szCs w:val="32"/>
                <w:u w:val="none"/>
              </w:rPr>
            </w:rPrChange>
          </w:rPr>
          <w:delText>万元，政府采购工程预算</w:delText>
        </w:r>
      </w:del>
      <w:del w:id="2743" w:author="姣" w:date="2026-03-01T17:06:57Z">
        <w:r>
          <w:rPr>
            <w:rFonts w:hint="eastAsia" w:ascii="仿宋_GB2312" w:hAnsi="黑体" w:eastAsia="仿宋_GB2312" w:cs="仿宋_GB2312"/>
            <w:color w:val="auto"/>
            <w:sz w:val="32"/>
            <w:szCs w:val="32"/>
            <w:u w:val="none"/>
            <w:rPrChange w:id="2744" w:author="姣" w:date="2026-03-01T17:29:14Z">
              <w:rPr>
                <w:rFonts w:hint="eastAsia" w:ascii="仿宋_GB2312" w:hAnsi="黑体" w:eastAsia="仿宋_GB2312" w:cs="仿宋_GB2312"/>
                <w:sz w:val="32"/>
                <w:szCs w:val="32"/>
                <w:u w:val="none"/>
              </w:rPr>
            </w:rPrChange>
          </w:rPr>
          <w:delText>××</w:delText>
        </w:r>
      </w:del>
      <w:del w:id="2746" w:author="姣" w:date="2026-03-01T17:06:57Z">
        <w:r>
          <w:rPr>
            <w:rFonts w:hint="eastAsia" w:ascii="仿宋_GB2312" w:hAnsi="黑体" w:eastAsia="仿宋_GB2312"/>
            <w:color w:val="auto"/>
            <w:sz w:val="32"/>
            <w:szCs w:val="32"/>
            <w:u w:val="none"/>
            <w:rPrChange w:id="2747" w:author="姣" w:date="2026-03-01T17:29:14Z">
              <w:rPr>
                <w:rFonts w:hint="eastAsia" w:ascii="仿宋_GB2312" w:hAnsi="黑体" w:eastAsia="仿宋_GB2312"/>
                <w:sz w:val="32"/>
                <w:szCs w:val="32"/>
                <w:u w:val="none"/>
              </w:rPr>
            </w:rPrChange>
          </w:rPr>
          <w:delText>万元，政府采购服务预算</w:delText>
        </w:r>
      </w:del>
      <w:del w:id="2749" w:author="姣" w:date="2026-03-01T17:06:57Z">
        <w:r>
          <w:rPr>
            <w:rFonts w:hint="eastAsia" w:ascii="仿宋_GB2312" w:hAnsi="黑体" w:eastAsia="仿宋_GB2312" w:cs="仿宋_GB2312"/>
            <w:color w:val="auto"/>
            <w:sz w:val="32"/>
            <w:szCs w:val="32"/>
            <w:u w:val="none"/>
            <w:rPrChange w:id="2750" w:author="姣" w:date="2026-03-01T17:29:14Z">
              <w:rPr>
                <w:rFonts w:hint="eastAsia" w:ascii="仿宋_GB2312" w:hAnsi="黑体" w:eastAsia="仿宋_GB2312" w:cs="仿宋_GB2312"/>
                <w:sz w:val="32"/>
                <w:szCs w:val="32"/>
                <w:u w:val="none"/>
              </w:rPr>
            </w:rPrChange>
          </w:rPr>
          <w:delText>××</w:delText>
        </w:r>
      </w:del>
      <w:del w:id="2752" w:author="姣" w:date="2026-03-01T17:06:57Z">
        <w:r>
          <w:rPr>
            <w:rFonts w:hint="eastAsia" w:ascii="仿宋_GB2312" w:hAnsi="黑体" w:eastAsia="仿宋_GB2312"/>
            <w:color w:val="auto"/>
            <w:sz w:val="32"/>
            <w:szCs w:val="32"/>
            <w:u w:val="none"/>
            <w:rPrChange w:id="2753" w:author="姣" w:date="2026-03-01T17:29:14Z">
              <w:rPr>
                <w:rFonts w:hint="eastAsia" w:ascii="仿宋_GB2312" w:hAnsi="黑体" w:eastAsia="仿宋_GB2312"/>
                <w:sz w:val="32"/>
                <w:szCs w:val="32"/>
                <w:u w:val="none"/>
              </w:rPr>
            </w:rPrChange>
          </w:rPr>
          <w:delText>万元，</w:delText>
        </w:r>
      </w:del>
      <w:del w:id="2755" w:author="姣" w:date="2026-03-01T17:06:57Z">
        <w:r>
          <w:rPr>
            <w:rFonts w:ascii="仿宋_GB2312" w:hAnsi="黑体" w:eastAsia="仿宋_GB2312"/>
            <w:color w:val="auto"/>
            <w:sz w:val="32"/>
            <w:szCs w:val="32"/>
            <w:u w:val="none"/>
            <w:rPrChange w:id="2756" w:author="姣" w:date="2026-03-01T17:29:14Z">
              <w:rPr>
                <w:rFonts w:ascii="仿宋_GB2312" w:hAnsi="黑体" w:eastAsia="仿宋_GB2312"/>
                <w:sz w:val="32"/>
                <w:szCs w:val="32"/>
                <w:u w:val="none"/>
              </w:rPr>
            </w:rPrChange>
          </w:rPr>
          <w:delText>……</w:delText>
        </w:r>
      </w:del>
      <w:ins w:id="2758" w:author="姣" w:date="2026-03-01T17:06:57Z">
        <w:r>
          <w:rPr>
            <w:rFonts w:hint="eastAsia" w:ascii="仿宋_GB2312" w:hAnsi="黑体" w:eastAsia="仿宋_GB2312" w:cs="仿宋_GB2312"/>
            <w:color w:val="auto"/>
            <w:sz w:val="32"/>
            <w:szCs w:val="32"/>
            <w:u w:val="none"/>
            <w:lang w:val="en-US" w:eastAsia="zh-CN"/>
            <w:rPrChange w:id="2759" w:author="姣" w:date="2026-03-01T17:29:14Z">
              <w:rPr>
                <w:rFonts w:hint="eastAsia" w:ascii="仿宋_GB2312" w:hAnsi="黑体" w:eastAsia="仿宋_GB2312" w:cs="仿宋_GB2312"/>
                <w:sz w:val="32"/>
                <w:szCs w:val="32"/>
                <w:u w:val="none"/>
                <w:lang w:val="en-US" w:eastAsia="zh-CN"/>
              </w:rPr>
            </w:rPrChange>
          </w:rPr>
          <w:t>无</w:t>
        </w:r>
      </w:ins>
      <w:del w:id="2761" w:author="姣" w:date="2026-03-01T17:06:59Z">
        <w:r>
          <w:rPr>
            <w:rFonts w:hint="eastAsia" w:ascii="仿宋_GB2312" w:hAnsi="黑体" w:eastAsia="仿宋_GB2312"/>
            <w:color w:val="auto"/>
            <w:sz w:val="32"/>
            <w:szCs w:val="32"/>
            <w:u w:val="none"/>
            <w:rPrChange w:id="2762" w:author="姣" w:date="2026-03-01T17:29:14Z">
              <w:rPr>
                <w:rFonts w:hint="eastAsia" w:ascii="仿宋_GB2312" w:hAnsi="黑体" w:eastAsia="仿宋_GB2312"/>
                <w:sz w:val="32"/>
                <w:szCs w:val="32"/>
                <w:u w:val="none"/>
              </w:rPr>
            </w:rPrChange>
          </w:rPr>
          <w:delText>。</w:delText>
        </w:r>
      </w:del>
    </w:p>
    <w:p>
      <w:pPr>
        <w:spacing w:line="560" w:lineRule="exact"/>
        <w:ind w:firstLine="640" w:firstLineChars="200"/>
        <w:rPr>
          <w:rFonts w:ascii="楷体" w:hAnsi="楷体" w:eastAsia="楷体"/>
          <w:color w:val="auto"/>
          <w:sz w:val="32"/>
          <w:szCs w:val="32"/>
          <w:u w:val="none"/>
          <w:rPrChange w:id="2764" w:author="姣" w:date="2026-03-01T17:29:14Z">
            <w:rPr>
              <w:rFonts w:ascii="楷体" w:hAnsi="楷体" w:eastAsia="楷体"/>
              <w:sz w:val="32"/>
              <w:szCs w:val="32"/>
              <w:u w:val="none"/>
            </w:rPr>
          </w:rPrChange>
        </w:rPr>
      </w:pPr>
      <w:r>
        <w:rPr>
          <w:rFonts w:hint="eastAsia" w:ascii="楷体" w:hAnsi="楷体" w:eastAsia="楷体"/>
          <w:color w:val="auto"/>
          <w:sz w:val="32"/>
          <w:szCs w:val="32"/>
          <w:u w:val="none"/>
          <w:rPrChange w:id="2765" w:author="姣" w:date="2026-03-01T17:29:14Z">
            <w:rPr>
              <w:rFonts w:hint="eastAsia" w:ascii="楷体" w:hAnsi="楷体" w:eastAsia="楷体"/>
              <w:sz w:val="32"/>
              <w:szCs w:val="32"/>
              <w:u w:val="none"/>
            </w:rPr>
          </w:rPrChange>
        </w:rPr>
        <w:t>（三）国有资产占有使用情况</w:t>
      </w:r>
    </w:p>
    <w:p>
      <w:pPr>
        <w:spacing w:line="560" w:lineRule="exact"/>
        <w:ind w:firstLine="640" w:firstLineChars="200"/>
        <w:rPr>
          <w:del w:id="2766" w:author="姣" w:date="2026-03-01T17:07:22Z"/>
          <w:rFonts w:ascii="仿宋_GB2312" w:hAnsi="黑体" w:eastAsia="仿宋_GB2312" w:cs="仿宋_GB2312"/>
          <w:color w:val="auto"/>
          <w:sz w:val="32"/>
          <w:szCs w:val="32"/>
          <w:u w:val="none"/>
          <w:rPrChange w:id="2767" w:author="姣" w:date="2026-03-01T17:29:14Z">
            <w:rPr>
              <w:del w:id="2768" w:author="姣" w:date="2026-03-01T17:07:22Z"/>
              <w:rFonts w:ascii="仿宋_GB2312" w:hAnsi="黑体" w:eastAsia="仿宋_GB2312" w:cs="仿宋_GB2312"/>
              <w:sz w:val="32"/>
              <w:szCs w:val="32"/>
              <w:u w:val="none"/>
            </w:rPr>
          </w:rPrChange>
        </w:rPr>
      </w:pPr>
      <w:del w:id="2769" w:author="姣" w:date="2026-03-01T17:07:22Z">
        <w:r>
          <w:rPr>
            <w:rFonts w:hint="eastAsia" w:ascii="仿宋_GB2312" w:hAnsi="黑体" w:eastAsia="仿宋_GB2312" w:cs="仿宋_GB2312"/>
            <w:color w:val="auto"/>
            <w:sz w:val="32"/>
            <w:szCs w:val="32"/>
            <w:highlight w:val="none"/>
            <w:u w:val="none"/>
            <w:rPrChange w:id="2770" w:author="姣" w:date="2026-03-01T17:29:14Z">
              <w:rPr>
                <w:rFonts w:hint="eastAsia" w:ascii="仿宋_GB2312" w:hAnsi="黑体" w:eastAsia="仿宋_GB2312" w:cs="仿宋_GB2312"/>
                <w:sz w:val="32"/>
                <w:szCs w:val="32"/>
                <w:highlight w:val="none"/>
                <w:u w:val="none"/>
              </w:rPr>
            </w:rPrChange>
          </w:rPr>
          <w:delText>截至</w:delText>
        </w:r>
      </w:del>
      <w:del w:id="2772" w:author="姣" w:date="2026-03-01T17:07:22Z">
        <w:r>
          <w:rPr>
            <w:rFonts w:hint="eastAsia" w:ascii="仿宋_GB2312" w:hAnsi="黑体" w:eastAsia="仿宋_GB2312" w:cs="仿宋_GB2312"/>
            <w:color w:val="auto"/>
            <w:sz w:val="32"/>
            <w:szCs w:val="32"/>
            <w:highlight w:val="none"/>
            <w:u w:val="none"/>
            <w:lang w:val="en-US" w:eastAsia="zh-CN"/>
            <w:rPrChange w:id="2773" w:author="姣" w:date="2026-03-01T17:29:14Z">
              <w:rPr>
                <w:rFonts w:hint="eastAsia" w:ascii="仿宋_GB2312" w:hAnsi="黑体" w:eastAsia="仿宋_GB2312" w:cs="仿宋_GB2312"/>
                <w:sz w:val="32"/>
                <w:szCs w:val="32"/>
                <w:highlight w:val="none"/>
                <w:u w:val="none"/>
                <w:lang w:val="en-US" w:eastAsia="zh-CN"/>
              </w:rPr>
            </w:rPrChange>
          </w:rPr>
          <w:delText>2025</w:delText>
        </w:r>
      </w:del>
      <w:del w:id="2775" w:author="姣" w:date="2026-03-01T17:07:22Z">
        <w:r>
          <w:rPr>
            <w:rFonts w:hint="eastAsia" w:ascii="仿宋_GB2312" w:hAnsi="黑体" w:eastAsia="仿宋_GB2312"/>
            <w:color w:val="auto"/>
            <w:sz w:val="32"/>
            <w:szCs w:val="32"/>
            <w:highlight w:val="none"/>
            <w:u w:val="none"/>
            <w:rPrChange w:id="2776" w:author="姣" w:date="2026-03-01T17:29:14Z">
              <w:rPr>
                <w:rFonts w:hint="eastAsia" w:ascii="仿宋_GB2312" w:hAnsi="黑体" w:eastAsia="仿宋_GB2312"/>
                <w:sz w:val="32"/>
                <w:szCs w:val="32"/>
                <w:highlight w:val="none"/>
                <w:u w:val="none"/>
              </w:rPr>
            </w:rPrChange>
          </w:rPr>
          <w:delText>年12月31日，</w:delText>
        </w:r>
      </w:del>
      <w:del w:id="2778" w:author="姣" w:date="2026-03-01T17:07:22Z">
        <w:r>
          <w:rPr>
            <w:rFonts w:hint="eastAsia" w:ascii="仿宋_GB2312" w:hAnsi="黑体" w:eastAsia="仿宋_GB2312" w:cs="仿宋_GB2312"/>
            <w:color w:val="auto"/>
            <w:sz w:val="32"/>
            <w:szCs w:val="32"/>
            <w:u w:val="none"/>
            <w:rPrChange w:id="2779" w:author="姣" w:date="2026-03-01T17:29:14Z">
              <w:rPr>
                <w:rFonts w:hint="eastAsia" w:ascii="仿宋_GB2312" w:hAnsi="黑体" w:eastAsia="仿宋_GB2312" w:cs="仿宋_GB2312"/>
                <w:sz w:val="32"/>
                <w:szCs w:val="32"/>
                <w:u w:val="none"/>
              </w:rPr>
            </w:rPrChange>
          </w:rPr>
          <w:delText>××</w:delText>
        </w:r>
      </w:del>
      <w:del w:id="2781" w:author="姣" w:date="2026-03-01T17:07:22Z">
        <w:r>
          <w:rPr>
            <w:rFonts w:hint="eastAsia" w:ascii="仿宋_GB2312" w:hAnsi="黑体" w:eastAsia="仿宋_GB2312"/>
            <w:color w:val="auto"/>
            <w:sz w:val="32"/>
            <w:szCs w:val="32"/>
            <w:u w:val="none"/>
            <w:lang w:eastAsia="zh-CN"/>
            <w:rPrChange w:id="2782" w:author="姣" w:date="2026-03-01T17:29:14Z">
              <w:rPr>
                <w:rFonts w:hint="eastAsia" w:ascii="仿宋_GB2312" w:hAnsi="黑体" w:eastAsia="仿宋_GB2312"/>
                <w:sz w:val="32"/>
                <w:szCs w:val="32"/>
                <w:u w:val="none"/>
                <w:lang w:eastAsia="zh-CN"/>
              </w:rPr>
            </w:rPrChange>
          </w:rPr>
          <w:delText>（部门或单位）</w:delText>
        </w:r>
      </w:del>
      <w:del w:id="2784" w:author="姣" w:date="2026-03-01T17:07:22Z">
        <w:r>
          <w:rPr>
            <w:rFonts w:hint="eastAsia" w:ascii="仿宋_GB2312" w:hAnsi="黑体" w:eastAsia="仿宋_GB2312" w:cs="仿宋_GB2312"/>
            <w:color w:val="auto"/>
            <w:sz w:val="32"/>
            <w:szCs w:val="32"/>
            <w:u w:val="none"/>
            <w:rPrChange w:id="2785" w:author="姣" w:date="2026-03-01T17:29:14Z">
              <w:rPr>
                <w:rFonts w:hint="eastAsia" w:ascii="仿宋_GB2312" w:hAnsi="黑体" w:eastAsia="仿宋_GB2312" w:cs="仿宋_GB2312"/>
                <w:sz w:val="32"/>
                <w:szCs w:val="32"/>
                <w:u w:val="none"/>
              </w:rPr>
            </w:rPrChange>
          </w:rPr>
          <w:delText>本级及下属各预算单位共有车辆××辆，其中，领导干部用车××辆，机要通信应急用车××辆、一般执法执勤用车××辆、特种专业技术用车××辆、其他用车××辆。单位价值100万元以上设备××台（套）。</w:delText>
        </w:r>
      </w:del>
    </w:p>
    <w:p>
      <w:pPr>
        <w:widowControl/>
        <w:spacing w:line="560" w:lineRule="exact"/>
        <w:ind w:firstLine="640" w:firstLineChars="200"/>
        <w:jc w:val="left"/>
        <w:rPr>
          <w:ins w:id="2787" w:author="姣" w:date="2026-03-01T17:07:23Z"/>
          <w:rFonts w:hint="eastAsia" w:ascii="仿宋_GB2312" w:hAnsi="黑体" w:eastAsia="仿宋_GB2312" w:cs="仿宋_GB2312"/>
          <w:color w:val="auto"/>
          <w:sz w:val="32"/>
          <w:szCs w:val="32"/>
          <w:highlight w:val="none"/>
          <w:u w:val="none"/>
          <w:lang w:eastAsia="zh-CN"/>
          <w:rPrChange w:id="2788" w:author="姣" w:date="2026-03-01T17:29:14Z">
            <w:rPr>
              <w:ins w:id="2789" w:author="姣" w:date="2026-03-01T17:07:23Z"/>
              <w:rFonts w:hint="eastAsia" w:ascii="仿宋_GB2312" w:hAnsi="黑体" w:eastAsia="仿宋_GB2312" w:cs="仿宋_GB2312"/>
              <w:sz w:val="32"/>
              <w:szCs w:val="32"/>
              <w:highlight w:val="none"/>
              <w:u w:val="none"/>
              <w:lang w:eastAsia="zh-CN"/>
            </w:rPr>
          </w:rPrChange>
        </w:rPr>
      </w:pPr>
      <w:ins w:id="2790" w:author="姣" w:date="2026-03-01T17:07:22Z">
        <w:r>
          <w:rPr>
            <w:rFonts w:hint="eastAsia" w:ascii="仿宋_GB2312" w:hAnsi="黑体" w:eastAsia="仿宋_GB2312" w:cs="仿宋_GB2312"/>
            <w:color w:val="auto"/>
            <w:sz w:val="32"/>
            <w:szCs w:val="32"/>
            <w:highlight w:val="none"/>
            <w:u w:val="none"/>
            <w:lang w:eastAsia="zh-CN"/>
            <w:rPrChange w:id="2791" w:author="姣" w:date="2026-03-01T17:29:14Z">
              <w:rPr>
                <w:rFonts w:hint="eastAsia" w:ascii="仿宋_GB2312" w:hAnsi="黑体" w:eastAsia="仿宋_GB2312" w:cs="仿宋_GB2312"/>
                <w:sz w:val="32"/>
                <w:szCs w:val="32"/>
                <w:highlight w:val="none"/>
                <w:u w:val="none"/>
                <w:lang w:eastAsia="zh-CN"/>
              </w:rPr>
            </w:rPrChange>
          </w:rPr>
          <w:t>无</w:t>
        </w:r>
      </w:ins>
    </w:p>
    <w:p>
      <w:pPr>
        <w:widowControl/>
        <w:spacing w:line="560" w:lineRule="exact"/>
        <w:ind w:firstLine="640" w:firstLineChars="200"/>
        <w:jc w:val="left"/>
        <w:rPr>
          <w:rFonts w:ascii="楷体" w:hAnsi="楷体" w:eastAsia="楷体"/>
          <w:color w:val="auto"/>
          <w:sz w:val="32"/>
          <w:szCs w:val="32"/>
          <w:u w:val="none"/>
          <w:rPrChange w:id="2793" w:author="姣" w:date="2026-03-01T17:29:14Z">
            <w:rPr>
              <w:rFonts w:ascii="楷体" w:hAnsi="楷体" w:eastAsia="楷体"/>
              <w:sz w:val="32"/>
              <w:szCs w:val="32"/>
              <w:u w:val="none"/>
            </w:rPr>
          </w:rPrChange>
        </w:rPr>
      </w:pPr>
      <w:r>
        <w:rPr>
          <w:rFonts w:hint="eastAsia" w:ascii="楷体" w:hAnsi="楷体" w:eastAsia="楷体"/>
          <w:color w:val="auto"/>
          <w:sz w:val="32"/>
          <w:szCs w:val="32"/>
          <w:u w:val="none"/>
          <w:rPrChange w:id="2794" w:author="姣" w:date="2026-03-01T17:29:14Z">
            <w:rPr>
              <w:rFonts w:hint="eastAsia" w:ascii="楷体" w:hAnsi="楷体" w:eastAsia="楷体"/>
              <w:sz w:val="32"/>
              <w:szCs w:val="32"/>
              <w:u w:val="none"/>
            </w:rPr>
          </w:rPrChange>
        </w:rPr>
        <w:t>（四）</w:t>
      </w:r>
      <w:r>
        <w:rPr>
          <w:rFonts w:hint="eastAsia" w:ascii="楷体" w:hAnsi="楷体" w:eastAsia="楷体" w:cs="黑体"/>
          <w:i w:val="0"/>
          <w:caps w:val="0"/>
          <w:color w:val="auto"/>
          <w:spacing w:val="0"/>
          <w:kern w:val="2"/>
          <w:sz w:val="32"/>
          <w:szCs w:val="32"/>
          <w:u w:val="none"/>
          <w:lang w:val="en-US" w:eastAsia="zh-CN" w:bidi="ar"/>
          <w:rPrChange w:id="2795" w:author="姣" w:date="2026-03-01T17:29:14Z">
            <w:rPr>
              <w:rFonts w:hint="eastAsia" w:ascii="楷体" w:hAnsi="楷体" w:eastAsia="楷体" w:cs="黑体"/>
              <w:i w:val="0"/>
              <w:caps w:val="0"/>
              <w:spacing w:val="0"/>
              <w:kern w:val="2"/>
              <w:sz w:val="32"/>
              <w:szCs w:val="32"/>
              <w:lang w:val="en-US" w:eastAsia="zh-CN" w:bidi="ar"/>
            </w:rPr>
          </w:rPrChange>
        </w:rPr>
        <w:t>绩效目标设置及重点项目绩效目标说明</w:t>
      </w:r>
    </w:p>
    <w:p>
      <w:pPr>
        <w:spacing w:line="560" w:lineRule="exact"/>
        <w:ind w:firstLine="640" w:firstLineChars="200"/>
        <w:rPr>
          <w:del w:id="2796" w:author="姣" w:date="2026-03-01T17:07:55Z"/>
          <w:rFonts w:hint="eastAsia" w:ascii="仿宋_GB2312" w:hAnsi="黑体" w:eastAsia="仿宋_GB2312"/>
          <w:color w:val="auto"/>
          <w:sz w:val="32"/>
          <w:szCs w:val="32"/>
          <w:u w:val="none"/>
          <w:rPrChange w:id="2797" w:author="姣" w:date="2026-03-01T17:29:14Z">
            <w:rPr>
              <w:del w:id="2798" w:author="姣" w:date="2026-03-01T17:07:55Z"/>
              <w:rFonts w:hint="eastAsia" w:ascii="仿宋_GB2312" w:hAnsi="黑体" w:eastAsia="仿宋_GB2312"/>
              <w:sz w:val="32"/>
              <w:szCs w:val="32"/>
              <w:u w:val="none"/>
            </w:rPr>
          </w:rPrChange>
        </w:rPr>
      </w:pPr>
      <w:r>
        <w:rPr>
          <w:rFonts w:hint="eastAsia" w:ascii="仿宋_GB2312" w:hAnsi="黑体" w:eastAsia="仿宋_GB2312" w:cs="仿宋_GB2312"/>
          <w:color w:val="auto"/>
          <w:sz w:val="32"/>
          <w:szCs w:val="32"/>
          <w:u w:val="none"/>
          <w:lang w:val="en-US" w:eastAsia="zh-CN"/>
          <w:rPrChange w:id="2799" w:author="姣" w:date="2026-03-01T17:29:14Z">
            <w:rPr>
              <w:rFonts w:hint="eastAsia" w:ascii="仿宋_GB2312" w:hAnsi="黑体" w:eastAsia="仿宋_GB2312" w:cs="仿宋_GB2312"/>
              <w:sz w:val="32"/>
              <w:szCs w:val="32"/>
              <w:u w:val="none"/>
              <w:lang w:val="en-US" w:eastAsia="zh-CN"/>
            </w:rPr>
          </w:rPrChange>
        </w:rPr>
        <w:t>2026</w:t>
      </w:r>
      <w:r>
        <w:rPr>
          <w:rFonts w:hint="eastAsia" w:ascii="仿宋_GB2312" w:hAnsi="黑体" w:eastAsia="仿宋_GB2312"/>
          <w:color w:val="auto"/>
          <w:sz w:val="32"/>
          <w:szCs w:val="32"/>
          <w:u w:val="none"/>
          <w:rPrChange w:id="2800" w:author="姣" w:date="2026-03-01T17:29:14Z">
            <w:rPr>
              <w:rFonts w:hint="eastAsia" w:ascii="仿宋_GB2312" w:hAnsi="黑体" w:eastAsia="仿宋_GB2312"/>
              <w:sz w:val="32"/>
              <w:szCs w:val="32"/>
              <w:u w:val="none"/>
            </w:rPr>
          </w:rPrChange>
        </w:rPr>
        <w:t>年</w:t>
      </w:r>
      <w:ins w:id="2801" w:author="姣" w:date="2026-03-01T17:07:55Z">
        <w:r>
          <w:rPr>
            <w:rFonts w:hint="default" w:ascii="仿宋_GB2312" w:hAnsi="微软雅黑" w:eastAsia="仿宋_GB2312" w:cs="仿宋_GB2312"/>
            <w:i w:val="0"/>
            <w:caps w:val="0"/>
            <w:color w:val="auto"/>
            <w:spacing w:val="0"/>
            <w:sz w:val="31"/>
            <w:szCs w:val="31"/>
            <w:u w:val="none"/>
            <w:shd w:val="clear" w:fill="FFFFFF"/>
            <w:rPrChange w:id="2802" w:author="姣" w:date="2026-03-01T17:29:14Z">
              <w:rPr>
                <w:rFonts w:hint="default" w:ascii="仿宋_GB2312" w:hAnsi="微软雅黑" w:eastAsia="仿宋_GB2312" w:cs="仿宋_GB2312"/>
                <w:i w:val="0"/>
                <w:caps w:val="0"/>
                <w:color w:val="3A3A3A"/>
                <w:spacing w:val="0"/>
                <w:sz w:val="31"/>
                <w:szCs w:val="31"/>
                <w:shd w:val="clear" w:fill="FFFFFF"/>
              </w:rPr>
            </w:rPrChange>
          </w:rPr>
          <w:t>儋州市</w:t>
        </w:r>
      </w:ins>
      <w:ins w:id="2804" w:author="姣" w:date="2026-03-01T17:07:55Z">
        <w:r>
          <w:rPr>
            <w:rFonts w:hint="eastAsia" w:ascii="仿宋_GB2312" w:hAnsi="微软雅黑" w:eastAsia="仿宋_GB2312" w:cs="仿宋_GB2312"/>
            <w:i w:val="0"/>
            <w:caps w:val="0"/>
            <w:color w:val="auto"/>
            <w:spacing w:val="0"/>
            <w:sz w:val="31"/>
            <w:szCs w:val="31"/>
            <w:u w:val="none"/>
            <w:shd w:val="clear" w:fill="FFFFFF"/>
            <w:lang w:val="en-US" w:eastAsia="zh-CN"/>
            <w:rPrChange w:id="2805" w:author="姣" w:date="2026-03-01T17:29:14Z">
              <w:rPr>
                <w:rFonts w:hint="eastAsia" w:ascii="仿宋_GB2312" w:hAnsi="微软雅黑" w:eastAsia="仿宋_GB2312" w:cs="仿宋_GB2312"/>
                <w:i w:val="0"/>
                <w:caps w:val="0"/>
                <w:color w:val="3A3A3A"/>
                <w:spacing w:val="0"/>
                <w:sz w:val="31"/>
                <w:szCs w:val="31"/>
                <w:shd w:val="clear" w:fill="FFFFFF"/>
                <w:lang w:val="en-US" w:eastAsia="zh-CN"/>
              </w:rPr>
            </w:rPrChange>
          </w:rPr>
          <w:t>东成镇中心幼儿园</w:t>
        </w:r>
      </w:ins>
      <w:ins w:id="2807" w:author="姣" w:date="2026-03-01T17:07:55Z">
        <w:r>
          <w:rPr>
            <w:rFonts w:hint="eastAsia" w:ascii="仿宋_GB2312" w:hAnsi="黑体" w:eastAsia="仿宋_GB2312" w:cs="仿宋_GB2312"/>
            <w:color w:val="auto"/>
            <w:sz w:val="32"/>
            <w:szCs w:val="32"/>
            <w:u w:val="none"/>
            <w:lang w:val="en-US" w:eastAsia="zh-CN"/>
            <w:rPrChange w:id="2808" w:author="姣" w:date="2026-03-01T17:29:14Z">
              <w:rPr>
                <w:rFonts w:hint="eastAsia" w:ascii="仿宋_GB2312" w:hAnsi="黑体" w:eastAsia="仿宋_GB2312" w:cs="仿宋_GB2312"/>
                <w:sz w:val="32"/>
                <w:szCs w:val="32"/>
                <w:lang w:val="en-US" w:eastAsia="zh-CN"/>
              </w:rPr>
            </w:rPrChange>
          </w:rPr>
          <w:t>20</w:t>
        </w:r>
      </w:ins>
      <w:ins w:id="2810" w:author="姣" w:date="2026-03-01T17:07:55Z">
        <w:r>
          <w:rPr>
            <w:rFonts w:hint="eastAsia" w:ascii="仿宋_GB2312" w:hAnsi="黑体" w:eastAsia="仿宋_GB2312" w:cs="仿宋_GB2312"/>
            <w:color w:val="auto"/>
            <w:sz w:val="32"/>
            <w:szCs w:val="32"/>
            <w:u w:val="none"/>
            <w:rPrChange w:id="2811" w:author="姣" w:date="2026-03-01T17:29:14Z">
              <w:rPr>
                <w:rFonts w:hint="eastAsia" w:ascii="仿宋_GB2312" w:hAnsi="黑体" w:eastAsia="仿宋_GB2312" w:cs="仿宋_GB2312"/>
                <w:sz w:val="32"/>
                <w:szCs w:val="32"/>
              </w:rPr>
            </w:rPrChange>
          </w:rPr>
          <w:t>个项目实行绩效目标管理，涉及一般公共预算</w:t>
        </w:r>
      </w:ins>
      <w:ins w:id="2813" w:author="姣" w:date="2026-03-01T17:10:02Z">
        <w:r>
          <w:rPr>
            <w:rFonts w:hint="eastAsia" w:ascii="仿宋_GB2312" w:hAnsi="黑体" w:eastAsia="仿宋_GB2312" w:cs="仿宋_GB2312"/>
            <w:color w:val="auto"/>
            <w:sz w:val="32"/>
            <w:szCs w:val="32"/>
            <w:u w:val="none"/>
            <w:lang w:val="en-US" w:eastAsia="zh-CN"/>
            <w:rPrChange w:id="2814" w:author="姣" w:date="2026-03-01T17:29:14Z">
              <w:rPr>
                <w:rFonts w:hint="eastAsia" w:ascii="仿宋_GB2312" w:hAnsi="黑体" w:eastAsia="仿宋_GB2312" w:cs="仿宋_GB2312"/>
                <w:sz w:val="32"/>
                <w:szCs w:val="32"/>
                <w:lang w:val="en-US" w:eastAsia="zh-CN"/>
              </w:rPr>
            </w:rPrChange>
          </w:rPr>
          <w:t>5</w:t>
        </w:r>
      </w:ins>
      <w:ins w:id="2816" w:author="姣" w:date="2026-03-01T17:11:34Z">
        <w:r>
          <w:rPr>
            <w:rFonts w:hint="eastAsia" w:ascii="仿宋_GB2312" w:hAnsi="黑体" w:eastAsia="仿宋_GB2312" w:cs="仿宋_GB2312"/>
            <w:color w:val="auto"/>
            <w:sz w:val="32"/>
            <w:szCs w:val="32"/>
            <w:u w:val="none"/>
            <w:lang w:val="en-US" w:eastAsia="zh-CN"/>
            <w:rPrChange w:id="2817" w:author="姣" w:date="2026-03-01T17:29:14Z">
              <w:rPr>
                <w:rFonts w:hint="eastAsia" w:ascii="仿宋_GB2312" w:hAnsi="黑体" w:eastAsia="仿宋_GB2312" w:cs="仿宋_GB2312"/>
                <w:sz w:val="32"/>
                <w:szCs w:val="32"/>
                <w:lang w:val="en-US" w:eastAsia="zh-CN"/>
              </w:rPr>
            </w:rPrChange>
          </w:rPr>
          <w:t>5</w:t>
        </w:r>
      </w:ins>
      <w:ins w:id="2819" w:author="姣" w:date="2026-03-01T17:10:02Z">
        <w:r>
          <w:rPr>
            <w:rFonts w:hint="eastAsia" w:ascii="仿宋_GB2312" w:hAnsi="黑体" w:eastAsia="仿宋_GB2312" w:cs="仿宋_GB2312"/>
            <w:color w:val="auto"/>
            <w:sz w:val="32"/>
            <w:szCs w:val="32"/>
            <w:u w:val="none"/>
            <w:lang w:val="en-US" w:eastAsia="zh-CN"/>
            <w:rPrChange w:id="2820" w:author="姣" w:date="2026-03-01T17:29:14Z">
              <w:rPr>
                <w:rFonts w:hint="eastAsia" w:ascii="仿宋_GB2312" w:hAnsi="黑体" w:eastAsia="仿宋_GB2312" w:cs="仿宋_GB2312"/>
                <w:sz w:val="32"/>
                <w:szCs w:val="32"/>
                <w:lang w:val="en-US" w:eastAsia="zh-CN"/>
              </w:rPr>
            </w:rPrChange>
          </w:rPr>
          <w:t>2</w:t>
        </w:r>
      </w:ins>
      <w:ins w:id="2822" w:author="姣" w:date="2026-03-01T17:10:03Z">
        <w:r>
          <w:rPr>
            <w:rFonts w:hint="eastAsia" w:ascii="仿宋_GB2312" w:hAnsi="黑体" w:eastAsia="仿宋_GB2312" w:cs="仿宋_GB2312"/>
            <w:color w:val="auto"/>
            <w:sz w:val="32"/>
            <w:szCs w:val="32"/>
            <w:u w:val="none"/>
            <w:lang w:val="en-US" w:eastAsia="zh-CN"/>
            <w:rPrChange w:id="2823" w:author="姣" w:date="2026-03-01T17:29:14Z">
              <w:rPr>
                <w:rFonts w:hint="eastAsia" w:ascii="仿宋_GB2312" w:hAnsi="黑体" w:eastAsia="仿宋_GB2312" w:cs="仿宋_GB2312"/>
                <w:sz w:val="32"/>
                <w:szCs w:val="32"/>
                <w:lang w:val="en-US" w:eastAsia="zh-CN"/>
              </w:rPr>
            </w:rPrChange>
          </w:rPr>
          <w:t>.96</w:t>
        </w:r>
      </w:ins>
      <w:ins w:id="2825" w:author="姣" w:date="2026-03-01T17:07:55Z">
        <w:r>
          <w:rPr>
            <w:rFonts w:hint="eastAsia" w:ascii="仿宋_GB2312" w:hAnsi="黑体" w:eastAsia="仿宋_GB2312"/>
            <w:color w:val="auto"/>
            <w:sz w:val="32"/>
            <w:szCs w:val="32"/>
            <w:u w:val="none"/>
            <w:rPrChange w:id="2826" w:author="姣" w:date="2026-03-01T17:29:14Z">
              <w:rPr>
                <w:rFonts w:hint="eastAsia" w:ascii="仿宋_GB2312" w:hAnsi="黑体" w:eastAsia="仿宋_GB2312"/>
                <w:sz w:val="32"/>
                <w:szCs w:val="32"/>
              </w:rPr>
            </w:rPrChange>
          </w:rPr>
          <w:t>万元</w:t>
        </w:r>
      </w:ins>
      <w:ins w:id="2828" w:author="姣" w:date="2026-03-01T17:07:55Z">
        <w:r>
          <w:rPr>
            <w:rFonts w:hint="eastAsia" w:ascii="仿宋" w:hAnsi="仿宋" w:eastAsia="仿宋" w:cs="仿宋"/>
            <w:color w:val="auto"/>
            <w:sz w:val="32"/>
            <w:szCs w:val="32"/>
            <w:u w:val="none"/>
            <w:rPrChange w:id="2829" w:author="姣" w:date="2026-03-01T17:29:14Z">
              <w:rPr>
                <w:rFonts w:hint="eastAsia" w:ascii="仿宋" w:hAnsi="仿宋" w:eastAsia="仿宋" w:cs="仿宋"/>
                <w:sz w:val="32"/>
                <w:szCs w:val="32"/>
              </w:rPr>
            </w:rPrChange>
          </w:rPr>
          <w:t>。</w:t>
        </w:r>
      </w:ins>
      <w:del w:id="2831" w:author="姣" w:date="2026-03-01T17:07:55Z">
        <w:r>
          <w:rPr>
            <w:rFonts w:hint="eastAsia" w:ascii="仿宋_GB2312" w:hAnsi="黑体" w:eastAsia="仿宋_GB2312" w:cs="仿宋_GB2312"/>
            <w:color w:val="auto"/>
            <w:sz w:val="32"/>
            <w:szCs w:val="32"/>
            <w:u w:val="none"/>
            <w:rPrChange w:id="2832" w:author="姣" w:date="2026-03-01T17:29:14Z">
              <w:rPr>
                <w:rFonts w:hint="eastAsia" w:ascii="仿宋_GB2312" w:hAnsi="黑体" w:eastAsia="仿宋_GB2312" w:cs="仿宋_GB2312"/>
                <w:sz w:val="32"/>
                <w:szCs w:val="32"/>
                <w:u w:val="none"/>
              </w:rPr>
            </w:rPrChange>
          </w:rPr>
          <w:delText>××</w:delText>
        </w:r>
      </w:del>
      <w:del w:id="2834" w:author="姣" w:date="2026-03-01T17:07:55Z">
        <w:r>
          <w:rPr>
            <w:rFonts w:hint="eastAsia" w:ascii="仿宋_GB2312" w:hAnsi="黑体" w:eastAsia="仿宋_GB2312"/>
            <w:color w:val="auto"/>
            <w:sz w:val="32"/>
            <w:szCs w:val="32"/>
            <w:u w:val="none"/>
            <w:lang w:eastAsia="zh-CN"/>
            <w:rPrChange w:id="2835" w:author="姣" w:date="2026-03-01T17:29:14Z">
              <w:rPr>
                <w:rFonts w:hint="eastAsia" w:ascii="仿宋_GB2312" w:hAnsi="黑体" w:eastAsia="仿宋_GB2312"/>
                <w:sz w:val="32"/>
                <w:szCs w:val="32"/>
                <w:u w:val="none"/>
                <w:lang w:eastAsia="zh-CN"/>
              </w:rPr>
            </w:rPrChange>
          </w:rPr>
          <w:delText>（部门或单位）</w:delText>
        </w:r>
      </w:del>
      <w:del w:id="2837" w:author="姣" w:date="2026-03-01T17:07:55Z">
        <w:r>
          <w:rPr>
            <w:rFonts w:hint="eastAsia" w:ascii="仿宋_GB2312" w:hAnsi="黑体" w:eastAsia="仿宋_GB2312" w:cs="仿宋_GB2312"/>
            <w:color w:val="auto"/>
            <w:sz w:val="32"/>
            <w:szCs w:val="32"/>
            <w:u w:val="none"/>
            <w:rPrChange w:id="2838" w:author="姣" w:date="2026-03-01T17:29:14Z">
              <w:rPr>
                <w:rFonts w:hint="eastAsia" w:ascii="仿宋_GB2312" w:hAnsi="黑体" w:eastAsia="仿宋_GB2312" w:cs="仿宋_GB2312"/>
                <w:sz w:val="32"/>
                <w:szCs w:val="32"/>
                <w:u w:val="none"/>
              </w:rPr>
            </w:rPrChange>
          </w:rPr>
          <w:delText>××个项目实行绩效目标管理，涉及一般公共预算××</w:delText>
        </w:r>
      </w:del>
      <w:del w:id="2840" w:author="姣" w:date="2026-03-01T17:07:55Z">
        <w:r>
          <w:rPr>
            <w:rFonts w:hint="eastAsia" w:ascii="仿宋_GB2312" w:hAnsi="黑体" w:eastAsia="仿宋_GB2312"/>
            <w:color w:val="auto"/>
            <w:sz w:val="32"/>
            <w:szCs w:val="32"/>
            <w:u w:val="none"/>
            <w:rPrChange w:id="2841" w:author="姣" w:date="2026-03-01T17:29:14Z">
              <w:rPr>
                <w:rFonts w:hint="eastAsia" w:ascii="仿宋_GB2312" w:hAnsi="黑体" w:eastAsia="仿宋_GB2312"/>
                <w:sz w:val="32"/>
                <w:szCs w:val="32"/>
                <w:u w:val="none"/>
              </w:rPr>
            </w:rPrChange>
          </w:rPr>
          <w:delText>万元、政府性基金</w:delText>
        </w:r>
      </w:del>
      <w:del w:id="2843" w:author="姣" w:date="2026-03-01T17:07:55Z">
        <w:r>
          <w:rPr>
            <w:rFonts w:hint="eastAsia" w:ascii="仿宋_GB2312" w:hAnsi="黑体" w:eastAsia="仿宋_GB2312" w:cs="仿宋_GB2312"/>
            <w:color w:val="auto"/>
            <w:sz w:val="32"/>
            <w:szCs w:val="32"/>
            <w:u w:val="none"/>
            <w:rPrChange w:id="2844" w:author="姣" w:date="2026-03-01T17:29:14Z">
              <w:rPr>
                <w:rFonts w:hint="eastAsia" w:ascii="仿宋_GB2312" w:hAnsi="黑体" w:eastAsia="仿宋_GB2312" w:cs="仿宋_GB2312"/>
                <w:sz w:val="32"/>
                <w:szCs w:val="32"/>
                <w:u w:val="none"/>
              </w:rPr>
            </w:rPrChange>
          </w:rPr>
          <w:delText>××</w:delText>
        </w:r>
      </w:del>
      <w:del w:id="2846" w:author="姣" w:date="2026-03-01T17:07:55Z">
        <w:r>
          <w:rPr>
            <w:rFonts w:hint="eastAsia" w:ascii="仿宋_GB2312" w:hAnsi="黑体" w:eastAsia="仿宋_GB2312"/>
            <w:color w:val="auto"/>
            <w:sz w:val="32"/>
            <w:szCs w:val="32"/>
            <w:u w:val="none"/>
            <w:rPrChange w:id="2847" w:author="姣" w:date="2026-03-01T17:29:14Z">
              <w:rPr>
                <w:rFonts w:hint="eastAsia" w:ascii="仿宋_GB2312" w:hAnsi="黑体" w:eastAsia="仿宋_GB2312"/>
                <w:sz w:val="32"/>
                <w:szCs w:val="32"/>
                <w:u w:val="none"/>
              </w:rPr>
            </w:rPrChange>
          </w:rPr>
          <w:delText>万元、</w:delText>
        </w:r>
      </w:del>
      <w:del w:id="2849" w:author="姣" w:date="2026-03-01T17:07:55Z">
        <w:r>
          <w:rPr>
            <w:rFonts w:ascii="仿宋_GB2312" w:hAnsi="黑体" w:eastAsia="仿宋_GB2312"/>
            <w:color w:val="auto"/>
            <w:sz w:val="32"/>
            <w:szCs w:val="32"/>
            <w:u w:val="none"/>
            <w:rPrChange w:id="2850" w:author="姣" w:date="2026-03-01T17:29:14Z">
              <w:rPr>
                <w:rFonts w:ascii="仿宋_GB2312" w:hAnsi="黑体" w:eastAsia="仿宋_GB2312"/>
                <w:sz w:val="32"/>
                <w:szCs w:val="32"/>
                <w:u w:val="none"/>
              </w:rPr>
            </w:rPrChange>
          </w:rPr>
          <w:delText>……</w:delText>
        </w:r>
      </w:del>
      <w:del w:id="2852" w:author="姣" w:date="2026-03-01T17:07:55Z">
        <w:r>
          <w:rPr>
            <w:rFonts w:hint="eastAsia" w:ascii="仿宋_GB2312" w:hAnsi="黑体" w:eastAsia="仿宋_GB2312"/>
            <w:color w:val="auto"/>
            <w:sz w:val="32"/>
            <w:szCs w:val="32"/>
            <w:u w:val="none"/>
            <w:rPrChange w:id="2853" w:author="姣" w:date="2026-03-01T17:29:14Z">
              <w:rPr>
                <w:rFonts w:hint="eastAsia" w:ascii="仿宋_GB2312" w:hAnsi="黑体" w:eastAsia="仿宋_GB2312"/>
                <w:sz w:val="32"/>
                <w:szCs w:val="32"/>
                <w:u w:val="none"/>
              </w:rPr>
            </w:rPrChange>
          </w:rPr>
          <w:delText>。</w:delText>
        </w:r>
      </w:del>
    </w:p>
    <w:p>
      <w:pPr>
        <w:spacing w:line="560" w:lineRule="exact"/>
        <w:ind w:firstLine="640" w:firstLineChars="200"/>
        <w:rPr>
          <w:del w:id="2855" w:author="姣" w:date="2026-03-01T17:07:55Z"/>
          <w:rFonts w:hint="eastAsia" w:ascii="仿宋_GB2312" w:hAnsi="黑体" w:eastAsia="仿宋_GB2312"/>
          <w:color w:val="auto"/>
          <w:sz w:val="32"/>
          <w:szCs w:val="32"/>
          <w:u w:val="none"/>
          <w:lang w:eastAsia="zh-CN"/>
          <w:rPrChange w:id="2856" w:author="姣" w:date="2026-03-01T17:29:14Z">
            <w:rPr>
              <w:del w:id="2857" w:author="姣" w:date="2026-03-01T17:07:55Z"/>
              <w:rFonts w:hint="eastAsia" w:ascii="仿宋_GB2312" w:hAnsi="黑体" w:eastAsia="仿宋_GB2312"/>
              <w:sz w:val="32"/>
              <w:szCs w:val="32"/>
              <w:u w:val="none"/>
              <w:lang w:eastAsia="zh-CN"/>
            </w:rPr>
          </w:rPrChange>
        </w:rPr>
      </w:pPr>
      <w:del w:id="2858" w:author="姣" w:date="2026-03-01T17:07:55Z">
        <w:r>
          <w:rPr>
            <w:rFonts w:hint="eastAsia" w:ascii="仿宋_GB2312" w:hAnsi="黑体" w:eastAsia="仿宋_GB2312"/>
            <w:color w:val="auto"/>
            <w:sz w:val="32"/>
            <w:szCs w:val="32"/>
            <w:u w:val="none"/>
            <w:lang w:eastAsia="zh-CN"/>
            <w:rPrChange w:id="2859" w:author="姣" w:date="2026-03-01T17:29:14Z">
              <w:rPr>
                <w:rFonts w:hint="eastAsia" w:ascii="仿宋_GB2312" w:hAnsi="黑体" w:eastAsia="仿宋_GB2312"/>
                <w:sz w:val="32"/>
                <w:szCs w:val="32"/>
                <w:u w:val="none"/>
                <w:lang w:eastAsia="zh-CN"/>
              </w:rPr>
            </w:rPrChange>
          </w:rPr>
          <w:delText>其中，重点项目预算绩效情况：</w:delText>
        </w:r>
      </w:del>
    </w:p>
    <w:p>
      <w:pPr>
        <w:spacing w:line="560" w:lineRule="exact"/>
        <w:ind w:firstLine="640" w:firstLineChars="200"/>
        <w:rPr>
          <w:rFonts w:hint="eastAsia" w:ascii="仿宋_GB2312" w:hAnsi="黑体" w:eastAsia="仿宋_GB2312" w:cs="仿宋_GB2312"/>
          <w:color w:val="auto"/>
          <w:sz w:val="32"/>
          <w:szCs w:val="32"/>
          <w:u w:val="none"/>
          <w:lang w:eastAsia="zh-CN"/>
          <w:rPrChange w:id="2861" w:author="姣" w:date="2026-03-01T17:29:14Z">
            <w:rPr>
              <w:rFonts w:hint="eastAsia" w:ascii="仿宋_GB2312" w:hAnsi="黑体" w:eastAsia="仿宋_GB2312" w:cs="仿宋_GB2312"/>
              <w:sz w:val="32"/>
              <w:szCs w:val="32"/>
              <w:u w:val="none"/>
              <w:lang w:eastAsia="zh-CN"/>
            </w:rPr>
          </w:rPrChange>
        </w:rPr>
      </w:pPr>
      <w:del w:id="2862" w:author="姣" w:date="2026-03-01T17:07:55Z">
        <w:r>
          <w:rPr>
            <w:rFonts w:hint="eastAsia" w:ascii="仿宋_GB2312" w:hAnsi="黑体" w:eastAsia="仿宋_GB2312"/>
            <w:color w:val="auto"/>
            <w:sz w:val="32"/>
            <w:szCs w:val="32"/>
            <w:u w:val="none"/>
            <w:lang w:val="en-US" w:eastAsia="zh-CN"/>
            <w:rPrChange w:id="2863" w:author="姣" w:date="2026-03-01T17:29:14Z">
              <w:rPr>
                <w:rFonts w:hint="eastAsia" w:ascii="仿宋_GB2312" w:hAnsi="黑体" w:eastAsia="仿宋_GB2312"/>
                <w:sz w:val="32"/>
                <w:szCs w:val="32"/>
                <w:u w:val="none"/>
                <w:lang w:val="en-US" w:eastAsia="zh-CN"/>
              </w:rPr>
            </w:rPrChange>
          </w:rPr>
          <w:delText>1.</w:delText>
        </w:r>
      </w:del>
      <w:del w:id="2865" w:author="姣" w:date="2026-03-01T17:07:55Z">
        <w:r>
          <w:rPr>
            <w:rFonts w:hint="eastAsia" w:ascii="仿宋_GB2312" w:hAnsi="黑体" w:eastAsia="仿宋_GB2312" w:cs="仿宋_GB2312"/>
            <w:color w:val="auto"/>
            <w:sz w:val="32"/>
            <w:szCs w:val="32"/>
            <w:u w:val="none"/>
            <w:rPrChange w:id="2866" w:author="姣" w:date="2026-03-01T17:29:14Z">
              <w:rPr>
                <w:rFonts w:hint="eastAsia" w:ascii="仿宋_GB2312" w:hAnsi="黑体" w:eastAsia="仿宋_GB2312" w:cs="仿宋_GB2312"/>
                <w:sz w:val="32"/>
                <w:szCs w:val="32"/>
                <w:u w:val="none"/>
              </w:rPr>
            </w:rPrChange>
          </w:rPr>
          <w:delText>××</w:delText>
        </w:r>
      </w:del>
      <w:del w:id="2868" w:author="姣" w:date="2026-03-01T17:07:55Z">
        <w:r>
          <w:rPr>
            <w:rFonts w:hint="eastAsia" w:ascii="仿宋_GB2312" w:hAnsi="黑体" w:eastAsia="仿宋_GB2312" w:cs="仿宋_GB2312"/>
            <w:color w:val="auto"/>
            <w:sz w:val="32"/>
            <w:szCs w:val="32"/>
            <w:u w:val="none"/>
            <w:lang w:eastAsia="zh-CN"/>
            <w:rPrChange w:id="2869" w:author="姣" w:date="2026-03-01T17:29:14Z">
              <w:rPr>
                <w:rFonts w:hint="eastAsia" w:ascii="仿宋_GB2312" w:hAnsi="黑体" w:eastAsia="仿宋_GB2312" w:cs="仿宋_GB2312"/>
                <w:sz w:val="32"/>
                <w:szCs w:val="32"/>
                <w:u w:val="none"/>
                <w:lang w:eastAsia="zh-CN"/>
              </w:rPr>
            </w:rPrChange>
          </w:rPr>
          <w:delText>项目，预算安排</w:delText>
        </w:r>
      </w:del>
      <w:del w:id="2871" w:author="姣" w:date="2026-03-01T17:07:55Z">
        <w:r>
          <w:rPr>
            <w:rFonts w:hint="eastAsia" w:ascii="仿宋_GB2312" w:hAnsi="黑体" w:eastAsia="仿宋_GB2312" w:cs="仿宋_GB2312"/>
            <w:color w:val="auto"/>
            <w:sz w:val="32"/>
            <w:szCs w:val="32"/>
            <w:u w:val="none"/>
            <w:rPrChange w:id="2872" w:author="姣" w:date="2026-03-01T17:29:14Z">
              <w:rPr>
                <w:rFonts w:hint="eastAsia" w:ascii="仿宋_GB2312" w:hAnsi="黑体" w:eastAsia="仿宋_GB2312" w:cs="仿宋_GB2312"/>
                <w:sz w:val="32"/>
                <w:szCs w:val="32"/>
                <w:u w:val="none"/>
              </w:rPr>
            </w:rPrChange>
          </w:rPr>
          <w:delText>××</w:delText>
        </w:r>
      </w:del>
      <w:del w:id="2874" w:author="姣" w:date="2026-03-01T17:07:55Z">
        <w:r>
          <w:rPr>
            <w:rFonts w:hint="eastAsia" w:ascii="仿宋_GB2312" w:hAnsi="黑体" w:eastAsia="仿宋_GB2312" w:cs="仿宋_GB2312"/>
            <w:color w:val="auto"/>
            <w:sz w:val="32"/>
            <w:szCs w:val="32"/>
            <w:u w:val="none"/>
            <w:lang w:eastAsia="zh-CN"/>
            <w:rPrChange w:id="2875" w:author="姣" w:date="2026-03-01T17:29:14Z">
              <w:rPr>
                <w:rFonts w:hint="eastAsia" w:ascii="仿宋_GB2312" w:hAnsi="黑体" w:eastAsia="仿宋_GB2312" w:cs="仿宋_GB2312"/>
                <w:sz w:val="32"/>
                <w:szCs w:val="32"/>
                <w:u w:val="none"/>
                <w:lang w:eastAsia="zh-CN"/>
              </w:rPr>
            </w:rPrChange>
          </w:rPr>
          <w:delText>万元，主要用于</w:delText>
        </w:r>
      </w:del>
      <w:del w:id="2877" w:author="姣" w:date="2026-03-01T17:07:55Z">
        <w:r>
          <w:rPr>
            <w:rFonts w:hint="eastAsia" w:ascii="仿宋_GB2312" w:hAnsi="黑体" w:eastAsia="仿宋_GB2312" w:cs="仿宋_GB2312"/>
            <w:color w:val="auto"/>
            <w:sz w:val="32"/>
            <w:szCs w:val="32"/>
            <w:u w:val="none"/>
            <w:rPrChange w:id="2878" w:author="姣" w:date="2026-03-01T17:29:14Z">
              <w:rPr>
                <w:rFonts w:hint="eastAsia" w:ascii="仿宋_GB2312" w:hAnsi="黑体" w:eastAsia="仿宋_GB2312" w:cs="仿宋_GB2312"/>
                <w:sz w:val="32"/>
                <w:szCs w:val="32"/>
                <w:u w:val="none"/>
              </w:rPr>
            </w:rPrChange>
          </w:rPr>
          <w:delText>××</w:delText>
        </w:r>
      </w:del>
      <w:del w:id="2880" w:author="姣" w:date="2026-03-01T17:07:55Z">
        <w:r>
          <w:rPr>
            <w:rFonts w:hint="eastAsia" w:ascii="仿宋_GB2312" w:hAnsi="黑体" w:eastAsia="仿宋_GB2312" w:cs="仿宋_GB2312"/>
            <w:color w:val="auto"/>
            <w:sz w:val="32"/>
            <w:szCs w:val="32"/>
            <w:u w:val="none"/>
            <w:lang w:eastAsia="zh-CN"/>
            <w:rPrChange w:id="2881" w:author="姣" w:date="2026-03-01T17:29:14Z">
              <w:rPr>
                <w:rFonts w:hint="eastAsia" w:ascii="仿宋_GB2312" w:hAnsi="黑体" w:eastAsia="仿宋_GB2312" w:cs="仿宋_GB2312"/>
                <w:sz w:val="32"/>
                <w:szCs w:val="32"/>
                <w:u w:val="none"/>
                <w:lang w:eastAsia="zh-CN"/>
              </w:rPr>
            </w:rPrChange>
          </w:rPr>
          <w:delText>，绩效目标是</w:delText>
        </w:r>
      </w:del>
      <w:del w:id="2883" w:author="姣" w:date="2026-03-01T17:07:55Z">
        <w:r>
          <w:rPr>
            <w:rFonts w:hint="eastAsia" w:ascii="仿宋_GB2312" w:hAnsi="黑体" w:eastAsia="仿宋_GB2312" w:cs="仿宋_GB2312"/>
            <w:color w:val="auto"/>
            <w:sz w:val="32"/>
            <w:szCs w:val="32"/>
            <w:u w:val="none"/>
            <w:rPrChange w:id="2884" w:author="姣" w:date="2026-03-01T17:29:14Z">
              <w:rPr>
                <w:rFonts w:hint="eastAsia" w:ascii="仿宋_GB2312" w:hAnsi="黑体" w:eastAsia="仿宋_GB2312" w:cs="仿宋_GB2312"/>
                <w:sz w:val="32"/>
                <w:szCs w:val="32"/>
                <w:u w:val="none"/>
              </w:rPr>
            </w:rPrChange>
          </w:rPr>
          <w:delText>××</w:delText>
        </w:r>
      </w:del>
      <w:del w:id="2886" w:author="姣" w:date="2026-03-01T17:07:55Z">
        <w:r>
          <w:rPr>
            <w:rFonts w:hint="eastAsia" w:ascii="仿宋_GB2312" w:hAnsi="黑体" w:eastAsia="仿宋_GB2312" w:cs="仿宋_GB2312"/>
            <w:color w:val="auto"/>
            <w:sz w:val="32"/>
            <w:szCs w:val="32"/>
            <w:u w:val="none"/>
            <w:lang w:eastAsia="zh-CN"/>
            <w:rPrChange w:id="2887" w:author="姣" w:date="2026-03-01T17:29:14Z">
              <w:rPr>
                <w:rFonts w:hint="eastAsia" w:ascii="仿宋_GB2312" w:hAnsi="黑体" w:eastAsia="仿宋_GB2312" w:cs="仿宋_GB2312"/>
                <w:sz w:val="32"/>
                <w:szCs w:val="32"/>
                <w:u w:val="none"/>
                <w:lang w:eastAsia="zh-CN"/>
              </w:rPr>
            </w:rPrChange>
          </w:rPr>
          <w:delText>。</w:delText>
        </w:r>
      </w:del>
    </w:p>
    <w:p>
      <w:pPr>
        <w:spacing w:line="560" w:lineRule="exact"/>
        <w:ind w:firstLine="640" w:firstLineChars="200"/>
        <w:rPr>
          <w:del w:id="2889" w:author="姣" w:date="2026-03-01T17:08:01Z"/>
          <w:rFonts w:hint="eastAsia" w:ascii="仿宋_GB2312" w:hAnsi="黑体" w:eastAsia="仿宋_GB2312" w:cs="仿宋_GB2312"/>
          <w:color w:val="auto"/>
          <w:sz w:val="32"/>
          <w:szCs w:val="32"/>
          <w:u w:val="none"/>
          <w:lang w:eastAsia="zh-CN"/>
          <w:rPrChange w:id="2890" w:author="姣" w:date="2026-03-01T17:29:14Z">
            <w:rPr>
              <w:del w:id="2891" w:author="姣" w:date="2026-03-01T17:08:01Z"/>
              <w:rFonts w:hint="eastAsia" w:ascii="仿宋_GB2312" w:hAnsi="黑体" w:eastAsia="仿宋_GB2312" w:cs="仿宋_GB2312"/>
              <w:sz w:val="32"/>
              <w:szCs w:val="32"/>
              <w:u w:val="none"/>
              <w:lang w:eastAsia="zh-CN"/>
            </w:rPr>
          </w:rPrChange>
        </w:rPr>
      </w:pPr>
      <w:del w:id="2892" w:author="姣" w:date="2026-03-01T17:08:01Z">
        <w:r>
          <w:rPr>
            <w:rFonts w:hint="eastAsia" w:ascii="仿宋_GB2312" w:hAnsi="黑体" w:eastAsia="仿宋_GB2312" w:cs="仿宋_GB2312"/>
            <w:color w:val="auto"/>
            <w:sz w:val="32"/>
            <w:szCs w:val="32"/>
            <w:u w:val="none"/>
            <w:lang w:val="en-US" w:eastAsia="zh-CN"/>
            <w:rPrChange w:id="2893" w:author="姣" w:date="2026-03-01T17:29:14Z">
              <w:rPr>
                <w:rFonts w:hint="eastAsia" w:ascii="仿宋_GB2312" w:hAnsi="黑体" w:eastAsia="仿宋_GB2312" w:cs="仿宋_GB2312"/>
                <w:sz w:val="32"/>
                <w:szCs w:val="32"/>
                <w:u w:val="none"/>
                <w:lang w:val="en-US" w:eastAsia="zh-CN"/>
              </w:rPr>
            </w:rPrChange>
          </w:rPr>
          <w:delText>2.</w:delText>
        </w:r>
      </w:del>
      <w:del w:id="2895" w:author="姣" w:date="2026-03-01T17:08:01Z">
        <w:r>
          <w:rPr>
            <w:rFonts w:hint="eastAsia" w:ascii="仿宋_GB2312" w:hAnsi="黑体" w:eastAsia="仿宋_GB2312" w:cs="仿宋_GB2312"/>
            <w:color w:val="auto"/>
            <w:sz w:val="32"/>
            <w:szCs w:val="32"/>
            <w:u w:val="none"/>
            <w:rPrChange w:id="2896" w:author="姣" w:date="2026-03-01T17:29:14Z">
              <w:rPr>
                <w:rFonts w:hint="eastAsia" w:ascii="仿宋_GB2312" w:hAnsi="黑体" w:eastAsia="仿宋_GB2312" w:cs="仿宋_GB2312"/>
                <w:sz w:val="32"/>
                <w:szCs w:val="32"/>
                <w:u w:val="none"/>
              </w:rPr>
            </w:rPrChange>
          </w:rPr>
          <w:delText>××</w:delText>
        </w:r>
      </w:del>
      <w:del w:id="2898" w:author="姣" w:date="2026-03-01T17:08:01Z">
        <w:r>
          <w:rPr>
            <w:rFonts w:hint="eastAsia" w:ascii="仿宋_GB2312" w:hAnsi="黑体" w:eastAsia="仿宋_GB2312" w:cs="仿宋_GB2312"/>
            <w:color w:val="auto"/>
            <w:sz w:val="32"/>
            <w:szCs w:val="32"/>
            <w:u w:val="none"/>
            <w:lang w:eastAsia="zh-CN"/>
            <w:rPrChange w:id="2899" w:author="姣" w:date="2026-03-01T17:29:14Z">
              <w:rPr>
                <w:rFonts w:hint="eastAsia" w:ascii="仿宋_GB2312" w:hAnsi="黑体" w:eastAsia="仿宋_GB2312" w:cs="仿宋_GB2312"/>
                <w:sz w:val="32"/>
                <w:szCs w:val="32"/>
                <w:u w:val="none"/>
                <w:lang w:eastAsia="zh-CN"/>
              </w:rPr>
            </w:rPrChange>
          </w:rPr>
          <w:delText>项目，预算安排</w:delText>
        </w:r>
      </w:del>
      <w:del w:id="2901" w:author="姣" w:date="2026-03-01T17:08:01Z">
        <w:r>
          <w:rPr>
            <w:rFonts w:hint="eastAsia" w:ascii="仿宋_GB2312" w:hAnsi="黑体" w:eastAsia="仿宋_GB2312" w:cs="仿宋_GB2312"/>
            <w:color w:val="auto"/>
            <w:sz w:val="32"/>
            <w:szCs w:val="32"/>
            <w:u w:val="none"/>
            <w:rPrChange w:id="2902" w:author="姣" w:date="2026-03-01T17:29:14Z">
              <w:rPr>
                <w:rFonts w:hint="eastAsia" w:ascii="仿宋_GB2312" w:hAnsi="黑体" w:eastAsia="仿宋_GB2312" w:cs="仿宋_GB2312"/>
                <w:sz w:val="32"/>
                <w:szCs w:val="32"/>
                <w:u w:val="none"/>
              </w:rPr>
            </w:rPrChange>
          </w:rPr>
          <w:delText>××</w:delText>
        </w:r>
      </w:del>
      <w:del w:id="2904" w:author="姣" w:date="2026-03-01T17:08:01Z">
        <w:r>
          <w:rPr>
            <w:rFonts w:hint="eastAsia" w:ascii="仿宋_GB2312" w:hAnsi="黑体" w:eastAsia="仿宋_GB2312" w:cs="仿宋_GB2312"/>
            <w:color w:val="auto"/>
            <w:sz w:val="32"/>
            <w:szCs w:val="32"/>
            <w:u w:val="none"/>
            <w:lang w:eastAsia="zh-CN"/>
            <w:rPrChange w:id="2905" w:author="姣" w:date="2026-03-01T17:29:14Z">
              <w:rPr>
                <w:rFonts w:hint="eastAsia" w:ascii="仿宋_GB2312" w:hAnsi="黑体" w:eastAsia="仿宋_GB2312" w:cs="仿宋_GB2312"/>
                <w:sz w:val="32"/>
                <w:szCs w:val="32"/>
                <w:u w:val="none"/>
                <w:lang w:eastAsia="zh-CN"/>
              </w:rPr>
            </w:rPrChange>
          </w:rPr>
          <w:delText>万元，主要用于</w:delText>
        </w:r>
      </w:del>
      <w:del w:id="2907" w:author="姣" w:date="2026-03-01T17:08:01Z">
        <w:r>
          <w:rPr>
            <w:rFonts w:hint="eastAsia" w:ascii="仿宋_GB2312" w:hAnsi="黑体" w:eastAsia="仿宋_GB2312" w:cs="仿宋_GB2312"/>
            <w:color w:val="auto"/>
            <w:sz w:val="32"/>
            <w:szCs w:val="32"/>
            <w:u w:val="none"/>
            <w:rPrChange w:id="2908" w:author="姣" w:date="2026-03-01T17:29:14Z">
              <w:rPr>
                <w:rFonts w:hint="eastAsia" w:ascii="仿宋_GB2312" w:hAnsi="黑体" w:eastAsia="仿宋_GB2312" w:cs="仿宋_GB2312"/>
                <w:sz w:val="32"/>
                <w:szCs w:val="32"/>
                <w:u w:val="none"/>
              </w:rPr>
            </w:rPrChange>
          </w:rPr>
          <w:delText>××</w:delText>
        </w:r>
      </w:del>
      <w:del w:id="2910" w:author="姣" w:date="2026-03-01T17:08:01Z">
        <w:r>
          <w:rPr>
            <w:rFonts w:hint="eastAsia" w:ascii="仿宋_GB2312" w:hAnsi="黑体" w:eastAsia="仿宋_GB2312" w:cs="仿宋_GB2312"/>
            <w:color w:val="auto"/>
            <w:sz w:val="32"/>
            <w:szCs w:val="32"/>
            <w:u w:val="none"/>
            <w:lang w:eastAsia="zh-CN"/>
            <w:rPrChange w:id="2911" w:author="姣" w:date="2026-03-01T17:29:14Z">
              <w:rPr>
                <w:rFonts w:hint="eastAsia" w:ascii="仿宋_GB2312" w:hAnsi="黑体" w:eastAsia="仿宋_GB2312" w:cs="仿宋_GB2312"/>
                <w:sz w:val="32"/>
                <w:szCs w:val="32"/>
                <w:u w:val="none"/>
                <w:lang w:eastAsia="zh-CN"/>
              </w:rPr>
            </w:rPrChange>
          </w:rPr>
          <w:delText>，绩效目标是</w:delText>
        </w:r>
      </w:del>
      <w:del w:id="2913" w:author="姣" w:date="2026-03-01T17:08:01Z">
        <w:r>
          <w:rPr>
            <w:rFonts w:hint="eastAsia" w:ascii="仿宋_GB2312" w:hAnsi="黑体" w:eastAsia="仿宋_GB2312" w:cs="仿宋_GB2312"/>
            <w:color w:val="auto"/>
            <w:sz w:val="32"/>
            <w:szCs w:val="32"/>
            <w:u w:val="none"/>
            <w:rPrChange w:id="2914" w:author="姣" w:date="2026-03-01T17:29:14Z">
              <w:rPr>
                <w:rFonts w:hint="eastAsia" w:ascii="仿宋_GB2312" w:hAnsi="黑体" w:eastAsia="仿宋_GB2312" w:cs="仿宋_GB2312"/>
                <w:sz w:val="32"/>
                <w:szCs w:val="32"/>
                <w:u w:val="none"/>
              </w:rPr>
            </w:rPrChange>
          </w:rPr>
          <w:delText>××</w:delText>
        </w:r>
      </w:del>
      <w:del w:id="2916" w:author="姣" w:date="2026-03-01T17:08:01Z">
        <w:r>
          <w:rPr>
            <w:rFonts w:hint="eastAsia" w:ascii="仿宋_GB2312" w:hAnsi="黑体" w:eastAsia="仿宋_GB2312" w:cs="仿宋_GB2312"/>
            <w:color w:val="auto"/>
            <w:sz w:val="32"/>
            <w:szCs w:val="32"/>
            <w:u w:val="none"/>
            <w:lang w:eastAsia="zh-CN"/>
            <w:rPrChange w:id="2917" w:author="姣" w:date="2026-03-01T17:29:14Z">
              <w:rPr>
                <w:rFonts w:hint="eastAsia" w:ascii="仿宋_GB2312" w:hAnsi="黑体" w:eastAsia="仿宋_GB2312" w:cs="仿宋_GB2312"/>
                <w:sz w:val="32"/>
                <w:szCs w:val="32"/>
                <w:u w:val="none"/>
                <w:lang w:eastAsia="zh-CN"/>
              </w:rPr>
            </w:rPrChange>
          </w:rPr>
          <w:delText>。</w:delText>
        </w:r>
      </w:del>
    </w:p>
    <w:p>
      <w:pPr>
        <w:spacing w:line="560" w:lineRule="exact"/>
        <w:ind w:firstLine="640" w:firstLineChars="200"/>
        <w:jc w:val="left"/>
        <w:rPr>
          <w:del w:id="2919" w:author="姣" w:date="2026-03-01T17:08:01Z"/>
          <w:rFonts w:hint="eastAsia" w:ascii="方正仿宋_GBK" w:hAnsi="方正仿宋_GBK" w:eastAsia="方正仿宋_GBK" w:cs="方正仿宋_GBK"/>
          <w:b w:val="0"/>
          <w:bCs/>
          <w:color w:val="auto"/>
          <w:sz w:val="32"/>
          <w:szCs w:val="32"/>
          <w:u w:val="none"/>
          <w:lang w:eastAsia="zh-CN"/>
          <w:rPrChange w:id="2920" w:author="姣" w:date="2026-03-01T17:29:14Z">
            <w:rPr>
              <w:del w:id="2921" w:author="姣" w:date="2026-03-01T17:08:01Z"/>
              <w:rFonts w:hint="eastAsia" w:ascii="方正仿宋_GBK" w:hAnsi="方正仿宋_GBK" w:eastAsia="方正仿宋_GBK" w:cs="方正仿宋_GBK"/>
              <w:b w:val="0"/>
              <w:bCs/>
              <w:sz w:val="32"/>
              <w:szCs w:val="32"/>
              <w:u w:val="none"/>
              <w:lang w:eastAsia="zh-CN"/>
            </w:rPr>
          </w:rPrChange>
        </w:rPr>
      </w:pPr>
      <w:del w:id="2922" w:author="姣" w:date="2026-03-01T17:08:01Z">
        <w:r>
          <w:rPr>
            <w:rFonts w:hint="eastAsia" w:ascii="方正仿宋_GBK" w:hAnsi="方正仿宋_GBK" w:eastAsia="方正仿宋_GBK" w:cs="方正仿宋_GBK"/>
            <w:b w:val="0"/>
            <w:bCs/>
            <w:color w:val="auto"/>
            <w:sz w:val="32"/>
            <w:szCs w:val="32"/>
            <w:u w:val="none"/>
            <w:lang w:eastAsia="zh-CN"/>
            <w:rPrChange w:id="2923" w:author="姣" w:date="2026-03-01T17:29:14Z">
              <w:rPr>
                <w:rFonts w:hint="eastAsia" w:ascii="方正仿宋_GBK" w:hAnsi="方正仿宋_GBK" w:eastAsia="方正仿宋_GBK" w:cs="方正仿宋_GBK"/>
                <w:b w:val="0"/>
                <w:bCs/>
                <w:sz w:val="32"/>
                <w:szCs w:val="32"/>
                <w:u w:val="none"/>
                <w:lang w:eastAsia="zh-CN"/>
              </w:rPr>
            </w:rPrChange>
          </w:rPr>
          <w:delText>……</w:delText>
        </w:r>
      </w:del>
    </w:p>
    <w:p>
      <w:pPr>
        <w:spacing w:line="560" w:lineRule="exact"/>
        <w:jc w:val="both"/>
        <w:rPr>
          <w:rFonts w:hint="eastAsia" w:ascii="黑体" w:hAnsi="黑体" w:eastAsia="黑体"/>
          <w:b w:val="0"/>
          <w:bCs/>
          <w:color w:val="auto"/>
          <w:sz w:val="32"/>
          <w:szCs w:val="32"/>
          <w:u w:val="none"/>
          <w:lang w:eastAsia="zh-CN"/>
          <w:rPrChange w:id="2926" w:author="姣" w:date="2026-03-01T17:29:14Z">
            <w:rPr>
              <w:rFonts w:hint="eastAsia" w:ascii="黑体" w:hAnsi="黑体" w:eastAsia="黑体"/>
              <w:b w:val="0"/>
              <w:bCs/>
              <w:sz w:val="32"/>
              <w:szCs w:val="32"/>
              <w:u w:val="none"/>
              <w:lang w:eastAsia="zh-CN"/>
            </w:rPr>
          </w:rPrChange>
        </w:rPr>
        <w:pPrChange w:id="2925" w:author="姣" w:date="2026-03-01T17:08:03Z">
          <w:pPr>
            <w:spacing w:line="560" w:lineRule="exact"/>
            <w:jc w:val="center"/>
          </w:pPr>
        </w:pPrChange>
      </w:pPr>
    </w:p>
    <w:p>
      <w:pPr>
        <w:spacing w:line="560" w:lineRule="exact"/>
        <w:jc w:val="center"/>
        <w:rPr>
          <w:rFonts w:ascii="黑体" w:hAnsi="黑体" w:eastAsia="黑体"/>
          <w:b w:val="0"/>
          <w:bCs/>
          <w:color w:val="auto"/>
          <w:sz w:val="32"/>
          <w:szCs w:val="32"/>
          <w:u w:val="none"/>
          <w:rPrChange w:id="2927" w:author="姣" w:date="2026-03-01T17:29:14Z">
            <w:rPr>
              <w:rFonts w:ascii="黑体" w:hAnsi="黑体" w:eastAsia="黑体"/>
              <w:b w:val="0"/>
              <w:bCs/>
              <w:sz w:val="32"/>
              <w:szCs w:val="32"/>
              <w:u w:val="none"/>
            </w:rPr>
          </w:rPrChange>
        </w:rPr>
      </w:pPr>
      <w:r>
        <w:rPr>
          <w:rFonts w:hint="eastAsia" w:ascii="黑体" w:hAnsi="黑体" w:eastAsia="黑体"/>
          <w:b w:val="0"/>
          <w:bCs/>
          <w:color w:val="auto"/>
          <w:sz w:val="32"/>
          <w:szCs w:val="32"/>
          <w:u w:val="none"/>
          <w:rPrChange w:id="2928" w:author="姣" w:date="2026-03-01T17:29:14Z">
            <w:rPr>
              <w:rFonts w:hint="eastAsia" w:ascii="黑体" w:hAnsi="黑体" w:eastAsia="黑体"/>
              <w:b w:val="0"/>
              <w:bCs/>
              <w:sz w:val="32"/>
              <w:szCs w:val="32"/>
              <w:u w:val="none"/>
            </w:rPr>
          </w:rPrChange>
        </w:rPr>
        <w:t>第四部分  名词解释</w:t>
      </w:r>
    </w:p>
    <w:p>
      <w:pPr>
        <w:spacing w:line="560" w:lineRule="exact"/>
        <w:ind w:firstLine="640" w:firstLineChars="200"/>
        <w:jc w:val="left"/>
        <w:rPr>
          <w:rFonts w:ascii="仿宋_GB2312" w:eastAsia="仿宋_GB2312" w:cs="宋体"/>
          <w:bCs/>
          <w:color w:val="auto"/>
          <w:kern w:val="0"/>
          <w:sz w:val="32"/>
          <w:szCs w:val="32"/>
          <w:u w:val="none"/>
          <w:lang w:val="zh-CN"/>
          <w:rPrChange w:id="2929" w:author="姣" w:date="2026-03-01T17:29:14Z">
            <w:rPr>
              <w:rFonts w:ascii="仿宋_GB2312" w:eastAsia="仿宋_GB2312" w:cs="宋体"/>
              <w:bCs/>
              <w:color w:val="000000"/>
              <w:kern w:val="0"/>
              <w:sz w:val="32"/>
              <w:szCs w:val="32"/>
              <w:u w:val="none"/>
              <w:lang w:val="zh-CN"/>
            </w:rPr>
          </w:rPrChange>
        </w:rPr>
      </w:pPr>
    </w:p>
    <w:p>
      <w:pPr>
        <w:spacing w:line="560" w:lineRule="exact"/>
        <w:ind w:firstLine="640" w:firstLineChars="200"/>
        <w:jc w:val="left"/>
        <w:rPr>
          <w:rFonts w:hint="eastAsia" w:ascii="仿宋_GB2312" w:hAnsi="宋体" w:eastAsia="仿宋_GB2312" w:cs="宋体"/>
          <w:color w:val="auto"/>
          <w:kern w:val="0"/>
          <w:sz w:val="32"/>
          <w:szCs w:val="30"/>
          <w:u w:val="none"/>
          <w:rPrChange w:id="2930"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31" w:author="姣" w:date="2026-03-01T17:29:14Z">
            <w:rPr>
              <w:rFonts w:hint="eastAsia" w:ascii="仿宋_GB2312" w:hAnsi="宋体" w:eastAsia="仿宋_GB2312" w:cs="宋体"/>
              <w:color w:val="000000"/>
              <w:kern w:val="0"/>
              <w:sz w:val="32"/>
              <w:szCs w:val="30"/>
              <w:u w:val="none"/>
            </w:rPr>
          </w:rPrChange>
        </w:rPr>
        <w:t>一、财政拨款收入：指本级财政当年拨付的资金。</w:t>
      </w:r>
    </w:p>
    <w:p>
      <w:pPr>
        <w:spacing w:line="560" w:lineRule="exact"/>
        <w:ind w:firstLine="640" w:firstLineChars="200"/>
        <w:jc w:val="left"/>
        <w:rPr>
          <w:rFonts w:hint="eastAsia" w:ascii="仿宋_GB2312" w:hAnsi="宋体" w:eastAsia="仿宋_GB2312" w:cs="宋体"/>
          <w:color w:val="auto"/>
          <w:kern w:val="0"/>
          <w:sz w:val="32"/>
          <w:szCs w:val="30"/>
          <w:u w:val="none"/>
          <w:rPrChange w:id="2932"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33" w:author="姣" w:date="2026-03-01T17:29:14Z">
            <w:rPr>
              <w:rFonts w:hint="eastAsia" w:ascii="仿宋_GB2312" w:hAnsi="宋体" w:eastAsia="仿宋_GB2312" w:cs="宋体"/>
              <w:color w:val="000000"/>
              <w:kern w:val="0"/>
              <w:sz w:val="32"/>
              <w:szCs w:val="30"/>
              <w:u w:val="none"/>
            </w:rPr>
          </w:rPrChang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auto"/>
          <w:kern w:val="0"/>
          <w:sz w:val="32"/>
          <w:szCs w:val="30"/>
          <w:u w:val="none"/>
          <w:lang w:eastAsia="zh-CN"/>
          <w:rPrChange w:id="2934" w:author="姣" w:date="2026-03-01T17:29:14Z">
            <w:rPr>
              <w:rFonts w:hint="eastAsia" w:ascii="仿宋_GB2312" w:hAnsi="宋体" w:eastAsia="仿宋_GB2312" w:cs="宋体"/>
              <w:color w:val="000000"/>
              <w:kern w:val="0"/>
              <w:sz w:val="32"/>
              <w:szCs w:val="30"/>
              <w:u w:val="none"/>
              <w:lang w:eastAsia="zh-CN"/>
            </w:rPr>
          </w:rPrChange>
        </w:rPr>
      </w:pPr>
      <w:r>
        <w:rPr>
          <w:rFonts w:hint="eastAsia" w:ascii="仿宋_GB2312" w:hAnsi="宋体" w:eastAsia="仿宋_GB2312" w:cs="宋体"/>
          <w:color w:val="auto"/>
          <w:kern w:val="0"/>
          <w:sz w:val="32"/>
          <w:szCs w:val="30"/>
          <w:u w:val="none"/>
          <w:rPrChange w:id="2935" w:author="姣" w:date="2026-03-01T17:29:14Z">
            <w:rPr>
              <w:rFonts w:hint="eastAsia" w:ascii="仿宋_GB2312" w:hAnsi="宋体" w:eastAsia="仿宋_GB2312" w:cs="宋体"/>
              <w:color w:val="000000"/>
              <w:kern w:val="0"/>
              <w:sz w:val="32"/>
              <w:szCs w:val="30"/>
              <w:u w:val="none"/>
            </w:rPr>
          </w:rPrChang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auto"/>
          <w:kern w:val="0"/>
          <w:sz w:val="32"/>
          <w:szCs w:val="30"/>
          <w:u w:val="none"/>
          <w:lang w:eastAsia="zh-CN"/>
          <w:rPrChange w:id="2936" w:author="姣" w:date="2026-03-01T17:29:14Z">
            <w:rPr>
              <w:rFonts w:hint="eastAsia" w:ascii="仿宋_GB2312" w:hAnsi="宋体" w:eastAsia="仿宋_GB2312" w:cs="宋体"/>
              <w:color w:val="000000"/>
              <w:kern w:val="0"/>
              <w:sz w:val="32"/>
              <w:szCs w:val="30"/>
              <w:u w:val="none"/>
              <w:lang w:eastAsia="zh-CN"/>
            </w:rPr>
          </w:rPrChange>
        </w:rPr>
        <w:t>。</w:t>
      </w:r>
    </w:p>
    <w:p>
      <w:pPr>
        <w:spacing w:line="560" w:lineRule="exact"/>
        <w:ind w:firstLine="640" w:firstLineChars="200"/>
        <w:jc w:val="left"/>
        <w:rPr>
          <w:rFonts w:hint="eastAsia" w:ascii="仿宋_GB2312" w:hAnsi="宋体" w:eastAsia="仿宋_GB2312" w:cs="宋体"/>
          <w:color w:val="auto"/>
          <w:kern w:val="0"/>
          <w:sz w:val="32"/>
          <w:szCs w:val="30"/>
          <w:u w:val="none"/>
          <w:rPrChange w:id="2937"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38" w:author="姣" w:date="2026-03-01T17:29:14Z">
            <w:rPr>
              <w:rFonts w:hint="eastAsia" w:ascii="仿宋_GB2312" w:hAnsi="宋体" w:eastAsia="仿宋_GB2312" w:cs="宋体"/>
              <w:color w:val="000000"/>
              <w:kern w:val="0"/>
              <w:sz w:val="32"/>
              <w:szCs w:val="30"/>
              <w:u w:val="none"/>
            </w:rPr>
          </w:rPrChang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auto"/>
          <w:kern w:val="0"/>
          <w:sz w:val="32"/>
          <w:szCs w:val="30"/>
          <w:u w:val="none"/>
          <w:rPrChange w:id="2939"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40" w:author="姣" w:date="2026-03-01T17:29:14Z">
            <w:rPr>
              <w:rFonts w:hint="eastAsia" w:ascii="仿宋_GB2312" w:hAnsi="宋体" w:eastAsia="仿宋_GB2312" w:cs="宋体"/>
              <w:color w:val="000000"/>
              <w:kern w:val="0"/>
              <w:sz w:val="32"/>
              <w:szCs w:val="30"/>
              <w:u w:val="none"/>
            </w:rPr>
          </w:rPrChang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auto"/>
          <w:kern w:val="0"/>
          <w:sz w:val="32"/>
          <w:szCs w:val="30"/>
          <w:u w:val="none"/>
          <w:rPrChange w:id="2941"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42" w:author="姣" w:date="2026-03-01T17:29:14Z">
            <w:rPr>
              <w:rFonts w:hint="eastAsia" w:ascii="仿宋_GB2312" w:hAnsi="宋体" w:eastAsia="仿宋_GB2312" w:cs="宋体"/>
              <w:color w:val="000000"/>
              <w:kern w:val="0"/>
              <w:sz w:val="32"/>
              <w:szCs w:val="30"/>
              <w:u w:val="none"/>
            </w:rPr>
          </w:rPrChang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auto"/>
          <w:kern w:val="0"/>
          <w:sz w:val="32"/>
          <w:szCs w:val="30"/>
          <w:u w:val="none"/>
          <w:rPrChange w:id="2943"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44" w:author="姣" w:date="2026-03-01T17:29:14Z">
            <w:rPr>
              <w:rFonts w:hint="eastAsia" w:ascii="仿宋_GB2312" w:hAnsi="宋体" w:eastAsia="仿宋_GB2312" w:cs="宋体"/>
              <w:color w:val="000000"/>
              <w:kern w:val="0"/>
              <w:sz w:val="32"/>
              <w:szCs w:val="30"/>
              <w:u w:val="none"/>
            </w:rPr>
          </w:rPrChang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auto"/>
          <w:kern w:val="0"/>
          <w:sz w:val="32"/>
          <w:szCs w:val="30"/>
          <w:u w:val="none"/>
          <w:rPrChange w:id="2945"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46" w:author="姣" w:date="2026-03-01T17:29:14Z">
            <w:rPr>
              <w:rFonts w:hint="eastAsia" w:ascii="仿宋_GB2312" w:hAnsi="宋体" w:eastAsia="仿宋_GB2312" w:cs="宋体"/>
              <w:color w:val="000000"/>
              <w:kern w:val="0"/>
              <w:sz w:val="32"/>
              <w:szCs w:val="30"/>
              <w:u w:val="none"/>
            </w:rPr>
          </w:rPrChang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auto"/>
          <w:kern w:val="0"/>
          <w:sz w:val="32"/>
          <w:szCs w:val="30"/>
          <w:u w:val="none"/>
          <w:rPrChange w:id="2947"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48" w:author="姣" w:date="2026-03-01T17:29:14Z">
            <w:rPr>
              <w:rFonts w:hint="eastAsia" w:ascii="仿宋_GB2312" w:hAnsi="宋体" w:eastAsia="仿宋_GB2312" w:cs="宋体"/>
              <w:color w:val="000000"/>
              <w:kern w:val="0"/>
              <w:sz w:val="32"/>
              <w:szCs w:val="30"/>
              <w:u w:val="none"/>
            </w:rPr>
          </w:rPrChang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auto"/>
          <w:kern w:val="0"/>
          <w:sz w:val="32"/>
          <w:szCs w:val="30"/>
          <w:u w:val="none"/>
          <w:rPrChange w:id="2949"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50" w:author="姣" w:date="2026-03-01T17:29:14Z">
            <w:rPr>
              <w:rFonts w:hint="eastAsia" w:ascii="仿宋_GB2312" w:hAnsi="宋体" w:eastAsia="仿宋_GB2312" w:cs="宋体"/>
              <w:color w:val="000000"/>
              <w:kern w:val="0"/>
              <w:sz w:val="32"/>
              <w:szCs w:val="30"/>
              <w:u w:val="none"/>
            </w:rPr>
          </w:rPrChang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auto"/>
          <w:kern w:val="0"/>
          <w:sz w:val="32"/>
          <w:szCs w:val="30"/>
          <w:u w:val="none"/>
          <w:rPrChange w:id="2951"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52" w:author="姣" w:date="2026-03-01T17:29:14Z">
            <w:rPr>
              <w:rFonts w:hint="eastAsia" w:ascii="仿宋_GB2312" w:hAnsi="宋体" w:eastAsia="仿宋_GB2312" w:cs="宋体"/>
              <w:color w:val="000000"/>
              <w:kern w:val="0"/>
              <w:sz w:val="32"/>
              <w:szCs w:val="30"/>
              <w:u w:val="none"/>
            </w:rPr>
          </w:rPrChang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auto"/>
          <w:kern w:val="0"/>
          <w:sz w:val="32"/>
          <w:szCs w:val="30"/>
          <w:u w:val="none"/>
          <w:rPrChange w:id="2953"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54" w:author="姣" w:date="2026-03-01T17:29:14Z">
            <w:rPr>
              <w:rFonts w:hint="eastAsia" w:ascii="仿宋_GB2312" w:hAnsi="宋体" w:eastAsia="仿宋_GB2312" w:cs="宋体"/>
              <w:color w:val="000000"/>
              <w:kern w:val="0"/>
              <w:sz w:val="32"/>
              <w:szCs w:val="30"/>
              <w:u w:val="none"/>
            </w:rPr>
          </w:rPrChang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auto"/>
          <w:kern w:val="0"/>
          <w:sz w:val="32"/>
          <w:szCs w:val="30"/>
          <w:u w:val="none"/>
          <w:rPrChange w:id="2955" w:author="姣" w:date="2026-03-01T17:29:14Z">
            <w:rPr>
              <w:rFonts w:hint="eastAsia"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56" w:author="姣" w:date="2026-03-01T17:29:14Z">
            <w:rPr>
              <w:rFonts w:hint="eastAsia" w:ascii="仿宋_GB2312" w:hAnsi="宋体" w:eastAsia="仿宋_GB2312" w:cs="宋体"/>
              <w:color w:val="000000"/>
              <w:kern w:val="0"/>
              <w:sz w:val="32"/>
              <w:szCs w:val="30"/>
              <w:u w:val="none"/>
            </w:rPr>
          </w:rPrChang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auto"/>
          <w:kern w:val="0"/>
          <w:sz w:val="32"/>
          <w:szCs w:val="30"/>
          <w:u w:val="none"/>
          <w:lang w:eastAsia="zh-CN"/>
          <w:rPrChange w:id="2957" w:author="姣" w:date="2026-03-01T17:29:14Z">
            <w:rPr>
              <w:rFonts w:hint="eastAsia" w:ascii="仿宋_GB2312" w:hAnsi="宋体" w:eastAsia="仿宋_GB2312" w:cs="宋体"/>
              <w:color w:val="000000"/>
              <w:kern w:val="0"/>
              <w:sz w:val="32"/>
              <w:szCs w:val="30"/>
              <w:u w:val="none"/>
              <w:lang w:eastAsia="zh-CN"/>
            </w:rPr>
          </w:rPrChange>
        </w:rPr>
        <w:t>、</w:t>
      </w:r>
      <w:r>
        <w:rPr>
          <w:rFonts w:hint="eastAsia" w:ascii="仿宋_GB2312" w:hAnsi="宋体" w:eastAsia="仿宋_GB2312" w:cs="宋体"/>
          <w:color w:val="auto"/>
          <w:kern w:val="0"/>
          <w:sz w:val="32"/>
          <w:szCs w:val="30"/>
          <w:u w:val="none"/>
          <w:lang w:val="en-US" w:eastAsia="zh-CN"/>
          <w:rPrChange w:id="2958" w:author="姣" w:date="2026-03-01T17:29:14Z">
            <w:rPr>
              <w:rFonts w:hint="eastAsia" w:ascii="仿宋_GB2312" w:hAnsi="宋体" w:eastAsia="仿宋_GB2312" w:cs="宋体"/>
              <w:color w:val="000000"/>
              <w:kern w:val="0"/>
              <w:sz w:val="32"/>
              <w:szCs w:val="30"/>
              <w:u w:val="none"/>
              <w:lang w:val="en-US" w:eastAsia="zh-CN"/>
            </w:rPr>
          </w:rPrChange>
        </w:rPr>
        <w:t>1个月及以上租车费用</w:t>
      </w:r>
      <w:r>
        <w:rPr>
          <w:rFonts w:hint="eastAsia" w:ascii="仿宋_GB2312" w:hAnsi="宋体" w:eastAsia="仿宋_GB2312" w:cs="宋体"/>
          <w:color w:val="auto"/>
          <w:kern w:val="0"/>
          <w:sz w:val="32"/>
          <w:szCs w:val="30"/>
          <w:u w:val="none"/>
          <w:rPrChange w:id="2959" w:author="姣" w:date="2026-03-01T17:29:14Z">
            <w:rPr>
              <w:rFonts w:hint="eastAsia" w:ascii="仿宋_GB2312" w:hAnsi="宋体" w:eastAsia="仿宋_GB2312" w:cs="宋体"/>
              <w:color w:val="000000"/>
              <w:kern w:val="0"/>
              <w:sz w:val="32"/>
              <w:szCs w:val="30"/>
              <w:u w:val="none"/>
            </w:rPr>
          </w:rPrChang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auto"/>
          <w:kern w:val="0"/>
          <w:sz w:val="32"/>
          <w:szCs w:val="30"/>
          <w:u w:val="none"/>
          <w:rPrChange w:id="2960" w:author="姣" w:date="2026-03-01T17:29:14Z">
            <w:rPr>
              <w:rFonts w:ascii="仿宋_GB2312" w:hAnsi="宋体" w:eastAsia="仿宋_GB2312" w:cs="宋体"/>
              <w:color w:val="000000"/>
              <w:kern w:val="0"/>
              <w:sz w:val="32"/>
              <w:szCs w:val="30"/>
              <w:u w:val="none"/>
            </w:rPr>
          </w:rPrChange>
        </w:rPr>
      </w:pPr>
      <w:r>
        <w:rPr>
          <w:rFonts w:hint="eastAsia" w:ascii="仿宋_GB2312" w:hAnsi="宋体" w:eastAsia="仿宋_GB2312" w:cs="宋体"/>
          <w:color w:val="auto"/>
          <w:kern w:val="0"/>
          <w:sz w:val="32"/>
          <w:szCs w:val="30"/>
          <w:u w:val="none"/>
          <w:rPrChange w:id="2961" w:author="姣" w:date="2026-03-01T17:29:14Z">
            <w:rPr>
              <w:rFonts w:hint="eastAsia" w:ascii="仿宋_GB2312" w:hAnsi="宋体" w:eastAsia="仿宋_GB2312" w:cs="宋体"/>
              <w:color w:val="000000"/>
              <w:kern w:val="0"/>
              <w:sz w:val="32"/>
              <w:szCs w:val="30"/>
              <w:u w:val="none"/>
            </w:rPr>
          </w:rPrChang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color w:val="auto"/>
          <w:sz w:val="32"/>
          <w:szCs w:val="32"/>
          <w:u w:val="none"/>
          <w:rPrChange w:id="2962" w:author="姣" w:date="2026-03-01T17:29:14Z">
            <w:rPr>
              <w:rFonts w:ascii="仿宋_GB2312" w:hAnsi="黑体" w:eastAsia="仿宋_GB2312" w:cs="仿宋_GB2312"/>
              <w:sz w:val="32"/>
              <w:szCs w:val="32"/>
              <w:u w:val="none"/>
            </w:rPr>
          </w:rPrChang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姣">
    <w15:presenceInfo w15:providerId="WPS Office" w15:userId="2895937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0AD1"/>
    <w:rsid w:val="005F4BA9"/>
    <w:rsid w:val="031A6F95"/>
    <w:rsid w:val="05952F37"/>
    <w:rsid w:val="07034950"/>
    <w:rsid w:val="0A510B36"/>
    <w:rsid w:val="0C372770"/>
    <w:rsid w:val="0CF91220"/>
    <w:rsid w:val="0DC422A5"/>
    <w:rsid w:val="0E8C2BEA"/>
    <w:rsid w:val="198C3F77"/>
    <w:rsid w:val="1D553FAD"/>
    <w:rsid w:val="1ECC2327"/>
    <w:rsid w:val="203A436B"/>
    <w:rsid w:val="24563232"/>
    <w:rsid w:val="26DE0FD1"/>
    <w:rsid w:val="275B3599"/>
    <w:rsid w:val="27E26596"/>
    <w:rsid w:val="27F9D6AD"/>
    <w:rsid w:val="29EE769C"/>
    <w:rsid w:val="2CFFD3C3"/>
    <w:rsid w:val="2FBF19B9"/>
    <w:rsid w:val="37DF1B78"/>
    <w:rsid w:val="3C526358"/>
    <w:rsid w:val="3DE53401"/>
    <w:rsid w:val="3EE5603F"/>
    <w:rsid w:val="43A31E05"/>
    <w:rsid w:val="43A947CB"/>
    <w:rsid w:val="46C155A5"/>
    <w:rsid w:val="490A0962"/>
    <w:rsid w:val="4A5935C4"/>
    <w:rsid w:val="4A811448"/>
    <w:rsid w:val="4F311AFC"/>
    <w:rsid w:val="51EB539F"/>
    <w:rsid w:val="520778E6"/>
    <w:rsid w:val="545B38C3"/>
    <w:rsid w:val="54AD53C2"/>
    <w:rsid w:val="550041CB"/>
    <w:rsid w:val="5AF939E4"/>
    <w:rsid w:val="5BBF7D40"/>
    <w:rsid w:val="5CD71462"/>
    <w:rsid w:val="5DEA55ED"/>
    <w:rsid w:val="5EFF8EDA"/>
    <w:rsid w:val="5FBFEA10"/>
    <w:rsid w:val="6C386C1D"/>
    <w:rsid w:val="6C3D7B2C"/>
    <w:rsid w:val="6D3310A9"/>
    <w:rsid w:val="6F772982"/>
    <w:rsid w:val="6F7F7F61"/>
    <w:rsid w:val="6FC0034B"/>
    <w:rsid w:val="6FDB1131"/>
    <w:rsid w:val="6FDF3A11"/>
    <w:rsid w:val="72BFF0B5"/>
    <w:rsid w:val="73CF45A9"/>
    <w:rsid w:val="741A0C78"/>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580</Words>
  <Characters>3311</Characters>
  <Lines>1</Lines>
  <Paragraphs>1</Paragraphs>
  <TotalTime>21</TotalTime>
  <ScaleCrop>false</ScaleCrop>
  <LinksUpToDate>false</LinksUpToDate>
  <CharactersWithSpaces>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姣</cp:lastModifiedBy>
  <cp:lastPrinted>2025-01-20T00:28:00Z</cp:lastPrinted>
  <dcterms:modified xsi:type="dcterms:W3CDTF">2026-03-01T09:32:56Z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A452AEA80B3487E3850D8E679530286D</vt:lpwstr>
  </property>
</Properties>
</file>