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E853E">
      <w:pPr>
        <w:rPr>
          <w:sz w:val="84"/>
          <w:szCs w:val="84"/>
          <w:u w:val="single"/>
        </w:rPr>
      </w:pPr>
    </w:p>
    <w:p w14:paraId="69C03E4D">
      <w:pPr>
        <w:rPr>
          <w:sz w:val="84"/>
          <w:szCs w:val="84"/>
          <w:u w:val="single"/>
        </w:rPr>
      </w:pPr>
    </w:p>
    <w:p w14:paraId="1240C945">
      <w:pPr>
        <w:rPr>
          <w:sz w:val="84"/>
          <w:szCs w:val="84"/>
          <w:u w:val="single"/>
        </w:rPr>
      </w:pPr>
    </w:p>
    <w:p w14:paraId="6E5F6851">
      <w:pPr>
        <w:rPr>
          <w:sz w:val="84"/>
          <w:szCs w:val="84"/>
          <w:u w:val="single"/>
        </w:rPr>
      </w:pPr>
    </w:p>
    <w:p w14:paraId="29AD1F9E">
      <w:pPr>
        <w:jc w:val="both"/>
        <w:rPr>
          <w:rFonts w:hint="eastAsia" w:eastAsia="宋体"/>
          <w:sz w:val="48"/>
          <w:szCs w:val="48"/>
          <w:lang w:eastAsia="zh-CN"/>
          <w:rPrChange w:id="0" w:author="Administrator" w:date="2023-02-23T11:05:00Z">
            <w:rPr>
              <w:rFonts w:hint="eastAsia" w:eastAsia="宋体"/>
              <w:sz w:val="52"/>
              <w:szCs w:val="52"/>
              <w:lang w:eastAsia="zh-CN"/>
            </w:rPr>
          </w:rPrChange>
        </w:rPr>
      </w:pPr>
      <w:r>
        <w:rPr>
          <w:rFonts w:hint="eastAsia"/>
          <w:color w:val="auto"/>
          <w:sz w:val="48"/>
          <w:szCs w:val="48"/>
          <w:lang w:val="en-US" w:eastAsia="zh-CN"/>
        </w:rPr>
        <w:t>2026</w:t>
      </w:r>
      <w:ins w:id="1" w:author="暖宝宝。" w:date="2025-02-20T16:35:18Z">
        <w:r>
          <w:rPr>
            <w:rFonts w:hint="eastAsia"/>
            <w:color w:val="auto"/>
            <w:sz w:val="48"/>
            <w:szCs w:val="48"/>
            <w:lang w:val="en-US" w:eastAsia="zh-CN"/>
            <w:rPrChange w:id="2" w:author="暖宝宝。" w:date="2025-02-20T17:10:06Z">
              <w:rPr>
                <w:rFonts w:hint="eastAsia"/>
                <w:color w:val="FF0000"/>
                <w:sz w:val="48"/>
                <w:szCs w:val="48"/>
                <w:lang w:val="en-US" w:eastAsia="zh-CN"/>
              </w:rPr>
            </w:rPrChange>
          </w:rPr>
          <w:t>年</w:t>
        </w:r>
      </w:ins>
      <w:ins w:id="3" w:author="暖宝宝。" w:date="2025-02-20T16:35:20Z">
        <w:r>
          <w:rPr>
            <w:rFonts w:hint="eastAsia"/>
            <w:color w:val="auto"/>
            <w:sz w:val="48"/>
            <w:szCs w:val="48"/>
            <w:lang w:val="en-US" w:eastAsia="zh-CN"/>
            <w:rPrChange w:id="4" w:author="暖宝宝。" w:date="2025-02-20T17:10:06Z">
              <w:rPr>
                <w:rFonts w:hint="eastAsia"/>
                <w:color w:val="FF0000"/>
                <w:sz w:val="48"/>
                <w:szCs w:val="48"/>
                <w:lang w:val="en-US" w:eastAsia="zh-CN"/>
              </w:rPr>
            </w:rPrChange>
          </w:rPr>
          <w:t>儋州市</w:t>
        </w:r>
      </w:ins>
      <w:ins w:id="5" w:author="暖宝宝。" w:date="2025-02-20T16:35:23Z">
        <w:r>
          <w:rPr>
            <w:rFonts w:hint="eastAsia"/>
            <w:color w:val="0000FF"/>
            <w:sz w:val="48"/>
            <w:szCs w:val="48"/>
            <w:lang w:val="en-US" w:eastAsia="zh-CN"/>
            <w:rPrChange w:id="6" w:author="暖宝宝。" w:date="2025-02-20T17:10:06Z">
              <w:rPr>
                <w:rFonts w:hint="eastAsia"/>
                <w:color w:val="FF0000"/>
                <w:sz w:val="48"/>
                <w:szCs w:val="48"/>
                <w:lang w:val="en-US" w:eastAsia="zh-CN"/>
              </w:rPr>
            </w:rPrChange>
          </w:rPr>
          <w:t>海头镇</w:t>
        </w:r>
      </w:ins>
      <w:ins w:id="7" w:author="暖宝宝。" w:date="2025-02-20T16:35:24Z">
        <w:r>
          <w:rPr>
            <w:rFonts w:hint="eastAsia"/>
            <w:color w:val="0000FF"/>
            <w:sz w:val="48"/>
            <w:szCs w:val="48"/>
            <w:lang w:val="en-US" w:eastAsia="zh-CN"/>
            <w:rPrChange w:id="8" w:author="暖宝宝。" w:date="2025-02-20T17:10:06Z">
              <w:rPr>
                <w:rFonts w:hint="eastAsia"/>
                <w:color w:val="FF0000"/>
                <w:sz w:val="48"/>
                <w:szCs w:val="48"/>
                <w:lang w:val="en-US" w:eastAsia="zh-CN"/>
              </w:rPr>
            </w:rPrChange>
          </w:rPr>
          <w:t>中心</w:t>
        </w:r>
      </w:ins>
      <w:ins w:id="9" w:author="暖宝宝。" w:date="2025-02-20T16:35:25Z">
        <w:r>
          <w:rPr>
            <w:rFonts w:hint="eastAsia"/>
            <w:color w:val="auto"/>
            <w:sz w:val="48"/>
            <w:szCs w:val="48"/>
            <w:lang w:val="en-US" w:eastAsia="zh-CN"/>
            <w:rPrChange w:id="10" w:author="暖宝宝。" w:date="2025-02-20T17:10:06Z">
              <w:rPr>
                <w:rFonts w:hint="eastAsia"/>
                <w:color w:val="FF0000"/>
                <w:sz w:val="48"/>
                <w:szCs w:val="48"/>
                <w:lang w:val="en-US" w:eastAsia="zh-CN"/>
              </w:rPr>
            </w:rPrChange>
          </w:rPr>
          <w:t>幼儿园</w:t>
        </w:r>
      </w:ins>
      <w:ins w:id="11" w:author="Administrator" w:date="2023-02-20T17:16:10Z">
        <w:del w:id="12" w:author="暖宝宝。" w:date="2025-02-20T16:35:16Z">
          <w:r>
            <w:rPr>
              <w:rFonts w:hint="eastAsia"/>
              <w:color w:val="FF0000"/>
              <w:sz w:val="48"/>
              <w:szCs w:val="48"/>
              <w:lang w:val="en-US" w:eastAsia="zh-CN"/>
              <w:rPrChange w:id="13" w:author="暖宝宝。" w:date="2025-02-20T16:34:42Z">
                <w:rPr>
                  <w:rFonts w:hint="eastAsia"/>
                  <w:sz w:val="52"/>
                  <w:szCs w:val="52"/>
                  <w:lang w:val="en-US" w:eastAsia="zh-CN"/>
                </w:rPr>
              </w:rPrChange>
            </w:rPr>
            <w:delText>2</w:delText>
          </w:r>
        </w:del>
      </w:ins>
      <w:ins w:id="14" w:author="Administrator" w:date="2023-02-20T17:16:10Z">
        <w:del w:id="15" w:author="暖宝宝。" w:date="2025-02-20T16:35:16Z">
          <w:r>
            <w:rPr>
              <w:rFonts w:hint="eastAsia"/>
              <w:color w:val="FF0000"/>
              <w:sz w:val="48"/>
              <w:szCs w:val="48"/>
              <w:lang w:val="en-US" w:eastAsia="zh-CN"/>
              <w:rPrChange w:id="16" w:author="暖宝宝。" w:date="2025-02-20T16:34:42Z">
                <w:rPr>
                  <w:rFonts w:hint="eastAsia"/>
                  <w:sz w:val="52"/>
                  <w:szCs w:val="52"/>
                  <w:lang w:val="en-US" w:eastAsia="zh-CN"/>
                </w:rPr>
              </w:rPrChange>
            </w:rPr>
            <w:delText>0</w:delText>
          </w:r>
        </w:del>
      </w:ins>
      <w:ins w:id="17" w:author="Administrator" w:date="2023-02-20T17:16:10Z">
        <w:del w:id="18" w:author="暖宝宝。" w:date="2025-02-20T16:35:16Z">
          <w:r>
            <w:rPr>
              <w:rFonts w:hint="eastAsia"/>
              <w:color w:val="FF0000"/>
              <w:sz w:val="48"/>
              <w:szCs w:val="48"/>
              <w:lang w:val="en-US" w:eastAsia="zh-CN"/>
              <w:rPrChange w:id="19" w:author="暖宝宝。" w:date="2025-02-20T16:34:42Z">
                <w:rPr>
                  <w:rFonts w:hint="eastAsia"/>
                  <w:sz w:val="52"/>
                  <w:szCs w:val="52"/>
                  <w:lang w:val="en-US" w:eastAsia="zh-CN"/>
                </w:rPr>
              </w:rPrChange>
            </w:rPr>
            <w:delText>2</w:delText>
          </w:r>
        </w:del>
      </w:ins>
      <w:ins w:id="20" w:author="Administrator" w:date="2024-03-08T11:06:23Z">
        <w:del w:id="21" w:author="暖宝宝。" w:date="2025-02-20T16:35:16Z">
          <w:r>
            <w:rPr>
              <w:rFonts w:hint="eastAsia"/>
              <w:color w:val="FF0000"/>
              <w:sz w:val="48"/>
              <w:szCs w:val="48"/>
              <w:lang w:val="en-US" w:eastAsia="zh-CN"/>
              <w:rPrChange w:id="22" w:author="暖宝宝。" w:date="2025-02-20T16:34:42Z">
                <w:rPr>
                  <w:rFonts w:hint="eastAsia"/>
                  <w:sz w:val="48"/>
                  <w:szCs w:val="48"/>
                  <w:lang w:val="en-US" w:eastAsia="zh-CN"/>
                </w:rPr>
              </w:rPrChange>
            </w:rPr>
            <w:delText>4</w:delText>
          </w:r>
        </w:del>
      </w:ins>
      <w:del w:id="23" w:author="暖宝宝。" w:date="2025-02-20T16:35:16Z">
        <w:r>
          <w:rPr>
            <w:rFonts w:hint="eastAsia"/>
            <w:color w:val="FF0000"/>
            <w:sz w:val="48"/>
            <w:szCs w:val="48"/>
            <w:rPrChange w:id="24" w:author="暖宝宝。" w:date="2025-02-20T16:34:42Z">
              <w:rPr>
                <w:rFonts w:hint="eastAsia"/>
                <w:sz w:val="52"/>
                <w:szCs w:val="52"/>
              </w:rPr>
            </w:rPrChange>
          </w:rPr>
          <w:delText>年</w:delText>
        </w:r>
      </w:del>
      <w:ins w:id="25" w:author="Administrator" w:date="2023-02-20T17:16:33Z">
        <w:del w:id="26" w:author="暖宝宝。" w:date="2025-02-20T16:35:16Z">
          <w:r>
            <w:rPr>
              <w:rFonts w:hint="eastAsia"/>
              <w:color w:val="FF0000"/>
              <w:sz w:val="48"/>
              <w:szCs w:val="48"/>
              <w:lang w:eastAsia="zh-CN"/>
              <w:rPrChange w:id="27" w:author="暖宝宝。" w:date="2025-02-20T16:34:36Z">
                <w:rPr>
                  <w:rFonts w:hint="eastAsia"/>
                  <w:sz w:val="52"/>
                  <w:szCs w:val="52"/>
                  <w:lang w:eastAsia="zh-CN"/>
                </w:rPr>
              </w:rPrChange>
            </w:rPr>
            <w:delText>儋州</w:delText>
          </w:r>
        </w:del>
      </w:ins>
      <w:ins w:id="28" w:author="Administrator" w:date="2023-02-21T10:07:29Z">
        <w:del w:id="29" w:author="暖宝宝。" w:date="2025-02-20T16:35:16Z">
          <w:r>
            <w:rPr>
              <w:rFonts w:hint="eastAsia"/>
              <w:color w:val="FF0000"/>
              <w:sz w:val="48"/>
              <w:szCs w:val="48"/>
              <w:lang w:eastAsia="zh-CN"/>
              <w:rPrChange w:id="30" w:author="暖宝宝。" w:date="2025-02-20T16:34:36Z">
                <w:rPr>
                  <w:rFonts w:hint="eastAsia"/>
                  <w:sz w:val="52"/>
                  <w:szCs w:val="52"/>
                  <w:lang w:eastAsia="zh-CN"/>
                </w:rPr>
              </w:rPrChange>
            </w:rPr>
            <w:delText>市</w:delText>
          </w:r>
        </w:del>
      </w:ins>
      <w:ins w:id="31" w:author="Administrator" w:date="2023-02-22T16:13:21Z">
        <w:del w:id="32" w:author="暖宝宝。" w:date="2025-02-20T16:35:16Z">
          <w:r>
            <w:rPr>
              <w:rFonts w:hint="eastAsia"/>
              <w:color w:val="FF0000"/>
              <w:sz w:val="48"/>
              <w:szCs w:val="48"/>
              <w:lang w:eastAsia="zh-CN"/>
              <w:rPrChange w:id="33" w:author="暖宝宝。" w:date="2025-02-20T16:34:36Z">
                <w:rPr>
                  <w:rFonts w:hint="eastAsia"/>
                  <w:sz w:val="52"/>
                  <w:szCs w:val="52"/>
                  <w:lang w:eastAsia="zh-CN"/>
                </w:rPr>
              </w:rPrChange>
            </w:rPr>
            <w:delText>海头</w:delText>
          </w:r>
        </w:del>
      </w:ins>
      <w:ins w:id="34" w:author="Administrator" w:date="2023-02-20T17:16:26Z">
        <w:del w:id="35" w:author="暖宝宝。" w:date="2025-02-20T16:35:16Z">
          <w:r>
            <w:rPr>
              <w:rFonts w:hint="eastAsia"/>
              <w:color w:val="FF0000"/>
              <w:sz w:val="48"/>
              <w:szCs w:val="48"/>
              <w:lang w:val="en-US" w:eastAsia="zh-CN"/>
              <w:rPrChange w:id="36" w:author="暖宝宝。" w:date="2025-02-20T16:34:36Z">
                <w:rPr>
                  <w:rFonts w:hint="eastAsia"/>
                  <w:sz w:val="52"/>
                  <w:szCs w:val="52"/>
                  <w:lang w:val="en-US" w:eastAsia="zh-CN"/>
                </w:rPr>
              </w:rPrChange>
            </w:rPr>
            <w:delText>镇</w:delText>
          </w:r>
        </w:del>
      </w:ins>
      <w:ins w:id="37" w:author="Administrator" w:date="2023-02-20T17:16:27Z">
        <w:del w:id="38" w:author="暖宝宝。" w:date="2025-02-20T16:35:16Z">
          <w:r>
            <w:rPr>
              <w:rFonts w:hint="eastAsia"/>
              <w:color w:val="FF0000"/>
              <w:sz w:val="48"/>
              <w:szCs w:val="48"/>
              <w:lang w:val="en-US" w:eastAsia="zh-CN"/>
              <w:rPrChange w:id="39" w:author="暖宝宝。" w:date="2025-02-20T16:34:36Z">
                <w:rPr>
                  <w:rFonts w:hint="eastAsia"/>
                  <w:sz w:val="52"/>
                  <w:szCs w:val="52"/>
                  <w:lang w:val="en-US" w:eastAsia="zh-CN"/>
                </w:rPr>
              </w:rPrChange>
            </w:rPr>
            <w:delText>中心</w:delText>
          </w:r>
        </w:del>
      </w:ins>
      <w:ins w:id="40" w:author="Administrator" w:date="2023-02-23T11:04:51Z">
        <w:del w:id="41" w:author="暖宝宝。" w:date="2025-02-20T16:35:16Z">
          <w:r>
            <w:rPr>
              <w:rFonts w:hint="eastAsia"/>
              <w:color w:val="FF0000"/>
              <w:sz w:val="48"/>
              <w:szCs w:val="48"/>
              <w:lang w:val="en-US" w:eastAsia="zh-CN"/>
              <w:rPrChange w:id="42" w:author="暖宝宝。" w:date="2025-02-20T16:34:36Z">
                <w:rPr>
                  <w:rFonts w:hint="eastAsia"/>
                  <w:sz w:val="52"/>
                  <w:szCs w:val="52"/>
                  <w:lang w:val="en-US" w:eastAsia="zh-CN"/>
                </w:rPr>
              </w:rPrChange>
            </w:rPr>
            <w:delText>幼儿园</w:delText>
          </w:r>
        </w:del>
      </w:ins>
      <w:r>
        <w:rPr>
          <w:rFonts w:hint="eastAsia"/>
          <w:sz w:val="48"/>
          <w:szCs w:val="48"/>
          <w:rPrChange w:id="43" w:author="Administrator" w:date="2023-02-23T11:05:00Z">
            <w:rPr>
              <w:rFonts w:hint="eastAsia"/>
              <w:sz w:val="52"/>
              <w:szCs w:val="52"/>
            </w:rPr>
          </w:rPrChange>
        </w:rPr>
        <w:t>预算</w:t>
      </w:r>
    </w:p>
    <w:p w14:paraId="12A22435">
      <w:pPr>
        <w:ind w:firstLine="1680"/>
        <w:jc w:val="center"/>
        <w:rPr>
          <w:sz w:val="84"/>
          <w:szCs w:val="84"/>
        </w:rPr>
      </w:pPr>
    </w:p>
    <w:p w14:paraId="776AFFF4">
      <w:pPr>
        <w:ind w:firstLine="1680"/>
        <w:jc w:val="center"/>
        <w:rPr>
          <w:sz w:val="84"/>
          <w:szCs w:val="84"/>
        </w:rPr>
      </w:pPr>
    </w:p>
    <w:p w14:paraId="0A798024">
      <w:pPr>
        <w:ind w:firstLine="1680"/>
        <w:jc w:val="center"/>
        <w:rPr>
          <w:sz w:val="84"/>
          <w:szCs w:val="84"/>
        </w:rPr>
      </w:pPr>
    </w:p>
    <w:p w14:paraId="32957F41">
      <w:pPr>
        <w:ind w:firstLine="1680"/>
        <w:jc w:val="center"/>
        <w:rPr>
          <w:sz w:val="84"/>
          <w:szCs w:val="84"/>
        </w:rPr>
      </w:pPr>
    </w:p>
    <w:p w14:paraId="331F4E51">
      <w:pPr>
        <w:ind w:firstLine="1680"/>
        <w:jc w:val="center"/>
        <w:rPr>
          <w:sz w:val="84"/>
          <w:szCs w:val="84"/>
        </w:rPr>
      </w:pPr>
    </w:p>
    <w:p w14:paraId="4CF61558">
      <w:pPr>
        <w:rPr>
          <w:sz w:val="84"/>
          <w:szCs w:val="84"/>
        </w:rPr>
      </w:pPr>
    </w:p>
    <w:p w14:paraId="0094CD15">
      <w:pPr>
        <w:ind w:firstLine="3120" w:firstLineChars="600"/>
        <w:jc w:val="both"/>
        <w:rPr>
          <w:rFonts w:hint="eastAsia" w:ascii="黑体" w:hAnsi="黑体" w:eastAsia="黑体"/>
          <w:sz w:val="52"/>
          <w:szCs w:val="52"/>
        </w:rPr>
      </w:pPr>
    </w:p>
    <w:p w14:paraId="7B2AA573">
      <w:pPr>
        <w:ind w:firstLine="3120" w:firstLineChars="600"/>
        <w:jc w:val="both"/>
        <w:rPr>
          <w:rFonts w:ascii="黑体" w:hAnsi="黑体" w:eastAsia="黑体"/>
          <w:sz w:val="52"/>
          <w:szCs w:val="52"/>
        </w:rPr>
      </w:pPr>
      <w:r>
        <w:rPr>
          <w:rFonts w:hint="eastAsia" w:ascii="黑体" w:hAnsi="黑体" w:eastAsia="黑体"/>
          <w:sz w:val="52"/>
          <w:szCs w:val="52"/>
        </w:rPr>
        <w:t>目录</w:t>
      </w:r>
    </w:p>
    <w:p w14:paraId="39EDE88B">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仿宋_GB2312" w:hAnsi="黑体" w:eastAsia="仿宋_GB2312" w:cs="仿宋_GB2312"/>
          <w:b/>
          <w:bCs/>
          <w:color w:val="0000FF"/>
          <w:sz w:val="32"/>
          <w:szCs w:val="32"/>
          <w:lang w:eastAsia="zh-CN"/>
        </w:rPr>
        <w:t>儋州市海头镇中心幼儿园</w:t>
      </w:r>
      <w:r>
        <w:rPr>
          <w:rFonts w:hint="eastAsia" w:ascii="黑体" w:hAnsi="黑体" w:eastAsia="黑体"/>
          <w:sz w:val="32"/>
          <w:szCs w:val="32"/>
        </w:rPr>
        <w:t>概况</w:t>
      </w:r>
    </w:p>
    <w:p w14:paraId="7AC50A56">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28BA9639">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2E0492C6">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b/>
          <w:bCs/>
          <w:color w:val="0000FF"/>
          <w:sz w:val="32"/>
          <w:szCs w:val="32"/>
          <w:lang w:eastAsia="zh-CN"/>
        </w:rPr>
        <w:t>儋州市海头镇中心幼儿园</w:t>
      </w:r>
      <w:r>
        <w:rPr>
          <w:rFonts w:hint="eastAsia" w:ascii="黑体" w:hAnsi="黑体" w:eastAsia="黑体"/>
          <w:sz w:val="32"/>
          <w:szCs w:val="32"/>
        </w:rPr>
        <w:t>预算表</w:t>
      </w:r>
    </w:p>
    <w:p w14:paraId="0AEBFE91">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12F7DB5">
      <w:pPr>
        <w:pStyle w:val="7"/>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14:paraId="74687550">
      <w:pPr>
        <w:pStyle w:val="7"/>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14:paraId="5885B560">
      <w:pPr>
        <w:pStyle w:val="7"/>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14:paraId="3B43B21F">
      <w:pPr>
        <w:pStyle w:val="7"/>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14:paraId="27702122">
      <w:pPr>
        <w:pStyle w:val="7"/>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14:paraId="46CDCC97">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146C0FE9">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52847FB2">
      <w:pPr>
        <w:pStyle w:val="7"/>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3C1A417F">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14:paraId="1102B107">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b/>
          <w:bCs/>
          <w:color w:val="002060"/>
          <w:sz w:val="32"/>
          <w:szCs w:val="32"/>
        </w:rPr>
        <w:t xml:space="preserve"> </w:t>
      </w:r>
      <w:r>
        <w:rPr>
          <w:rFonts w:hint="eastAsia" w:ascii="仿宋_GB2312" w:hAnsi="黑体" w:eastAsia="仿宋_GB2312" w:cs="仿宋_GB2312"/>
          <w:b/>
          <w:bCs/>
          <w:color w:val="0000FF"/>
          <w:sz w:val="32"/>
          <w:szCs w:val="32"/>
          <w:lang w:eastAsia="zh-CN"/>
        </w:rPr>
        <w:t>儋州市海头镇中心幼儿园</w:t>
      </w:r>
      <w:r>
        <w:rPr>
          <w:rFonts w:hint="eastAsia" w:ascii="黑体" w:hAnsi="黑体" w:eastAsia="黑体"/>
          <w:sz w:val="32"/>
          <w:szCs w:val="32"/>
        </w:rPr>
        <w:t>预算情况说明</w:t>
      </w:r>
    </w:p>
    <w:p w14:paraId="26BBD780">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1CB72468">
      <w:pPr>
        <w:pStyle w:val="7"/>
        <w:ind w:left="1320" w:firstLine="0" w:firstLineChars="0"/>
        <w:jc w:val="left"/>
        <w:rPr>
          <w:rFonts w:ascii="黑体" w:hAnsi="黑体" w:eastAsia="黑体"/>
          <w:sz w:val="32"/>
          <w:szCs w:val="32"/>
        </w:rPr>
      </w:pPr>
    </w:p>
    <w:p w14:paraId="796B9AAD">
      <w:pPr>
        <w:jc w:val="left"/>
        <w:rPr>
          <w:rFonts w:ascii="黑体" w:hAnsi="黑体" w:eastAsia="黑体"/>
          <w:sz w:val="32"/>
          <w:szCs w:val="32"/>
        </w:rPr>
      </w:pPr>
    </w:p>
    <w:p w14:paraId="284D98B1">
      <w:pPr>
        <w:jc w:val="left"/>
        <w:rPr>
          <w:rFonts w:ascii="黑体" w:hAnsi="黑体" w:eastAsia="黑体"/>
          <w:sz w:val="32"/>
          <w:szCs w:val="32"/>
        </w:rPr>
      </w:pPr>
    </w:p>
    <w:p w14:paraId="1BC43396">
      <w:pPr>
        <w:jc w:val="left"/>
        <w:rPr>
          <w:rFonts w:ascii="黑体" w:hAnsi="黑体" w:eastAsia="黑体"/>
          <w:sz w:val="32"/>
          <w:szCs w:val="32"/>
        </w:rPr>
      </w:pPr>
    </w:p>
    <w:p w14:paraId="4BD653DC">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b/>
          <w:bCs/>
          <w:color w:val="0000FF"/>
          <w:sz w:val="32"/>
          <w:szCs w:val="32"/>
          <w:lang w:eastAsia="zh-CN"/>
        </w:rPr>
        <w:t>儋州市海头镇中心幼儿园</w:t>
      </w:r>
      <w:r>
        <w:rPr>
          <w:rFonts w:hint="eastAsia" w:ascii="黑体" w:hAnsi="黑体" w:eastAsia="黑体"/>
          <w:sz w:val="32"/>
          <w:szCs w:val="32"/>
        </w:rPr>
        <w:t>概况</w:t>
      </w:r>
    </w:p>
    <w:p w14:paraId="3F0431ED">
      <w:pPr>
        <w:jc w:val="left"/>
        <w:rPr>
          <w:rFonts w:ascii="仿宋_GB2312" w:hAnsi="仿宋_GB2312" w:eastAsia="仿宋_GB2312" w:cs="仿宋_GB2312"/>
          <w:sz w:val="32"/>
          <w:szCs w:val="32"/>
        </w:rPr>
      </w:pPr>
    </w:p>
    <w:p w14:paraId="2AC4F46B">
      <w:pPr>
        <w:pStyle w:val="7"/>
        <w:numPr>
          <w:ilvl w:val="0"/>
          <w:numId w:val="0"/>
        </w:numPr>
        <w:ind w:left="720" w:leftChars="0" w:hanging="720" w:firstLineChars="0"/>
        <w:jc w:val="left"/>
        <w:rPr>
          <w:ins w:id="44" w:author="Administrator" w:date="2023-02-20T17:29:38Z"/>
          <w:rFonts w:ascii="黑体" w:hAnsi="黑体" w:eastAsia="黑体" w:cs="仿宋_GB2312"/>
          <w:sz w:val="32"/>
          <w:szCs w:val="32"/>
        </w:rPr>
      </w:pPr>
      <w:r>
        <w:rPr>
          <w:rFonts w:hint="default" w:ascii="黑体" w:hAnsi="黑体" w:eastAsia="黑体" w:cs="仿宋_GB2312"/>
          <w:kern w:val="2"/>
          <w:sz w:val="32"/>
          <w:szCs w:val="32"/>
          <w:lang w:val="en-US" w:eastAsia="zh-CN" w:bidi="ar-SA"/>
        </w:rPr>
        <w:t>一、</w:t>
      </w:r>
      <w:r>
        <w:rPr>
          <w:rFonts w:hint="eastAsia" w:ascii="黑体" w:hAnsi="黑体" w:eastAsia="黑体" w:cs="仿宋_GB2312"/>
          <w:sz w:val="32"/>
          <w:szCs w:val="32"/>
        </w:rPr>
        <w:t>主要职能</w:t>
      </w:r>
    </w:p>
    <w:p w14:paraId="4D036967">
      <w:pPr>
        <w:pStyle w:val="7"/>
        <w:numPr>
          <w:ilvl w:val="0"/>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儋州市</w:t>
      </w:r>
      <w:r>
        <w:rPr>
          <w:rFonts w:hint="eastAsia" w:ascii="仿宋_GB2312" w:hAnsi="黑体" w:eastAsia="仿宋_GB2312" w:cs="仿宋_GB2312"/>
          <w:sz w:val="32"/>
          <w:szCs w:val="32"/>
          <w:lang w:eastAsia="zh-CN"/>
        </w:rPr>
        <w:t>海头</w:t>
      </w:r>
      <w:r>
        <w:rPr>
          <w:rFonts w:hint="eastAsia" w:ascii="仿宋_GB2312" w:hAnsi="黑体" w:eastAsia="仿宋_GB2312" w:cs="仿宋_GB2312"/>
          <w:sz w:val="32"/>
          <w:szCs w:val="32"/>
        </w:rPr>
        <w:t>镇中心幼儿园是一所隶属于儋州市教育局管理的公办性质的学前教育事业单位，主要职能是对3-6岁幼儿实施保育和教育。遵循保教结合的原则，对幼儿实施体、智、德、美诸全面发展的教育。</w:t>
      </w:r>
    </w:p>
    <w:p w14:paraId="42AD91F6">
      <w:pPr>
        <w:pStyle w:val="7"/>
        <w:numPr>
          <w:ilvl w:val="-1"/>
          <w:numId w:val="0"/>
        </w:numPr>
        <w:ind w:left="0" w:firstLine="0" w:firstLineChars="0"/>
        <w:jc w:val="left"/>
        <w:rPr>
          <w:rFonts w:ascii="黑体" w:hAnsi="黑体" w:eastAsia="黑体" w:cs="仿宋_GB2312"/>
          <w:sz w:val="32"/>
          <w:szCs w:val="32"/>
        </w:rPr>
      </w:pPr>
    </w:p>
    <w:p w14:paraId="510E7339">
      <w:pPr>
        <w:pStyle w:val="7"/>
        <w:numPr>
          <w:ilvl w:val="0"/>
          <w:numId w:val="0"/>
        </w:numPr>
        <w:ind w:left="720" w:leftChars="0" w:hanging="720" w:firstLineChars="0"/>
        <w:jc w:val="left"/>
        <w:rPr>
          <w:ins w:id="45" w:author="Administrator" w:date="2023-02-20T17:24:09Z"/>
          <w:rFonts w:ascii="黑体" w:hAnsi="黑体" w:eastAsia="黑体" w:cs="仿宋_GB2312"/>
          <w:sz w:val="32"/>
          <w:szCs w:val="32"/>
        </w:rPr>
      </w:pPr>
      <w:r>
        <w:rPr>
          <w:rFonts w:hint="default" w:ascii="黑体" w:hAnsi="黑体" w:eastAsia="黑体" w:cs="仿宋_GB2312"/>
          <w:kern w:val="2"/>
          <w:sz w:val="32"/>
          <w:szCs w:val="32"/>
          <w:lang w:val="en-US" w:eastAsia="zh-CN" w:bidi="ar-SA"/>
        </w:rPr>
        <w:t>二、</w:t>
      </w:r>
      <w:r>
        <w:rPr>
          <w:rFonts w:hint="eastAsia" w:ascii="黑体" w:hAnsi="黑体" w:eastAsia="黑体" w:cs="仿宋_GB2312"/>
          <w:sz w:val="32"/>
          <w:szCs w:val="32"/>
        </w:rPr>
        <w:t>部门预算单位构成（单位公开没有此部分内容）</w:t>
      </w:r>
    </w:p>
    <w:p w14:paraId="49387B1E">
      <w:pPr>
        <w:pStyle w:val="7"/>
        <w:numPr>
          <w:ilvl w:val="0"/>
          <w:numId w:val="0"/>
        </w:numPr>
        <w:ind w:leftChars="0" w:firstLine="960" w:firstLineChars="300"/>
        <w:jc w:val="left"/>
        <w:rPr>
          <w:rFonts w:hint="eastAsia" w:ascii="黑体" w:hAnsi="黑体" w:eastAsia="黑体" w:cs="仿宋_GB2312"/>
          <w:color w:val="0000FF"/>
          <w:sz w:val="32"/>
          <w:szCs w:val="32"/>
          <w:lang w:eastAsia="zh-CN"/>
        </w:rPr>
      </w:pPr>
      <w:r>
        <w:rPr>
          <w:rFonts w:hint="eastAsia" w:ascii="黑体" w:hAnsi="黑体" w:eastAsia="黑体" w:cs="仿宋_GB2312"/>
          <w:color w:val="0000FF"/>
          <w:sz w:val="32"/>
          <w:szCs w:val="32"/>
          <w:lang w:eastAsia="zh-CN"/>
        </w:rPr>
        <w:t>无此项内容</w:t>
      </w:r>
    </w:p>
    <w:p w14:paraId="67813D4A">
      <w:pPr>
        <w:pStyle w:val="7"/>
        <w:numPr>
          <w:ilvl w:val="-1"/>
          <w:numId w:val="0"/>
        </w:numPr>
        <w:ind w:left="0" w:firstLine="0" w:firstLineChars="0"/>
        <w:jc w:val="left"/>
        <w:rPr>
          <w:rFonts w:ascii="黑体" w:hAnsi="黑体" w:eastAsia="黑体" w:cs="仿宋_GB2312"/>
          <w:sz w:val="32"/>
          <w:szCs w:val="32"/>
        </w:rPr>
      </w:pPr>
    </w:p>
    <w:p w14:paraId="37C04155">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val="en-US" w:eastAsia="zh-CN"/>
        </w:rPr>
        <w:t xml:space="preserve"> </w:t>
      </w:r>
      <w:r>
        <w:rPr>
          <w:rFonts w:hint="eastAsia" w:ascii="仿宋_GB2312" w:hAnsi="黑体" w:eastAsia="仿宋_GB2312" w:cs="仿宋_GB2312"/>
          <w:b/>
          <w:bCs/>
          <w:color w:val="0000FF"/>
          <w:sz w:val="32"/>
          <w:szCs w:val="32"/>
          <w:lang w:eastAsia="zh-CN"/>
        </w:rPr>
        <w:t>儋州市海头镇中心幼儿园</w:t>
      </w:r>
      <w:r>
        <w:rPr>
          <w:rFonts w:hint="eastAsia" w:ascii="仿宋_GB2312" w:hAnsi="黑体" w:eastAsia="仿宋_GB2312" w:cs="仿宋_GB2312"/>
          <w:b/>
          <w:bCs/>
          <w:color w:val="0000FF"/>
          <w:sz w:val="32"/>
          <w:szCs w:val="32"/>
          <w:lang w:val="en-US" w:eastAsia="zh-CN"/>
        </w:rPr>
        <w:t>2026年</w:t>
      </w:r>
      <w:r>
        <w:rPr>
          <w:rFonts w:hint="eastAsia" w:ascii="黑体" w:hAnsi="黑体" w:eastAsia="黑体"/>
          <w:sz w:val="32"/>
          <w:szCs w:val="32"/>
        </w:rPr>
        <w:t>预算表</w:t>
      </w:r>
    </w:p>
    <w:p w14:paraId="7CB44BB0">
      <w:pPr>
        <w:ind w:left="800"/>
        <w:jc w:val="left"/>
        <w:rPr>
          <w:rFonts w:ascii="黑体" w:hAnsi="黑体" w:eastAsia="黑体"/>
          <w:sz w:val="32"/>
          <w:szCs w:val="32"/>
        </w:rPr>
      </w:pPr>
    </w:p>
    <w:p w14:paraId="7C355BA7">
      <w:pPr>
        <w:ind w:firstLine="643" w:firstLineChars="200"/>
        <w:rPr>
          <w:rFonts w:ascii="仿宋_GB2312" w:hAnsi="黑体" w:eastAsia="仿宋_GB2312"/>
          <w:b/>
          <w:bCs w:val="0"/>
          <w:color w:val="0000FF"/>
          <w:sz w:val="32"/>
          <w:szCs w:val="32"/>
        </w:rPr>
      </w:pPr>
      <w:r>
        <w:rPr>
          <w:rFonts w:hint="eastAsia" w:ascii="仿宋_GB2312" w:hAnsi="黑体" w:eastAsia="仿宋_GB2312"/>
          <w:b/>
          <w:bCs w:val="0"/>
          <w:color w:val="0000FF"/>
          <w:sz w:val="32"/>
          <w:szCs w:val="32"/>
        </w:rPr>
        <w:t>附:202</w:t>
      </w:r>
      <w:r>
        <w:rPr>
          <w:rFonts w:hint="eastAsia" w:ascii="仿宋_GB2312" w:hAnsi="黑体" w:eastAsia="仿宋_GB2312"/>
          <w:b/>
          <w:bCs w:val="0"/>
          <w:color w:val="0000FF"/>
          <w:sz w:val="32"/>
          <w:szCs w:val="32"/>
          <w:lang w:val="en-US" w:eastAsia="zh-CN"/>
        </w:rPr>
        <w:t>6</w:t>
      </w:r>
      <w:r>
        <w:rPr>
          <w:rFonts w:hint="eastAsia" w:ascii="仿宋_GB2312" w:hAnsi="黑体" w:eastAsia="仿宋_GB2312"/>
          <w:b/>
          <w:bCs w:val="0"/>
          <w:color w:val="0000FF"/>
          <w:sz w:val="32"/>
          <w:szCs w:val="32"/>
        </w:rPr>
        <w:t>年单位预算公开表</w:t>
      </w:r>
    </w:p>
    <w:p w14:paraId="3CD26C85">
      <w:pPr>
        <w:rPr>
          <w:rFonts w:ascii="黑体" w:hAnsi="黑体" w:eastAsia="黑体"/>
          <w:sz w:val="32"/>
          <w:szCs w:val="32"/>
        </w:rPr>
      </w:pPr>
    </w:p>
    <w:p w14:paraId="77515C67">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olor w:val="002060"/>
          <w:sz w:val="32"/>
          <w:szCs w:val="32"/>
        </w:rPr>
        <w:t xml:space="preserve">  </w:t>
      </w:r>
      <w:r>
        <w:rPr>
          <w:rFonts w:hint="eastAsia" w:ascii="黑体" w:hAnsi="黑体" w:eastAsia="黑体" w:cs="黑体"/>
          <w:color w:val="002060"/>
          <w:sz w:val="32"/>
          <w:szCs w:val="32"/>
        </w:rPr>
        <w:t xml:space="preserve"> </w:t>
      </w: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hint="eastAsia" w:ascii="黑体" w:hAnsi="黑体" w:eastAsia="黑体"/>
          <w:sz w:val="32"/>
          <w:szCs w:val="32"/>
        </w:rPr>
        <w:t>预算情况说明</w:t>
      </w:r>
    </w:p>
    <w:p w14:paraId="3FCA56E7">
      <w:pPr>
        <w:jc w:val="center"/>
        <w:rPr>
          <w:rFonts w:ascii="黑体" w:hAnsi="黑体" w:eastAsia="黑体"/>
          <w:sz w:val="32"/>
          <w:szCs w:val="32"/>
        </w:rPr>
      </w:pPr>
    </w:p>
    <w:p w14:paraId="090DA30A">
      <w:pPr>
        <w:pStyle w:val="7"/>
        <w:numPr>
          <w:ilvl w:val="0"/>
          <w:numId w:val="0"/>
        </w:numPr>
        <w:ind w:firstLine="0" w:firstLineChars="0"/>
        <w:rPr>
          <w:rFonts w:ascii="黑体" w:hAnsi="黑体" w:eastAsia="黑体"/>
          <w:color w:val="FF0000"/>
          <w:sz w:val="32"/>
          <w:szCs w:val="32"/>
          <w:highlight w:val="none"/>
        </w:rPr>
      </w:pPr>
      <w:r>
        <w:rPr>
          <w:rFonts w:hint="eastAsia" w:ascii="黑体" w:hAnsi="黑体" w:eastAsia="黑体"/>
          <w:sz w:val="32"/>
          <w:szCs w:val="32"/>
          <w:lang w:val="en-US" w:eastAsia="zh-CN"/>
        </w:rPr>
        <w:t xml:space="preserve"> </w:t>
      </w:r>
      <w:r>
        <w:rPr>
          <w:rFonts w:hint="eastAsia" w:ascii="黑体" w:hAnsi="黑体" w:eastAsia="黑体"/>
          <w:sz w:val="32"/>
          <w:szCs w:val="32"/>
        </w:rPr>
        <w:t>一、关于</w:t>
      </w:r>
      <w:r>
        <w:rPr>
          <w:rFonts w:hint="eastAsia" w:ascii="黑体" w:hAnsi="黑体" w:eastAsia="黑体" w:cs="黑体"/>
          <w:sz w:val="32"/>
          <w:szCs w:val="32"/>
          <w:lang w:eastAsia="zh-CN"/>
        </w:rPr>
        <w:t>儋州市海头镇中心幼儿园</w:t>
      </w:r>
      <w:r>
        <w:rPr>
          <w:rFonts w:hint="eastAsia" w:ascii="黑体" w:hAnsi="黑体" w:eastAsia="黑体" w:cs="黑体"/>
          <w:sz w:val="32"/>
          <w:szCs w:val="32"/>
          <w:lang w:val="en-US" w:eastAsia="zh-CN"/>
        </w:rPr>
        <w:t>2026</w:t>
      </w:r>
      <w:ins w:id="46" w:author="Administrator" w:date="2024-03-08T11:07:05Z">
        <w:del w:id="47" w:author="暖宝宝。" w:date="2025-02-20T16:41:23Z">
          <w:r>
            <w:rPr>
              <w:rFonts w:hint="eastAsia" w:ascii="黑体" w:hAnsi="黑体" w:eastAsia="黑体"/>
              <w:sz w:val="32"/>
              <w:szCs w:val="32"/>
              <w:lang w:val="en-US" w:eastAsia="zh-CN"/>
            </w:rPr>
            <w:delText>4</w:delText>
          </w:r>
        </w:del>
      </w:ins>
      <w:r>
        <w:rPr>
          <w:rFonts w:hint="eastAsia" w:ascii="黑体" w:hAnsi="黑体" w:eastAsia="黑体"/>
          <w:sz w:val="32"/>
          <w:szCs w:val="32"/>
        </w:rPr>
        <w:t>年财政拨款收支预算情况的总体说明</w:t>
      </w:r>
    </w:p>
    <w:p w14:paraId="59A8A6BF">
      <w:pPr>
        <w:ind w:firstLine="640" w:firstLineChars="200"/>
        <w:jc w:val="left"/>
        <w:rPr>
          <w:rFonts w:ascii="仿宋_GB2312" w:hAnsi="黑体" w:eastAsia="仿宋_GB2312"/>
          <w:color w:val="002060"/>
          <w:sz w:val="32"/>
          <w:szCs w:val="32"/>
        </w:rPr>
      </w:pPr>
      <w:r>
        <w:rPr>
          <w:rFonts w:hint="eastAsia" w:ascii="仿宋_GB2312" w:hAnsi="黑体" w:eastAsia="仿宋_GB2312"/>
          <w:sz w:val="32"/>
          <w:szCs w:val="32"/>
          <w:lang w:eastAsia="zh-CN"/>
        </w:rPr>
        <w:t>儋州市海头镇中心幼儿园</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财政拨款收支总预算</w:t>
      </w:r>
      <w:r>
        <w:rPr>
          <w:rFonts w:hint="eastAsia" w:ascii="仿宋_GB2312" w:hAnsi="黑体" w:eastAsia="仿宋_GB2312"/>
          <w:sz w:val="32"/>
          <w:szCs w:val="32"/>
          <w:lang w:val="en-US" w:eastAsia="zh-CN"/>
        </w:rPr>
        <w:t>352.92</w:t>
      </w:r>
      <w:ins w:id="48" w:author="Administrator" w:date="2024-03-08T14:53:24Z">
        <w:del w:id="49" w:author="暖宝宝。" w:date="2025-02-20T16:42:22Z">
          <w:r>
            <w:rPr>
              <w:rFonts w:hint="eastAsia" w:ascii="仿宋_GB2312" w:hAnsi="黑体" w:eastAsia="仿宋_GB2312"/>
              <w:sz w:val="32"/>
              <w:szCs w:val="32"/>
              <w:lang w:val="en-US" w:eastAsia="zh-CN"/>
            </w:rPr>
            <w:delText>8.</w:delText>
          </w:r>
        </w:del>
      </w:ins>
      <w:ins w:id="50" w:author="Administrator" w:date="2024-03-08T14:53:29Z">
        <w:del w:id="51" w:author="暖宝宝。" w:date="2025-02-20T16:42:22Z">
          <w:r>
            <w:rPr>
              <w:rFonts w:hint="eastAsia" w:ascii="仿宋_GB2312" w:hAnsi="黑体" w:eastAsia="仿宋_GB2312"/>
              <w:sz w:val="32"/>
              <w:szCs w:val="32"/>
              <w:lang w:val="en-US" w:eastAsia="zh-CN"/>
            </w:rPr>
            <w:delText>3</w:delText>
          </w:r>
        </w:del>
      </w:ins>
      <w:ins w:id="52" w:author="Administrator" w:date="2024-03-08T14:54:30Z">
        <w:del w:id="53" w:author="暖宝宝。" w:date="2025-02-20T16:42:22Z">
          <w:r>
            <w:rPr>
              <w:rFonts w:hint="eastAsia" w:ascii="仿宋_GB2312" w:hAnsi="黑体" w:eastAsia="仿宋_GB2312"/>
              <w:sz w:val="32"/>
              <w:szCs w:val="32"/>
              <w:lang w:val="en-US" w:eastAsia="zh-CN"/>
            </w:rPr>
            <w:delText>3</w:delText>
          </w:r>
        </w:del>
      </w:ins>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352.92</w:t>
      </w:r>
      <w:ins w:id="54" w:author="Administrator" w:date="2024-03-08T14:53:57Z">
        <w:del w:id="55" w:author="暖宝宝。" w:date="2025-02-20T16:42:34Z">
          <w:r>
            <w:rPr>
              <w:rFonts w:hint="eastAsia" w:ascii="仿宋_GB2312" w:hAnsi="黑体" w:eastAsia="仿宋_GB2312"/>
              <w:sz w:val="32"/>
              <w:szCs w:val="32"/>
              <w:lang w:val="en-US" w:eastAsia="zh-CN"/>
            </w:rPr>
            <w:delText>28</w:delText>
          </w:r>
        </w:del>
      </w:ins>
      <w:ins w:id="56" w:author="Administrator" w:date="2024-03-08T14:53:57Z">
        <w:del w:id="57" w:author="暖宝宝。" w:date="2025-02-20T16:42:33Z">
          <w:r>
            <w:rPr>
              <w:rFonts w:hint="eastAsia" w:ascii="仿宋_GB2312" w:hAnsi="黑体" w:eastAsia="仿宋_GB2312"/>
              <w:sz w:val="32"/>
              <w:szCs w:val="32"/>
              <w:lang w:val="en-US" w:eastAsia="zh-CN"/>
            </w:rPr>
            <w:delText>.</w:delText>
          </w:r>
        </w:del>
      </w:ins>
      <w:ins w:id="58" w:author="Administrator" w:date="2024-03-08T14:53:58Z">
        <w:del w:id="59" w:author="暖宝宝。" w:date="2025-02-20T16:42:33Z">
          <w:r>
            <w:rPr>
              <w:rFonts w:hint="eastAsia" w:ascii="仿宋_GB2312" w:hAnsi="黑体" w:eastAsia="仿宋_GB2312"/>
              <w:sz w:val="32"/>
              <w:szCs w:val="32"/>
              <w:lang w:val="en-US" w:eastAsia="zh-CN"/>
            </w:rPr>
            <w:delText>3</w:delText>
          </w:r>
        </w:del>
      </w:ins>
      <w:ins w:id="60" w:author="Administrator" w:date="2024-03-08T14:54:32Z">
        <w:del w:id="61" w:author="暖宝宝。" w:date="2025-02-20T16:42:33Z">
          <w:r>
            <w:rPr>
              <w:rFonts w:hint="eastAsia" w:ascii="仿宋_GB2312" w:hAnsi="黑体" w:eastAsia="仿宋_GB2312"/>
              <w:sz w:val="32"/>
              <w:szCs w:val="32"/>
              <w:lang w:val="en-US" w:eastAsia="zh-CN"/>
            </w:rPr>
            <w:delText>3</w:delText>
          </w:r>
        </w:del>
      </w:ins>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351.1</w:t>
      </w:r>
      <w:ins w:id="62" w:author="Administrator" w:date="2024-03-08T14:55:17Z">
        <w:del w:id="63" w:author="暖宝宝。" w:date="2025-02-20T16:42:50Z">
          <w:r>
            <w:rPr>
              <w:rFonts w:hint="eastAsia" w:ascii="仿宋_GB2312" w:hAnsi="黑体" w:eastAsia="仿宋_GB2312"/>
              <w:sz w:val="32"/>
              <w:szCs w:val="32"/>
              <w:lang w:val="en-US" w:eastAsia="zh-CN"/>
            </w:rPr>
            <w:delText>8</w:delText>
          </w:r>
        </w:del>
      </w:ins>
      <w:ins w:id="64" w:author="Administrator" w:date="2024-03-08T14:55:18Z">
        <w:del w:id="65" w:author="暖宝宝。" w:date="2025-02-20T16:42:49Z">
          <w:r>
            <w:rPr>
              <w:rFonts w:hint="eastAsia" w:ascii="仿宋_GB2312" w:hAnsi="黑体" w:eastAsia="仿宋_GB2312"/>
              <w:sz w:val="32"/>
              <w:szCs w:val="32"/>
              <w:lang w:val="en-US" w:eastAsia="zh-CN"/>
            </w:rPr>
            <w:delText>.3</w:delText>
          </w:r>
        </w:del>
      </w:ins>
      <w:ins w:id="66" w:author="Administrator" w:date="2024-03-08T14:55:18Z">
        <w:del w:id="67" w:author="暖宝宝。" w:date="2025-02-20T16:42:48Z">
          <w:r>
            <w:rPr>
              <w:rFonts w:hint="eastAsia" w:ascii="仿宋_GB2312" w:hAnsi="黑体" w:eastAsia="仿宋_GB2312"/>
              <w:sz w:val="32"/>
              <w:szCs w:val="32"/>
              <w:lang w:val="en-US" w:eastAsia="zh-CN"/>
            </w:rPr>
            <w:delText>3</w:delText>
          </w:r>
        </w:del>
      </w:ins>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1.71</w:t>
      </w:r>
      <w:ins w:id="68" w:author="Administrator" w:date="2024-03-08T14:55:33Z">
        <w:del w:id="69" w:author="暖宝宝。" w:date="2025-02-20T16:42:58Z">
          <w:r>
            <w:rPr>
              <w:rFonts w:hint="eastAsia" w:ascii="仿宋_GB2312" w:hAnsi="黑体" w:eastAsia="仿宋_GB2312"/>
              <w:sz w:val="32"/>
              <w:szCs w:val="32"/>
              <w:lang w:val="en-US" w:eastAsia="zh-CN"/>
            </w:rPr>
            <w:delText>1</w:delText>
          </w:r>
        </w:del>
      </w:ins>
      <w:r>
        <w:rPr>
          <w:rFonts w:hint="eastAsia" w:ascii="仿宋_GB2312" w:hAnsi="黑体" w:eastAsia="仿宋_GB2312"/>
          <w:sz w:val="32"/>
          <w:szCs w:val="32"/>
        </w:rPr>
        <w:t>万元，政府性基金预算本年收入</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352.92</w:t>
      </w:r>
      <w:ins w:id="70" w:author="Administrator" w:date="2024-03-08T14:55:52Z">
        <w:del w:id="71" w:author="暖宝宝。" w:date="2025-02-20T16:43:12Z">
          <w:r>
            <w:rPr>
              <w:rFonts w:hint="eastAsia" w:ascii="仿宋_GB2312" w:hAnsi="黑体" w:eastAsia="仿宋_GB2312"/>
              <w:sz w:val="32"/>
              <w:szCs w:val="32"/>
              <w:lang w:val="en-US" w:eastAsia="zh-CN"/>
            </w:rPr>
            <w:delText>8</w:delText>
          </w:r>
        </w:del>
      </w:ins>
      <w:ins w:id="72" w:author="Administrator" w:date="2024-03-08T14:55:52Z">
        <w:del w:id="73" w:author="暖宝宝。" w:date="2025-02-20T16:43:11Z">
          <w:r>
            <w:rPr>
              <w:rFonts w:hint="eastAsia" w:ascii="仿宋_GB2312" w:hAnsi="黑体" w:eastAsia="仿宋_GB2312"/>
              <w:sz w:val="32"/>
              <w:szCs w:val="32"/>
              <w:lang w:val="en-US" w:eastAsia="zh-CN"/>
            </w:rPr>
            <w:delText>.33</w:delText>
          </w:r>
        </w:del>
      </w:ins>
      <w:r>
        <w:rPr>
          <w:rFonts w:hint="eastAsia" w:ascii="仿宋_GB2312" w:hAnsi="黑体" w:eastAsia="仿宋_GB2312"/>
          <w:sz w:val="32"/>
          <w:szCs w:val="32"/>
        </w:rPr>
        <w:t>万元，</w:t>
      </w:r>
      <w:r>
        <w:rPr>
          <w:rFonts w:hint="eastAsia" w:ascii="仿宋_GB2312" w:hAnsi="黑体" w:eastAsia="仿宋_GB2312"/>
          <w:color w:val="0000FF"/>
          <w:sz w:val="32"/>
          <w:szCs w:val="32"/>
        </w:rPr>
        <w:t>包括一般公共服务支出</w:t>
      </w:r>
      <w:r>
        <w:rPr>
          <w:rFonts w:hint="eastAsia" w:ascii="仿宋_GB2312" w:hAnsi="黑体" w:eastAsia="仿宋_GB2312" w:cs="仿宋_GB2312"/>
          <w:color w:val="0000FF"/>
          <w:sz w:val="32"/>
          <w:szCs w:val="32"/>
        </w:rPr>
        <w:t>0</w:t>
      </w:r>
      <w:r>
        <w:rPr>
          <w:rFonts w:hint="eastAsia" w:ascii="仿宋_GB2312" w:hAnsi="黑体" w:eastAsia="仿宋_GB2312"/>
          <w:color w:val="0000FF"/>
          <w:sz w:val="32"/>
          <w:szCs w:val="32"/>
        </w:rPr>
        <w:t>万元、外交支出</w:t>
      </w:r>
      <w:r>
        <w:rPr>
          <w:rFonts w:hint="eastAsia" w:ascii="仿宋_GB2312" w:hAnsi="黑体" w:eastAsia="仿宋_GB2312" w:cs="仿宋_GB2312"/>
          <w:color w:val="0000FF"/>
          <w:sz w:val="32"/>
          <w:szCs w:val="32"/>
        </w:rPr>
        <w:t>0</w:t>
      </w:r>
      <w:r>
        <w:rPr>
          <w:rFonts w:hint="eastAsia" w:ascii="仿宋_GB2312" w:hAnsi="黑体" w:eastAsia="仿宋_GB2312"/>
          <w:color w:val="0000FF"/>
          <w:sz w:val="32"/>
          <w:szCs w:val="32"/>
        </w:rPr>
        <w:t>万元、国防支出</w:t>
      </w:r>
      <w:r>
        <w:rPr>
          <w:rFonts w:hint="eastAsia" w:ascii="仿宋_GB2312" w:hAnsi="黑体" w:eastAsia="仿宋_GB2312" w:cs="仿宋_GB2312"/>
          <w:color w:val="0000FF"/>
          <w:sz w:val="32"/>
          <w:szCs w:val="32"/>
        </w:rPr>
        <w:t>0</w:t>
      </w:r>
      <w:r>
        <w:rPr>
          <w:rFonts w:hint="eastAsia" w:ascii="仿宋_GB2312" w:hAnsi="黑体" w:eastAsia="仿宋_GB2312"/>
          <w:color w:val="0000FF"/>
          <w:sz w:val="32"/>
          <w:szCs w:val="32"/>
        </w:rPr>
        <w:t>万元、 文化旅游体育与传媒支出</w:t>
      </w:r>
      <w:r>
        <w:rPr>
          <w:rFonts w:hint="eastAsia" w:ascii="仿宋_GB2312" w:hAnsi="黑体" w:eastAsia="仿宋_GB2312"/>
          <w:color w:val="0000FF"/>
          <w:sz w:val="32"/>
          <w:szCs w:val="32"/>
          <w:lang w:val="en-US" w:eastAsia="zh-CN"/>
        </w:rPr>
        <w:t>0万元、</w:t>
      </w:r>
      <w:r>
        <w:rPr>
          <w:rFonts w:hint="eastAsia" w:ascii="仿宋_GB2312" w:hAnsi="黑体" w:eastAsia="仿宋_GB2312"/>
          <w:color w:val="0000FF"/>
          <w:sz w:val="32"/>
          <w:szCs w:val="32"/>
        </w:rPr>
        <w:t>教育（类）</w:t>
      </w:r>
      <w:r>
        <w:rPr>
          <w:rFonts w:hint="eastAsia" w:ascii="仿宋_GB2312" w:hAnsi="黑体" w:eastAsia="仿宋_GB2312" w:cs="仿宋_GB2312"/>
          <w:color w:val="0000FF"/>
          <w:sz w:val="32"/>
          <w:szCs w:val="32"/>
        </w:rPr>
        <w:t>支出</w:t>
      </w:r>
      <w:r>
        <w:rPr>
          <w:rFonts w:hint="eastAsia" w:ascii="仿宋_GB2312" w:hAnsi="黑体" w:eastAsia="仿宋_GB2312" w:cs="仿宋_GB2312"/>
          <w:color w:val="0000FF"/>
          <w:sz w:val="32"/>
          <w:szCs w:val="32"/>
          <w:lang w:val="en-US" w:eastAsia="zh-CN"/>
        </w:rPr>
        <w:t>288.19</w:t>
      </w:r>
      <w:r>
        <w:rPr>
          <w:rFonts w:hint="eastAsia" w:ascii="仿宋_GB2312" w:hAnsi="黑体" w:eastAsia="仿宋_GB2312"/>
          <w:color w:val="0000FF"/>
          <w:sz w:val="32"/>
          <w:szCs w:val="32"/>
        </w:rPr>
        <w:t>万元、社会保障和就业支出</w:t>
      </w:r>
      <w:r>
        <w:rPr>
          <w:rFonts w:hint="eastAsia" w:ascii="仿宋_GB2312" w:hAnsi="黑体" w:eastAsia="仿宋_GB2312"/>
          <w:color w:val="0000FF"/>
          <w:sz w:val="32"/>
          <w:szCs w:val="32"/>
          <w:lang w:val="en-US" w:eastAsia="zh-CN"/>
        </w:rPr>
        <w:t>28.79</w:t>
      </w:r>
      <w:r>
        <w:rPr>
          <w:rFonts w:hint="eastAsia" w:ascii="仿宋_GB2312" w:hAnsi="黑体" w:eastAsia="仿宋_GB2312"/>
          <w:color w:val="0000FF"/>
          <w:sz w:val="32"/>
          <w:szCs w:val="32"/>
        </w:rPr>
        <w:t>万元、卫生健康支出</w:t>
      </w:r>
      <w:r>
        <w:rPr>
          <w:rFonts w:hint="eastAsia" w:ascii="仿宋_GB2312" w:hAnsi="黑体" w:eastAsia="仿宋_GB2312"/>
          <w:color w:val="0000FF"/>
          <w:sz w:val="32"/>
          <w:szCs w:val="32"/>
          <w:lang w:val="en-US" w:eastAsia="zh-CN"/>
        </w:rPr>
        <w:t>19.86</w:t>
      </w:r>
      <w:r>
        <w:rPr>
          <w:rFonts w:hint="eastAsia" w:ascii="仿宋_GB2312" w:hAnsi="黑体" w:eastAsia="仿宋_GB2312"/>
          <w:color w:val="0000FF"/>
          <w:sz w:val="32"/>
          <w:szCs w:val="32"/>
        </w:rPr>
        <w:t>万元、 住房保障支出</w:t>
      </w:r>
      <w:r>
        <w:rPr>
          <w:rFonts w:hint="eastAsia" w:ascii="仿宋_GB2312" w:hAnsi="黑体" w:eastAsia="仿宋_GB2312"/>
          <w:color w:val="0000FF"/>
          <w:sz w:val="32"/>
          <w:szCs w:val="32"/>
          <w:lang w:val="en-US" w:eastAsia="zh-CN"/>
        </w:rPr>
        <w:t>16.08</w:t>
      </w:r>
      <w:r>
        <w:rPr>
          <w:rFonts w:hint="eastAsia" w:ascii="仿宋_GB2312" w:hAnsi="黑体" w:eastAsia="仿宋_GB2312"/>
          <w:color w:val="0000FF"/>
          <w:sz w:val="32"/>
          <w:szCs w:val="32"/>
        </w:rPr>
        <w:t>万元，结转下年</w:t>
      </w:r>
      <w:r>
        <w:rPr>
          <w:rFonts w:hint="eastAsia" w:ascii="仿宋_GB2312" w:hAnsi="黑体" w:eastAsia="仿宋_GB2312" w:cs="仿宋_GB2312"/>
          <w:color w:val="0000FF"/>
          <w:sz w:val="32"/>
          <w:szCs w:val="32"/>
        </w:rPr>
        <w:t>0</w:t>
      </w:r>
      <w:r>
        <w:rPr>
          <w:rFonts w:hint="eastAsia" w:ascii="仿宋_GB2312" w:hAnsi="黑体" w:eastAsia="仿宋_GB2312"/>
          <w:color w:val="0000FF"/>
          <w:sz w:val="32"/>
          <w:szCs w:val="32"/>
        </w:rPr>
        <w:t>万元</w:t>
      </w:r>
      <w:r>
        <w:rPr>
          <w:rFonts w:hint="eastAsia" w:ascii="仿宋_GB2312" w:hAnsi="黑体" w:eastAsia="仿宋_GB2312"/>
          <w:color w:val="0000FF"/>
          <w:sz w:val="32"/>
          <w:szCs w:val="32"/>
          <w:lang w:val="en-US" w:eastAsia="zh-CN"/>
        </w:rPr>
        <w:t>.</w:t>
      </w:r>
    </w:p>
    <w:p w14:paraId="5E503AC7">
      <w:pPr>
        <w:ind w:firstLine="640"/>
        <w:jc w:val="left"/>
        <w:rPr>
          <w:rFonts w:hint="eastAsia" w:ascii="黑体" w:hAnsi="黑体" w:eastAsia="黑体"/>
          <w:sz w:val="32"/>
          <w:szCs w:val="32"/>
        </w:rPr>
      </w:pPr>
      <w:r>
        <w:rPr>
          <w:rFonts w:hint="eastAsia" w:ascii="黑体" w:hAnsi="黑体" w:eastAsia="黑体"/>
          <w:sz w:val="32"/>
          <w:szCs w:val="32"/>
        </w:rPr>
        <w:t>二、关于</w:t>
      </w: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hint="eastAsia" w:ascii="黑体" w:hAnsi="黑体" w:eastAsia="黑体"/>
          <w:sz w:val="32"/>
          <w:szCs w:val="32"/>
        </w:rPr>
        <w:t>一般公共预算当年拨款情况说明</w:t>
      </w:r>
    </w:p>
    <w:p w14:paraId="43F15855">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852CB18">
      <w:pPr>
        <w:ind w:firstLine="640" w:firstLineChars="200"/>
        <w:rPr>
          <w:rFonts w:hint="default" w:ascii="仿宋_GB2312" w:hAnsi="黑体" w:eastAsia="仿宋_GB2312"/>
          <w:color w:val="0000FF"/>
          <w:sz w:val="32"/>
          <w:szCs w:val="32"/>
          <w:lang w:val="en-US" w:eastAsia="zh-CN"/>
        </w:rPr>
      </w:pP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hint="eastAsia" w:ascii="仿宋_GB2312" w:hAnsi="黑体" w:eastAsia="仿宋_GB2312"/>
          <w:sz w:val="32"/>
          <w:szCs w:val="32"/>
        </w:rPr>
        <w:t>一般公共预算当年拨款</w:t>
      </w:r>
      <w:r>
        <w:rPr>
          <w:rFonts w:hint="eastAsia" w:ascii="仿宋_GB2312" w:hAnsi="黑体" w:eastAsia="仿宋_GB2312"/>
          <w:sz w:val="32"/>
          <w:szCs w:val="32"/>
          <w:lang w:val="en-US" w:eastAsia="zh-CN"/>
        </w:rPr>
        <w:t>351.2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w:t>
      </w:r>
      <w:del w:id="74" w:author="暖宝宝。" w:date="2025-02-20T16:44:38Z">
        <w:r>
          <w:rPr>
            <w:rFonts w:hint="eastAsia" w:ascii="仿宋_GB2312" w:hAnsi="黑体" w:eastAsia="仿宋_GB2312" w:cs="仿宋_GB2312"/>
            <w:color w:val="0000FF"/>
            <w:sz w:val="32"/>
            <w:szCs w:val="32"/>
          </w:rPr>
          <w:delText>增加</w:delText>
        </w:r>
      </w:del>
      <w:r>
        <w:rPr>
          <w:rFonts w:hint="eastAsia" w:ascii="仿宋_GB2312" w:hAnsi="黑体" w:eastAsia="仿宋_GB2312" w:cs="仿宋_GB2312"/>
          <w:color w:val="0000FF"/>
          <w:sz w:val="32"/>
          <w:szCs w:val="32"/>
          <w:lang w:val="en-US" w:eastAsia="zh-CN"/>
        </w:rPr>
        <w:t>26.6</w:t>
      </w:r>
      <w:ins w:id="75" w:author="Administrator" w:date="2024-03-08T15:06:39Z">
        <w:del w:id="76" w:author="暖宝宝。" w:date="2025-02-20T16:45:58Z">
          <w:r>
            <w:rPr>
              <w:rFonts w:hint="eastAsia" w:ascii="仿宋_GB2312" w:hAnsi="黑体" w:eastAsia="仿宋_GB2312" w:cs="仿宋_GB2312"/>
              <w:sz w:val="32"/>
              <w:szCs w:val="32"/>
              <w:lang w:val="en-US" w:eastAsia="zh-CN"/>
            </w:rPr>
            <w:delText>3</w:delText>
          </w:r>
        </w:del>
      </w:ins>
      <w:ins w:id="77" w:author="Administrator" w:date="2024-03-08T15:06:39Z">
        <w:del w:id="78" w:author="暖宝宝。" w:date="2025-02-20T16:45:57Z">
          <w:r>
            <w:rPr>
              <w:rFonts w:hint="eastAsia" w:ascii="仿宋_GB2312" w:hAnsi="黑体" w:eastAsia="仿宋_GB2312" w:cs="仿宋_GB2312"/>
              <w:sz w:val="32"/>
              <w:szCs w:val="32"/>
              <w:lang w:val="en-US" w:eastAsia="zh-CN"/>
            </w:rPr>
            <w:delText>0.</w:delText>
          </w:r>
        </w:del>
      </w:ins>
      <w:ins w:id="79" w:author="Administrator" w:date="2024-03-08T15:06:42Z">
        <w:del w:id="80" w:author="暖宝宝。" w:date="2025-02-20T16:45:56Z">
          <w:r>
            <w:rPr>
              <w:rFonts w:hint="eastAsia" w:ascii="仿宋_GB2312" w:hAnsi="黑体" w:eastAsia="仿宋_GB2312" w:cs="仿宋_GB2312"/>
              <w:sz w:val="32"/>
              <w:szCs w:val="32"/>
              <w:lang w:val="en-US" w:eastAsia="zh-CN"/>
            </w:rPr>
            <w:delText>72</w:delText>
          </w:r>
        </w:del>
      </w:ins>
      <w:r>
        <w:rPr>
          <w:rFonts w:hint="eastAsia" w:ascii="仿宋_GB2312" w:hAnsi="黑体" w:eastAsia="仿宋_GB2312"/>
          <w:sz w:val="32"/>
          <w:szCs w:val="32"/>
        </w:rPr>
        <w:t>万元，主要是</w:t>
      </w:r>
      <w:r>
        <w:rPr>
          <w:rFonts w:hint="eastAsia" w:ascii="仿宋_GB2312" w:hAnsi="黑体" w:eastAsia="仿宋_GB2312"/>
          <w:color w:val="0000FF"/>
          <w:sz w:val="32"/>
          <w:szCs w:val="32"/>
        </w:rPr>
        <w:t>202</w:t>
      </w:r>
      <w:r>
        <w:rPr>
          <w:rFonts w:hint="eastAsia" w:ascii="仿宋_GB2312" w:hAnsi="黑体" w:eastAsia="仿宋_GB2312"/>
          <w:color w:val="0000FF"/>
          <w:sz w:val="32"/>
          <w:szCs w:val="32"/>
          <w:lang w:val="en-US" w:eastAsia="zh-CN"/>
        </w:rPr>
        <w:t>6</w:t>
      </w:r>
      <w:r>
        <w:rPr>
          <w:rFonts w:hint="eastAsia" w:ascii="仿宋_GB2312" w:hAnsi="黑体" w:eastAsia="仿宋_GB2312"/>
          <w:color w:val="0000FF"/>
          <w:sz w:val="32"/>
          <w:szCs w:val="32"/>
        </w:rPr>
        <w:t>年</w:t>
      </w:r>
      <w:r>
        <w:rPr>
          <w:rFonts w:hint="eastAsia" w:ascii="仿宋_GB2312" w:hAnsi="黑体" w:eastAsia="仿宋_GB2312"/>
          <w:color w:val="0000FF"/>
          <w:sz w:val="32"/>
          <w:szCs w:val="32"/>
          <w:lang w:val="en-US" w:eastAsia="zh-CN"/>
        </w:rPr>
        <w:t>增加特岗教师人员入编。</w:t>
      </w:r>
    </w:p>
    <w:p w14:paraId="247E3422">
      <w:pPr>
        <w:ind w:firstLine="640" w:firstLineChars="200"/>
        <w:rPr>
          <w:rFonts w:ascii="仿宋_GB2312" w:hAnsi="黑体" w:eastAsia="仿宋_GB2312"/>
          <w:sz w:val="32"/>
          <w:szCs w:val="32"/>
        </w:rPr>
      </w:pPr>
      <w:r>
        <w:rPr>
          <w:rFonts w:ascii="仿宋_GB2312" w:hAnsi="黑体" w:eastAsia="仿宋_GB2312"/>
          <w:sz w:val="32"/>
          <w:szCs w:val="32"/>
        </w:rPr>
        <w:t>……</w:t>
      </w:r>
    </w:p>
    <w:p w14:paraId="390CDADD">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1270B32F">
      <w:pPr>
        <w:ind w:firstLine="800" w:firstLineChars="250"/>
        <w:rPr>
          <w:rFonts w:hint="eastAsia" w:ascii="仿宋_GB2312" w:hAnsi="黑体" w:eastAsia="仿宋_GB2312"/>
          <w:color w:val="0000FF"/>
          <w:sz w:val="32"/>
          <w:szCs w:val="32"/>
          <w:lang w:val="en-US" w:eastAsia="zh-CN"/>
        </w:rPr>
      </w:pPr>
      <w:r>
        <w:rPr>
          <w:rFonts w:hint="eastAsia" w:ascii="仿宋_GB2312" w:hAnsi="黑体" w:eastAsia="仿宋_GB2312" w:cs="仿宋_GB2312"/>
          <w:color w:val="0000FF"/>
          <w:sz w:val="32"/>
          <w:szCs w:val="32"/>
        </w:rPr>
        <w:t>一般公共服务（类）支出</w:t>
      </w:r>
      <w:r>
        <w:rPr>
          <w:rFonts w:hint="eastAsia" w:ascii="仿宋_GB2312" w:hAnsi="黑体" w:eastAsia="仿宋_GB2312" w:cs="仿宋_GB2312"/>
          <w:color w:val="0000FF"/>
          <w:sz w:val="32"/>
          <w:szCs w:val="32"/>
          <w:lang w:val="en-US" w:eastAsia="zh-CN"/>
        </w:rPr>
        <w:t>0</w:t>
      </w:r>
      <w:r>
        <w:rPr>
          <w:rFonts w:hint="eastAsia" w:ascii="仿宋_GB2312" w:hAnsi="黑体" w:eastAsia="仿宋_GB2312"/>
          <w:color w:val="0000FF"/>
          <w:sz w:val="32"/>
          <w:szCs w:val="32"/>
        </w:rPr>
        <w:t>万元，占</w:t>
      </w:r>
      <w:r>
        <w:rPr>
          <w:rFonts w:hint="eastAsia" w:ascii="仿宋_GB2312" w:hAnsi="黑体" w:eastAsia="仿宋_GB2312" w:cs="仿宋_GB2312"/>
          <w:color w:val="0000FF"/>
          <w:sz w:val="32"/>
          <w:szCs w:val="32"/>
          <w:lang w:val="en-US" w:eastAsia="zh-CN"/>
        </w:rPr>
        <w:t>0</w:t>
      </w:r>
      <w:r>
        <w:rPr>
          <w:rFonts w:hint="eastAsia" w:ascii="仿宋_GB2312" w:hAnsi="黑体" w:eastAsia="仿宋_GB2312"/>
          <w:color w:val="0000FF"/>
          <w:sz w:val="32"/>
          <w:szCs w:val="32"/>
        </w:rPr>
        <w:t>%；外交（类）</w:t>
      </w:r>
      <w:r>
        <w:rPr>
          <w:rFonts w:hint="eastAsia" w:ascii="仿宋_GB2312" w:hAnsi="黑体" w:eastAsia="仿宋_GB2312" w:cs="仿宋_GB2312"/>
          <w:color w:val="0000FF"/>
          <w:sz w:val="32"/>
          <w:szCs w:val="32"/>
        </w:rPr>
        <w:t>支出</w:t>
      </w:r>
      <w:r>
        <w:rPr>
          <w:rFonts w:hint="eastAsia" w:ascii="仿宋_GB2312" w:hAnsi="黑体" w:eastAsia="仿宋_GB2312" w:cs="仿宋_GB2312"/>
          <w:color w:val="0000FF"/>
          <w:sz w:val="32"/>
          <w:szCs w:val="32"/>
          <w:lang w:val="en-US" w:eastAsia="zh-CN"/>
        </w:rPr>
        <w:t>0</w:t>
      </w:r>
      <w:r>
        <w:rPr>
          <w:rFonts w:hint="eastAsia" w:ascii="仿宋_GB2312" w:hAnsi="黑体" w:eastAsia="仿宋_GB2312"/>
          <w:color w:val="0000FF"/>
          <w:sz w:val="32"/>
          <w:szCs w:val="32"/>
        </w:rPr>
        <w:t>万元，占</w:t>
      </w:r>
      <w:r>
        <w:rPr>
          <w:rFonts w:hint="eastAsia" w:ascii="仿宋_GB2312" w:hAnsi="黑体" w:eastAsia="仿宋_GB2312" w:cs="仿宋_GB2312"/>
          <w:color w:val="0000FF"/>
          <w:sz w:val="32"/>
          <w:szCs w:val="32"/>
          <w:lang w:val="en-US" w:eastAsia="zh-CN"/>
        </w:rPr>
        <w:t>0</w:t>
      </w:r>
      <w:r>
        <w:rPr>
          <w:rFonts w:hint="eastAsia" w:ascii="仿宋_GB2312" w:hAnsi="黑体" w:eastAsia="仿宋_GB2312"/>
          <w:color w:val="0000FF"/>
          <w:sz w:val="32"/>
          <w:szCs w:val="32"/>
        </w:rPr>
        <w:t>%；文化旅游体育与传媒支出</w:t>
      </w:r>
      <w:r>
        <w:rPr>
          <w:rFonts w:hint="eastAsia" w:ascii="仿宋_GB2312" w:hAnsi="黑体" w:eastAsia="仿宋_GB2312"/>
          <w:color w:val="0000FF"/>
          <w:sz w:val="32"/>
          <w:szCs w:val="32"/>
          <w:lang w:val="en-US" w:eastAsia="zh-CN"/>
        </w:rPr>
        <w:t>0万元，</w:t>
      </w:r>
      <w:r>
        <w:rPr>
          <w:rFonts w:hint="eastAsia" w:ascii="仿宋_GB2312" w:hAnsi="黑体" w:eastAsia="仿宋_GB2312"/>
          <w:color w:val="0000FF"/>
          <w:sz w:val="32"/>
          <w:szCs w:val="32"/>
        </w:rPr>
        <w:t>占</w:t>
      </w:r>
      <w:r>
        <w:rPr>
          <w:rFonts w:hint="eastAsia" w:ascii="仿宋_GB2312" w:hAnsi="黑体" w:eastAsia="仿宋_GB2312"/>
          <w:color w:val="0000FF"/>
          <w:sz w:val="32"/>
          <w:szCs w:val="32"/>
          <w:lang w:val="en-US" w:eastAsia="zh-CN"/>
        </w:rPr>
        <w:t>0</w:t>
      </w:r>
      <w:r>
        <w:rPr>
          <w:rFonts w:hint="eastAsia" w:ascii="仿宋_GB2312" w:hAnsi="黑体" w:eastAsia="仿宋_GB2312"/>
          <w:color w:val="0000FF"/>
          <w:sz w:val="32"/>
          <w:szCs w:val="32"/>
        </w:rPr>
        <w:t>%；教育（类）</w:t>
      </w:r>
      <w:r>
        <w:rPr>
          <w:rFonts w:hint="eastAsia" w:ascii="仿宋_GB2312" w:hAnsi="黑体" w:eastAsia="仿宋_GB2312" w:cs="仿宋_GB2312"/>
          <w:color w:val="0000FF"/>
          <w:sz w:val="32"/>
          <w:szCs w:val="32"/>
        </w:rPr>
        <w:t>支出</w:t>
      </w:r>
      <w:r>
        <w:rPr>
          <w:rFonts w:hint="eastAsia" w:ascii="仿宋_GB2312" w:hAnsi="黑体" w:eastAsia="仿宋_GB2312" w:cs="仿宋_GB2312"/>
          <w:color w:val="0000FF"/>
          <w:sz w:val="32"/>
          <w:szCs w:val="32"/>
          <w:lang w:val="en-US" w:eastAsia="zh-CN"/>
        </w:rPr>
        <w:t>288.19</w:t>
      </w:r>
      <w:r>
        <w:rPr>
          <w:rFonts w:hint="eastAsia" w:ascii="仿宋_GB2312" w:hAnsi="黑体" w:eastAsia="仿宋_GB2312"/>
          <w:color w:val="0000FF"/>
          <w:sz w:val="32"/>
          <w:szCs w:val="32"/>
        </w:rPr>
        <w:t>万元，占</w:t>
      </w:r>
      <w:r>
        <w:rPr>
          <w:rFonts w:hint="eastAsia" w:ascii="仿宋_GB2312" w:hAnsi="黑体" w:eastAsia="仿宋_GB2312"/>
          <w:color w:val="0000FF"/>
          <w:sz w:val="32"/>
          <w:szCs w:val="32"/>
          <w:lang w:val="en-US" w:eastAsia="zh-CN"/>
        </w:rPr>
        <w:t>82.05</w:t>
      </w:r>
      <w:r>
        <w:rPr>
          <w:rFonts w:hint="eastAsia" w:ascii="仿宋_GB2312" w:hAnsi="黑体" w:eastAsia="仿宋_GB2312"/>
          <w:color w:val="0000FF"/>
          <w:sz w:val="32"/>
          <w:szCs w:val="32"/>
        </w:rPr>
        <w:t>%；社会保障和就业支出</w:t>
      </w:r>
      <w:r>
        <w:rPr>
          <w:rFonts w:hint="eastAsia" w:ascii="仿宋_GB2312" w:hAnsi="黑体" w:eastAsia="仿宋_GB2312"/>
          <w:color w:val="0000FF"/>
          <w:sz w:val="32"/>
          <w:szCs w:val="32"/>
          <w:lang w:val="en-US" w:eastAsia="zh-CN"/>
        </w:rPr>
        <w:t>28.79</w:t>
      </w:r>
      <w:r>
        <w:rPr>
          <w:rFonts w:hint="eastAsia" w:ascii="仿宋_GB2312" w:hAnsi="黑体" w:eastAsia="仿宋_GB2312"/>
          <w:color w:val="0000FF"/>
          <w:sz w:val="32"/>
          <w:szCs w:val="32"/>
        </w:rPr>
        <w:t>万元</w:t>
      </w:r>
      <w:r>
        <w:rPr>
          <w:rFonts w:hint="eastAsia" w:ascii="仿宋_GB2312" w:hAnsi="黑体" w:eastAsia="仿宋_GB2312"/>
          <w:color w:val="0000FF"/>
          <w:sz w:val="32"/>
          <w:szCs w:val="32"/>
          <w:lang w:val="en-US" w:eastAsia="zh-CN"/>
        </w:rPr>
        <w:t>,</w:t>
      </w:r>
      <w:r>
        <w:rPr>
          <w:rFonts w:hint="eastAsia" w:ascii="仿宋_GB2312" w:hAnsi="黑体" w:eastAsia="仿宋_GB2312"/>
          <w:color w:val="0000FF"/>
          <w:sz w:val="32"/>
          <w:szCs w:val="32"/>
        </w:rPr>
        <w:t>占</w:t>
      </w:r>
      <w:r>
        <w:rPr>
          <w:rFonts w:hint="eastAsia" w:ascii="仿宋_GB2312" w:hAnsi="黑体" w:eastAsia="仿宋_GB2312"/>
          <w:color w:val="0000FF"/>
          <w:sz w:val="32"/>
          <w:szCs w:val="32"/>
          <w:lang w:val="en-US" w:eastAsia="zh-CN"/>
        </w:rPr>
        <w:t>8.19</w:t>
      </w:r>
      <w:r>
        <w:rPr>
          <w:rFonts w:hint="eastAsia" w:ascii="仿宋_GB2312" w:hAnsi="黑体" w:eastAsia="仿宋_GB2312"/>
          <w:color w:val="0000FF"/>
          <w:sz w:val="32"/>
          <w:szCs w:val="32"/>
        </w:rPr>
        <w:t>%；卫生健康支出</w:t>
      </w:r>
      <w:r>
        <w:rPr>
          <w:rFonts w:hint="eastAsia" w:ascii="仿宋_GB2312" w:hAnsi="黑体" w:eastAsia="仿宋_GB2312"/>
          <w:color w:val="0000FF"/>
          <w:sz w:val="32"/>
          <w:szCs w:val="32"/>
          <w:lang w:val="en-US" w:eastAsia="zh-CN"/>
        </w:rPr>
        <w:t>19.86</w:t>
      </w:r>
      <w:r>
        <w:rPr>
          <w:rFonts w:hint="eastAsia" w:ascii="仿宋_GB2312" w:hAnsi="黑体" w:eastAsia="仿宋_GB2312"/>
          <w:color w:val="0000FF"/>
          <w:sz w:val="32"/>
          <w:szCs w:val="32"/>
        </w:rPr>
        <w:t>万元</w:t>
      </w:r>
      <w:r>
        <w:rPr>
          <w:rFonts w:hint="eastAsia" w:ascii="仿宋_GB2312" w:hAnsi="黑体" w:eastAsia="仿宋_GB2312"/>
          <w:color w:val="0000FF"/>
          <w:sz w:val="32"/>
          <w:szCs w:val="32"/>
          <w:lang w:val="en-US" w:eastAsia="zh-CN"/>
        </w:rPr>
        <w:t>,</w:t>
      </w:r>
      <w:r>
        <w:rPr>
          <w:rFonts w:hint="eastAsia" w:ascii="仿宋_GB2312" w:hAnsi="黑体" w:eastAsia="仿宋_GB2312"/>
          <w:color w:val="0000FF"/>
          <w:sz w:val="32"/>
          <w:szCs w:val="32"/>
        </w:rPr>
        <w:t>占</w:t>
      </w:r>
      <w:r>
        <w:rPr>
          <w:rFonts w:hint="eastAsia" w:ascii="仿宋_GB2312" w:hAnsi="黑体" w:eastAsia="仿宋_GB2312"/>
          <w:color w:val="0000FF"/>
          <w:sz w:val="32"/>
          <w:szCs w:val="32"/>
          <w:lang w:val="en-US" w:eastAsia="zh-CN"/>
        </w:rPr>
        <w:t>5.65</w:t>
      </w:r>
      <w:r>
        <w:rPr>
          <w:rFonts w:hint="eastAsia" w:ascii="仿宋_GB2312" w:hAnsi="黑体" w:eastAsia="仿宋_GB2312"/>
          <w:color w:val="0000FF"/>
          <w:sz w:val="32"/>
          <w:szCs w:val="32"/>
        </w:rPr>
        <w:t>%； 住房保障支出</w:t>
      </w:r>
      <w:r>
        <w:rPr>
          <w:rFonts w:hint="eastAsia" w:ascii="仿宋_GB2312" w:hAnsi="黑体" w:eastAsia="仿宋_GB2312"/>
          <w:color w:val="0000FF"/>
          <w:sz w:val="32"/>
          <w:szCs w:val="32"/>
          <w:lang w:val="en-US" w:eastAsia="zh-CN"/>
        </w:rPr>
        <w:t>16.08</w:t>
      </w:r>
      <w:r>
        <w:rPr>
          <w:rFonts w:hint="eastAsia" w:ascii="仿宋_GB2312" w:hAnsi="黑体" w:eastAsia="仿宋_GB2312"/>
          <w:color w:val="0000FF"/>
          <w:sz w:val="32"/>
          <w:szCs w:val="32"/>
        </w:rPr>
        <w:t>万元</w:t>
      </w:r>
      <w:r>
        <w:rPr>
          <w:rFonts w:hint="eastAsia" w:ascii="仿宋_GB2312" w:hAnsi="黑体" w:eastAsia="仿宋_GB2312"/>
          <w:color w:val="0000FF"/>
          <w:sz w:val="32"/>
          <w:szCs w:val="32"/>
          <w:lang w:val="en-US" w:eastAsia="zh-CN"/>
        </w:rPr>
        <w:t>,</w:t>
      </w:r>
      <w:r>
        <w:rPr>
          <w:rFonts w:hint="eastAsia" w:ascii="仿宋_GB2312" w:hAnsi="黑体" w:eastAsia="仿宋_GB2312"/>
          <w:color w:val="0000FF"/>
          <w:sz w:val="32"/>
          <w:szCs w:val="32"/>
        </w:rPr>
        <w:t>占</w:t>
      </w:r>
      <w:r>
        <w:rPr>
          <w:rFonts w:hint="eastAsia" w:ascii="仿宋_GB2312" w:hAnsi="黑体" w:eastAsia="仿宋_GB2312"/>
          <w:color w:val="0000FF"/>
          <w:sz w:val="32"/>
          <w:szCs w:val="32"/>
          <w:lang w:val="en-US" w:eastAsia="zh-CN"/>
        </w:rPr>
        <w:t>4.57</w:t>
      </w:r>
      <w:r>
        <w:rPr>
          <w:rFonts w:hint="eastAsia" w:ascii="仿宋_GB2312" w:hAnsi="黑体" w:eastAsia="仿宋_GB2312"/>
          <w:color w:val="0000FF"/>
          <w:sz w:val="32"/>
          <w:szCs w:val="32"/>
        </w:rPr>
        <w:t>%</w:t>
      </w:r>
      <w:r>
        <w:rPr>
          <w:rFonts w:hint="eastAsia" w:ascii="仿宋_GB2312" w:hAnsi="黑体" w:eastAsia="仿宋_GB2312"/>
          <w:color w:val="0000FF"/>
          <w:sz w:val="32"/>
          <w:szCs w:val="32"/>
          <w:lang w:val="en-US" w:eastAsia="zh-CN"/>
        </w:rPr>
        <w:t>.</w:t>
      </w:r>
    </w:p>
    <w:p w14:paraId="1BEA12F5">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615C65BD">
      <w:pPr>
        <w:ind w:firstLine="640" w:firstLineChars="200"/>
        <w:rPr>
          <w:rFonts w:hint="eastAsia" w:ascii="仿宋_GB2312" w:hAnsi="黑体" w:eastAsia="仿宋_GB2312"/>
          <w:color w:val="0000FF"/>
          <w:sz w:val="32"/>
          <w:szCs w:val="32"/>
          <w:lang w:eastAsia="zh-CN"/>
        </w:rPr>
      </w:pPr>
      <w:r>
        <w:rPr>
          <w:rFonts w:hint="eastAsia" w:ascii="仿宋_GB2312" w:hAnsi="黑体" w:eastAsia="仿宋_GB2312" w:cs="仿宋_GB2312"/>
          <w:color w:val="0000FF"/>
          <w:sz w:val="32"/>
          <w:szCs w:val="32"/>
        </w:rPr>
        <w:t>1.教育支出（类）普通教育（款）</w:t>
      </w:r>
      <w:r>
        <w:rPr>
          <w:rFonts w:hint="eastAsia" w:ascii="仿宋_GB2312" w:hAnsi="黑体" w:eastAsia="仿宋_GB2312" w:cs="仿宋_GB2312"/>
          <w:color w:val="0000FF"/>
          <w:sz w:val="32"/>
          <w:szCs w:val="32"/>
          <w:lang w:eastAsia="zh-CN"/>
        </w:rPr>
        <w:t>学前</w:t>
      </w:r>
      <w:r>
        <w:rPr>
          <w:rFonts w:hint="eastAsia" w:ascii="仿宋_GB2312" w:hAnsi="黑体" w:eastAsia="仿宋_GB2312" w:cs="仿宋_GB2312"/>
          <w:color w:val="0000FF"/>
          <w:sz w:val="32"/>
          <w:szCs w:val="32"/>
        </w:rPr>
        <w:t>教育（项）202</w:t>
      </w:r>
      <w:r>
        <w:rPr>
          <w:rFonts w:hint="eastAsia" w:ascii="仿宋_GB2312" w:hAnsi="黑体" w:eastAsia="仿宋_GB2312" w:cs="仿宋_GB2312"/>
          <w:color w:val="0000FF"/>
          <w:sz w:val="32"/>
          <w:szCs w:val="32"/>
          <w:lang w:val="en-US" w:eastAsia="zh-CN"/>
        </w:rPr>
        <w:t>6</w:t>
      </w:r>
      <w:r>
        <w:rPr>
          <w:rFonts w:hint="eastAsia" w:ascii="仿宋_GB2312" w:hAnsi="黑体" w:eastAsia="仿宋_GB2312" w:cs="仿宋_GB2312"/>
          <w:color w:val="0000FF"/>
          <w:sz w:val="32"/>
          <w:szCs w:val="32"/>
        </w:rPr>
        <w:t>年预算数为</w:t>
      </w:r>
      <w:r>
        <w:rPr>
          <w:rFonts w:hint="eastAsia" w:ascii="仿宋_GB2312" w:hAnsi="黑体" w:eastAsia="仿宋_GB2312" w:cs="仿宋_GB2312"/>
          <w:color w:val="0000FF"/>
          <w:sz w:val="32"/>
          <w:szCs w:val="32"/>
          <w:lang w:val="en-US" w:eastAsia="zh-CN"/>
        </w:rPr>
        <w:t>288.19</w:t>
      </w:r>
      <w:r>
        <w:rPr>
          <w:rFonts w:hint="eastAsia" w:ascii="仿宋_GB2312" w:hAnsi="黑体" w:eastAsia="仿宋_GB2312"/>
          <w:color w:val="0000FF"/>
          <w:sz w:val="32"/>
          <w:szCs w:val="32"/>
        </w:rPr>
        <w:t>万元，比上年预算</w:t>
      </w:r>
      <w:r>
        <w:rPr>
          <w:rFonts w:hint="eastAsia" w:ascii="仿宋_GB2312" w:hAnsi="黑体" w:eastAsia="仿宋_GB2312"/>
          <w:color w:val="0000FF"/>
          <w:sz w:val="32"/>
          <w:szCs w:val="32"/>
          <w:lang w:eastAsia="zh-CN"/>
        </w:rPr>
        <w:t>增加</w:t>
      </w:r>
      <w:r>
        <w:rPr>
          <w:rFonts w:hint="eastAsia" w:ascii="仿宋_GB2312" w:hAnsi="黑体" w:eastAsia="仿宋_GB2312"/>
          <w:color w:val="0000FF"/>
          <w:sz w:val="32"/>
          <w:szCs w:val="32"/>
          <w:lang w:val="en-US" w:eastAsia="zh-CN"/>
        </w:rPr>
        <w:t>22.42</w:t>
      </w:r>
      <w:r>
        <w:rPr>
          <w:rFonts w:hint="eastAsia" w:ascii="仿宋_GB2312" w:hAnsi="黑体" w:eastAsia="仿宋_GB2312"/>
          <w:color w:val="0000FF"/>
          <w:sz w:val="32"/>
          <w:szCs w:val="32"/>
        </w:rPr>
        <w:t>万元，主要是202</w:t>
      </w:r>
      <w:r>
        <w:rPr>
          <w:rFonts w:hint="eastAsia" w:ascii="仿宋_GB2312" w:hAnsi="黑体" w:eastAsia="仿宋_GB2312"/>
          <w:color w:val="0000FF"/>
          <w:sz w:val="32"/>
          <w:szCs w:val="32"/>
          <w:lang w:val="en-US" w:eastAsia="zh-CN"/>
        </w:rPr>
        <w:t>6</w:t>
      </w:r>
      <w:r>
        <w:rPr>
          <w:rFonts w:hint="eastAsia" w:ascii="仿宋_GB2312" w:hAnsi="黑体" w:eastAsia="仿宋_GB2312"/>
          <w:color w:val="0000FF"/>
          <w:sz w:val="32"/>
          <w:szCs w:val="32"/>
        </w:rPr>
        <w:t>年</w:t>
      </w:r>
      <w:r>
        <w:rPr>
          <w:rFonts w:hint="eastAsia" w:ascii="仿宋_GB2312" w:hAnsi="黑体" w:eastAsia="仿宋_GB2312"/>
          <w:color w:val="0000FF"/>
          <w:sz w:val="32"/>
          <w:szCs w:val="32"/>
          <w:lang w:val="en-US" w:eastAsia="zh-CN"/>
        </w:rPr>
        <w:t>增加特岗教师入编变化</w:t>
      </w:r>
      <w:r>
        <w:rPr>
          <w:rFonts w:hint="eastAsia" w:ascii="仿宋_GB2312" w:hAnsi="黑体" w:eastAsia="仿宋_GB2312"/>
          <w:color w:val="0000FF"/>
          <w:sz w:val="32"/>
          <w:szCs w:val="32"/>
          <w:lang w:eastAsia="zh-CN"/>
        </w:rPr>
        <w:t>。</w:t>
      </w:r>
    </w:p>
    <w:p w14:paraId="3D179BF0">
      <w:pPr>
        <w:ind w:firstLine="640" w:firstLineChars="200"/>
        <w:rPr>
          <w:rFonts w:ascii="仿宋_GB2312" w:hAnsi="黑体" w:eastAsia="仿宋_GB2312" w:cs="仿宋_GB2312"/>
          <w:color w:val="0000FF"/>
          <w:sz w:val="32"/>
          <w:szCs w:val="32"/>
        </w:rPr>
      </w:pPr>
      <w:r>
        <w:rPr>
          <w:rFonts w:hint="eastAsia" w:ascii="仿宋_GB2312" w:hAnsi="黑体" w:eastAsia="仿宋_GB2312"/>
          <w:color w:val="0000FF"/>
          <w:sz w:val="32"/>
          <w:szCs w:val="32"/>
        </w:rPr>
        <w:t>2.社会保障和就业支出（类）行政事业单位养老支出（款）机关事业单位基本养老保险缴费支出（项）202</w:t>
      </w:r>
      <w:r>
        <w:rPr>
          <w:rFonts w:hint="eastAsia" w:ascii="仿宋_GB2312" w:hAnsi="黑体" w:eastAsia="仿宋_GB2312"/>
          <w:color w:val="0000FF"/>
          <w:sz w:val="32"/>
          <w:szCs w:val="32"/>
          <w:lang w:val="en-US" w:eastAsia="zh-CN"/>
        </w:rPr>
        <w:t>6</w:t>
      </w:r>
      <w:r>
        <w:rPr>
          <w:rFonts w:hint="eastAsia" w:ascii="仿宋_GB2312" w:hAnsi="黑体" w:eastAsia="仿宋_GB2312"/>
          <w:color w:val="0000FF"/>
          <w:sz w:val="32"/>
          <w:szCs w:val="32"/>
        </w:rPr>
        <w:t>年预算数为</w:t>
      </w:r>
      <w:r>
        <w:rPr>
          <w:rFonts w:hint="eastAsia" w:ascii="仿宋_GB2312" w:hAnsi="黑体" w:eastAsia="仿宋_GB2312"/>
          <w:color w:val="0000FF"/>
          <w:sz w:val="32"/>
          <w:szCs w:val="32"/>
          <w:lang w:val="en-US" w:eastAsia="zh-CN"/>
        </w:rPr>
        <w:t>28.79</w:t>
      </w:r>
      <w:r>
        <w:rPr>
          <w:rFonts w:hint="eastAsia" w:ascii="仿宋_GB2312" w:hAnsi="黑体" w:eastAsia="仿宋_GB2312"/>
          <w:color w:val="0000FF"/>
          <w:sz w:val="32"/>
          <w:szCs w:val="32"/>
        </w:rPr>
        <w:t>万元，比上年预算</w:t>
      </w:r>
      <w:r>
        <w:rPr>
          <w:rFonts w:hint="eastAsia" w:ascii="仿宋_GB2312" w:hAnsi="黑体" w:eastAsia="仿宋_GB2312"/>
          <w:color w:val="0000FF"/>
          <w:sz w:val="32"/>
          <w:szCs w:val="32"/>
          <w:lang w:val="en-US" w:eastAsia="zh-CN"/>
        </w:rPr>
        <w:t>增加3.44</w:t>
      </w:r>
      <w:r>
        <w:rPr>
          <w:rFonts w:hint="eastAsia" w:ascii="仿宋_GB2312" w:hAnsi="黑体" w:eastAsia="仿宋_GB2312"/>
          <w:color w:val="0000FF"/>
          <w:sz w:val="32"/>
          <w:szCs w:val="32"/>
        </w:rPr>
        <w:t>万元，主要原因是</w:t>
      </w:r>
      <w:r>
        <w:rPr>
          <w:rFonts w:hint="eastAsia" w:ascii="仿宋_GB2312" w:hAnsi="黑体" w:eastAsia="仿宋_GB2312"/>
          <w:color w:val="0000FF"/>
          <w:sz w:val="32"/>
          <w:szCs w:val="32"/>
          <w:lang w:val="en-US" w:eastAsia="zh-CN"/>
        </w:rPr>
        <w:t>增加特岗教师人员入编。</w:t>
      </w:r>
    </w:p>
    <w:p w14:paraId="64A6E884">
      <w:pPr>
        <w:ind w:firstLine="640" w:firstLineChars="200"/>
        <w:rPr>
          <w:rFonts w:ascii="仿宋_GB2312" w:hAnsi="黑体" w:eastAsia="仿宋_GB2312" w:cs="仿宋_GB2312"/>
          <w:color w:val="0000FF"/>
          <w:sz w:val="32"/>
          <w:szCs w:val="32"/>
        </w:rPr>
      </w:pPr>
      <w:r>
        <w:rPr>
          <w:rFonts w:hint="eastAsia" w:ascii="仿宋_GB2312" w:hAnsi="黑体" w:eastAsia="仿宋_GB2312"/>
          <w:color w:val="0000FF"/>
          <w:sz w:val="32"/>
          <w:szCs w:val="32"/>
        </w:rPr>
        <w:t>3.卫生健康支出（类）行政事业单位医疗（款）公务员医疗补助（项）202</w:t>
      </w:r>
      <w:r>
        <w:rPr>
          <w:rFonts w:hint="eastAsia" w:ascii="仿宋_GB2312" w:hAnsi="黑体" w:eastAsia="仿宋_GB2312"/>
          <w:color w:val="0000FF"/>
          <w:sz w:val="32"/>
          <w:szCs w:val="32"/>
          <w:lang w:val="en-US" w:eastAsia="zh-CN"/>
        </w:rPr>
        <w:t>6</w:t>
      </w:r>
      <w:r>
        <w:rPr>
          <w:rFonts w:hint="eastAsia" w:ascii="仿宋_GB2312" w:hAnsi="黑体" w:eastAsia="仿宋_GB2312"/>
          <w:color w:val="0000FF"/>
          <w:sz w:val="32"/>
          <w:szCs w:val="32"/>
        </w:rPr>
        <w:t>年预算数为</w:t>
      </w:r>
      <w:r>
        <w:rPr>
          <w:rFonts w:hint="eastAsia" w:ascii="仿宋_GB2312" w:hAnsi="黑体" w:eastAsia="仿宋_GB2312"/>
          <w:color w:val="0000FF"/>
          <w:sz w:val="32"/>
          <w:szCs w:val="32"/>
          <w:lang w:val="en-US" w:eastAsia="zh-CN"/>
        </w:rPr>
        <w:t>19.86</w:t>
      </w:r>
      <w:r>
        <w:rPr>
          <w:rFonts w:hint="eastAsia" w:ascii="仿宋_GB2312" w:hAnsi="黑体" w:eastAsia="仿宋_GB2312"/>
          <w:color w:val="0000FF"/>
          <w:sz w:val="32"/>
          <w:szCs w:val="32"/>
        </w:rPr>
        <w:t>万元，比上年预算</w:t>
      </w:r>
      <w:r>
        <w:rPr>
          <w:rFonts w:hint="eastAsia" w:ascii="仿宋_GB2312" w:hAnsi="黑体" w:eastAsia="仿宋_GB2312"/>
          <w:color w:val="0000FF"/>
          <w:sz w:val="32"/>
          <w:szCs w:val="32"/>
          <w:lang w:val="en-US" w:eastAsia="zh-CN"/>
        </w:rPr>
        <w:t>增加0.5</w:t>
      </w:r>
      <w:r>
        <w:rPr>
          <w:rFonts w:hint="eastAsia" w:ascii="仿宋_GB2312" w:hAnsi="黑体" w:eastAsia="仿宋_GB2312"/>
          <w:color w:val="0000FF"/>
          <w:sz w:val="32"/>
          <w:szCs w:val="32"/>
        </w:rPr>
        <w:t>万元，主要原因是</w:t>
      </w:r>
      <w:r>
        <w:rPr>
          <w:rFonts w:hint="eastAsia" w:ascii="仿宋_GB2312" w:hAnsi="黑体" w:eastAsia="仿宋_GB2312"/>
          <w:color w:val="0000FF"/>
          <w:sz w:val="32"/>
          <w:szCs w:val="32"/>
          <w:lang w:val="en-US" w:eastAsia="zh-CN"/>
        </w:rPr>
        <w:t>增加特岗教师人员入编</w:t>
      </w:r>
      <w:r>
        <w:rPr>
          <w:rFonts w:hint="eastAsia" w:ascii="仿宋_GB2312" w:hAnsi="黑体" w:eastAsia="仿宋_GB2312"/>
          <w:color w:val="0000FF"/>
          <w:sz w:val="32"/>
          <w:szCs w:val="32"/>
        </w:rPr>
        <w:t>。</w:t>
      </w:r>
    </w:p>
    <w:p w14:paraId="2E3F349A">
      <w:pPr>
        <w:ind w:firstLine="640" w:firstLineChars="200"/>
        <w:rPr>
          <w:rFonts w:hint="eastAsia" w:ascii="仿宋_GB2312" w:hAnsi="黑体" w:eastAsia="仿宋_GB2312"/>
          <w:color w:val="002060"/>
          <w:sz w:val="32"/>
          <w:szCs w:val="32"/>
          <w:lang w:eastAsia="zh-CN"/>
        </w:rPr>
      </w:pPr>
      <w:r>
        <w:rPr>
          <w:rFonts w:hint="eastAsia" w:ascii="仿宋_GB2312" w:hAnsi="黑体" w:eastAsia="仿宋_GB2312"/>
          <w:color w:val="0000FF"/>
          <w:sz w:val="32"/>
          <w:szCs w:val="32"/>
        </w:rPr>
        <w:t>4.住房保障支出（类）住房改革支出（款）住房公积金（项）202</w:t>
      </w:r>
      <w:r>
        <w:rPr>
          <w:rFonts w:hint="eastAsia" w:ascii="仿宋_GB2312" w:hAnsi="黑体" w:eastAsia="仿宋_GB2312"/>
          <w:color w:val="0000FF"/>
          <w:sz w:val="32"/>
          <w:szCs w:val="32"/>
          <w:lang w:val="en-US" w:eastAsia="zh-CN"/>
        </w:rPr>
        <w:t>6</w:t>
      </w:r>
      <w:r>
        <w:rPr>
          <w:rFonts w:hint="eastAsia" w:ascii="仿宋_GB2312" w:hAnsi="黑体" w:eastAsia="仿宋_GB2312"/>
          <w:color w:val="0000FF"/>
          <w:sz w:val="32"/>
          <w:szCs w:val="32"/>
        </w:rPr>
        <w:t>年预算数为</w:t>
      </w:r>
      <w:r>
        <w:rPr>
          <w:rFonts w:hint="eastAsia" w:ascii="仿宋_GB2312" w:hAnsi="黑体" w:eastAsia="仿宋_GB2312"/>
          <w:color w:val="0000FF"/>
          <w:sz w:val="32"/>
          <w:szCs w:val="32"/>
          <w:lang w:val="en-US" w:eastAsia="zh-CN"/>
        </w:rPr>
        <w:t>16.08</w:t>
      </w:r>
      <w:r>
        <w:rPr>
          <w:rFonts w:hint="eastAsia" w:ascii="仿宋_GB2312" w:hAnsi="黑体" w:eastAsia="仿宋_GB2312"/>
          <w:color w:val="0000FF"/>
          <w:sz w:val="32"/>
          <w:szCs w:val="32"/>
        </w:rPr>
        <w:t>万元，比上年预算</w:t>
      </w:r>
      <w:r>
        <w:rPr>
          <w:rFonts w:hint="eastAsia" w:ascii="仿宋_GB2312" w:hAnsi="黑体" w:eastAsia="仿宋_GB2312"/>
          <w:color w:val="0000FF"/>
          <w:sz w:val="32"/>
          <w:szCs w:val="32"/>
          <w:lang w:val="en-US" w:eastAsia="zh-CN"/>
        </w:rPr>
        <w:t>增加1.86</w:t>
      </w:r>
      <w:r>
        <w:rPr>
          <w:rFonts w:hint="eastAsia" w:ascii="仿宋_GB2312" w:hAnsi="黑体" w:eastAsia="仿宋_GB2312"/>
          <w:color w:val="0000FF"/>
          <w:sz w:val="32"/>
          <w:szCs w:val="32"/>
        </w:rPr>
        <w:t>万元，主要原因是</w:t>
      </w:r>
      <w:r>
        <w:rPr>
          <w:rFonts w:hint="eastAsia" w:ascii="仿宋_GB2312" w:hAnsi="黑体" w:eastAsia="仿宋_GB2312"/>
          <w:color w:val="0000FF"/>
          <w:sz w:val="32"/>
          <w:szCs w:val="32"/>
          <w:lang w:val="en-US" w:eastAsia="zh-CN"/>
        </w:rPr>
        <w:t>增加特岗教师人员入编</w:t>
      </w:r>
      <w:r>
        <w:rPr>
          <w:rFonts w:hint="eastAsia" w:ascii="仿宋_GB2312" w:hAnsi="黑体" w:eastAsia="仿宋_GB2312"/>
          <w:color w:val="0000FF"/>
          <w:sz w:val="32"/>
          <w:szCs w:val="32"/>
          <w:lang w:eastAsia="zh-CN"/>
        </w:rPr>
        <w:t>。</w:t>
      </w:r>
    </w:p>
    <w:p w14:paraId="5CA8E3D0">
      <w:pPr>
        <w:pStyle w:val="7"/>
        <w:numPr>
          <w:ilvl w:val="0"/>
          <w:numId w:val="0"/>
        </w:numPr>
        <w:ind w:firstLine="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w:t>
      </w:r>
      <w:r>
        <w:rPr>
          <w:rFonts w:hint="eastAsia" w:ascii="黑体" w:hAnsi="黑体" w:eastAsia="黑体"/>
          <w:color w:val="0000FF"/>
          <w:sz w:val="32"/>
          <w:szCs w:val="32"/>
        </w:rPr>
        <w:t>关于</w:t>
      </w:r>
      <w:r>
        <w:rPr>
          <w:rFonts w:hint="eastAsia" w:ascii="黑体" w:hAnsi="黑体" w:eastAsia="黑体" w:cs="黑体"/>
          <w:color w:val="0000FF"/>
          <w:sz w:val="32"/>
          <w:szCs w:val="32"/>
          <w:lang w:eastAsia="zh-CN"/>
        </w:rPr>
        <w:t>儋州市海头镇中心幼儿园</w:t>
      </w:r>
      <w:r>
        <w:rPr>
          <w:rFonts w:hint="eastAsia" w:ascii="黑体" w:hAnsi="黑体" w:eastAsia="黑体"/>
          <w:color w:val="0000FF"/>
          <w:sz w:val="32"/>
          <w:szCs w:val="32"/>
          <w:lang w:val="en-US" w:eastAsia="zh-CN"/>
        </w:rPr>
        <w:t>2026年</w:t>
      </w:r>
      <w:r>
        <w:rPr>
          <w:rFonts w:hint="eastAsia" w:ascii="黑体" w:hAnsi="黑体" w:eastAsia="黑体"/>
          <w:color w:val="000000" w:themeColor="text1"/>
          <w:sz w:val="32"/>
          <w:szCs w:val="32"/>
          <w14:textFill>
            <w14:solidFill>
              <w14:schemeClr w14:val="tx1"/>
            </w14:solidFill>
          </w14:textFill>
        </w:rPr>
        <w:t>一般公共预算基本支出情况说明</w:t>
      </w:r>
    </w:p>
    <w:p w14:paraId="7B9067C1">
      <w:pPr>
        <w:ind w:firstLine="640" w:firstLineChars="200"/>
        <w:rPr>
          <w:rFonts w:ascii="仿宋_GB2312" w:hAnsi="黑体" w:eastAsia="仿宋_GB2312"/>
          <w:color w:val="0000FF"/>
          <w:sz w:val="32"/>
          <w:szCs w:val="32"/>
        </w:rPr>
      </w:pPr>
      <w:r>
        <w:rPr>
          <w:rFonts w:hint="eastAsia" w:ascii="仿宋_GB2312" w:hAnsi="黑体" w:eastAsia="仿宋_GB2312" w:cs="仿宋_GB2312"/>
          <w:color w:val="0000FF"/>
          <w:sz w:val="32"/>
          <w:szCs w:val="32"/>
          <w:lang w:eastAsia="zh-CN"/>
        </w:rPr>
        <w:t>儋州市海头镇中心幼儿园</w:t>
      </w:r>
      <w:r>
        <w:rPr>
          <w:rFonts w:hint="eastAsia" w:ascii="仿宋_GB2312" w:hAnsi="黑体" w:eastAsia="仿宋_GB2312" w:cs="仿宋_GB2312"/>
          <w:color w:val="0000FF"/>
          <w:sz w:val="32"/>
          <w:szCs w:val="32"/>
          <w:lang w:val="en-US" w:eastAsia="zh-CN"/>
        </w:rPr>
        <w:t>2026</w:t>
      </w:r>
      <w:r>
        <w:rPr>
          <w:rFonts w:hint="eastAsia" w:ascii="仿宋_GB2312" w:hAnsi="黑体" w:eastAsia="仿宋_GB2312"/>
          <w:color w:val="0000FF"/>
          <w:sz w:val="32"/>
          <w:szCs w:val="32"/>
        </w:rPr>
        <w:t>年一般公共预算基本支出为</w:t>
      </w:r>
      <w:r>
        <w:rPr>
          <w:rFonts w:hint="eastAsia" w:ascii="仿宋_GB2312" w:hAnsi="黑体" w:eastAsia="仿宋_GB2312"/>
          <w:color w:val="0000FF"/>
          <w:sz w:val="32"/>
          <w:szCs w:val="32"/>
          <w:lang w:val="en-US" w:eastAsia="zh-CN"/>
        </w:rPr>
        <w:t>291.78</w:t>
      </w:r>
      <w:r>
        <w:rPr>
          <w:rFonts w:hint="eastAsia" w:ascii="仿宋_GB2312" w:hAnsi="黑体" w:eastAsia="仿宋_GB2312"/>
          <w:color w:val="0000FF"/>
          <w:sz w:val="32"/>
          <w:szCs w:val="32"/>
        </w:rPr>
        <w:t>万元，其中：人员经费</w:t>
      </w:r>
      <w:r>
        <w:rPr>
          <w:rFonts w:hint="eastAsia" w:ascii="仿宋_GB2312" w:hAnsi="黑体" w:eastAsia="仿宋_GB2312"/>
          <w:color w:val="0000FF"/>
          <w:sz w:val="32"/>
          <w:szCs w:val="32"/>
          <w:lang w:val="en-US" w:eastAsia="zh-CN"/>
        </w:rPr>
        <w:t>289.66</w:t>
      </w:r>
      <w:r>
        <w:rPr>
          <w:rFonts w:hint="eastAsia" w:ascii="仿宋_GB2312" w:hAnsi="黑体" w:eastAsia="仿宋_GB2312"/>
          <w:color w:val="0000FF"/>
          <w:sz w:val="32"/>
          <w:szCs w:val="32"/>
        </w:rPr>
        <w:t>万元，主要包括：基本工资、津贴补贴、绩效工资、机关事业单位基本养老保险缴费、职工基本医疗保险缴费、公务员医疗补助缴费、其他社会保障缴费、住房公积金、邮电费、对个人和家庭的补助、生活补助。</w:t>
      </w:r>
    </w:p>
    <w:p w14:paraId="4CDF005C">
      <w:pPr>
        <w:ind w:firstLine="640" w:firstLineChars="200"/>
        <w:rPr>
          <w:rFonts w:ascii="仿宋_GB2312" w:hAnsi="黑体" w:eastAsia="仿宋_GB2312"/>
          <w:color w:val="002060"/>
          <w:sz w:val="32"/>
          <w:szCs w:val="32"/>
        </w:rPr>
      </w:pPr>
      <w:r>
        <w:rPr>
          <w:rFonts w:hint="eastAsia" w:ascii="仿宋_GB2312" w:hAnsi="黑体" w:eastAsia="仿宋_GB2312"/>
          <w:color w:val="0000FF"/>
          <w:sz w:val="32"/>
          <w:szCs w:val="32"/>
        </w:rPr>
        <w:t>公用经费</w:t>
      </w:r>
      <w:r>
        <w:rPr>
          <w:rFonts w:hint="eastAsia" w:ascii="仿宋_GB2312" w:hAnsi="黑体" w:eastAsia="仿宋_GB2312"/>
          <w:color w:val="0000FF"/>
          <w:sz w:val="32"/>
          <w:szCs w:val="32"/>
          <w:lang w:val="en-US" w:eastAsia="zh-CN"/>
        </w:rPr>
        <w:t>2.12</w:t>
      </w:r>
      <w:r>
        <w:rPr>
          <w:rFonts w:hint="eastAsia" w:ascii="仿宋_GB2312" w:hAnsi="黑体" w:eastAsia="仿宋_GB2312"/>
          <w:color w:val="0000FF"/>
          <w:sz w:val="32"/>
          <w:szCs w:val="32"/>
        </w:rPr>
        <w:t>万元，主要包括：工会经费</w:t>
      </w:r>
      <w:r>
        <w:rPr>
          <w:rFonts w:hint="eastAsia" w:ascii="仿宋_GB2312" w:hAnsi="黑体" w:eastAsia="仿宋_GB2312"/>
          <w:color w:val="002060"/>
          <w:sz w:val="32"/>
          <w:szCs w:val="32"/>
        </w:rPr>
        <w:t>。</w:t>
      </w:r>
    </w:p>
    <w:p w14:paraId="1DB76FC4">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4344E449">
      <w:pPr>
        <w:ind w:firstLine="640" w:firstLineChars="200"/>
        <w:rPr>
          <w:ins w:id="81" w:author="Administrator" w:date="2023-02-20T19:00:29Z"/>
          <w:rFonts w:hint="eastAsia" w:ascii="仿宋_GB2312" w:hAnsi="黑体" w:eastAsia="仿宋_GB2312"/>
          <w:sz w:val="32"/>
          <w:szCs w:val="32"/>
        </w:rPr>
      </w:pPr>
      <w:r>
        <w:rPr>
          <w:rFonts w:hint="eastAsia" w:ascii="仿宋_GB2312" w:hAnsi="黑体" w:eastAsia="仿宋_GB2312"/>
          <w:sz w:val="32"/>
          <w:szCs w:val="32"/>
        </w:rPr>
        <w:t>（一）</w:t>
      </w: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万元，其中：</w:t>
      </w:r>
    </w:p>
    <w:p w14:paraId="6092BAC1">
      <w:pPr>
        <w:ind w:firstLine="630"/>
        <w:rPr>
          <w:rFonts w:ascii="Times New Roman" w:hAnsi="Times New Roman" w:eastAsia="仿宋_GB2312" w:cs="Times New Roman"/>
          <w:color w:val="0000FF"/>
          <w:sz w:val="32"/>
          <w:u w:val="single"/>
          <w:shd w:val="clear" w:color="auto" w:fill="FFFFFF"/>
        </w:rPr>
      </w:pPr>
      <w:r>
        <w:rPr>
          <w:rFonts w:ascii="Times New Roman" w:hAnsi="Times New Roman" w:eastAsia="仿宋_GB2312" w:cs="Times New Roman"/>
          <w:color w:val="0000FF"/>
          <w:sz w:val="32"/>
          <w:u w:val="single"/>
          <w:shd w:val="clear" w:color="auto" w:fill="FFFFFF"/>
        </w:rPr>
        <w:t>因公出国（境）经费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w:t>
      </w:r>
      <w:r>
        <w:rPr>
          <w:rFonts w:ascii="Times New Roman" w:hAnsi="Times New Roman" w:eastAsia="仿宋_GB2312" w:cs="Times New Roman"/>
          <w:color w:val="0000FF"/>
          <w:sz w:val="32"/>
          <w:u w:val="single"/>
          <w:shd w:val="clear" w:color="auto" w:fill="FFFFFF"/>
        </w:rPr>
        <w:t>，与</w:t>
      </w:r>
      <w:r>
        <w:rPr>
          <w:rFonts w:hint="eastAsia" w:ascii="Times New Roman" w:hAnsi="Times New Roman" w:eastAsia="仿宋_GB2312" w:cs="Times New Roman"/>
          <w:color w:val="0000FF"/>
          <w:sz w:val="32"/>
          <w:u w:val="single"/>
          <w:shd w:val="clear" w:color="auto" w:fill="FFFFFF"/>
        </w:rPr>
        <w:t>上</w:t>
      </w:r>
      <w:r>
        <w:rPr>
          <w:rFonts w:ascii="Times New Roman" w:hAnsi="Times New Roman" w:eastAsia="仿宋_GB2312" w:cs="Times New Roman"/>
          <w:color w:val="0000FF"/>
          <w:sz w:val="32"/>
          <w:u w:val="single"/>
          <w:shd w:val="clear" w:color="auto" w:fill="FFFFFF"/>
        </w:rPr>
        <w:t>年预算持平</w:t>
      </w:r>
      <w:r>
        <w:rPr>
          <w:rFonts w:hint="eastAsia" w:ascii="Times New Roman" w:hAnsi="Times New Roman" w:eastAsia="仿宋_GB2312" w:cs="Times New Roman"/>
          <w:color w:val="0000FF"/>
          <w:sz w:val="32"/>
          <w:u w:val="single"/>
          <w:shd w:val="clear" w:color="auto" w:fill="FFFFFF"/>
        </w:rPr>
        <w:t>；</w:t>
      </w:r>
      <w:r>
        <w:rPr>
          <w:rFonts w:ascii="Times New Roman" w:hAnsi="Times New Roman" w:eastAsia="仿宋_GB2312" w:cs="Times New Roman"/>
          <w:color w:val="0000FF"/>
          <w:sz w:val="32"/>
          <w:u w:val="single"/>
          <w:shd w:val="clear" w:color="auto" w:fill="FFFFFF"/>
        </w:rPr>
        <w:t>公务用车购置及运行费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万元（其中，</w:t>
      </w:r>
      <w:r>
        <w:rPr>
          <w:rFonts w:ascii="Times New Roman" w:hAnsi="Times New Roman" w:eastAsia="仿宋_GB2312" w:cs="Times New Roman"/>
          <w:color w:val="0000FF"/>
          <w:sz w:val="32"/>
          <w:u w:val="single"/>
          <w:shd w:val="clear" w:color="auto" w:fill="FFFFFF"/>
        </w:rPr>
        <w:t>公务用车购置</w:t>
      </w:r>
      <w:r>
        <w:rPr>
          <w:rFonts w:hint="eastAsia" w:ascii="Times New Roman" w:hAnsi="Times New Roman" w:eastAsia="仿宋_GB2312" w:cs="Times New Roman"/>
          <w:color w:val="0000FF"/>
          <w:sz w:val="32"/>
          <w:u w:val="single"/>
          <w:shd w:val="clear" w:color="auto" w:fill="FFFFFF"/>
        </w:rPr>
        <w:t>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w:t>
      </w:r>
      <w:r>
        <w:rPr>
          <w:rFonts w:hint="eastAsia" w:ascii="Times New Roman" w:hAnsi="Times New Roman" w:eastAsia="仿宋_GB2312" w:cs="Times New Roman"/>
          <w:color w:val="0000FF"/>
          <w:sz w:val="32"/>
          <w:u w:val="single"/>
          <w:shd w:val="clear" w:color="auto" w:fill="FFFFFF"/>
        </w:rPr>
        <w:t>，公务用车</w:t>
      </w:r>
      <w:r>
        <w:rPr>
          <w:rFonts w:ascii="Times New Roman" w:hAnsi="Times New Roman" w:eastAsia="仿宋_GB2312" w:cs="Times New Roman"/>
          <w:color w:val="0000FF"/>
          <w:sz w:val="32"/>
          <w:u w:val="single"/>
          <w:shd w:val="clear" w:color="auto" w:fill="FFFFFF"/>
        </w:rPr>
        <w:t>运行费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w:t>
      </w:r>
      <w:r>
        <w:rPr>
          <w:rFonts w:ascii="Times New Roman" w:hAnsi="Times New Roman" w:eastAsia="仿宋_GB2312" w:cs="Times New Roman"/>
          <w:color w:val="0000FF"/>
          <w:sz w:val="32"/>
          <w:u w:val="single"/>
          <w:shd w:val="clear" w:color="auto" w:fill="FFFFFF"/>
        </w:rPr>
        <w:t>，与</w:t>
      </w:r>
      <w:r>
        <w:rPr>
          <w:rFonts w:hint="eastAsia" w:ascii="Times New Roman" w:hAnsi="Times New Roman" w:eastAsia="仿宋_GB2312" w:cs="Times New Roman"/>
          <w:color w:val="0000FF"/>
          <w:sz w:val="32"/>
          <w:u w:val="single"/>
          <w:shd w:val="clear" w:color="auto" w:fill="FFFFFF"/>
        </w:rPr>
        <w:t>上</w:t>
      </w:r>
      <w:r>
        <w:rPr>
          <w:rFonts w:ascii="Times New Roman" w:hAnsi="Times New Roman" w:eastAsia="仿宋_GB2312" w:cs="Times New Roman"/>
          <w:color w:val="0000FF"/>
          <w:sz w:val="32"/>
          <w:u w:val="single"/>
          <w:shd w:val="clear" w:color="auto" w:fill="FFFFFF"/>
        </w:rPr>
        <w:t>年预算持平</w:t>
      </w:r>
      <w:r>
        <w:rPr>
          <w:rFonts w:hint="eastAsia" w:ascii="Times New Roman" w:hAnsi="Times New Roman" w:eastAsia="仿宋_GB2312" w:cs="Times New Roman"/>
          <w:color w:val="0000FF"/>
          <w:sz w:val="32"/>
          <w:u w:val="single"/>
          <w:shd w:val="clear" w:color="auto" w:fill="FFFFFF"/>
        </w:rPr>
        <w:t>；</w:t>
      </w:r>
      <w:r>
        <w:rPr>
          <w:rFonts w:ascii="仿宋_GB2312" w:hAnsi="黑体" w:eastAsia="仿宋_GB2312" w:cs="Times New Roman"/>
          <w:color w:val="0000FF"/>
          <w:sz w:val="32"/>
          <w:szCs w:val="32"/>
          <w:u w:val="single"/>
        </w:rPr>
        <w:t>公务接待费</w:t>
      </w:r>
      <w:r>
        <w:rPr>
          <w:rFonts w:hint="eastAsia" w:ascii="仿宋_GB2312" w:hAnsi="黑体" w:eastAsia="仿宋_GB2312" w:cs="仿宋_GB2312"/>
          <w:color w:val="0000FF"/>
          <w:sz w:val="32"/>
          <w:szCs w:val="32"/>
          <w:u w:val="single"/>
        </w:rPr>
        <w:t>0</w:t>
      </w:r>
      <w:r>
        <w:rPr>
          <w:rFonts w:ascii="Times New Roman" w:hAnsi="Times New Roman" w:eastAsia="仿宋_GB2312" w:cs="Times New Roman"/>
          <w:color w:val="0000FF"/>
          <w:sz w:val="32"/>
          <w:u w:val="single"/>
          <w:shd w:val="clear" w:color="auto" w:fill="FFFFFF"/>
        </w:rPr>
        <w:t>万元，与</w:t>
      </w:r>
      <w:r>
        <w:rPr>
          <w:rFonts w:hint="eastAsia" w:ascii="Times New Roman" w:hAnsi="Times New Roman" w:eastAsia="仿宋_GB2312" w:cs="Times New Roman"/>
          <w:color w:val="0000FF"/>
          <w:sz w:val="32"/>
          <w:u w:val="single"/>
          <w:shd w:val="clear" w:color="auto" w:fill="FFFFFF"/>
        </w:rPr>
        <w:t>上</w:t>
      </w:r>
      <w:r>
        <w:rPr>
          <w:rFonts w:ascii="Times New Roman" w:hAnsi="Times New Roman" w:eastAsia="仿宋_GB2312" w:cs="Times New Roman"/>
          <w:color w:val="0000FF"/>
          <w:sz w:val="32"/>
          <w:u w:val="single"/>
          <w:shd w:val="clear" w:color="auto" w:fill="FFFFFF"/>
        </w:rPr>
        <w:t>年预算持平</w:t>
      </w:r>
      <w:r>
        <w:rPr>
          <w:rFonts w:hint="eastAsia" w:ascii="Times New Roman" w:hAnsi="Times New Roman" w:eastAsia="仿宋_GB2312" w:cs="Times New Roman"/>
          <w:color w:val="0000FF"/>
          <w:sz w:val="32"/>
          <w:u w:val="single"/>
          <w:shd w:val="clear" w:color="auto" w:fill="FFFFFF"/>
        </w:rPr>
        <w:t>。</w:t>
      </w:r>
    </w:p>
    <w:p w14:paraId="78394D03">
      <w:pPr>
        <w:ind w:firstLine="640" w:firstLineChars="200"/>
        <w:rPr>
          <w:rFonts w:ascii="仿宋_GB2312" w:hAnsi="黑体" w:eastAsia="仿宋_GB2312" w:cs="Times New Roman"/>
          <w:color w:val="0000FF"/>
          <w:sz w:val="32"/>
          <w:szCs w:val="32"/>
          <w:u w:val="single"/>
        </w:rPr>
      </w:pPr>
      <w:r>
        <w:rPr>
          <w:rFonts w:hint="eastAsia" w:ascii="仿宋_GB2312" w:hAnsi="黑体" w:eastAsia="仿宋_GB2312"/>
          <w:color w:val="0000FF"/>
          <w:sz w:val="32"/>
          <w:szCs w:val="32"/>
          <w:u w:val="single"/>
        </w:rPr>
        <w:t>（二）本单位202</w:t>
      </w:r>
      <w:r>
        <w:rPr>
          <w:rFonts w:hint="eastAsia" w:ascii="仿宋_GB2312" w:hAnsi="黑体" w:eastAsia="仿宋_GB2312"/>
          <w:color w:val="0000FF"/>
          <w:sz w:val="32"/>
          <w:szCs w:val="32"/>
          <w:u w:val="single"/>
          <w:lang w:val="en-US" w:eastAsia="zh-CN"/>
        </w:rPr>
        <w:t>6</w:t>
      </w:r>
      <w:r>
        <w:rPr>
          <w:rFonts w:hint="eastAsia" w:ascii="仿宋_GB2312" w:hAnsi="黑体" w:eastAsia="仿宋_GB2312"/>
          <w:color w:val="0000FF"/>
          <w:sz w:val="32"/>
          <w:szCs w:val="32"/>
          <w:u w:val="single"/>
        </w:rPr>
        <w:t>年政府性基金预算“三公”经费预算数为</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万元，其中：</w:t>
      </w:r>
    </w:p>
    <w:p w14:paraId="45F40499">
      <w:pPr>
        <w:rPr>
          <w:rFonts w:ascii="Times New Roman" w:hAnsi="Times New Roman" w:eastAsia="仿宋_GB2312" w:cs="Times New Roman"/>
          <w:color w:val="0000FF"/>
          <w:sz w:val="32"/>
          <w:u w:val="single"/>
          <w:shd w:val="clear" w:color="auto" w:fill="FFFFFF"/>
        </w:rPr>
      </w:pPr>
      <w:r>
        <w:rPr>
          <w:rFonts w:ascii="Times New Roman" w:hAnsi="Times New Roman" w:eastAsia="仿宋_GB2312" w:cs="Times New Roman"/>
          <w:color w:val="0000FF"/>
          <w:sz w:val="32"/>
          <w:u w:val="single"/>
          <w:shd w:val="clear" w:color="auto" w:fill="FFFFFF"/>
        </w:rPr>
        <w:t xml:space="preserve">    因公出国（境）经费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w:t>
      </w:r>
      <w:r>
        <w:rPr>
          <w:rFonts w:ascii="Times New Roman" w:hAnsi="Times New Roman" w:eastAsia="仿宋_GB2312" w:cs="Times New Roman"/>
          <w:color w:val="0000FF"/>
          <w:sz w:val="32"/>
          <w:u w:val="single"/>
          <w:shd w:val="clear" w:color="auto" w:fill="FFFFFF"/>
        </w:rPr>
        <w:t>，与</w:t>
      </w:r>
      <w:r>
        <w:rPr>
          <w:rFonts w:hint="eastAsia" w:ascii="Times New Roman" w:hAnsi="Times New Roman" w:eastAsia="仿宋_GB2312" w:cs="Times New Roman"/>
          <w:color w:val="0000FF"/>
          <w:sz w:val="32"/>
          <w:u w:val="single"/>
          <w:shd w:val="clear" w:color="auto" w:fill="FFFFFF"/>
        </w:rPr>
        <w:t>上</w:t>
      </w:r>
      <w:r>
        <w:rPr>
          <w:rFonts w:ascii="Times New Roman" w:hAnsi="Times New Roman" w:eastAsia="仿宋_GB2312" w:cs="Times New Roman"/>
          <w:color w:val="0000FF"/>
          <w:sz w:val="32"/>
          <w:u w:val="single"/>
          <w:shd w:val="clear" w:color="auto" w:fill="FFFFFF"/>
        </w:rPr>
        <w:t>年预算持平；公务用车购置及运行费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万元（其中，</w:t>
      </w:r>
      <w:r>
        <w:rPr>
          <w:rFonts w:ascii="Times New Roman" w:hAnsi="Times New Roman" w:eastAsia="仿宋_GB2312" w:cs="Times New Roman"/>
          <w:color w:val="0000FF"/>
          <w:sz w:val="32"/>
          <w:u w:val="single"/>
          <w:shd w:val="clear" w:color="auto" w:fill="FFFFFF"/>
        </w:rPr>
        <w:t>公务用车购置</w:t>
      </w:r>
      <w:r>
        <w:rPr>
          <w:rFonts w:hint="eastAsia" w:ascii="Times New Roman" w:hAnsi="Times New Roman" w:eastAsia="仿宋_GB2312" w:cs="Times New Roman"/>
          <w:color w:val="0000FF"/>
          <w:sz w:val="32"/>
          <w:u w:val="single"/>
          <w:shd w:val="clear" w:color="auto" w:fill="FFFFFF"/>
        </w:rPr>
        <w:t>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w:t>
      </w:r>
      <w:r>
        <w:rPr>
          <w:rFonts w:hint="eastAsia" w:ascii="Times New Roman" w:hAnsi="Times New Roman" w:eastAsia="仿宋_GB2312" w:cs="Times New Roman"/>
          <w:color w:val="0000FF"/>
          <w:sz w:val="32"/>
          <w:u w:val="single"/>
          <w:shd w:val="clear" w:color="auto" w:fill="FFFFFF"/>
        </w:rPr>
        <w:t>，公务用车</w:t>
      </w:r>
      <w:r>
        <w:rPr>
          <w:rFonts w:ascii="Times New Roman" w:hAnsi="Times New Roman" w:eastAsia="仿宋_GB2312" w:cs="Times New Roman"/>
          <w:color w:val="0000FF"/>
          <w:sz w:val="32"/>
          <w:u w:val="single"/>
          <w:shd w:val="clear" w:color="auto" w:fill="FFFFFF"/>
        </w:rPr>
        <w:t>运行费</w:t>
      </w:r>
      <w:r>
        <w:rPr>
          <w:rFonts w:hint="eastAsia" w:ascii="仿宋_GB2312" w:hAnsi="黑体" w:eastAsia="仿宋_GB2312" w:cs="仿宋_GB2312"/>
          <w:color w:val="0000FF"/>
          <w:sz w:val="32"/>
          <w:szCs w:val="32"/>
          <w:u w:val="single"/>
        </w:rPr>
        <w:t>0</w:t>
      </w:r>
      <w:r>
        <w:rPr>
          <w:rFonts w:hint="eastAsia" w:ascii="仿宋_GB2312" w:hAnsi="黑体" w:eastAsia="仿宋_GB2312"/>
          <w:color w:val="0000FF"/>
          <w:sz w:val="32"/>
          <w:szCs w:val="32"/>
          <w:u w:val="single"/>
        </w:rPr>
        <w:t>万元）</w:t>
      </w:r>
      <w:r>
        <w:rPr>
          <w:rFonts w:ascii="Times New Roman" w:hAnsi="Times New Roman" w:eastAsia="仿宋_GB2312" w:cs="Times New Roman"/>
          <w:color w:val="0000FF"/>
          <w:sz w:val="32"/>
          <w:u w:val="single"/>
          <w:shd w:val="clear" w:color="auto" w:fill="FFFFFF"/>
        </w:rPr>
        <w:t>，与</w:t>
      </w:r>
      <w:r>
        <w:rPr>
          <w:rFonts w:hint="eastAsia" w:ascii="Times New Roman" w:hAnsi="Times New Roman" w:eastAsia="仿宋_GB2312" w:cs="Times New Roman"/>
          <w:color w:val="0000FF"/>
          <w:sz w:val="32"/>
          <w:u w:val="single"/>
          <w:shd w:val="clear" w:color="auto" w:fill="FFFFFF"/>
        </w:rPr>
        <w:t>上</w:t>
      </w:r>
      <w:r>
        <w:rPr>
          <w:rFonts w:ascii="Times New Roman" w:hAnsi="Times New Roman" w:eastAsia="仿宋_GB2312" w:cs="Times New Roman"/>
          <w:color w:val="0000FF"/>
          <w:sz w:val="32"/>
          <w:u w:val="single"/>
          <w:shd w:val="clear" w:color="auto" w:fill="FFFFFF"/>
        </w:rPr>
        <w:t>年预算持平</w:t>
      </w:r>
      <w:r>
        <w:rPr>
          <w:rFonts w:hint="eastAsia" w:ascii="Times New Roman" w:hAnsi="Times New Roman" w:eastAsia="仿宋_GB2312" w:cs="Times New Roman"/>
          <w:color w:val="0000FF"/>
          <w:sz w:val="32"/>
          <w:u w:val="single"/>
          <w:shd w:val="clear" w:color="auto" w:fill="FFFFFF"/>
        </w:rPr>
        <w:t>；</w:t>
      </w:r>
      <w:r>
        <w:rPr>
          <w:rFonts w:ascii="仿宋_GB2312" w:hAnsi="黑体" w:eastAsia="仿宋_GB2312" w:cs="Times New Roman"/>
          <w:color w:val="0000FF"/>
          <w:sz w:val="32"/>
          <w:szCs w:val="32"/>
          <w:u w:val="single"/>
        </w:rPr>
        <w:t>公务接待费</w:t>
      </w:r>
      <w:r>
        <w:rPr>
          <w:rFonts w:hint="eastAsia" w:ascii="仿宋_GB2312" w:hAnsi="黑体" w:eastAsia="仿宋_GB2312" w:cs="仿宋_GB2312"/>
          <w:color w:val="0000FF"/>
          <w:sz w:val="32"/>
          <w:szCs w:val="32"/>
          <w:u w:val="single"/>
        </w:rPr>
        <w:t>0</w:t>
      </w:r>
      <w:r>
        <w:rPr>
          <w:rFonts w:ascii="Times New Roman" w:hAnsi="Times New Roman" w:eastAsia="仿宋_GB2312" w:cs="Times New Roman"/>
          <w:color w:val="0000FF"/>
          <w:sz w:val="32"/>
          <w:u w:val="single"/>
          <w:shd w:val="clear" w:color="auto" w:fill="FFFFFF"/>
        </w:rPr>
        <w:t>万元，与</w:t>
      </w:r>
      <w:r>
        <w:rPr>
          <w:rFonts w:hint="eastAsia" w:ascii="Times New Roman" w:hAnsi="Times New Roman" w:eastAsia="仿宋_GB2312" w:cs="Times New Roman"/>
          <w:color w:val="0000FF"/>
          <w:sz w:val="32"/>
          <w:u w:val="single"/>
          <w:shd w:val="clear" w:color="auto" w:fill="FFFFFF"/>
        </w:rPr>
        <w:t>上</w:t>
      </w:r>
      <w:r>
        <w:rPr>
          <w:rFonts w:ascii="Times New Roman" w:hAnsi="Times New Roman" w:eastAsia="仿宋_GB2312" w:cs="Times New Roman"/>
          <w:color w:val="0000FF"/>
          <w:sz w:val="32"/>
          <w:u w:val="single"/>
          <w:shd w:val="clear" w:color="auto" w:fill="FFFFFF"/>
        </w:rPr>
        <w:t>年预算持平</w:t>
      </w:r>
      <w:r>
        <w:rPr>
          <w:rFonts w:hint="eastAsia" w:ascii="Times New Roman" w:hAnsi="Times New Roman" w:eastAsia="仿宋_GB2312" w:cs="Times New Roman"/>
          <w:color w:val="0000FF"/>
          <w:sz w:val="32"/>
          <w:u w:val="single"/>
          <w:shd w:val="clear" w:color="auto" w:fill="FFFFFF"/>
        </w:rPr>
        <w:t>。</w:t>
      </w:r>
    </w:p>
    <w:p w14:paraId="64CCBA98">
      <w:pPr>
        <w:ind w:firstLine="640" w:firstLineChars="200"/>
        <w:rPr>
          <w:rFonts w:hint="eastAsia" w:ascii="仿宋_GB2312" w:hAnsi="黑体" w:eastAsia="仿宋_GB2312"/>
          <w:sz w:val="32"/>
          <w:szCs w:val="32"/>
        </w:rPr>
      </w:pPr>
    </w:p>
    <w:p w14:paraId="5E3CECAF">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hint="eastAsia" w:ascii="黑体" w:hAnsi="黑体" w:eastAsia="黑体" w:cs="Times New Roman"/>
          <w:sz w:val="32"/>
          <w:shd w:val="clear" w:color="auto" w:fill="FFFFFF"/>
        </w:rPr>
        <w:t>政府性基金预算当年拨款情况说明</w:t>
      </w:r>
    </w:p>
    <w:p w14:paraId="6309AAB9">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5E42DA8">
      <w:pPr>
        <w:ind w:firstLine="640" w:firstLineChars="200"/>
        <w:rPr>
          <w:rFonts w:ascii="仿宋_GB2312" w:hAnsi="黑体" w:eastAsia="仿宋_GB2312"/>
          <w:sz w:val="32"/>
          <w:szCs w:val="32"/>
        </w:rPr>
      </w:pPr>
      <w:r>
        <w:rPr>
          <w:rFonts w:hint="eastAsia" w:ascii="黑体" w:hAnsi="黑体" w:eastAsia="黑体" w:cs="黑体"/>
          <w:color w:val="0000FF"/>
          <w:sz w:val="32"/>
          <w:szCs w:val="32"/>
          <w:lang w:eastAsia="zh-CN"/>
        </w:rPr>
        <w:t>儋州市海头镇中心幼儿园</w:t>
      </w:r>
      <w:r>
        <w:rPr>
          <w:rFonts w:hint="eastAsia" w:ascii="黑体" w:hAnsi="黑体" w:eastAsia="黑体" w:cs="黑体"/>
          <w:color w:val="0000FF"/>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w:t>
      </w:r>
    </w:p>
    <w:p w14:paraId="280DF19E">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3F3376F0">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w:t>
      </w:r>
      <w:r>
        <w:rPr>
          <w:rFonts w:ascii="仿宋_GB2312" w:hAnsi="黑体" w:eastAsia="仿宋_GB2312"/>
          <w:sz w:val="32"/>
          <w:szCs w:val="32"/>
        </w:rPr>
        <w:t>……</w:t>
      </w:r>
      <w:r>
        <w:rPr>
          <w:rFonts w:hint="eastAsia" w:ascii="仿宋_GB2312" w:hAnsi="黑体" w:eastAsia="仿宋_GB2312"/>
          <w:sz w:val="32"/>
          <w:szCs w:val="32"/>
        </w:rPr>
        <w:t>。</w:t>
      </w:r>
    </w:p>
    <w:p w14:paraId="1B1CCE38">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39449C7C">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color w:val="0000FF"/>
          <w:sz w:val="32"/>
          <w:szCs w:val="32"/>
          <w:u w:val="single"/>
          <w:lang w:val="en-US" w:eastAsia="zh-CN"/>
        </w:rPr>
        <w:t>2026</w:t>
      </w:r>
      <w:ins w:id="82" w:author="Administrator" w:date="2024-03-08T15:15:50Z">
        <w:del w:id="83" w:author="暖宝宝。" w:date="2025-02-20T17:01:42Z">
          <w:r>
            <w:rPr>
              <w:rFonts w:hint="eastAsia" w:ascii="仿宋_GB2312" w:hAnsi="黑体" w:eastAsia="仿宋_GB2312" w:cs="仿宋_GB2312"/>
              <w:sz w:val="32"/>
              <w:szCs w:val="32"/>
              <w:lang w:val="en-US" w:eastAsia="zh-CN"/>
            </w:rPr>
            <w:delText>4</w:delText>
          </w:r>
        </w:del>
      </w:ins>
      <w:r>
        <w:rPr>
          <w:rFonts w:hint="eastAsia" w:ascii="仿宋_GB2312" w:hAnsi="黑体" w:eastAsia="仿宋_GB2312"/>
          <w:sz w:val="32"/>
          <w:szCs w:val="32"/>
        </w:rPr>
        <w:t>年预算数为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w:t>
      </w:r>
    </w:p>
    <w:p w14:paraId="6823C29B">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color w:val="0000FF"/>
          <w:sz w:val="32"/>
          <w:szCs w:val="32"/>
          <w:u w:val="single"/>
          <w:lang w:val="en-US" w:eastAsia="zh-CN"/>
        </w:rPr>
        <w:t>2026</w:t>
      </w:r>
      <w:ins w:id="84" w:author="Administrator" w:date="2024-03-08T15:15:52Z">
        <w:del w:id="85" w:author="暖宝宝。" w:date="2025-02-20T17:01:44Z">
          <w:r>
            <w:rPr>
              <w:rFonts w:hint="eastAsia" w:ascii="仿宋_GB2312" w:hAnsi="黑体" w:eastAsia="仿宋_GB2312" w:cs="仿宋_GB2312"/>
              <w:sz w:val="32"/>
              <w:szCs w:val="32"/>
              <w:lang w:val="en-US" w:eastAsia="zh-CN"/>
            </w:rPr>
            <w:delText>4</w:delText>
          </w:r>
        </w:del>
      </w:ins>
      <w:r>
        <w:rPr>
          <w:rFonts w:hint="eastAsia" w:ascii="仿宋_GB2312" w:hAnsi="黑体" w:eastAsia="仿宋_GB2312"/>
          <w:sz w:val="32"/>
          <w:szCs w:val="32"/>
        </w:rPr>
        <w:t>年预算数为</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w:t>
      </w:r>
    </w:p>
    <w:p w14:paraId="10025AD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color w:val="0000FF"/>
          <w:sz w:val="32"/>
          <w:szCs w:val="32"/>
          <w:u w:val="single"/>
          <w:lang w:eastAsia="zh-CN"/>
        </w:rPr>
        <w:t>儋州市海头镇中心幼儿园</w:t>
      </w:r>
      <w:r>
        <w:rPr>
          <w:rFonts w:hint="eastAsia" w:ascii="黑体" w:hAnsi="黑体" w:eastAsia="黑体" w:cs="黑体"/>
          <w:color w:val="0000FF"/>
          <w:sz w:val="32"/>
          <w:szCs w:val="32"/>
          <w:u w:val="single"/>
          <w:lang w:val="en-US" w:eastAsia="zh-CN"/>
        </w:rPr>
        <w:t>2026年</w:t>
      </w:r>
      <w:r>
        <w:rPr>
          <w:rFonts w:hint="eastAsia" w:ascii="黑体" w:hAnsi="黑体" w:eastAsia="黑体" w:cs="Times New Roman"/>
          <w:sz w:val="32"/>
          <w:shd w:val="clear" w:color="auto" w:fill="FFFFFF"/>
        </w:rPr>
        <w:t>收支预算情况的总体说明</w:t>
      </w:r>
    </w:p>
    <w:p w14:paraId="692AD728">
      <w:pPr>
        <w:ind w:firstLine="640" w:firstLineChars="200"/>
        <w:rPr>
          <w:rFonts w:ascii="仿宋_GB2312" w:hAnsi="黑体" w:eastAsia="仿宋_GB2312"/>
          <w:color w:val="0000FF"/>
          <w:sz w:val="32"/>
          <w:szCs w:val="32"/>
          <w:u w:val="single"/>
        </w:rPr>
      </w:pPr>
      <w:r>
        <w:rPr>
          <w:rFonts w:hint="eastAsia" w:ascii="仿宋_GB2312" w:hAnsi="黑体" w:eastAsia="仿宋_GB2312" w:cs="仿宋_GB2312"/>
          <w:color w:val="0000FF"/>
          <w:sz w:val="32"/>
          <w:szCs w:val="32"/>
          <w:u w:val="single"/>
        </w:rPr>
        <w:t>按照综合预算原则，儋州市</w:t>
      </w:r>
      <w:r>
        <w:rPr>
          <w:rFonts w:hint="eastAsia" w:ascii="仿宋_GB2312" w:hAnsi="黑体" w:eastAsia="仿宋_GB2312" w:cs="仿宋_GB2312"/>
          <w:color w:val="0000FF"/>
          <w:sz w:val="32"/>
          <w:szCs w:val="32"/>
          <w:u w:val="single"/>
          <w:lang w:eastAsia="zh-CN"/>
        </w:rPr>
        <w:t>海头</w:t>
      </w:r>
      <w:r>
        <w:rPr>
          <w:rFonts w:hint="eastAsia" w:ascii="仿宋_GB2312" w:hAnsi="黑体" w:eastAsia="仿宋_GB2312" w:cs="仿宋_GB2312"/>
          <w:color w:val="0000FF"/>
          <w:sz w:val="32"/>
          <w:szCs w:val="32"/>
          <w:u w:val="single"/>
        </w:rPr>
        <w:t>镇中心</w:t>
      </w:r>
      <w:r>
        <w:rPr>
          <w:rFonts w:hint="eastAsia" w:ascii="仿宋_GB2312" w:hAnsi="黑体" w:eastAsia="仿宋_GB2312" w:cs="仿宋_GB2312"/>
          <w:color w:val="0000FF"/>
          <w:sz w:val="32"/>
          <w:szCs w:val="32"/>
          <w:u w:val="single"/>
          <w:lang w:eastAsia="zh-CN"/>
        </w:rPr>
        <w:t>幼儿园</w:t>
      </w:r>
      <w:r>
        <w:rPr>
          <w:rFonts w:hint="eastAsia" w:ascii="仿宋_GB2312" w:hAnsi="黑体" w:eastAsia="仿宋_GB2312" w:cs="仿宋_GB2312"/>
          <w:color w:val="0000FF"/>
          <w:sz w:val="32"/>
          <w:szCs w:val="32"/>
          <w:u w:val="single"/>
        </w:rPr>
        <w:t>（部门或单位）所有收入和支出均纳入部门预算管理。收入包括：一般公共预算收入、事业收入、政府性基金预算拨款收入</w:t>
      </w:r>
      <w:r>
        <w:rPr>
          <w:rFonts w:hint="eastAsia" w:ascii="仿宋_GB2312" w:hAnsi="黑体" w:eastAsia="仿宋_GB2312"/>
          <w:color w:val="0000FF"/>
          <w:sz w:val="32"/>
          <w:szCs w:val="32"/>
          <w:u w:val="single"/>
        </w:rPr>
        <w:t>；支出包括：教育支出、社会保障和就业支出、卫生健康支出、住房保障支出</w:t>
      </w:r>
      <w:r>
        <w:rPr>
          <w:rFonts w:hint="eastAsia" w:ascii="仿宋_GB2312" w:hAnsi="黑体" w:eastAsia="仿宋_GB2312"/>
          <w:color w:val="0000FF"/>
          <w:sz w:val="32"/>
          <w:szCs w:val="32"/>
          <w:u w:val="single"/>
          <w:lang w:eastAsia="zh-CN"/>
        </w:rPr>
        <w:t>、</w:t>
      </w:r>
      <w:r>
        <w:rPr>
          <w:rFonts w:hint="eastAsia" w:ascii="仿宋_GB2312" w:hAnsi="黑体" w:eastAsia="仿宋_GB2312" w:cs="仿宋_GB2312"/>
          <w:color w:val="0000FF"/>
          <w:sz w:val="32"/>
          <w:szCs w:val="32"/>
          <w:u w:val="single"/>
        </w:rPr>
        <w:t>文化旅游体育与传媒支出</w:t>
      </w:r>
      <w:r>
        <w:rPr>
          <w:rFonts w:hint="eastAsia" w:ascii="仿宋_GB2312" w:hAnsi="黑体" w:eastAsia="仿宋_GB2312"/>
          <w:color w:val="0000FF"/>
          <w:sz w:val="32"/>
          <w:szCs w:val="32"/>
          <w:u w:val="single"/>
        </w:rPr>
        <w:t>。</w:t>
      </w:r>
      <w:r>
        <w:rPr>
          <w:rFonts w:hint="eastAsia" w:ascii="仿宋_GB2312" w:hAnsi="黑体" w:eastAsia="仿宋_GB2312" w:cs="仿宋_GB2312"/>
          <w:color w:val="0000FF"/>
          <w:sz w:val="32"/>
          <w:szCs w:val="32"/>
          <w:u w:val="single"/>
        </w:rPr>
        <w:t>儋州市</w:t>
      </w:r>
      <w:r>
        <w:rPr>
          <w:rFonts w:hint="eastAsia" w:ascii="仿宋_GB2312" w:hAnsi="黑体" w:eastAsia="仿宋_GB2312" w:cs="仿宋_GB2312"/>
          <w:color w:val="0000FF"/>
          <w:sz w:val="32"/>
          <w:szCs w:val="32"/>
          <w:u w:val="single"/>
          <w:lang w:eastAsia="zh-CN"/>
        </w:rPr>
        <w:t>海头</w:t>
      </w:r>
      <w:r>
        <w:rPr>
          <w:rFonts w:hint="eastAsia" w:ascii="仿宋_GB2312" w:hAnsi="黑体" w:eastAsia="仿宋_GB2312" w:cs="仿宋_GB2312"/>
          <w:color w:val="0000FF"/>
          <w:sz w:val="32"/>
          <w:szCs w:val="32"/>
          <w:u w:val="single"/>
        </w:rPr>
        <w:t>镇中心</w:t>
      </w:r>
      <w:r>
        <w:rPr>
          <w:rFonts w:hint="eastAsia" w:ascii="仿宋_GB2312" w:hAnsi="黑体" w:eastAsia="仿宋_GB2312" w:cs="仿宋_GB2312"/>
          <w:color w:val="0000FF"/>
          <w:sz w:val="32"/>
          <w:szCs w:val="32"/>
          <w:u w:val="single"/>
          <w:lang w:eastAsia="zh-CN"/>
        </w:rPr>
        <w:t>幼儿园</w:t>
      </w:r>
      <w:r>
        <w:rPr>
          <w:rFonts w:hint="eastAsia" w:ascii="仿宋_GB2312" w:hAnsi="黑体" w:eastAsia="仿宋_GB2312" w:cs="仿宋_GB2312"/>
          <w:color w:val="0000FF"/>
          <w:sz w:val="32"/>
          <w:szCs w:val="32"/>
          <w:u w:val="single"/>
        </w:rPr>
        <w:t>202</w:t>
      </w:r>
      <w:r>
        <w:rPr>
          <w:rFonts w:hint="eastAsia" w:ascii="仿宋_GB2312" w:hAnsi="黑体" w:eastAsia="仿宋_GB2312" w:cs="仿宋_GB2312"/>
          <w:color w:val="0000FF"/>
          <w:sz w:val="32"/>
          <w:szCs w:val="32"/>
          <w:u w:val="single"/>
          <w:lang w:val="en-US" w:eastAsia="zh-CN"/>
        </w:rPr>
        <w:t>6</w:t>
      </w:r>
      <w:r>
        <w:rPr>
          <w:rFonts w:hint="eastAsia" w:ascii="仿宋_GB2312" w:hAnsi="黑体" w:eastAsia="仿宋_GB2312"/>
          <w:color w:val="0000FF"/>
          <w:sz w:val="32"/>
          <w:szCs w:val="32"/>
          <w:u w:val="single"/>
        </w:rPr>
        <w:t>年收支总预算</w:t>
      </w:r>
      <w:r>
        <w:rPr>
          <w:rFonts w:hint="eastAsia" w:ascii="仿宋_GB2312" w:hAnsi="黑体" w:eastAsia="仿宋_GB2312"/>
          <w:color w:val="0000FF"/>
          <w:sz w:val="32"/>
          <w:szCs w:val="32"/>
          <w:u w:val="single"/>
          <w:lang w:val="en-US" w:eastAsia="zh-CN"/>
        </w:rPr>
        <w:t>352.92</w:t>
      </w:r>
      <w:r>
        <w:rPr>
          <w:rFonts w:hint="eastAsia" w:ascii="仿宋_GB2312" w:hAnsi="黑体" w:eastAsia="仿宋_GB2312"/>
          <w:color w:val="0000FF"/>
          <w:sz w:val="32"/>
          <w:szCs w:val="32"/>
          <w:u w:val="single"/>
        </w:rPr>
        <w:t>万元。</w:t>
      </w:r>
    </w:p>
    <w:p w14:paraId="4EA46328">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color w:val="0000FF"/>
          <w:sz w:val="32"/>
          <w:szCs w:val="32"/>
          <w:u w:val="single"/>
          <w:lang w:eastAsia="zh-CN"/>
        </w:rPr>
        <w:t>儋州市海头镇中心幼儿园</w:t>
      </w:r>
      <w:r>
        <w:rPr>
          <w:rFonts w:hint="eastAsia" w:ascii="黑体" w:hAnsi="黑体" w:eastAsia="黑体" w:cs="黑体"/>
          <w:color w:val="0000FF"/>
          <w:sz w:val="32"/>
          <w:szCs w:val="32"/>
          <w:u w:val="single"/>
          <w:lang w:val="en-US" w:eastAsia="zh-CN"/>
        </w:rPr>
        <w:t>2026年</w:t>
      </w:r>
      <w:r>
        <w:rPr>
          <w:rFonts w:hint="eastAsia" w:ascii="黑体" w:hAnsi="黑体" w:eastAsia="黑体" w:cs="Times New Roman"/>
          <w:sz w:val="32"/>
          <w:shd w:val="clear" w:color="auto" w:fill="FFFFFF"/>
        </w:rPr>
        <w:t>收入预算情况说明</w:t>
      </w:r>
    </w:p>
    <w:p w14:paraId="255EC552">
      <w:pPr>
        <w:ind w:firstLine="640" w:firstLineChars="200"/>
        <w:rPr>
          <w:rFonts w:hint="eastAsia" w:ascii="仿宋_GB2312" w:hAnsi="黑体" w:eastAsia="仿宋_GB2312"/>
          <w:color w:val="0000FF"/>
          <w:sz w:val="32"/>
          <w:szCs w:val="32"/>
          <w:u w:val="single"/>
          <w:lang w:eastAsia="zh-CN"/>
        </w:rPr>
      </w:pPr>
      <w:r>
        <w:rPr>
          <w:rFonts w:hint="eastAsia" w:ascii="黑体" w:hAnsi="黑体" w:eastAsia="黑体" w:cs="黑体"/>
          <w:color w:val="0000FF"/>
          <w:sz w:val="32"/>
          <w:szCs w:val="32"/>
          <w:u w:val="single"/>
          <w:lang w:eastAsia="zh-CN"/>
        </w:rPr>
        <w:t>儋州市海头镇中心幼儿园</w:t>
      </w:r>
      <w:r>
        <w:rPr>
          <w:rFonts w:hint="eastAsia" w:ascii="黑体" w:hAnsi="黑体" w:eastAsia="黑体" w:cs="黑体"/>
          <w:color w:val="0000FF"/>
          <w:sz w:val="32"/>
          <w:szCs w:val="32"/>
          <w:u w:val="single"/>
          <w:lang w:val="en-US" w:eastAsia="zh-CN"/>
        </w:rPr>
        <w:t>2026年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352.92</w:t>
      </w:r>
      <w:ins w:id="86" w:author="Administrator" w:date="2023-02-23T17:26:11Z">
        <w:del w:id="87" w:author="暖宝宝。" w:date="2025-02-20T17:02:16Z">
          <w:r>
            <w:rPr>
              <w:rFonts w:hint="eastAsia" w:ascii="仿宋_GB2312" w:hAnsi="黑体" w:eastAsia="仿宋_GB2312"/>
              <w:sz w:val="32"/>
              <w:szCs w:val="32"/>
              <w:lang w:val="en-US" w:eastAsia="zh-CN"/>
            </w:rPr>
            <w:delText>3</w:delText>
          </w:r>
        </w:del>
      </w:ins>
      <w:ins w:id="88" w:author="Administrator" w:date="2024-03-08T15:16:48Z">
        <w:del w:id="89" w:author="暖宝宝。" w:date="2025-02-20T17:02:16Z">
          <w:r>
            <w:rPr>
              <w:rFonts w:hint="eastAsia" w:ascii="仿宋_GB2312" w:hAnsi="黑体" w:eastAsia="仿宋_GB2312"/>
              <w:sz w:val="32"/>
              <w:szCs w:val="32"/>
              <w:lang w:val="en-US" w:eastAsia="zh-CN"/>
            </w:rPr>
            <w:delText>2</w:delText>
          </w:r>
        </w:del>
      </w:ins>
      <w:ins w:id="90" w:author="Administrator" w:date="2024-03-08T15:16:49Z">
        <w:del w:id="91" w:author="暖宝宝。" w:date="2025-02-20T17:02:15Z">
          <w:r>
            <w:rPr>
              <w:rFonts w:hint="eastAsia" w:ascii="仿宋_GB2312" w:hAnsi="黑体" w:eastAsia="仿宋_GB2312"/>
              <w:sz w:val="32"/>
              <w:szCs w:val="32"/>
              <w:lang w:val="en-US" w:eastAsia="zh-CN"/>
            </w:rPr>
            <w:delText>8.3</w:delText>
          </w:r>
        </w:del>
      </w:ins>
      <w:ins w:id="92" w:author="Administrator" w:date="2024-03-08T15:16:49Z">
        <w:del w:id="93" w:author="暖宝宝。" w:date="2025-02-20T17:02:14Z">
          <w:r>
            <w:rPr>
              <w:rFonts w:hint="eastAsia" w:ascii="仿宋_GB2312" w:hAnsi="黑体" w:eastAsia="仿宋_GB2312"/>
              <w:sz w:val="32"/>
              <w:szCs w:val="32"/>
              <w:lang w:val="en-US" w:eastAsia="zh-CN"/>
            </w:rPr>
            <w:delText>3</w:delText>
          </w:r>
        </w:del>
      </w:ins>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1.71</w:t>
      </w:r>
      <w:ins w:id="94" w:author="Administrator" w:date="2024-03-08T15:17:06Z">
        <w:del w:id="95" w:author="暖宝宝。" w:date="2025-02-20T17:02:35Z">
          <w:r>
            <w:rPr>
              <w:rFonts w:hint="eastAsia" w:ascii="仿宋_GB2312" w:hAnsi="黑体" w:eastAsia="仿宋_GB2312"/>
              <w:sz w:val="32"/>
              <w:szCs w:val="32"/>
              <w:lang w:val="en-US" w:eastAsia="zh-CN"/>
            </w:rPr>
            <w:delText>1</w:delText>
          </w:r>
        </w:del>
      </w:ins>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0.04</w:t>
      </w:r>
      <w:r>
        <w:rPr>
          <w:rFonts w:hint="eastAsia" w:ascii="仿宋_GB2312" w:hAnsi="黑体" w:eastAsia="仿宋_GB2312"/>
          <w:sz w:val="32"/>
          <w:szCs w:val="32"/>
        </w:rPr>
        <w:t>%；</w:t>
      </w:r>
      <w:r>
        <w:rPr>
          <w:rFonts w:hint="eastAsia" w:ascii="仿宋_GB2312" w:hAnsi="黑体" w:eastAsia="仿宋_GB2312"/>
          <w:color w:val="0000FF"/>
          <w:sz w:val="32"/>
          <w:szCs w:val="32"/>
          <w:u w:val="single"/>
        </w:rPr>
        <w:t>比上年预算数</w:t>
      </w:r>
      <w:r>
        <w:rPr>
          <w:rFonts w:hint="eastAsia" w:ascii="仿宋_GB2312" w:hAnsi="黑体" w:eastAsia="仿宋_GB2312"/>
          <w:color w:val="0000FF"/>
          <w:sz w:val="32"/>
          <w:szCs w:val="32"/>
          <w:u w:val="single"/>
          <w:lang w:val="en-US" w:eastAsia="zh-CN"/>
        </w:rPr>
        <w:t>减少22.42</w:t>
      </w:r>
      <w:r>
        <w:rPr>
          <w:rFonts w:hint="eastAsia" w:ascii="仿宋_GB2312" w:hAnsi="黑体" w:eastAsia="仿宋_GB2312"/>
          <w:color w:val="0000FF"/>
          <w:sz w:val="32"/>
          <w:szCs w:val="32"/>
          <w:u w:val="single"/>
        </w:rPr>
        <w:t>万元，主要是</w:t>
      </w:r>
      <w:r>
        <w:rPr>
          <w:rFonts w:hint="eastAsia" w:ascii="仿宋_GB2312" w:hAnsi="黑体" w:eastAsia="仿宋_GB2312"/>
          <w:color w:val="0000FF"/>
          <w:sz w:val="32"/>
          <w:szCs w:val="32"/>
          <w:u w:val="single"/>
          <w:lang w:val="en-US" w:eastAsia="zh-CN"/>
        </w:rPr>
        <w:t>特岗教师人员入编</w:t>
      </w:r>
      <w:r>
        <w:rPr>
          <w:rFonts w:hint="eastAsia" w:ascii="仿宋_GB2312" w:hAnsi="黑体" w:eastAsia="仿宋_GB2312"/>
          <w:color w:val="0000FF"/>
          <w:sz w:val="32"/>
          <w:szCs w:val="32"/>
          <w:u w:val="single"/>
          <w:lang w:eastAsia="zh-CN"/>
        </w:rPr>
        <w:t>。</w:t>
      </w:r>
    </w:p>
    <w:p w14:paraId="09E5680B">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cs="黑体"/>
          <w:color w:val="0000FF"/>
          <w:sz w:val="32"/>
          <w:szCs w:val="32"/>
          <w:u w:val="single"/>
          <w:lang w:eastAsia="zh-CN"/>
        </w:rPr>
        <w:t>儋州市海头镇中心幼儿园</w:t>
      </w:r>
      <w:r>
        <w:rPr>
          <w:rFonts w:hint="eastAsia" w:ascii="黑体" w:hAnsi="黑体" w:eastAsia="黑体" w:cs="黑体"/>
          <w:color w:val="0000FF"/>
          <w:sz w:val="32"/>
          <w:szCs w:val="32"/>
          <w:u w:val="single"/>
          <w:lang w:val="en-US" w:eastAsia="zh-CN"/>
        </w:rPr>
        <w:t>2026年</w:t>
      </w:r>
      <w:r>
        <w:rPr>
          <w:rFonts w:hint="eastAsia" w:ascii="黑体" w:hAnsi="黑体" w:eastAsia="黑体" w:cs="Times New Roman"/>
          <w:sz w:val="32"/>
          <w:shd w:val="clear" w:color="auto" w:fill="FFFFFF"/>
        </w:rPr>
        <w:t>支出预算情况说明</w:t>
      </w:r>
    </w:p>
    <w:p w14:paraId="2295795D">
      <w:pPr>
        <w:ind w:firstLine="640" w:firstLineChars="200"/>
        <w:rPr>
          <w:ins w:id="96" w:author="暖宝宝。" w:date="2025-02-20T17:05:00Z"/>
          <w:rFonts w:hint="eastAsia" w:ascii="仿宋_GB2312" w:hAnsi="黑体" w:eastAsia="仿宋_GB2312"/>
          <w:sz w:val="32"/>
          <w:szCs w:val="32"/>
        </w:rPr>
      </w:pPr>
      <w:r>
        <w:rPr>
          <w:rFonts w:hint="eastAsia" w:ascii="黑体" w:hAnsi="黑体" w:eastAsia="黑体" w:cs="黑体"/>
          <w:color w:val="0000FF"/>
          <w:sz w:val="32"/>
          <w:szCs w:val="32"/>
          <w:u w:val="single"/>
          <w:lang w:eastAsia="zh-CN"/>
        </w:rPr>
        <w:t>儋州市海头镇中心幼儿园</w:t>
      </w:r>
      <w:r>
        <w:rPr>
          <w:rFonts w:hint="eastAsia" w:ascii="黑体" w:hAnsi="黑体" w:eastAsia="黑体" w:cs="黑体"/>
          <w:color w:val="0000FF"/>
          <w:sz w:val="32"/>
          <w:szCs w:val="32"/>
          <w:u w:val="single"/>
          <w:lang w:val="en-US" w:eastAsia="zh-CN"/>
        </w:rPr>
        <w:t>2026年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352.92</w:t>
      </w:r>
      <w:ins w:id="97" w:author="Administrator" w:date="2023-02-23T16:58:13Z">
        <w:del w:id="98" w:author="暖宝宝。" w:date="2025-02-20T17:03:25Z">
          <w:r>
            <w:rPr>
              <w:rFonts w:hint="eastAsia" w:ascii="仿宋_GB2312" w:hAnsi="黑体" w:eastAsia="仿宋_GB2312"/>
              <w:sz w:val="32"/>
              <w:szCs w:val="32"/>
              <w:lang w:val="en-US" w:eastAsia="zh-CN"/>
            </w:rPr>
            <w:delText>3</w:delText>
          </w:r>
        </w:del>
      </w:ins>
      <w:ins w:id="99" w:author="Administrator" w:date="2024-03-08T15:18:42Z">
        <w:del w:id="100" w:author="暖宝宝。" w:date="2025-02-20T17:03:25Z">
          <w:r>
            <w:rPr>
              <w:rFonts w:hint="eastAsia" w:ascii="仿宋_GB2312" w:hAnsi="黑体" w:eastAsia="仿宋_GB2312"/>
              <w:sz w:val="32"/>
              <w:szCs w:val="32"/>
              <w:lang w:val="en-US" w:eastAsia="zh-CN"/>
            </w:rPr>
            <w:delText>2</w:delText>
          </w:r>
        </w:del>
      </w:ins>
      <w:ins w:id="101" w:author="Administrator" w:date="2024-03-08T15:18:42Z">
        <w:del w:id="102" w:author="暖宝宝。" w:date="2025-02-20T17:03:24Z">
          <w:r>
            <w:rPr>
              <w:rFonts w:hint="eastAsia" w:ascii="仿宋_GB2312" w:hAnsi="黑体" w:eastAsia="仿宋_GB2312"/>
              <w:sz w:val="32"/>
              <w:szCs w:val="32"/>
              <w:lang w:val="en-US" w:eastAsia="zh-CN"/>
            </w:rPr>
            <w:delText>8.</w:delText>
          </w:r>
        </w:del>
      </w:ins>
      <w:ins w:id="103" w:author="Administrator" w:date="2024-03-08T15:18:42Z">
        <w:del w:id="104" w:author="暖宝宝。" w:date="2025-02-20T17:03:23Z">
          <w:r>
            <w:rPr>
              <w:rFonts w:hint="eastAsia" w:ascii="仿宋_GB2312" w:hAnsi="黑体" w:eastAsia="仿宋_GB2312"/>
              <w:sz w:val="32"/>
              <w:szCs w:val="32"/>
              <w:lang w:val="en-US" w:eastAsia="zh-CN"/>
            </w:rPr>
            <w:delText>33</w:delText>
          </w:r>
        </w:del>
      </w:ins>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291.78</w:t>
      </w:r>
      <w:ins w:id="105" w:author="Administrator" w:date="2023-02-23T17:02:14Z">
        <w:del w:id="106" w:author="暖宝宝。" w:date="2025-02-20T17:03:35Z">
          <w:r>
            <w:rPr>
              <w:rFonts w:hint="eastAsia" w:ascii="仿宋_GB2312" w:hAnsi="黑体" w:eastAsia="仿宋_GB2312"/>
              <w:sz w:val="32"/>
              <w:szCs w:val="32"/>
              <w:lang w:val="en-US" w:eastAsia="zh-CN"/>
            </w:rPr>
            <w:delText>2</w:delText>
          </w:r>
        </w:del>
      </w:ins>
      <w:ins w:id="107" w:author="Administrator" w:date="2024-03-08T15:18:49Z">
        <w:del w:id="108" w:author="暖宝宝。" w:date="2025-02-20T17:03:35Z">
          <w:r>
            <w:rPr>
              <w:rFonts w:hint="eastAsia" w:ascii="仿宋_GB2312" w:hAnsi="黑体" w:eastAsia="仿宋_GB2312"/>
              <w:sz w:val="32"/>
              <w:szCs w:val="32"/>
              <w:lang w:val="en-US" w:eastAsia="zh-CN"/>
            </w:rPr>
            <w:delText>7</w:delText>
          </w:r>
        </w:del>
      </w:ins>
      <w:ins w:id="109" w:author="Administrator" w:date="2024-03-08T15:18:49Z">
        <w:del w:id="110" w:author="暖宝宝。" w:date="2025-02-20T17:03:34Z">
          <w:r>
            <w:rPr>
              <w:rFonts w:hint="eastAsia" w:ascii="仿宋_GB2312" w:hAnsi="黑体" w:eastAsia="仿宋_GB2312"/>
              <w:sz w:val="32"/>
              <w:szCs w:val="32"/>
              <w:lang w:val="en-US" w:eastAsia="zh-CN"/>
            </w:rPr>
            <w:delText>8</w:delText>
          </w:r>
        </w:del>
      </w:ins>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82.67</w:t>
      </w:r>
      <w:ins w:id="111" w:author="Administrator" w:date="2024-03-08T15:19:07Z">
        <w:del w:id="112" w:author="暖宝宝。" w:date="2025-02-20T17:04:03Z">
          <w:r>
            <w:rPr>
              <w:rFonts w:hint="eastAsia" w:ascii="仿宋_GB2312" w:hAnsi="黑体" w:eastAsia="仿宋_GB2312"/>
              <w:sz w:val="32"/>
              <w:szCs w:val="32"/>
              <w:lang w:val="en-US" w:eastAsia="zh-CN"/>
            </w:rPr>
            <w:delText>4.</w:delText>
          </w:r>
        </w:del>
      </w:ins>
      <w:ins w:id="113" w:author="Administrator" w:date="2024-03-08T15:19:09Z">
        <w:del w:id="114" w:author="暖宝宝。" w:date="2025-02-20T17:04:03Z">
          <w:r>
            <w:rPr>
              <w:rFonts w:hint="eastAsia" w:ascii="仿宋_GB2312" w:hAnsi="黑体" w:eastAsia="仿宋_GB2312"/>
              <w:sz w:val="32"/>
              <w:szCs w:val="32"/>
              <w:lang w:val="en-US" w:eastAsia="zh-CN"/>
            </w:rPr>
            <w:delText>6</w:delText>
          </w:r>
        </w:del>
      </w:ins>
      <w:ins w:id="115" w:author="Administrator" w:date="2024-03-08T15:19:09Z">
        <w:del w:id="116" w:author="暖宝宝。" w:date="2025-02-20T17:04:02Z">
          <w:r>
            <w:rPr>
              <w:rFonts w:hint="eastAsia" w:ascii="仿宋_GB2312" w:hAnsi="黑体" w:eastAsia="仿宋_GB2312"/>
              <w:sz w:val="32"/>
              <w:szCs w:val="32"/>
              <w:lang w:val="en-US" w:eastAsia="zh-CN"/>
            </w:rPr>
            <w:delText>7</w:delText>
          </w:r>
        </w:del>
      </w:ins>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61.13</w:t>
      </w:r>
      <w:ins w:id="117" w:author="Administrator" w:date="2023-02-23T17:03:49Z">
        <w:del w:id="118" w:author="暖宝宝。" w:date="2025-02-20T17:04:22Z">
          <w:r>
            <w:rPr>
              <w:rFonts w:hint="eastAsia" w:ascii="仿宋_GB2312" w:hAnsi="黑体" w:eastAsia="仿宋_GB2312"/>
              <w:sz w:val="32"/>
              <w:szCs w:val="32"/>
              <w:lang w:val="en-US" w:eastAsia="zh-CN"/>
            </w:rPr>
            <w:delText>5</w:delText>
          </w:r>
        </w:del>
      </w:ins>
      <w:ins w:id="119" w:author="Administrator" w:date="2024-03-08T15:19:16Z">
        <w:del w:id="120" w:author="暖宝宝。" w:date="2025-02-20T17:04:22Z">
          <w:r>
            <w:rPr>
              <w:rFonts w:hint="eastAsia" w:ascii="仿宋_GB2312" w:hAnsi="黑体" w:eastAsia="仿宋_GB2312"/>
              <w:sz w:val="32"/>
              <w:szCs w:val="32"/>
              <w:lang w:val="en-US" w:eastAsia="zh-CN"/>
            </w:rPr>
            <w:delText>0.3</w:delText>
          </w:r>
        </w:del>
      </w:ins>
      <w:ins w:id="121" w:author="Administrator" w:date="2024-03-08T15:19:16Z">
        <w:del w:id="122" w:author="暖宝宝。" w:date="2025-02-20T17:04:21Z">
          <w:r>
            <w:rPr>
              <w:rFonts w:hint="eastAsia" w:ascii="仿宋_GB2312" w:hAnsi="黑体" w:eastAsia="仿宋_GB2312"/>
              <w:sz w:val="32"/>
              <w:szCs w:val="32"/>
              <w:lang w:val="en-US" w:eastAsia="zh-CN"/>
            </w:rPr>
            <w:delText>3</w:delText>
          </w:r>
        </w:del>
      </w:ins>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17.32</w:t>
      </w:r>
      <w:ins w:id="123" w:author="Administrator" w:date="2023-02-23T09:35:12Z">
        <w:del w:id="124" w:author="暖宝宝。" w:date="2025-02-20T17:04:35Z">
          <w:r>
            <w:rPr>
              <w:rFonts w:hint="eastAsia" w:ascii="仿宋_GB2312" w:hAnsi="黑体" w:eastAsia="仿宋_GB2312"/>
              <w:sz w:val="32"/>
              <w:szCs w:val="32"/>
              <w:lang w:val="en-US" w:eastAsia="zh-CN"/>
            </w:rPr>
            <w:delText>1</w:delText>
          </w:r>
        </w:del>
      </w:ins>
      <w:ins w:id="125" w:author="Administrator" w:date="2024-03-08T15:19:27Z">
        <w:del w:id="126" w:author="暖宝宝。" w:date="2025-02-20T17:04:35Z">
          <w:r>
            <w:rPr>
              <w:rFonts w:hint="eastAsia" w:ascii="仿宋_GB2312" w:hAnsi="黑体" w:eastAsia="仿宋_GB2312"/>
              <w:sz w:val="32"/>
              <w:szCs w:val="32"/>
              <w:lang w:val="en-US" w:eastAsia="zh-CN"/>
            </w:rPr>
            <w:delText>5</w:delText>
          </w:r>
        </w:del>
      </w:ins>
      <w:ins w:id="127" w:author="Administrator" w:date="2024-03-08T15:19:28Z">
        <w:del w:id="128" w:author="暖宝宝。" w:date="2025-02-20T17:04:34Z">
          <w:r>
            <w:rPr>
              <w:rFonts w:hint="eastAsia" w:ascii="仿宋_GB2312" w:hAnsi="黑体" w:eastAsia="仿宋_GB2312"/>
              <w:sz w:val="32"/>
              <w:szCs w:val="32"/>
              <w:lang w:val="en-US" w:eastAsia="zh-CN"/>
            </w:rPr>
            <w:delText>.32</w:delText>
          </w:r>
        </w:del>
      </w:ins>
      <w:r>
        <w:rPr>
          <w:rFonts w:hint="eastAsia" w:ascii="仿宋_GB2312" w:hAnsi="黑体" w:eastAsia="仿宋_GB2312"/>
          <w:sz w:val="32"/>
          <w:szCs w:val="32"/>
        </w:rPr>
        <w:t>%。</w:t>
      </w:r>
    </w:p>
    <w:p w14:paraId="5CEC5F7A">
      <w:pPr>
        <w:ind w:firstLine="640" w:firstLineChars="200"/>
        <w:rPr>
          <w:del w:id="129" w:author="暖宝宝。" w:date="2025-02-20T17:04:58Z"/>
          <w:rFonts w:ascii="仿宋_GB2312" w:hAnsi="黑体" w:eastAsia="仿宋_GB2312"/>
          <w:sz w:val="32"/>
          <w:szCs w:val="32"/>
        </w:rPr>
      </w:pPr>
      <w:del w:id="130" w:author="暖宝宝。" w:date="2025-02-20T17:04:58Z">
        <w:r>
          <w:rPr>
            <w:rFonts w:hint="eastAsia" w:ascii="仿宋_GB2312" w:hAnsi="黑体" w:eastAsia="仿宋_GB2312"/>
            <w:sz w:val="32"/>
            <w:szCs w:val="32"/>
          </w:rPr>
          <w:delText>比上年预算</w:delText>
        </w:r>
      </w:del>
      <w:ins w:id="131" w:author="Administrator" w:date="2023-02-23T17:25:00Z">
        <w:del w:id="132" w:author="暖宝宝。" w:date="2025-02-20T17:04:58Z">
          <w:r>
            <w:rPr>
              <w:rFonts w:hint="eastAsia" w:ascii="仿宋_GB2312" w:hAnsi="黑体" w:eastAsia="仿宋_GB2312"/>
              <w:sz w:val="32"/>
              <w:szCs w:val="32"/>
              <w:lang w:eastAsia="zh-CN"/>
            </w:rPr>
            <w:delText>数</w:delText>
          </w:r>
        </w:del>
      </w:ins>
      <w:ins w:id="133" w:author="Administrator" w:date="2023-02-23T17:25:02Z">
        <w:del w:id="134" w:author="暖宝宝。" w:date="2025-02-20T17:04:58Z">
          <w:r>
            <w:rPr>
              <w:rFonts w:hint="eastAsia" w:ascii="仿宋_GB2312" w:hAnsi="黑体" w:eastAsia="仿宋_GB2312"/>
              <w:sz w:val="32"/>
              <w:szCs w:val="32"/>
              <w:lang w:eastAsia="zh-CN"/>
            </w:rPr>
            <w:delText>增加</w:delText>
          </w:r>
        </w:del>
      </w:ins>
      <w:ins w:id="135" w:author="Administrator" w:date="2024-03-08T15:19:49Z">
        <w:del w:id="136" w:author="暖宝宝。" w:date="2025-02-20T17:04:58Z">
          <w:r>
            <w:rPr>
              <w:rFonts w:hint="eastAsia" w:ascii="仿宋_GB2312" w:hAnsi="黑体" w:eastAsia="仿宋_GB2312"/>
              <w:sz w:val="32"/>
              <w:szCs w:val="32"/>
              <w:lang w:val="en-US" w:eastAsia="zh-CN"/>
            </w:rPr>
            <w:delText>30.</w:delText>
          </w:r>
        </w:del>
      </w:ins>
      <w:ins w:id="137" w:author="Administrator" w:date="2024-03-08T15:19:54Z">
        <w:del w:id="138" w:author="暖宝宝。" w:date="2025-02-20T17:04:58Z">
          <w:r>
            <w:rPr>
              <w:rFonts w:hint="eastAsia" w:ascii="仿宋_GB2312" w:hAnsi="黑体" w:eastAsia="仿宋_GB2312"/>
              <w:sz w:val="32"/>
              <w:szCs w:val="32"/>
              <w:lang w:val="en-US" w:eastAsia="zh-CN"/>
            </w:rPr>
            <w:delText>72</w:delText>
          </w:r>
        </w:del>
      </w:ins>
      <w:del w:id="139" w:author="暖宝宝。" w:date="2025-02-20T17:04:58Z">
        <w:r>
          <w:rPr>
            <w:rFonts w:hint="eastAsia" w:ascii="仿宋_GB2312" w:hAnsi="黑体" w:eastAsia="仿宋_GB2312"/>
            <w:sz w:val="32"/>
            <w:szCs w:val="32"/>
          </w:rPr>
          <w:delText>数</w:delText>
        </w:r>
      </w:del>
      <w:del w:id="140" w:author="暖宝宝。" w:date="2025-02-20T17:04:58Z">
        <w:r>
          <w:rPr>
            <w:rFonts w:hint="eastAsia" w:ascii="仿宋_GB2312" w:hAnsi="黑体" w:eastAsia="仿宋_GB2312" w:cs="仿宋_GB2312"/>
            <w:sz w:val="32"/>
            <w:szCs w:val="32"/>
          </w:rPr>
          <w:delText>增加</w:delText>
        </w:r>
      </w:del>
      <w:del w:id="141" w:author="暖宝宝。" w:date="2025-02-20T17:04:58Z">
        <w:r>
          <w:rPr>
            <w:rFonts w:hint="eastAsia" w:ascii="仿宋_GB2312" w:hAnsi="黑体" w:eastAsia="仿宋_GB2312"/>
            <w:sz w:val="32"/>
            <w:szCs w:val="32"/>
          </w:rPr>
          <w:delText>万元，主要是</w:delText>
        </w:r>
      </w:del>
      <w:ins w:id="142" w:author="Administrator" w:date="2023-02-20T19:26:30Z">
        <w:del w:id="143" w:author="暖宝宝。" w:date="2025-02-20T17:04:58Z">
          <w:r>
            <w:rPr>
              <w:rFonts w:hint="eastAsia" w:ascii="仿宋_GB2312" w:hAnsi="黑体" w:eastAsia="仿宋_GB2312"/>
              <w:sz w:val="32"/>
              <w:szCs w:val="32"/>
            </w:rPr>
            <w:delText>主要</w:delText>
          </w:r>
        </w:del>
      </w:ins>
      <w:ins w:id="144" w:author="Administrator" w:date="2023-02-23T17:26:56Z">
        <w:del w:id="145" w:author="暖宝宝。" w:date="2025-02-20T17:04:58Z">
          <w:r>
            <w:rPr>
              <w:rFonts w:hint="eastAsia" w:ascii="仿宋_GB2312" w:hAnsi="黑体" w:eastAsia="仿宋_GB2312"/>
              <w:sz w:val="32"/>
              <w:szCs w:val="32"/>
              <w:lang w:eastAsia="zh-CN"/>
            </w:rPr>
            <w:delText>人员</w:delText>
          </w:r>
        </w:del>
      </w:ins>
      <w:ins w:id="146" w:author="Administrator" w:date="2023-02-23T17:27:01Z">
        <w:del w:id="147" w:author="暖宝宝。" w:date="2025-02-20T17:04:58Z">
          <w:r>
            <w:rPr>
              <w:rFonts w:hint="eastAsia" w:ascii="仿宋_GB2312" w:hAnsi="黑体" w:eastAsia="仿宋_GB2312"/>
              <w:sz w:val="32"/>
              <w:szCs w:val="32"/>
              <w:lang w:eastAsia="zh-CN"/>
            </w:rPr>
            <w:delText>晋升</w:delText>
          </w:r>
        </w:del>
      </w:ins>
      <w:ins w:id="148" w:author="Administrator" w:date="2023-02-23T17:27:05Z">
        <w:del w:id="149" w:author="暖宝宝。" w:date="2025-02-20T17:04:58Z">
          <w:r>
            <w:rPr>
              <w:rFonts w:hint="eastAsia" w:ascii="仿宋_GB2312" w:hAnsi="黑体" w:eastAsia="仿宋_GB2312"/>
              <w:sz w:val="32"/>
              <w:szCs w:val="32"/>
              <w:lang w:eastAsia="zh-CN"/>
            </w:rPr>
            <w:delText>调资</w:delText>
          </w:r>
        </w:del>
      </w:ins>
      <w:ins w:id="150" w:author="Administrator" w:date="2023-02-23T17:27:06Z">
        <w:del w:id="151" w:author="暖宝宝。" w:date="2025-02-20T17:04:58Z">
          <w:r>
            <w:rPr>
              <w:rFonts w:hint="eastAsia" w:ascii="仿宋_GB2312" w:hAnsi="黑体" w:eastAsia="仿宋_GB2312"/>
              <w:sz w:val="32"/>
              <w:szCs w:val="32"/>
              <w:lang w:eastAsia="zh-CN"/>
            </w:rPr>
            <w:delText>影响</w:delText>
          </w:r>
        </w:del>
      </w:ins>
      <w:ins w:id="152" w:author="Administrator" w:date="2023-02-23T17:27:08Z">
        <w:del w:id="153" w:author="暖宝宝。" w:date="2025-02-20T17:04:58Z">
          <w:r>
            <w:rPr>
              <w:rFonts w:hint="eastAsia" w:ascii="仿宋_GB2312" w:hAnsi="黑体" w:eastAsia="仿宋_GB2312"/>
              <w:sz w:val="32"/>
              <w:szCs w:val="32"/>
              <w:lang w:eastAsia="zh-CN"/>
            </w:rPr>
            <w:delText>。</w:delText>
          </w:r>
        </w:del>
      </w:ins>
      <w:del w:id="154" w:author="暖宝宝。" w:date="2025-02-20T17:04:58Z">
        <w:r>
          <w:rPr>
            <w:rFonts w:hint="eastAsia" w:ascii="仿宋_GB2312" w:hAnsi="黑体" w:eastAsia="仿宋_GB2312"/>
            <w:sz w:val="32"/>
            <w:szCs w:val="32"/>
          </w:rPr>
          <w:delText>。</w:delText>
        </w:r>
      </w:del>
    </w:p>
    <w:p w14:paraId="7291EC4E">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592D3F8B">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622352DF">
      <w:pPr>
        <w:ind w:firstLine="640" w:firstLineChars="200"/>
        <w:rPr>
          <w:rFonts w:ascii="仿宋_GB2312" w:hAnsi="黑体" w:eastAsia="仿宋_GB2312"/>
          <w:color w:val="0000FF"/>
          <w:sz w:val="32"/>
          <w:szCs w:val="32"/>
          <w:u w:val="single"/>
        </w:rPr>
      </w:pPr>
      <w:r>
        <w:rPr>
          <w:rFonts w:hint="eastAsia" w:ascii="仿宋_GB2312" w:hAnsi="黑体" w:eastAsia="仿宋_GB2312" w:cs="仿宋_GB2312"/>
          <w:color w:val="0000FF"/>
          <w:sz w:val="32"/>
          <w:szCs w:val="32"/>
          <w:u w:val="single"/>
          <w:lang w:val="en-US" w:eastAsia="zh-CN"/>
        </w:rPr>
        <w:t>2026</w:t>
      </w:r>
      <w:r>
        <w:rPr>
          <w:rFonts w:hint="eastAsia" w:ascii="仿宋_GB2312" w:hAnsi="黑体" w:eastAsia="仿宋_GB2312"/>
          <w:color w:val="0000FF"/>
          <w:sz w:val="32"/>
          <w:szCs w:val="32"/>
          <w:u w:val="single"/>
        </w:rPr>
        <w:t>年</w:t>
      </w:r>
      <w:r>
        <w:rPr>
          <w:rFonts w:hint="eastAsia" w:ascii="仿宋_GB2312" w:hAnsi="黑体" w:eastAsia="仿宋_GB2312" w:cs="仿宋_GB2312"/>
          <w:color w:val="0000FF"/>
          <w:sz w:val="32"/>
          <w:szCs w:val="32"/>
          <w:u w:val="single"/>
          <w:lang w:eastAsia="zh-CN"/>
        </w:rPr>
        <w:t>儋州市海头镇</w:t>
      </w:r>
      <w:r>
        <w:rPr>
          <w:rFonts w:hint="eastAsia" w:ascii="仿宋_GB2312" w:hAnsi="黑体" w:eastAsia="仿宋_GB2312" w:cs="仿宋_GB2312"/>
          <w:color w:val="0000FF"/>
          <w:sz w:val="32"/>
          <w:szCs w:val="32"/>
          <w:u w:val="single"/>
        </w:rPr>
        <w:t>中心</w:t>
      </w:r>
      <w:r>
        <w:rPr>
          <w:rFonts w:hint="eastAsia" w:ascii="仿宋_GB2312" w:hAnsi="黑体" w:eastAsia="仿宋_GB2312" w:cs="仿宋_GB2312"/>
          <w:color w:val="0000FF"/>
          <w:sz w:val="32"/>
          <w:szCs w:val="32"/>
          <w:u w:val="single"/>
          <w:lang w:eastAsia="zh-CN"/>
        </w:rPr>
        <w:t>幼儿园</w:t>
      </w:r>
      <w:r>
        <w:rPr>
          <w:rFonts w:hint="eastAsia" w:ascii="仿宋_GB2312" w:hAnsi="黑体" w:eastAsia="仿宋_GB2312" w:cs="仿宋_GB2312"/>
          <w:color w:val="0000FF"/>
          <w:sz w:val="32"/>
          <w:szCs w:val="32"/>
          <w:u w:val="single"/>
        </w:rPr>
        <w:t>（</w:t>
      </w:r>
      <w:r>
        <w:rPr>
          <w:rFonts w:hint="eastAsia" w:ascii="仿宋_GB2312" w:hAnsi="黑体" w:eastAsia="仿宋_GB2312" w:cs="仿宋_GB2312"/>
          <w:color w:val="0000FF"/>
          <w:sz w:val="32"/>
          <w:szCs w:val="32"/>
          <w:u w:val="single"/>
          <w:lang w:eastAsia="zh-CN"/>
        </w:rPr>
        <w:t>公开部门预算时</w:t>
      </w:r>
      <w:r>
        <w:rPr>
          <w:rFonts w:hint="eastAsia" w:ascii="仿宋_GB2312" w:hAnsi="黑体" w:eastAsia="仿宋_GB2312" w:cs="仿宋_GB2312"/>
          <w:color w:val="0000FF"/>
          <w:sz w:val="32"/>
          <w:szCs w:val="32"/>
          <w:u w:val="single"/>
        </w:rPr>
        <w:t>罗列</w:t>
      </w:r>
      <w:r>
        <w:rPr>
          <w:rFonts w:hint="eastAsia" w:ascii="仿宋_GB2312" w:hAnsi="黑体" w:eastAsia="仿宋_GB2312" w:cs="仿宋_GB2312"/>
          <w:color w:val="0000FF"/>
          <w:sz w:val="32"/>
          <w:szCs w:val="32"/>
          <w:u w:val="single"/>
          <w:lang w:eastAsia="zh-CN"/>
        </w:rPr>
        <w:t>下属</w:t>
      </w:r>
      <w:r>
        <w:rPr>
          <w:rFonts w:hint="eastAsia" w:ascii="仿宋_GB2312" w:hAnsi="黑体" w:eastAsia="仿宋_GB2312" w:cs="仿宋_GB2312"/>
          <w:color w:val="0000FF"/>
          <w:sz w:val="32"/>
          <w:szCs w:val="32"/>
          <w:u w:val="single"/>
        </w:rPr>
        <w:t>参照公务员法管理</w:t>
      </w:r>
      <w:r>
        <w:rPr>
          <w:rFonts w:hint="eastAsia" w:ascii="仿宋_GB2312" w:hAnsi="黑体" w:eastAsia="仿宋_GB2312" w:cs="仿宋_GB2312"/>
          <w:color w:val="0000FF"/>
          <w:sz w:val="32"/>
          <w:szCs w:val="32"/>
          <w:u w:val="single"/>
          <w:lang w:eastAsia="zh-CN"/>
        </w:rPr>
        <w:t>的事业</w:t>
      </w:r>
      <w:r>
        <w:rPr>
          <w:rFonts w:hint="eastAsia" w:ascii="仿宋_GB2312" w:hAnsi="黑体" w:eastAsia="仿宋_GB2312" w:cs="仿宋_GB2312"/>
          <w:color w:val="0000FF"/>
          <w:sz w:val="32"/>
          <w:szCs w:val="32"/>
          <w:u w:val="single"/>
        </w:rPr>
        <w:t>单位）等的机关运行经费预算</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olor w:val="0000FF"/>
          <w:sz w:val="32"/>
          <w:szCs w:val="32"/>
          <w:u w:val="single"/>
        </w:rPr>
        <w:t>万元。</w:t>
      </w:r>
    </w:p>
    <w:p w14:paraId="5E5974FF">
      <w:pPr>
        <w:ind w:firstLine="640" w:firstLineChars="200"/>
        <w:rPr>
          <w:rFonts w:ascii="楷体" w:hAnsi="楷体" w:eastAsia="楷体"/>
          <w:sz w:val="32"/>
          <w:szCs w:val="32"/>
        </w:rPr>
      </w:pPr>
      <w:r>
        <w:rPr>
          <w:rFonts w:hint="eastAsia" w:ascii="楷体" w:hAnsi="楷体" w:eastAsia="楷体"/>
          <w:sz w:val="32"/>
          <w:szCs w:val="32"/>
        </w:rPr>
        <w:t>（二）政府采购情况</w:t>
      </w:r>
    </w:p>
    <w:p w14:paraId="75FA1B6C">
      <w:pPr>
        <w:ind w:firstLine="640"/>
        <w:rPr>
          <w:rFonts w:ascii="仿宋_GB2312" w:hAnsi="黑体" w:eastAsia="仿宋_GB2312"/>
          <w:sz w:val="32"/>
          <w:szCs w:val="32"/>
        </w:rPr>
      </w:pPr>
      <w:r>
        <w:rPr>
          <w:rFonts w:hint="eastAsia" w:ascii="仿宋_GB2312" w:hAnsi="黑体" w:eastAsia="仿宋_GB2312" w:cs="仿宋_GB2312"/>
          <w:color w:val="0000FF"/>
          <w:sz w:val="32"/>
          <w:szCs w:val="32"/>
          <w:u w:val="single"/>
          <w:lang w:val="en-US" w:eastAsia="zh-CN"/>
        </w:rPr>
        <w:t>2026</w:t>
      </w:r>
      <w:r>
        <w:rPr>
          <w:rFonts w:hint="eastAsia" w:ascii="仿宋_GB2312" w:hAnsi="黑体" w:eastAsia="仿宋_GB2312"/>
          <w:color w:val="0000FF"/>
          <w:sz w:val="32"/>
          <w:szCs w:val="32"/>
          <w:u w:val="single"/>
        </w:rPr>
        <w:t>年</w:t>
      </w:r>
      <w:r>
        <w:rPr>
          <w:rFonts w:hint="eastAsia" w:ascii="仿宋_GB2312" w:hAnsi="黑体" w:eastAsia="仿宋_GB2312" w:cs="仿宋_GB2312"/>
          <w:color w:val="0000FF"/>
          <w:sz w:val="32"/>
          <w:szCs w:val="32"/>
          <w:u w:val="single"/>
          <w:lang w:eastAsia="zh-CN"/>
        </w:rPr>
        <w:t>儋州市海头镇</w:t>
      </w:r>
      <w:r>
        <w:rPr>
          <w:rFonts w:hint="eastAsia" w:ascii="仿宋_GB2312" w:hAnsi="黑体" w:eastAsia="仿宋_GB2312" w:cs="仿宋_GB2312"/>
          <w:color w:val="0000FF"/>
          <w:sz w:val="32"/>
          <w:szCs w:val="32"/>
          <w:u w:val="single"/>
        </w:rPr>
        <w:t>中</w:t>
      </w:r>
      <w:r>
        <w:rPr>
          <w:rFonts w:hint="eastAsia" w:ascii="仿宋_GB2312" w:hAnsi="黑体" w:eastAsia="仿宋_GB2312" w:cs="仿宋_GB2312"/>
          <w:color w:val="0000FF"/>
          <w:sz w:val="32"/>
          <w:szCs w:val="32"/>
          <w:u w:val="single"/>
          <w:lang w:eastAsia="zh-CN"/>
        </w:rPr>
        <w:t>心幼儿园</w:t>
      </w:r>
      <w:r>
        <w:rPr>
          <w:rFonts w:hint="eastAsia" w:ascii="仿宋_GB2312" w:hAnsi="黑体" w:eastAsia="仿宋_GB2312" w:cs="仿宋_GB2312"/>
          <w:sz w:val="32"/>
          <w:szCs w:val="32"/>
        </w:rPr>
        <w:t>政府采购预算总额</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sz w:val="32"/>
          <w:szCs w:val="32"/>
        </w:rPr>
        <w:t>万元</w:t>
      </w:r>
      <w:del w:id="155" w:author="Administrator" w:date="2023-02-21T08:56:58Z">
        <w:r>
          <w:rPr>
            <w:rFonts w:hint="eastAsia" w:ascii="仿宋_GB2312" w:hAnsi="黑体" w:eastAsia="仿宋_GB2312"/>
            <w:sz w:val="32"/>
            <w:szCs w:val="32"/>
          </w:rPr>
          <w:delText>，</w:delText>
        </w:r>
      </w:del>
      <w:del w:id="156" w:author="Administrator" w:date="2023-02-21T08:56:58Z">
        <w:r>
          <w:rPr>
            <w:rFonts w:ascii="仿宋_GB2312" w:hAnsi="黑体" w:eastAsia="仿宋_GB2312"/>
            <w:sz w:val="32"/>
            <w:szCs w:val="32"/>
          </w:rPr>
          <w:delText>……</w:delText>
        </w:r>
      </w:del>
      <w:r>
        <w:rPr>
          <w:rFonts w:hint="eastAsia" w:ascii="仿宋_GB2312" w:hAnsi="黑体" w:eastAsia="仿宋_GB2312"/>
          <w:sz w:val="32"/>
          <w:szCs w:val="32"/>
        </w:rPr>
        <w:t>。</w:t>
      </w:r>
    </w:p>
    <w:p w14:paraId="350F5315">
      <w:pPr>
        <w:ind w:firstLine="640" w:firstLineChars="200"/>
        <w:rPr>
          <w:rFonts w:hint="eastAsia" w:ascii="楷体" w:hAnsi="楷体" w:eastAsia="楷体"/>
          <w:sz w:val="32"/>
          <w:szCs w:val="32"/>
          <w:lang w:eastAsia="zh-CN"/>
        </w:rPr>
      </w:pPr>
      <w:r>
        <w:rPr>
          <w:rFonts w:hint="eastAsia" w:ascii="楷体" w:hAnsi="楷体" w:eastAsia="楷体"/>
          <w:sz w:val="32"/>
          <w:szCs w:val="32"/>
        </w:rPr>
        <w:t>（三）国有资产占有使用情况</w:t>
      </w:r>
    </w:p>
    <w:p w14:paraId="761AD93E">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color w:val="0000FF"/>
          <w:sz w:val="32"/>
          <w:szCs w:val="32"/>
          <w:u w:val="single"/>
          <w:lang w:val="en-US" w:eastAsia="zh-CN"/>
        </w:rPr>
        <w:t>2025</w:t>
      </w:r>
      <w:ins w:id="157" w:author="Administrator" w:date="2024-03-08T15:20:13Z">
        <w:del w:id="158" w:author="暖宝宝。" w:date="2025-02-20T17:05:20Z">
          <w:r>
            <w:rPr>
              <w:rFonts w:hint="eastAsia" w:ascii="仿宋_GB2312" w:hAnsi="黑体" w:eastAsia="仿宋_GB2312" w:cs="仿宋_GB2312"/>
              <w:sz w:val="32"/>
              <w:szCs w:val="32"/>
              <w:lang w:val="en-US" w:eastAsia="zh-CN"/>
            </w:rPr>
            <w:delText>3</w:delText>
          </w:r>
        </w:del>
      </w:ins>
      <w:r>
        <w:rPr>
          <w:rFonts w:hint="eastAsia" w:ascii="仿宋_GB2312" w:hAnsi="黑体" w:eastAsia="仿宋_GB2312"/>
          <w:sz w:val="32"/>
          <w:szCs w:val="32"/>
        </w:rPr>
        <w:t>年12月31日，</w:t>
      </w:r>
      <w:r>
        <w:rPr>
          <w:rFonts w:hint="eastAsia" w:ascii="仿宋_GB2312" w:hAnsi="黑体" w:eastAsia="仿宋_GB2312" w:cs="仿宋_GB2312"/>
          <w:color w:val="0000FF"/>
          <w:sz w:val="32"/>
          <w:szCs w:val="32"/>
          <w:u w:val="single"/>
          <w:lang w:eastAsia="zh-CN"/>
        </w:rPr>
        <w:t>儋州市海头镇</w:t>
      </w:r>
      <w:r>
        <w:rPr>
          <w:rFonts w:hint="eastAsia" w:ascii="仿宋_GB2312" w:hAnsi="黑体" w:eastAsia="仿宋_GB2312" w:cs="仿宋_GB2312"/>
          <w:color w:val="0000FF"/>
          <w:sz w:val="32"/>
          <w:szCs w:val="32"/>
          <w:u w:val="single"/>
        </w:rPr>
        <w:t>中心</w:t>
      </w:r>
      <w:r>
        <w:rPr>
          <w:rFonts w:hint="eastAsia" w:ascii="仿宋_GB2312" w:hAnsi="黑体" w:eastAsia="仿宋_GB2312" w:cs="仿宋_GB2312"/>
          <w:color w:val="0000FF"/>
          <w:sz w:val="32"/>
          <w:szCs w:val="32"/>
          <w:u w:val="single"/>
          <w:lang w:eastAsia="zh-CN"/>
        </w:rPr>
        <w:t>幼儿园</w:t>
      </w:r>
      <w:r>
        <w:rPr>
          <w:rFonts w:hint="eastAsia" w:ascii="仿宋_GB2312" w:hAnsi="黑体" w:eastAsia="仿宋_GB2312" w:cs="仿宋_GB2312"/>
          <w:sz w:val="32"/>
          <w:szCs w:val="32"/>
        </w:rPr>
        <w:t>共有车辆</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color w:val="0000FF"/>
          <w:sz w:val="32"/>
          <w:szCs w:val="32"/>
          <w:u w:val="single"/>
          <w:lang w:val="en-US" w:eastAsia="zh-CN"/>
        </w:rPr>
        <w:t>0</w:t>
      </w:r>
      <w:r>
        <w:rPr>
          <w:rFonts w:hint="eastAsia" w:ascii="仿宋_GB2312" w:hAnsi="黑体" w:eastAsia="仿宋_GB2312" w:cs="仿宋_GB2312"/>
          <w:sz w:val="32"/>
          <w:szCs w:val="32"/>
        </w:rPr>
        <w:t>台（套）。</w:t>
      </w:r>
    </w:p>
    <w:p w14:paraId="7DBE4E87">
      <w:pPr>
        <w:ind w:firstLine="640" w:firstLineChars="200"/>
        <w:rPr>
          <w:rFonts w:ascii="楷体" w:hAnsi="楷体" w:eastAsia="楷体"/>
          <w:sz w:val="32"/>
          <w:szCs w:val="32"/>
        </w:rPr>
      </w:pPr>
      <w:r>
        <w:rPr>
          <w:rFonts w:hint="eastAsia" w:ascii="楷体" w:hAnsi="楷体" w:eastAsia="楷体"/>
          <w:sz w:val="32"/>
          <w:szCs w:val="32"/>
        </w:rPr>
        <w:t>（四）绩效目标设置情况</w:t>
      </w:r>
      <w:r>
        <w:rPr>
          <w:rFonts w:hint="eastAsia" w:ascii="仿宋_GB2312" w:hAnsi="仿宋_GB2312" w:eastAsia="仿宋_GB2312" w:cs="仿宋_GB2312"/>
          <w:sz w:val="24"/>
          <w:szCs w:val="24"/>
          <w:lang w:eastAsia="zh-CN"/>
        </w:rPr>
        <w:t>（从部门预算批复表</w:t>
      </w:r>
      <w:r>
        <w:rPr>
          <w:rFonts w:hint="eastAsia" w:ascii="仿宋_GB2312" w:hAnsi="仿宋_GB2312" w:eastAsia="仿宋_GB2312" w:cs="仿宋_GB2312"/>
          <w:sz w:val="24"/>
          <w:szCs w:val="24"/>
          <w:lang w:val="en-US" w:eastAsia="zh-CN"/>
        </w:rPr>
        <w:t>19中取数填写</w:t>
      </w:r>
      <w:r>
        <w:rPr>
          <w:rFonts w:hint="eastAsia" w:ascii="仿宋_GB2312" w:hAnsi="仿宋_GB2312" w:eastAsia="仿宋_GB2312" w:cs="仿宋_GB2312"/>
          <w:sz w:val="24"/>
          <w:szCs w:val="24"/>
          <w:lang w:eastAsia="zh-CN"/>
        </w:rPr>
        <w:t>）</w:t>
      </w:r>
    </w:p>
    <w:p w14:paraId="7364C2DA">
      <w:pPr>
        <w:ind w:firstLine="640" w:firstLineChars="200"/>
        <w:rPr>
          <w:rFonts w:ascii="仿宋_GB2312" w:hAnsi="黑体" w:eastAsia="仿宋_GB2312"/>
          <w:sz w:val="32"/>
          <w:szCs w:val="32"/>
        </w:rPr>
      </w:pPr>
      <w:r>
        <w:rPr>
          <w:rFonts w:hint="eastAsia" w:ascii="仿宋_GB2312" w:hAnsi="黑体" w:eastAsia="仿宋_GB2312" w:cs="仿宋_GB2312"/>
          <w:color w:val="0000FF"/>
          <w:sz w:val="32"/>
          <w:szCs w:val="32"/>
          <w:u w:val="single"/>
          <w:lang w:val="en-US" w:eastAsia="zh-CN"/>
        </w:rPr>
        <w:t>2026年儋州市海头镇中心幼儿园13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352.92</w:t>
      </w:r>
      <w:ins w:id="159" w:author="Administrator" w:date="2024-03-08T15:20:37Z">
        <w:del w:id="160" w:author="暖宝宝。" w:date="2025-02-20T17:06:53Z">
          <w:r>
            <w:rPr>
              <w:rFonts w:hint="eastAsia" w:ascii="仿宋_GB2312" w:hAnsi="黑体" w:eastAsia="仿宋_GB2312" w:cs="仿宋_GB2312"/>
              <w:sz w:val="32"/>
              <w:szCs w:val="32"/>
              <w:lang w:val="en-US" w:eastAsia="zh-CN"/>
            </w:rPr>
            <w:delText>3</w:delText>
          </w:r>
        </w:del>
      </w:ins>
      <w:ins w:id="161" w:author="Administrator" w:date="2024-03-08T15:20:38Z">
        <w:del w:id="162" w:author="暖宝宝。" w:date="2025-02-20T17:06:53Z">
          <w:r>
            <w:rPr>
              <w:rFonts w:hint="eastAsia" w:ascii="仿宋_GB2312" w:hAnsi="黑体" w:eastAsia="仿宋_GB2312" w:cs="仿宋_GB2312"/>
              <w:sz w:val="32"/>
              <w:szCs w:val="32"/>
              <w:lang w:val="en-US" w:eastAsia="zh-CN"/>
            </w:rPr>
            <w:delText>2</w:delText>
          </w:r>
        </w:del>
      </w:ins>
      <w:ins w:id="163" w:author="Administrator" w:date="2024-03-08T15:20:38Z">
        <w:del w:id="164" w:author="暖宝宝。" w:date="2025-02-20T17:05:49Z">
          <w:r>
            <w:rPr>
              <w:rFonts w:hint="eastAsia" w:ascii="仿宋_GB2312" w:hAnsi="黑体" w:eastAsia="仿宋_GB2312" w:cs="仿宋_GB2312"/>
              <w:sz w:val="32"/>
              <w:szCs w:val="32"/>
              <w:lang w:val="en-US" w:eastAsia="zh-CN"/>
            </w:rPr>
            <w:delText>8</w:delText>
          </w:r>
        </w:del>
      </w:ins>
      <w:ins w:id="165" w:author="Administrator" w:date="2024-03-08T15:20:38Z">
        <w:del w:id="166" w:author="暖宝宝。" w:date="2025-02-20T17:05:48Z">
          <w:r>
            <w:rPr>
              <w:rFonts w:hint="eastAsia" w:ascii="仿宋_GB2312" w:hAnsi="黑体" w:eastAsia="仿宋_GB2312" w:cs="仿宋_GB2312"/>
              <w:sz w:val="32"/>
              <w:szCs w:val="32"/>
              <w:lang w:val="en-US" w:eastAsia="zh-CN"/>
            </w:rPr>
            <w:delText>.3</w:delText>
          </w:r>
        </w:del>
      </w:ins>
      <w:ins w:id="167" w:author="Administrator" w:date="2024-03-08T15:20:38Z">
        <w:del w:id="168" w:author="暖宝宝。" w:date="2025-02-20T17:05:47Z">
          <w:r>
            <w:rPr>
              <w:rFonts w:hint="eastAsia" w:ascii="仿宋_GB2312" w:hAnsi="黑体" w:eastAsia="仿宋_GB2312" w:cs="仿宋_GB2312"/>
              <w:sz w:val="32"/>
              <w:szCs w:val="32"/>
              <w:lang w:val="en-US" w:eastAsia="zh-CN"/>
            </w:rPr>
            <w:delText>3</w:delText>
          </w:r>
        </w:del>
      </w:ins>
      <w:r>
        <w:rPr>
          <w:rFonts w:hint="eastAsia" w:ascii="仿宋_GB2312" w:hAnsi="黑体" w:eastAsia="仿宋_GB2312"/>
          <w:sz w:val="32"/>
          <w:szCs w:val="32"/>
        </w:rPr>
        <w:t>万元。</w:t>
      </w:r>
    </w:p>
    <w:p w14:paraId="16ECD5E6">
      <w:pPr>
        <w:jc w:val="center"/>
        <w:rPr>
          <w:rFonts w:ascii="黑体" w:hAnsi="黑体" w:eastAsia="黑体"/>
          <w:sz w:val="32"/>
          <w:szCs w:val="32"/>
        </w:rPr>
      </w:pPr>
    </w:p>
    <w:p w14:paraId="48785E6A">
      <w:pPr>
        <w:jc w:val="left"/>
        <w:rPr>
          <w:rFonts w:ascii="仿宋_GB2312" w:hAnsi="宋体" w:eastAsia="仿宋_GB2312" w:cs="宋体"/>
          <w:color w:val="000000"/>
          <w:kern w:val="0"/>
          <w:sz w:val="32"/>
          <w:szCs w:val="30"/>
        </w:rPr>
      </w:pPr>
    </w:p>
    <w:p w14:paraId="309349EC">
      <w:pPr>
        <w:jc w:val="center"/>
        <w:rPr>
          <w:rFonts w:ascii="黑体" w:hAnsi="黑体" w:eastAsia="黑体"/>
          <w:b/>
          <w:sz w:val="32"/>
          <w:szCs w:val="32"/>
        </w:rPr>
      </w:pPr>
      <w:r>
        <w:rPr>
          <w:rFonts w:hint="eastAsia" w:ascii="黑体" w:hAnsi="黑体" w:eastAsia="黑体"/>
          <w:b/>
          <w:sz w:val="32"/>
          <w:szCs w:val="32"/>
        </w:rPr>
        <w:t>第四部分  名词解释</w:t>
      </w:r>
      <w:bookmarkStart w:id="0" w:name="_GoBack"/>
      <w:bookmarkEnd w:id="0"/>
    </w:p>
    <w:p w14:paraId="610A5789">
      <w:pPr>
        <w:ind w:firstLine="640" w:firstLineChars="200"/>
        <w:jc w:val="left"/>
        <w:rPr>
          <w:rFonts w:ascii="仿宋_GB2312" w:eastAsia="仿宋_GB2312" w:cs="宋体"/>
          <w:bCs/>
          <w:color w:val="000000"/>
          <w:kern w:val="0"/>
          <w:sz w:val="32"/>
          <w:szCs w:val="32"/>
          <w:lang w:val="zh-CN"/>
        </w:rPr>
      </w:pPr>
    </w:p>
    <w:p w14:paraId="5EE254A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2860D7C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4096541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16F62D7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614E4F4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09EDE14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2F0A24D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73BFC15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14:paraId="24FC91D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14:paraId="6D25740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67ED320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14:paraId="59E7024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BFAFAB7">
      <w:pPr>
        <w:ind w:firstLine="640" w:firstLineChars="200"/>
        <w:jc w:val="left"/>
        <w:rPr>
          <w:rFonts w:ascii="仿宋_GB2312" w:hAnsi="宋体" w:eastAsia="仿宋_GB2312" w:cs="宋体"/>
          <w:color w:val="000000"/>
          <w:kern w:val="0"/>
          <w:sz w:val="32"/>
          <w:szCs w:val="30"/>
        </w:rPr>
      </w:pPr>
    </w:p>
    <w:p w14:paraId="7B2AD3D5">
      <w:pPr>
        <w:ind w:firstLine="640" w:firstLineChars="200"/>
        <w:rPr>
          <w:rFonts w:ascii="仿宋_GB2312" w:hAnsi="黑体" w:eastAsia="仿宋_GB2312" w:cs="仿宋_GB2312"/>
          <w:sz w:val="32"/>
          <w:szCs w:val="32"/>
        </w:rPr>
      </w:pPr>
    </w:p>
    <w:p w14:paraId="0B92FCBC">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暖宝宝。">
    <w15:presenceInfo w15:providerId="WPS Office" w15:userId="2484773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ZjY0ZWRkMWU0ZWU1NzM4MmViYjUyOGY3YTAzMWQifQ=="/>
  </w:docVars>
  <w:rsids>
    <w:rsidRoot w:val="00000000"/>
    <w:rsid w:val="00E17DC2"/>
    <w:rsid w:val="03825184"/>
    <w:rsid w:val="07652716"/>
    <w:rsid w:val="08D15B8E"/>
    <w:rsid w:val="093D48C6"/>
    <w:rsid w:val="09D2734D"/>
    <w:rsid w:val="0E9D5CF3"/>
    <w:rsid w:val="12224C00"/>
    <w:rsid w:val="14390D19"/>
    <w:rsid w:val="175FF740"/>
    <w:rsid w:val="17B63A7D"/>
    <w:rsid w:val="19D5DA33"/>
    <w:rsid w:val="1C6074FD"/>
    <w:rsid w:val="1C8039A6"/>
    <w:rsid w:val="1D617015"/>
    <w:rsid w:val="1E2A5997"/>
    <w:rsid w:val="1FBF8E30"/>
    <w:rsid w:val="201A6AB7"/>
    <w:rsid w:val="21B81C9D"/>
    <w:rsid w:val="24BE184B"/>
    <w:rsid w:val="27382820"/>
    <w:rsid w:val="297C7E16"/>
    <w:rsid w:val="29BE06D9"/>
    <w:rsid w:val="29F95468"/>
    <w:rsid w:val="2B004385"/>
    <w:rsid w:val="2BDF0DC0"/>
    <w:rsid w:val="2C842406"/>
    <w:rsid w:val="2EAD01B5"/>
    <w:rsid w:val="2EE25469"/>
    <w:rsid w:val="2FF7110D"/>
    <w:rsid w:val="2FFFCED3"/>
    <w:rsid w:val="343D7DFF"/>
    <w:rsid w:val="3B2746C2"/>
    <w:rsid w:val="3F073109"/>
    <w:rsid w:val="3F7FB4B5"/>
    <w:rsid w:val="3FAD4D11"/>
    <w:rsid w:val="42E873D3"/>
    <w:rsid w:val="45465823"/>
    <w:rsid w:val="4712070E"/>
    <w:rsid w:val="47295E8D"/>
    <w:rsid w:val="4ACC1B0F"/>
    <w:rsid w:val="4AF13892"/>
    <w:rsid w:val="4FB80849"/>
    <w:rsid w:val="524D0738"/>
    <w:rsid w:val="54A20CF1"/>
    <w:rsid w:val="54C33273"/>
    <w:rsid w:val="597A4A53"/>
    <w:rsid w:val="59ED3014"/>
    <w:rsid w:val="5D971A45"/>
    <w:rsid w:val="5DB7E539"/>
    <w:rsid w:val="5E451EC2"/>
    <w:rsid w:val="5ECE203B"/>
    <w:rsid w:val="5EEE0FCB"/>
    <w:rsid w:val="6117509A"/>
    <w:rsid w:val="643A75AD"/>
    <w:rsid w:val="658D125C"/>
    <w:rsid w:val="66BC48FC"/>
    <w:rsid w:val="66DACB0B"/>
    <w:rsid w:val="68073144"/>
    <w:rsid w:val="68A37B22"/>
    <w:rsid w:val="697BF56A"/>
    <w:rsid w:val="69971C99"/>
    <w:rsid w:val="6B6CE30F"/>
    <w:rsid w:val="6C7F1319"/>
    <w:rsid w:val="6CBA76F2"/>
    <w:rsid w:val="6DDF74AC"/>
    <w:rsid w:val="6FAF0D8D"/>
    <w:rsid w:val="6FCFCADC"/>
    <w:rsid w:val="6FFA4FE6"/>
    <w:rsid w:val="71D34E14"/>
    <w:rsid w:val="756A258B"/>
    <w:rsid w:val="75FB0B04"/>
    <w:rsid w:val="78E75809"/>
    <w:rsid w:val="790FA3D4"/>
    <w:rsid w:val="79F7B683"/>
    <w:rsid w:val="7D73BCCE"/>
    <w:rsid w:val="7DD65C5E"/>
    <w:rsid w:val="7DE79FA0"/>
    <w:rsid w:val="7DEBCAFF"/>
    <w:rsid w:val="7E6E7438"/>
    <w:rsid w:val="7EDD8B29"/>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paragraph" w:customStyle="1" w:styleId="7">
    <w:name w:val="List Paragraph"/>
    <w:basedOn w:val="1"/>
    <w:autoRedefine/>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autoRedefine/>
    <w:semiHidden/>
    <w:qFormat/>
    <w:uiPriority w:val="99"/>
    <w:rPr>
      <w:sz w:val="18"/>
      <w:szCs w:val="18"/>
    </w:rPr>
  </w:style>
  <w:style w:type="character" w:customStyle="1" w:styleId="10">
    <w:name w:val="页脚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692</Words>
  <Characters>768</Characters>
  <Lines>27</Lines>
  <Paragraphs>7</Paragraphs>
  <TotalTime>751</TotalTime>
  <ScaleCrop>false</ScaleCrop>
  <LinksUpToDate>false</LinksUpToDate>
  <CharactersWithSpaces>788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暖宝宝。</cp:lastModifiedBy>
  <cp:lastPrinted>2023-02-07T10:02:00Z</cp:lastPrinted>
  <dcterms:modified xsi:type="dcterms:W3CDTF">2026-03-02T08:06:32Z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754F745B8C7946B3882AED5FC33867B8_13</vt:lpwstr>
  </property>
  <property fmtid="{D5CDD505-2E9C-101B-9397-08002B2CF9AE}" pid="4" name="KSOTemplateDocerSaveRecord">
    <vt:lpwstr>eyJoZGlkIjoiNmUwMTc2MmQxNjgxMDdiNTA5YjNlN2Q0ZWE0OWEyZDUiLCJ1c2VySWQiOiIyNTM5MDcxMTEifQ==</vt:lpwstr>
  </property>
</Properties>
</file>