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sz w:val="84"/>
          <w:szCs w:val="84"/>
          <w:u w:val="none"/>
        </w:rPr>
      </w:pPr>
    </w:p>
    <w:p>
      <w:pPr>
        <w:spacing w:line="560" w:lineRule="exact"/>
        <w:rPr>
          <w:sz w:val="84"/>
          <w:szCs w:val="84"/>
          <w:u w:val="none"/>
        </w:rPr>
      </w:pPr>
    </w:p>
    <w:p>
      <w:pPr>
        <w:spacing w:line="560" w:lineRule="exact"/>
        <w:rPr>
          <w:sz w:val="84"/>
          <w:szCs w:val="84"/>
          <w:u w:val="none"/>
        </w:rPr>
      </w:pPr>
    </w:p>
    <w:p>
      <w:pPr>
        <w:spacing w:line="560" w:lineRule="exact"/>
        <w:rPr>
          <w:sz w:val="84"/>
          <w:szCs w:val="84"/>
          <w:u w:val="none"/>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240" w:lineRule="auto"/>
        <w:jc w:val="center"/>
        <w:rPr>
          <w:sz w:val="52"/>
          <w:szCs w:val="52"/>
          <w:u w:val="none"/>
        </w:rPr>
      </w:pPr>
      <w:r>
        <w:rPr>
          <w:rFonts w:hint="eastAsia"/>
          <w:sz w:val="52"/>
          <w:szCs w:val="52"/>
          <w:u w:val="none"/>
          <w:lang w:val="en-US" w:eastAsia="zh-CN"/>
        </w:rPr>
        <w:t>2026</w:t>
      </w:r>
      <w:r>
        <w:rPr>
          <w:rFonts w:hint="eastAsia"/>
          <w:sz w:val="52"/>
          <w:szCs w:val="52"/>
          <w:u w:val="none"/>
        </w:rPr>
        <w:t>年</w:t>
      </w:r>
      <w:ins w:id="0" w:author="Administrator" w:date="2026-02-28T09:30:30Z">
        <w:r>
          <w:rPr>
            <w:rFonts w:hint="eastAsia" w:ascii="Calibri" w:hAnsi="Calibri" w:eastAsia="宋体" w:cs="黑体"/>
            <w:sz w:val="52"/>
            <w:szCs w:val="52"/>
            <w:u w:val="none"/>
            <w:lang w:val="en-US" w:eastAsia="zh-CN"/>
          </w:rPr>
          <w:t>海南省洋浦中学</w:t>
        </w:r>
      </w:ins>
      <w:r>
        <w:rPr>
          <w:rFonts w:hint="eastAsia"/>
          <w:sz w:val="52"/>
          <w:szCs w:val="52"/>
          <w:u w:val="none"/>
        </w:rPr>
        <w:t>预算</w:t>
      </w:r>
    </w:p>
    <w:p>
      <w:pPr>
        <w:spacing w:line="560" w:lineRule="exact"/>
        <w:ind w:firstLine="1680"/>
        <w:jc w:val="center"/>
        <w:rPr>
          <w:sz w:val="84"/>
          <w:szCs w:val="84"/>
          <w:u w:val="none"/>
        </w:rPr>
      </w:pPr>
    </w:p>
    <w:p>
      <w:pPr>
        <w:spacing w:line="560" w:lineRule="exact"/>
        <w:ind w:firstLine="1680"/>
        <w:jc w:val="center"/>
        <w:rPr>
          <w:sz w:val="84"/>
          <w:szCs w:val="84"/>
          <w:u w:val="none"/>
        </w:rPr>
      </w:pPr>
    </w:p>
    <w:p>
      <w:pPr>
        <w:spacing w:line="560" w:lineRule="exact"/>
        <w:ind w:firstLine="1680"/>
        <w:jc w:val="center"/>
        <w:rPr>
          <w:sz w:val="84"/>
          <w:szCs w:val="84"/>
          <w:u w:val="none"/>
        </w:rPr>
      </w:pPr>
    </w:p>
    <w:p>
      <w:pPr>
        <w:spacing w:line="560" w:lineRule="exact"/>
        <w:ind w:firstLine="1680"/>
        <w:jc w:val="center"/>
        <w:rPr>
          <w:sz w:val="84"/>
          <w:szCs w:val="84"/>
          <w:u w:val="none"/>
        </w:rPr>
      </w:pPr>
    </w:p>
    <w:p>
      <w:pPr>
        <w:rPr>
          <w:sz w:val="84"/>
          <w:szCs w:val="84"/>
          <w:u w:val="none"/>
        </w:rPr>
      </w:pPr>
      <w:r>
        <w:rPr>
          <w:sz w:val="84"/>
          <w:szCs w:val="84"/>
          <w:u w:val="none"/>
        </w:rPr>
        <w:br w:type="page"/>
      </w:r>
    </w:p>
    <w:p>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pPr>
        <w:pStyle w:val="6"/>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ins w:id="1" w:author="Administrator" w:date="2026-02-28T09:29:51Z">
        <w:r>
          <w:rPr>
            <w:rFonts w:hint="eastAsia" w:ascii="黑体" w:hAnsi="黑体" w:eastAsia="黑体" w:cs="黑体"/>
            <w:sz w:val="32"/>
            <w:szCs w:val="32"/>
            <w:lang w:val="en-US" w:eastAsia="zh-CN"/>
          </w:rPr>
          <w:t>海南省洋浦中学</w:t>
        </w:r>
      </w:ins>
      <w:r>
        <w:rPr>
          <w:rFonts w:hint="eastAsia" w:ascii="方正黑体_GBK" w:hAnsi="方正黑体_GBK" w:eastAsia="方正黑体_GBK" w:cs="方正黑体_GBK"/>
          <w:sz w:val="32"/>
          <w:szCs w:val="32"/>
          <w:u w:val="none"/>
        </w:rPr>
        <w:t>概况</w:t>
      </w:r>
    </w:p>
    <w:p>
      <w:pPr>
        <w:pStyle w:val="6"/>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pPr>
        <w:pStyle w:val="6"/>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pPr>
        <w:pStyle w:val="6"/>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ins w:id="2" w:author="Administrator" w:date="2026-02-28T09:31:11Z">
        <w:r>
          <w:rPr>
            <w:rFonts w:hint="eastAsia" w:ascii="方正黑体_GBK" w:hAnsi="方正黑体_GBK" w:eastAsia="方正黑体_GBK" w:cs="方正黑体_GBK"/>
            <w:sz w:val="32"/>
            <w:szCs w:val="32"/>
            <w:u w:val="none"/>
            <w:lang w:val="en-US" w:eastAsia="zh-CN"/>
          </w:rPr>
          <w:t>海南省</w:t>
        </w:r>
      </w:ins>
      <w:ins w:id="3" w:author="Administrator" w:date="2026-02-28T09:31:12Z">
        <w:r>
          <w:rPr>
            <w:rFonts w:hint="eastAsia" w:ascii="方正黑体_GBK" w:hAnsi="方正黑体_GBK" w:eastAsia="方正黑体_GBK" w:cs="方正黑体_GBK"/>
            <w:sz w:val="32"/>
            <w:szCs w:val="32"/>
            <w:u w:val="none"/>
            <w:lang w:val="en-US" w:eastAsia="zh-CN"/>
          </w:rPr>
          <w:t>洋浦中学</w:t>
        </w:r>
      </w:ins>
      <w:r>
        <w:rPr>
          <w:rFonts w:hint="eastAsia" w:ascii="方正黑体_GBK" w:hAnsi="方正黑体_GBK" w:eastAsia="方正黑体_GBK" w:cs="方正黑体_GBK"/>
          <w:sz w:val="32"/>
          <w:szCs w:val="32"/>
          <w:u w:val="none"/>
        </w:rPr>
        <w:t>预算表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ins w:id="4" w:author="Administrator" w:date="2026-02-28T09:31:52Z">
        <w:r>
          <w:rPr>
            <w:rFonts w:hint="eastAsia" w:ascii="方正黑体_GBK" w:hAnsi="方正黑体_GBK" w:eastAsia="方正黑体_GBK" w:cs="方正黑体_GBK"/>
            <w:sz w:val="32"/>
            <w:szCs w:val="32"/>
            <w:u w:val="none"/>
            <w:lang w:val="en-US" w:eastAsia="zh-CN"/>
          </w:rPr>
          <w:t>海南省</w:t>
        </w:r>
      </w:ins>
      <w:ins w:id="5" w:author="Administrator" w:date="2026-02-28T09:31:54Z">
        <w:r>
          <w:rPr>
            <w:rFonts w:hint="eastAsia" w:ascii="方正黑体_GBK" w:hAnsi="方正黑体_GBK" w:eastAsia="方正黑体_GBK" w:cs="方正黑体_GBK"/>
            <w:sz w:val="32"/>
            <w:szCs w:val="32"/>
            <w:u w:val="none"/>
            <w:lang w:val="en-US" w:eastAsia="zh-CN"/>
          </w:rPr>
          <w:t>洋浦中学</w:t>
        </w:r>
      </w:ins>
      <w:r>
        <w:rPr>
          <w:rFonts w:hint="eastAsia" w:ascii="方正黑体_GBK" w:hAnsi="方正黑体_GBK" w:eastAsia="方正黑体_GBK" w:cs="方正黑体_GBK"/>
          <w:sz w:val="32"/>
          <w:szCs w:val="32"/>
          <w:u w:val="none"/>
        </w:rPr>
        <w:t>预算情况说明</w:t>
      </w:r>
    </w:p>
    <w:p>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pPr>
        <w:jc w:val="left"/>
        <w:rPr>
          <w:rFonts w:hint="eastAsia" w:ascii="黑体" w:hAnsi="黑体" w:eastAsia="黑体"/>
          <w:sz w:val="52"/>
          <w:szCs w:val="52"/>
          <w:u w:val="none"/>
        </w:rPr>
      </w:pPr>
    </w:p>
    <w:p>
      <w:pPr>
        <w:pStyle w:val="6"/>
        <w:spacing w:line="560" w:lineRule="exact"/>
        <w:ind w:left="1320" w:firstLine="0" w:firstLineChars="0"/>
        <w:jc w:val="left"/>
        <w:rPr>
          <w:rFonts w:ascii="黑体" w:hAnsi="黑体" w:eastAsia="黑体"/>
          <w:sz w:val="32"/>
          <w:szCs w:val="32"/>
          <w:u w:val="none"/>
        </w:rPr>
      </w:pPr>
    </w:p>
    <w:p>
      <w:pPr>
        <w:spacing w:line="560" w:lineRule="exact"/>
        <w:jc w:val="left"/>
        <w:rPr>
          <w:rFonts w:ascii="黑体" w:hAnsi="黑体" w:eastAsia="黑体"/>
          <w:sz w:val="32"/>
          <w:szCs w:val="32"/>
          <w:u w:val="none"/>
        </w:rPr>
      </w:pPr>
    </w:p>
    <w:p>
      <w:pPr>
        <w:jc w:val="left"/>
        <w:rPr>
          <w:rFonts w:ascii="黑体" w:hAnsi="黑体" w:eastAsia="黑体"/>
          <w:sz w:val="32"/>
          <w:szCs w:val="32"/>
          <w:u w:val="none"/>
        </w:rPr>
      </w:pPr>
      <w:r>
        <w:rPr>
          <w:rFonts w:ascii="黑体" w:hAnsi="黑体" w:eastAsia="黑体"/>
          <w:sz w:val="32"/>
          <w:szCs w:val="32"/>
          <w:u w:val="none"/>
        </w:rPr>
        <w:br w:type="page"/>
      </w:r>
    </w:p>
    <w:p>
      <w:pPr>
        <w:spacing w:line="560" w:lineRule="exact"/>
        <w:jc w:val="left"/>
        <w:rPr>
          <w:rFonts w:ascii="黑体" w:hAnsi="黑体" w:eastAsia="黑体"/>
          <w:sz w:val="32"/>
          <w:szCs w:val="32"/>
          <w:u w:val="none"/>
        </w:rPr>
      </w:pPr>
    </w:p>
    <w:p>
      <w:pPr>
        <w:pStyle w:val="6"/>
        <w:numPr>
          <w:ilvl w:val="0"/>
          <w:numId w:val="3"/>
        </w:numPr>
        <w:spacing w:line="560" w:lineRule="exact"/>
        <w:ind w:firstLineChars="0"/>
        <w:jc w:val="center"/>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lang w:val="en-US" w:eastAsia="zh-CN"/>
        </w:rPr>
        <w:t xml:space="preserve">  </w:t>
      </w:r>
      <w:ins w:id="6" w:author="Administrator" w:date="2026-02-28T09:32:13Z">
        <w:r>
          <w:rPr>
            <w:rFonts w:hint="eastAsia" w:ascii="方正黑体_GBK" w:hAnsi="方正黑体_GBK" w:eastAsia="方正黑体_GBK" w:cs="方正黑体_GBK"/>
            <w:sz w:val="32"/>
            <w:szCs w:val="32"/>
            <w:u w:val="none"/>
            <w:lang w:val="en-US" w:eastAsia="zh-CN"/>
          </w:rPr>
          <w:t>海南省</w:t>
        </w:r>
      </w:ins>
      <w:ins w:id="7" w:author="Administrator" w:date="2026-02-28T09:32:15Z">
        <w:r>
          <w:rPr>
            <w:rFonts w:hint="eastAsia" w:ascii="方正黑体_GBK" w:hAnsi="方正黑体_GBK" w:eastAsia="方正黑体_GBK" w:cs="方正黑体_GBK"/>
            <w:sz w:val="32"/>
            <w:szCs w:val="32"/>
            <w:u w:val="none"/>
            <w:lang w:val="en-US" w:eastAsia="zh-CN"/>
          </w:rPr>
          <w:t>洋浦中学</w:t>
        </w:r>
      </w:ins>
      <w:r>
        <w:rPr>
          <w:rFonts w:hint="eastAsia" w:ascii="方正黑体_GBK" w:hAnsi="方正黑体_GBK" w:eastAsia="方正黑体_GBK" w:cs="方正黑体_GBK"/>
          <w:sz w:val="32"/>
          <w:szCs w:val="32"/>
          <w:u w:val="none"/>
        </w:rPr>
        <w:t>概况</w:t>
      </w:r>
    </w:p>
    <w:p>
      <w:pPr>
        <w:spacing w:line="560" w:lineRule="exact"/>
        <w:jc w:val="left"/>
        <w:rPr>
          <w:rFonts w:ascii="仿宋_GB2312" w:hAnsi="仿宋_GB2312" w:eastAsia="仿宋_GB2312" w:cs="仿宋_GB2312"/>
          <w:sz w:val="32"/>
          <w:szCs w:val="32"/>
          <w:u w:val="none"/>
        </w:rPr>
      </w:pPr>
    </w:p>
    <w:p>
      <w:pPr>
        <w:pStyle w:val="6"/>
        <w:numPr>
          <w:ilvl w:val="-1"/>
          <w:numId w:val="0"/>
        </w:numPr>
        <w:spacing w:line="560" w:lineRule="exact"/>
        <w:ind w:left="0" w:firstLine="640" w:firstLineChars="200"/>
        <w:jc w:val="left"/>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pPr>
        <w:ind w:firstLine="640" w:firstLineChars="200"/>
        <w:rPr>
          <w:ins w:id="8" w:author="Administrator" w:date="2026-02-28T09:32:36Z"/>
          <w:rFonts w:ascii="仿宋_GB2312" w:eastAsia="仿宋_GB2312"/>
          <w:sz w:val="32"/>
          <w:szCs w:val="32"/>
        </w:rPr>
      </w:pPr>
      <w:ins w:id="9" w:author="Administrator" w:date="2026-02-28T09:32:36Z">
        <w:r>
          <w:rPr>
            <w:rFonts w:hint="eastAsia" w:ascii="黑体" w:hAnsi="黑体" w:eastAsia="黑体" w:cs="仿宋_GB2312"/>
            <w:sz w:val="32"/>
            <w:szCs w:val="32"/>
            <w:lang w:val="en-US" w:eastAsia="zh-CN"/>
          </w:rPr>
          <w:t xml:space="preserve"> </w:t>
        </w:r>
      </w:ins>
      <w:ins w:id="10" w:author="Administrator" w:date="2026-02-28T09:32:36Z">
        <w:r>
          <w:rPr>
            <w:rFonts w:hint="eastAsia" w:ascii="仿宋_GB2312" w:eastAsia="仿宋_GB2312"/>
            <w:sz w:val="32"/>
            <w:szCs w:val="32"/>
          </w:rPr>
          <w:t>海南省洋浦中学原名为“海南省洋浦实验学校”，于1994年7月4日经洋浦经济开发区管理局同意，洋浦实验学校与干冲中学合并。2007年1月11日，经洋浦经济开发区社会发展局同意，“海南省洋浦实验学校中学部”更名为“海南省洋浦中学”。并取得海南省事业单位登记管理局颁发的事业单位法人证书，统一社会信用代码124601054282072215；住所</w:t>
        </w:r>
      </w:ins>
      <w:ins w:id="11" w:author="Administrator" w:date="2026-02-28T09:32:36Z">
        <w:r>
          <w:rPr>
            <w:rFonts w:hint="eastAsia" w:ascii="仿宋_GB2312" w:eastAsia="仿宋_GB2312"/>
            <w:sz w:val="32"/>
            <w:szCs w:val="32"/>
            <w:lang w:val="en-US" w:eastAsia="zh-CN"/>
          </w:rPr>
          <w:t>为</w:t>
        </w:r>
      </w:ins>
      <w:ins w:id="12" w:author="Administrator" w:date="2026-02-28T09:32:36Z">
        <w:r>
          <w:rPr>
            <w:rFonts w:hint="eastAsia" w:ascii="仿宋_GB2312" w:eastAsia="仿宋_GB2312"/>
            <w:sz w:val="32"/>
            <w:szCs w:val="32"/>
          </w:rPr>
          <w:t>洋浦经济开发区开源大道与腾洋路交界北侧（洋浦关口附近）；法定代表人</w:t>
        </w:r>
      </w:ins>
      <w:ins w:id="13" w:author="Administrator" w:date="2026-02-28T09:32:36Z">
        <w:r>
          <w:rPr>
            <w:rFonts w:hint="eastAsia" w:ascii="仿宋_GB2312" w:eastAsia="仿宋_GB2312"/>
            <w:sz w:val="32"/>
            <w:szCs w:val="32"/>
            <w:lang w:eastAsia="zh-CN"/>
          </w:rPr>
          <w:t>为</w:t>
        </w:r>
      </w:ins>
      <w:ins w:id="14" w:author="Administrator" w:date="2026-02-28T09:32:36Z">
        <w:r>
          <w:rPr>
            <w:rFonts w:hint="eastAsia" w:ascii="仿宋_GB2312" w:eastAsia="仿宋_GB2312"/>
            <w:sz w:val="32"/>
            <w:szCs w:val="32"/>
            <w:lang w:val="en-US" w:eastAsia="zh-CN"/>
          </w:rPr>
          <w:t>徐晓兵</w:t>
        </w:r>
      </w:ins>
      <w:ins w:id="15" w:author="Administrator" w:date="2026-02-28T09:32:36Z">
        <w:r>
          <w:rPr>
            <w:rFonts w:hint="eastAsia" w:ascii="仿宋_GB2312" w:eastAsia="仿宋_GB2312"/>
            <w:sz w:val="32"/>
            <w:szCs w:val="32"/>
          </w:rPr>
          <w:t>；经费来源</w:t>
        </w:r>
      </w:ins>
      <w:ins w:id="16" w:author="Administrator" w:date="2026-02-28T09:32:36Z">
        <w:r>
          <w:rPr>
            <w:rFonts w:hint="eastAsia" w:ascii="仿宋_GB2312" w:eastAsia="仿宋_GB2312"/>
            <w:sz w:val="32"/>
            <w:szCs w:val="32"/>
            <w:lang w:eastAsia="zh-CN"/>
          </w:rPr>
          <w:t>是</w:t>
        </w:r>
      </w:ins>
      <w:ins w:id="17" w:author="Administrator" w:date="2026-02-28T09:32:36Z">
        <w:r>
          <w:rPr>
            <w:rFonts w:hint="eastAsia" w:ascii="仿宋_GB2312" w:eastAsia="仿宋_GB2312"/>
            <w:sz w:val="32"/>
            <w:szCs w:val="32"/>
          </w:rPr>
          <w:t>财政预算管理；开办资金</w:t>
        </w:r>
      </w:ins>
      <w:ins w:id="18" w:author="Administrator" w:date="2026-02-28T09:32:36Z">
        <w:r>
          <w:rPr>
            <w:rFonts w:hint="eastAsia" w:ascii="仿宋_GB2312" w:eastAsia="仿宋_GB2312"/>
            <w:sz w:val="32"/>
            <w:szCs w:val="32"/>
            <w:lang w:eastAsia="zh-CN"/>
          </w:rPr>
          <w:t>为</w:t>
        </w:r>
      </w:ins>
      <w:ins w:id="19" w:author="Administrator" w:date="2026-02-28T09:32:36Z">
        <w:r>
          <w:rPr>
            <w:rFonts w:hint="eastAsia" w:ascii="仿宋_GB2312" w:eastAsia="仿宋_GB2312"/>
            <w:sz w:val="32"/>
            <w:szCs w:val="32"/>
          </w:rPr>
          <w:t>伍仟玖佰贰拾柒万元</w:t>
        </w:r>
      </w:ins>
      <w:ins w:id="20" w:author="Administrator" w:date="2026-02-28T09:32:36Z">
        <w:r>
          <w:rPr>
            <w:rFonts w:hint="eastAsia" w:ascii="仿宋_GB2312" w:eastAsia="仿宋_GB2312"/>
            <w:sz w:val="32"/>
            <w:szCs w:val="32"/>
            <w:lang w:eastAsia="zh-CN"/>
          </w:rPr>
          <w:t>（</w:t>
        </w:r>
      </w:ins>
      <w:ins w:id="21" w:author="Administrator" w:date="2026-02-28T09:32:36Z">
        <w:r>
          <w:rPr>
            <w:rFonts w:hint="eastAsia" w:ascii="仿宋_GB2312" w:eastAsia="仿宋_GB2312"/>
            <w:sz w:val="32"/>
            <w:szCs w:val="32"/>
          </w:rPr>
          <w:t>人民币</w:t>
        </w:r>
      </w:ins>
      <w:ins w:id="22" w:author="Administrator" w:date="2026-02-28T09:32:36Z">
        <w:r>
          <w:rPr>
            <w:rFonts w:hint="eastAsia" w:ascii="仿宋_GB2312" w:eastAsia="仿宋_GB2312"/>
            <w:sz w:val="32"/>
            <w:szCs w:val="32"/>
            <w:lang w:eastAsia="zh-CN"/>
          </w:rPr>
          <w:t>）</w:t>
        </w:r>
      </w:ins>
      <w:ins w:id="23" w:author="Administrator" w:date="2026-02-28T09:32:36Z">
        <w:r>
          <w:rPr>
            <w:rFonts w:hint="eastAsia" w:ascii="仿宋_GB2312" w:eastAsia="仿宋_GB2312"/>
            <w:sz w:val="32"/>
            <w:szCs w:val="32"/>
          </w:rPr>
          <w:t>；举办单位</w:t>
        </w:r>
      </w:ins>
      <w:ins w:id="24" w:author="Administrator" w:date="2026-02-28T09:32:36Z">
        <w:r>
          <w:rPr>
            <w:rFonts w:hint="eastAsia" w:ascii="仿宋_GB2312" w:eastAsia="仿宋_GB2312"/>
            <w:sz w:val="32"/>
            <w:szCs w:val="32"/>
            <w:lang w:eastAsia="zh-CN"/>
          </w:rPr>
          <w:t>是</w:t>
        </w:r>
      </w:ins>
      <w:ins w:id="25" w:author="Administrator" w:date="2026-02-28T09:32:36Z">
        <w:r>
          <w:rPr>
            <w:rFonts w:hint="eastAsia" w:ascii="仿宋_GB2312" w:eastAsia="仿宋_GB2312"/>
            <w:sz w:val="32"/>
            <w:szCs w:val="32"/>
          </w:rPr>
          <w:t>洋浦经济开发区社会发展局。</w:t>
        </w:r>
      </w:ins>
    </w:p>
    <w:p>
      <w:pPr>
        <w:ind w:firstLine="640" w:firstLineChars="200"/>
        <w:rPr>
          <w:ins w:id="26" w:author="Administrator" w:date="2026-02-28T09:32:36Z"/>
          <w:rFonts w:hint="eastAsia" w:ascii="仿宋_GB2312" w:eastAsia="仿宋_GB2312"/>
          <w:sz w:val="32"/>
          <w:szCs w:val="32"/>
        </w:rPr>
      </w:pPr>
      <w:ins w:id="27" w:author="Administrator" w:date="2026-02-28T09:32:36Z">
        <w:r>
          <w:rPr>
            <w:rFonts w:hint="eastAsia" w:ascii="仿宋_GB2312" w:eastAsia="仿宋_GB2312"/>
            <w:sz w:val="32"/>
            <w:szCs w:val="32"/>
          </w:rPr>
          <w:t>海南省洋浦中学执行政府会计制度，单位基本性质为财政补助事业单位，单位属于普通初高中教育</w:t>
        </w:r>
      </w:ins>
      <w:ins w:id="28" w:author="Administrator" w:date="2026-02-28T09:32:36Z">
        <w:r>
          <w:rPr>
            <w:rFonts w:hint="eastAsia" w:ascii="仿宋_GB2312" w:eastAsia="仿宋_GB2312"/>
            <w:sz w:val="32"/>
            <w:szCs w:val="32"/>
            <w:lang w:eastAsia="zh-CN"/>
          </w:rPr>
          <w:t>，主要职能是：为改善洋浦经济开发区投资环境，解决区内适龄儿童和少年接受初中义务教育和普通高中教育，以及解决区内企事业员工和机关公务员子女就学难的问题。负责初中义务教育和普通高中学历教育，培养合格的初中、高中毕业生</w:t>
        </w:r>
      </w:ins>
      <w:ins w:id="29" w:author="Administrator" w:date="2026-02-28T09:32:36Z">
        <w:r>
          <w:rPr>
            <w:rFonts w:hint="eastAsia" w:ascii="仿宋_GB2312" w:eastAsia="仿宋_GB2312"/>
            <w:sz w:val="32"/>
            <w:szCs w:val="32"/>
          </w:rPr>
          <w:t>。单位</w:t>
        </w:r>
      </w:ins>
      <w:ins w:id="30" w:author="Administrator" w:date="2026-02-28T09:32:36Z">
        <w:r>
          <w:rPr>
            <w:rFonts w:hint="eastAsia" w:ascii="仿宋_GB2312" w:eastAsia="仿宋_GB2312"/>
            <w:sz w:val="32"/>
            <w:szCs w:val="32"/>
            <w:lang w:val="en-US" w:eastAsia="zh-CN"/>
          </w:rPr>
          <w:t>编制人数5</w:t>
        </w:r>
      </w:ins>
      <w:ins w:id="31" w:author="Administrator" w:date="2026-02-28T09:33:05Z">
        <w:r>
          <w:rPr>
            <w:rFonts w:hint="eastAsia" w:ascii="仿宋_GB2312" w:eastAsia="仿宋_GB2312"/>
            <w:sz w:val="32"/>
            <w:szCs w:val="32"/>
            <w:lang w:val="en-US" w:eastAsia="zh-CN"/>
          </w:rPr>
          <w:t>6</w:t>
        </w:r>
      </w:ins>
      <w:ins w:id="32" w:author="Administrator" w:date="2026-02-28T09:33:06Z">
        <w:r>
          <w:rPr>
            <w:rFonts w:hint="eastAsia" w:ascii="仿宋_GB2312" w:eastAsia="仿宋_GB2312"/>
            <w:sz w:val="32"/>
            <w:szCs w:val="32"/>
            <w:lang w:val="en-US" w:eastAsia="zh-CN"/>
          </w:rPr>
          <w:t>2</w:t>
        </w:r>
      </w:ins>
      <w:ins w:id="33" w:author="Administrator" w:date="2026-02-28T09:32:36Z">
        <w:r>
          <w:rPr>
            <w:rFonts w:hint="eastAsia" w:ascii="仿宋_GB2312" w:eastAsia="仿宋_GB2312"/>
            <w:sz w:val="32"/>
            <w:szCs w:val="32"/>
          </w:rPr>
          <w:t>人，年末实有人数</w:t>
        </w:r>
      </w:ins>
      <w:ins w:id="34" w:author="Administrator" w:date="2026-02-28T09:32:49Z">
        <w:r>
          <w:rPr>
            <w:rFonts w:hint="eastAsia" w:ascii="仿宋_GB2312" w:eastAsia="仿宋_GB2312"/>
            <w:sz w:val="32"/>
            <w:szCs w:val="32"/>
            <w:lang w:val="en-US" w:eastAsia="zh-CN"/>
          </w:rPr>
          <w:t>448</w:t>
        </w:r>
      </w:ins>
      <w:ins w:id="35" w:author="Administrator" w:date="2026-02-28T09:32:36Z">
        <w:r>
          <w:rPr>
            <w:rFonts w:hint="eastAsia" w:ascii="仿宋_GB2312" w:eastAsia="仿宋_GB2312"/>
            <w:sz w:val="32"/>
            <w:szCs w:val="32"/>
          </w:rPr>
          <w:t>人。</w:t>
        </w:r>
      </w:ins>
    </w:p>
    <w:p>
      <w:pPr>
        <w:numPr>
          <w:ilvl w:val="-1"/>
          <w:numId w:val="0"/>
        </w:numPr>
        <w:spacing w:line="560" w:lineRule="exact"/>
        <w:ind w:firstLine="640" w:firstLineChars="200"/>
        <w:jc w:val="left"/>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pPr>
        <w:spacing w:line="560" w:lineRule="exact"/>
        <w:ind w:left="0" w:firstLine="640" w:firstLineChars="200"/>
        <w:jc w:val="left"/>
        <w:rPr>
          <w:rFonts w:ascii="仿宋_GB2312" w:hAnsi="黑体" w:eastAsia="仿宋_GB2312" w:cs="仿宋_GB2312"/>
          <w:sz w:val="32"/>
          <w:szCs w:val="32"/>
          <w:highlight w:val="yellow"/>
          <w:u w:val="none"/>
        </w:rPr>
      </w:pPr>
      <w:r>
        <w:rPr>
          <w:rFonts w:hint="eastAsia" w:ascii="仿宋_GB2312" w:hAnsi="黑体" w:eastAsia="仿宋_GB2312" w:cs="仿宋_GB2312"/>
          <w:sz w:val="32"/>
          <w:szCs w:val="32"/>
          <w:u w:val="none"/>
          <w:lang w:eastAsia="zh-CN"/>
        </w:rPr>
        <w:t>（一）</w:t>
      </w:r>
      <w:ins w:id="36" w:author="Administrator" w:date="2026-02-28T09:33:56Z">
        <w:r>
          <w:rPr>
            <w:rFonts w:hint="eastAsia" w:ascii="仿宋_GB2312" w:hAnsi="黑体" w:eastAsia="仿宋_GB2312" w:cs="仿宋_GB2312"/>
            <w:sz w:val="32"/>
            <w:szCs w:val="32"/>
            <w:u w:val="none"/>
            <w:lang w:val="en-US" w:eastAsia="zh-CN"/>
          </w:rPr>
          <w:t>海南省</w:t>
        </w:r>
      </w:ins>
      <w:ins w:id="37" w:author="Administrator" w:date="2026-02-28T09:33:57Z">
        <w:r>
          <w:rPr>
            <w:rFonts w:hint="eastAsia" w:ascii="仿宋_GB2312" w:hAnsi="黑体" w:eastAsia="仿宋_GB2312" w:cs="仿宋_GB2312"/>
            <w:sz w:val="32"/>
            <w:szCs w:val="32"/>
            <w:u w:val="none"/>
            <w:lang w:val="en-US" w:eastAsia="zh-CN"/>
          </w:rPr>
          <w:t>洋浦</w:t>
        </w:r>
      </w:ins>
      <w:ins w:id="38" w:author="Administrator" w:date="2026-02-28T09:33:58Z">
        <w:r>
          <w:rPr>
            <w:rFonts w:hint="eastAsia" w:ascii="仿宋_GB2312" w:hAnsi="黑体" w:eastAsia="仿宋_GB2312" w:cs="仿宋_GB2312"/>
            <w:sz w:val="32"/>
            <w:szCs w:val="32"/>
            <w:u w:val="none"/>
            <w:lang w:val="en-US" w:eastAsia="zh-CN"/>
          </w:rPr>
          <w:t>中学</w:t>
        </w:r>
      </w:ins>
      <w:r>
        <w:rPr>
          <w:rFonts w:hint="eastAsia" w:ascii="仿宋_GB2312" w:hAnsi="黑体" w:eastAsia="仿宋_GB2312" w:cs="仿宋_GB2312"/>
          <w:sz w:val="32"/>
          <w:szCs w:val="32"/>
          <w:highlight w:val="none"/>
          <w:u w:val="none"/>
          <w:lang w:val="en-US" w:eastAsia="zh-CN"/>
        </w:rPr>
        <w:t>内设</w:t>
      </w:r>
      <w:ins w:id="39" w:author="Administrator" w:date="2026-02-28T09:37:00Z">
        <w:r>
          <w:rPr>
            <w:rFonts w:hint="eastAsia" w:ascii="仿宋_GB2312" w:hAnsi="黑体" w:eastAsia="仿宋_GB2312" w:cs="仿宋_GB2312"/>
            <w:sz w:val="32"/>
            <w:szCs w:val="32"/>
            <w:highlight w:val="none"/>
            <w:u w:val="none"/>
            <w:lang w:val="en-US" w:eastAsia="zh-CN"/>
          </w:rPr>
          <w:t>6</w:t>
        </w:r>
      </w:ins>
      <w:ins w:id="40" w:author="Administrator" w:date="2026-02-28T09:34:19Z">
        <w:r>
          <w:rPr>
            <w:rFonts w:hint="eastAsia" w:ascii="仿宋_GB2312" w:hAnsi="黑体" w:eastAsia="仿宋_GB2312" w:cs="仿宋_GB2312"/>
            <w:sz w:val="32"/>
            <w:szCs w:val="32"/>
            <w:highlight w:val="none"/>
            <w:u w:val="none"/>
            <w:lang w:val="en-US" w:eastAsia="zh-CN"/>
          </w:rPr>
          <w:t>个</w:t>
        </w:r>
      </w:ins>
      <w:r>
        <w:rPr>
          <w:rFonts w:hint="eastAsia" w:ascii="仿宋_GB2312" w:hAnsi="黑体" w:eastAsia="仿宋_GB2312" w:cs="仿宋_GB2312"/>
          <w:sz w:val="32"/>
          <w:szCs w:val="32"/>
          <w:highlight w:val="none"/>
          <w:u w:val="none"/>
          <w:lang w:val="en-US" w:eastAsia="zh-CN"/>
        </w:rPr>
        <w:t>科室，包括</w:t>
      </w:r>
      <w:ins w:id="41" w:author="Administrator" w:date="2026-02-28T09:42:14Z">
        <w:r>
          <w:rPr>
            <w:rFonts w:hint="eastAsia" w:ascii="仿宋_GB2312" w:hAnsi="黑体" w:eastAsia="仿宋_GB2312" w:cs="仿宋_GB2312"/>
            <w:sz w:val="32"/>
            <w:szCs w:val="32"/>
            <w:highlight w:val="none"/>
            <w:u w:val="none"/>
            <w:lang w:val="en-US" w:eastAsia="zh-CN"/>
          </w:rPr>
          <w:t>党政办</w:t>
        </w:r>
      </w:ins>
      <w:r>
        <w:rPr>
          <w:rFonts w:hint="eastAsia" w:ascii="仿宋_GB2312" w:hAnsi="黑体" w:eastAsia="仿宋_GB2312" w:cs="仿宋_GB2312"/>
          <w:sz w:val="32"/>
          <w:szCs w:val="32"/>
          <w:highlight w:val="none"/>
          <w:u w:val="none"/>
          <w:lang w:val="en-US" w:eastAsia="zh-CN"/>
        </w:rPr>
        <w:t>、</w:t>
      </w:r>
      <w:ins w:id="42" w:author="Administrator" w:date="2026-02-28T09:34:31Z">
        <w:r>
          <w:rPr>
            <w:rFonts w:hint="eastAsia" w:ascii="仿宋_GB2312" w:hAnsi="黑体" w:eastAsia="仿宋_GB2312" w:cs="仿宋_GB2312"/>
            <w:sz w:val="32"/>
            <w:szCs w:val="32"/>
            <w:highlight w:val="none"/>
            <w:u w:val="none"/>
            <w:lang w:val="en-US" w:eastAsia="zh-CN"/>
          </w:rPr>
          <w:t>总务室</w:t>
        </w:r>
      </w:ins>
      <w:r>
        <w:rPr>
          <w:rFonts w:hint="eastAsia" w:ascii="仿宋_GB2312" w:hAnsi="黑体" w:eastAsia="仿宋_GB2312" w:cs="仿宋_GB2312"/>
          <w:sz w:val="32"/>
          <w:szCs w:val="32"/>
          <w:highlight w:val="none"/>
          <w:u w:val="none"/>
          <w:lang w:val="en-US" w:eastAsia="zh-CN"/>
        </w:rPr>
        <w:t>、</w:t>
      </w:r>
      <w:ins w:id="43" w:author="Administrator" w:date="2026-02-28T09:34:43Z">
        <w:r>
          <w:rPr>
            <w:rFonts w:hint="eastAsia" w:ascii="仿宋_GB2312" w:hAnsi="黑体" w:eastAsia="仿宋_GB2312" w:cs="仿宋_GB2312"/>
            <w:sz w:val="32"/>
            <w:szCs w:val="32"/>
            <w:highlight w:val="none"/>
            <w:u w:val="none"/>
            <w:lang w:val="en-US" w:eastAsia="zh-CN"/>
          </w:rPr>
          <w:t>德育室</w:t>
        </w:r>
      </w:ins>
      <w:ins w:id="44" w:author="Administrator" w:date="2026-02-28T09:34:44Z">
        <w:r>
          <w:rPr>
            <w:rFonts w:hint="eastAsia" w:ascii="仿宋_GB2312" w:hAnsi="黑体" w:eastAsia="仿宋_GB2312" w:cs="仿宋_GB2312"/>
            <w:sz w:val="32"/>
            <w:szCs w:val="32"/>
            <w:highlight w:val="none"/>
            <w:u w:val="none"/>
            <w:lang w:val="en-US" w:eastAsia="zh-CN"/>
          </w:rPr>
          <w:t>、</w:t>
        </w:r>
      </w:ins>
      <w:ins w:id="45" w:author="Administrator" w:date="2026-02-28T09:34:49Z">
        <w:r>
          <w:rPr>
            <w:rFonts w:hint="eastAsia" w:ascii="仿宋_GB2312" w:hAnsi="黑体" w:eastAsia="仿宋_GB2312" w:cs="仿宋_GB2312"/>
            <w:sz w:val="32"/>
            <w:szCs w:val="32"/>
            <w:highlight w:val="none"/>
            <w:u w:val="none"/>
            <w:lang w:val="en-US" w:eastAsia="zh-CN"/>
          </w:rPr>
          <w:t>教研室</w:t>
        </w:r>
      </w:ins>
      <w:ins w:id="46" w:author="Administrator" w:date="2026-02-28T09:37:04Z">
        <w:r>
          <w:rPr>
            <w:rFonts w:hint="eastAsia" w:ascii="仿宋_GB2312" w:hAnsi="黑体" w:eastAsia="仿宋_GB2312" w:cs="仿宋_GB2312"/>
            <w:sz w:val="32"/>
            <w:szCs w:val="32"/>
            <w:highlight w:val="none"/>
            <w:u w:val="none"/>
            <w:lang w:val="en-US" w:eastAsia="zh-CN"/>
          </w:rPr>
          <w:t>、</w:t>
        </w:r>
      </w:ins>
      <w:ins w:id="47" w:author="Administrator" w:date="2026-02-28T09:35:21Z">
        <w:r>
          <w:rPr>
            <w:rFonts w:hint="eastAsia" w:ascii="仿宋_GB2312" w:hAnsi="黑体" w:eastAsia="仿宋_GB2312" w:cs="仿宋_GB2312"/>
            <w:sz w:val="32"/>
            <w:szCs w:val="32"/>
            <w:highlight w:val="none"/>
            <w:u w:val="none"/>
            <w:lang w:val="en-US" w:eastAsia="zh-CN"/>
          </w:rPr>
          <w:t>教务室</w:t>
        </w:r>
      </w:ins>
      <w:ins w:id="48" w:author="Administrator" w:date="2026-02-28T09:37:06Z">
        <w:r>
          <w:rPr>
            <w:rFonts w:hint="eastAsia" w:ascii="仿宋_GB2312" w:hAnsi="黑体" w:eastAsia="仿宋_GB2312" w:cs="仿宋_GB2312"/>
            <w:sz w:val="32"/>
            <w:szCs w:val="32"/>
            <w:highlight w:val="none"/>
            <w:u w:val="none"/>
            <w:lang w:val="en-US" w:eastAsia="zh-CN"/>
          </w:rPr>
          <w:t>和</w:t>
        </w:r>
      </w:ins>
      <w:ins w:id="49" w:author="Administrator" w:date="2026-02-28T09:38:23Z">
        <w:r>
          <w:rPr>
            <w:rFonts w:hint="eastAsia" w:ascii="仿宋_GB2312" w:hAnsi="黑体" w:eastAsia="仿宋_GB2312" w:cs="仿宋_GB2312"/>
            <w:sz w:val="32"/>
            <w:szCs w:val="32"/>
            <w:highlight w:val="none"/>
            <w:u w:val="none"/>
            <w:lang w:val="en-US" w:eastAsia="zh-CN"/>
          </w:rPr>
          <w:t>体</w:t>
        </w:r>
      </w:ins>
      <w:ins w:id="50" w:author="Administrator" w:date="2026-02-28T09:38:27Z">
        <w:r>
          <w:rPr>
            <w:rFonts w:hint="eastAsia" w:ascii="仿宋_GB2312" w:hAnsi="黑体" w:eastAsia="仿宋_GB2312" w:cs="仿宋_GB2312"/>
            <w:sz w:val="32"/>
            <w:szCs w:val="32"/>
            <w:highlight w:val="none"/>
            <w:u w:val="none"/>
            <w:lang w:val="en-US" w:eastAsia="zh-CN"/>
          </w:rPr>
          <w:t>卫</w:t>
        </w:r>
      </w:ins>
      <w:ins w:id="51" w:author="Administrator" w:date="2026-02-28T09:38:37Z">
        <w:r>
          <w:rPr>
            <w:rFonts w:hint="eastAsia" w:ascii="仿宋_GB2312" w:hAnsi="黑体" w:eastAsia="仿宋_GB2312" w:cs="仿宋_GB2312"/>
            <w:sz w:val="32"/>
            <w:szCs w:val="32"/>
            <w:highlight w:val="none"/>
            <w:u w:val="none"/>
            <w:lang w:val="en-US" w:eastAsia="zh-CN"/>
          </w:rPr>
          <w:t>艺</w:t>
        </w:r>
      </w:ins>
      <w:ins w:id="52" w:author="Administrator" w:date="2026-02-28T09:38:38Z">
        <w:r>
          <w:rPr>
            <w:rFonts w:hint="eastAsia" w:ascii="仿宋_GB2312" w:hAnsi="黑体" w:eastAsia="仿宋_GB2312" w:cs="仿宋_GB2312"/>
            <w:sz w:val="32"/>
            <w:szCs w:val="32"/>
            <w:highlight w:val="none"/>
            <w:u w:val="none"/>
            <w:lang w:val="en-US" w:eastAsia="zh-CN"/>
          </w:rPr>
          <w:t>工作室</w:t>
        </w:r>
      </w:ins>
      <w:r>
        <w:rPr>
          <w:rFonts w:hint="eastAsia" w:ascii="仿宋_GB2312" w:hAnsi="黑体" w:eastAsia="仿宋_GB2312" w:cs="仿宋_GB2312"/>
          <w:sz w:val="32"/>
          <w:szCs w:val="32"/>
          <w:highlight w:val="none"/>
          <w:u w:val="none"/>
          <w:lang w:val="en-US" w:eastAsia="zh-CN"/>
        </w:rPr>
        <w:t>。</w:t>
      </w:r>
    </w:p>
    <w:p>
      <w:pPr>
        <w:pStyle w:val="6"/>
        <w:numPr>
          <w:ilvl w:val="0"/>
          <w:numId w:val="0"/>
        </w:numPr>
        <w:spacing w:line="560" w:lineRule="exact"/>
        <w:ind w:left="0" w:firstLine="1280" w:firstLineChars="400"/>
        <w:jc w:val="left"/>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年部门（单位）预算表</w:t>
      </w:r>
    </w:p>
    <w:p>
      <w:pPr>
        <w:spacing w:line="240" w:lineRule="auto"/>
        <w:ind w:left="0" w:firstLine="640" w:firstLineChars="200"/>
        <w:jc w:val="left"/>
        <w:rPr>
          <w:ins w:id="53" w:author="Administrator" w:date="2026-02-28T09:47:43Z"/>
          <w:rFonts w:hint="eastAsia" w:ascii="仿宋_GB2312" w:eastAsia="仿宋_GB2312"/>
          <w:sz w:val="32"/>
          <w:szCs w:val="32"/>
        </w:rPr>
      </w:pPr>
      <w:ins w:id="54" w:author="Administrator" w:date="2026-02-28T09:46:23Z">
        <w:r>
          <w:rPr>
            <w:rFonts w:hint="eastAsia" w:ascii="仿宋_GB2312" w:eastAsia="仿宋_GB2312"/>
            <w:sz w:val="32"/>
            <w:szCs w:val="32"/>
          </w:rPr>
          <w:t>海南省洋浦中学202</w:t>
        </w:r>
      </w:ins>
      <w:ins w:id="55" w:author="Administrator" w:date="2026-02-28T09:46:26Z">
        <w:r>
          <w:rPr>
            <w:rFonts w:hint="eastAsia" w:ascii="仿宋_GB2312" w:eastAsia="仿宋_GB2312"/>
            <w:sz w:val="32"/>
            <w:szCs w:val="32"/>
            <w:lang w:val="en-US" w:eastAsia="zh-CN"/>
          </w:rPr>
          <w:t>6</w:t>
        </w:r>
      </w:ins>
      <w:ins w:id="56" w:author="Administrator" w:date="2026-02-28T09:46:23Z">
        <w:r>
          <w:rPr>
            <w:rFonts w:hint="eastAsia" w:ascii="仿宋_GB2312" w:eastAsia="仿宋_GB2312"/>
            <w:sz w:val="32"/>
            <w:szCs w:val="32"/>
          </w:rPr>
          <w:t>年度预算，严格按照《预算法》和《预算法实施条例》规定和洋浦经济开发区财政局的要求编制预算计划，海南省洋浦中学</w:t>
        </w:r>
      </w:ins>
      <w:ins w:id="57" w:author="Administrator" w:date="2026-02-28T09:46:23Z">
        <w:r>
          <w:rPr>
            <w:rFonts w:hint="eastAsia" w:ascii="仿宋_GB2312" w:eastAsia="仿宋_GB2312"/>
            <w:sz w:val="32"/>
            <w:szCs w:val="32"/>
            <w:lang w:val="en-US" w:eastAsia="zh-CN"/>
          </w:rPr>
          <w:t>202</w:t>
        </w:r>
      </w:ins>
      <w:ins w:id="58" w:author="Administrator" w:date="2026-02-28T09:46:32Z">
        <w:r>
          <w:rPr>
            <w:rFonts w:hint="eastAsia" w:ascii="仿宋_GB2312" w:eastAsia="仿宋_GB2312"/>
            <w:sz w:val="32"/>
            <w:szCs w:val="32"/>
            <w:lang w:val="en-US" w:eastAsia="zh-CN"/>
          </w:rPr>
          <w:t>6</w:t>
        </w:r>
      </w:ins>
      <w:ins w:id="59" w:author="Administrator" w:date="2026-02-28T09:46:23Z">
        <w:r>
          <w:rPr>
            <w:rFonts w:hint="eastAsia" w:ascii="仿宋_GB2312" w:eastAsia="仿宋_GB2312"/>
            <w:sz w:val="32"/>
            <w:szCs w:val="32"/>
          </w:rPr>
          <w:t>年度编制预算表共</w:t>
        </w:r>
      </w:ins>
      <w:ins w:id="60" w:author="Administrator" w:date="2026-02-28T09:46:23Z">
        <w:r>
          <w:rPr>
            <w:rFonts w:hint="eastAsia" w:ascii="仿宋_GB2312" w:eastAsia="仿宋_GB2312"/>
            <w:sz w:val="32"/>
            <w:szCs w:val="32"/>
            <w:lang w:val="en-US" w:eastAsia="zh-CN"/>
          </w:rPr>
          <w:t>11</w:t>
        </w:r>
      </w:ins>
      <w:ins w:id="61" w:author="Administrator" w:date="2026-02-28T09:46:23Z">
        <w:r>
          <w:rPr>
            <w:rFonts w:hint="eastAsia" w:ascii="仿宋_GB2312" w:eastAsia="仿宋_GB2312"/>
            <w:sz w:val="32"/>
            <w:szCs w:val="32"/>
          </w:rPr>
          <w:t>个，有财政拨款收支总表、一般公共预算支出表、一般公共预算基本支出表、一般公共预算“三公”经费支出表、政府性基金预算支出表、政府性基金预算“三公”经费支出表、部门收支总表、部门收入总表、部门支出总表、项目支出绩</w:t>
        </w:r>
        <w:bookmarkStart w:id="0" w:name="_GoBack"/>
        <w:bookmarkEnd w:id="0"/>
        <w:r>
          <w:rPr>
            <w:rFonts w:hint="eastAsia" w:ascii="仿宋_GB2312" w:eastAsia="仿宋_GB2312"/>
            <w:sz w:val="32"/>
            <w:szCs w:val="32"/>
          </w:rPr>
          <w:t>效信息表，现将202</w:t>
        </w:r>
      </w:ins>
      <w:ins w:id="62" w:author="Administrator" w:date="2026-02-28T09:47:07Z">
        <w:r>
          <w:rPr>
            <w:rFonts w:hint="eastAsia" w:ascii="仿宋_GB2312" w:eastAsia="仿宋_GB2312"/>
            <w:sz w:val="32"/>
            <w:szCs w:val="32"/>
            <w:lang w:val="en-US" w:eastAsia="zh-CN"/>
          </w:rPr>
          <w:t>6</w:t>
        </w:r>
      </w:ins>
      <w:ins w:id="63" w:author="Administrator" w:date="2026-02-28T09:46:23Z">
        <w:r>
          <w:rPr>
            <w:rFonts w:hint="eastAsia" w:ascii="仿宋_GB2312" w:eastAsia="仿宋_GB2312"/>
            <w:sz w:val="32"/>
            <w:szCs w:val="32"/>
          </w:rPr>
          <w:t xml:space="preserve">年度预算表披露如下： </w:t>
        </w:r>
      </w:ins>
    </w:p>
    <w:p>
      <w:pPr>
        <w:spacing w:line="560" w:lineRule="exact"/>
        <w:ind w:firstLine="0" w:firstLineChars="0"/>
        <w:jc w:val="center"/>
        <w:rPr>
          <w:ins w:id="64" w:author="Administrator" w:date="2026-02-28T09:55:19Z"/>
          <w:rFonts w:hint="eastAsia" w:ascii="黑体" w:hAnsi="黑体" w:eastAsia="黑体"/>
          <w:sz w:val="32"/>
          <w:szCs w:val="32"/>
          <w:u w:val="none"/>
          <w:lang w:eastAsia="zh-CN"/>
        </w:rPr>
      </w:pPr>
    </w:p>
    <w:p>
      <w:pPr>
        <w:spacing w:line="560" w:lineRule="exact"/>
        <w:ind w:firstLine="0" w:firstLineChars="0"/>
        <w:jc w:val="center"/>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年部门（单位）预算情况说明</w:t>
      </w:r>
    </w:p>
    <w:p>
      <w:pPr>
        <w:spacing w:line="560" w:lineRule="exact"/>
        <w:jc w:val="center"/>
        <w:rPr>
          <w:rFonts w:ascii="黑体" w:hAnsi="黑体" w:eastAsia="黑体"/>
          <w:sz w:val="32"/>
          <w:szCs w:val="32"/>
          <w:u w:val="none"/>
        </w:rPr>
      </w:pPr>
    </w:p>
    <w:p>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pPr>
        <w:spacing w:line="560" w:lineRule="exact"/>
        <w:ind w:firstLine="640" w:firstLineChars="200"/>
        <w:jc w:val="left"/>
        <w:rPr>
          <w:rFonts w:ascii="仿宋_GB2312" w:hAnsi="黑体" w:eastAsia="仿宋_GB2312"/>
          <w:sz w:val="32"/>
          <w:szCs w:val="32"/>
          <w:u w:val="none"/>
        </w:rPr>
      </w:pPr>
      <w:ins w:id="65" w:author="Administrator" w:date="2026-02-28T10:00:24Z">
        <w:r>
          <w:rPr>
            <w:rFonts w:hint="eastAsia" w:ascii="仿宋_GB2312" w:hAnsi="黑体" w:eastAsia="仿宋_GB2312"/>
            <w:sz w:val="32"/>
            <w:szCs w:val="32"/>
            <w:u w:val="none"/>
            <w:lang w:val="en-US" w:eastAsia="zh-CN"/>
          </w:rPr>
          <w:t>海南省</w:t>
        </w:r>
      </w:ins>
      <w:ins w:id="66" w:author="Administrator" w:date="2026-02-28T10:00:25Z">
        <w:r>
          <w:rPr>
            <w:rFonts w:hint="eastAsia" w:ascii="仿宋_GB2312" w:hAnsi="黑体" w:eastAsia="仿宋_GB2312"/>
            <w:sz w:val="32"/>
            <w:szCs w:val="32"/>
            <w:u w:val="none"/>
            <w:lang w:val="en-US" w:eastAsia="zh-CN"/>
          </w:rPr>
          <w:t>洋浦中学</w:t>
        </w:r>
      </w:ins>
      <w:r>
        <w:rPr>
          <w:rFonts w:hint="eastAsia" w:ascii="仿宋_GB2312" w:hAnsi="黑体" w:eastAsia="仿宋_GB2312"/>
          <w:sz w:val="32"/>
          <w:szCs w:val="32"/>
          <w:u w:val="none"/>
          <w:lang w:val="en-US" w:eastAsia="zh-CN"/>
        </w:rPr>
        <w:t>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ins w:id="67" w:author="Administrator" w:date="2026-02-28T10:02:08Z">
        <w:r>
          <w:rPr>
            <w:rFonts w:hint="eastAsia" w:ascii="仿宋_GB2312" w:hAnsi="黑体" w:eastAsia="仿宋_GB2312" w:cs="仿宋_GB2312"/>
            <w:sz w:val="32"/>
            <w:szCs w:val="32"/>
            <w:u w:val="none"/>
          </w:rPr>
          <w:t>13,074.61</w:t>
        </w:r>
      </w:ins>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ins w:id="68" w:author="Administrator" w:date="2026-02-28T10:03:19Z">
        <w:r>
          <w:rPr>
            <w:rFonts w:hint="eastAsia" w:ascii="仿宋_GB2312" w:hAnsi="黑体" w:eastAsia="仿宋_GB2312" w:cs="仿宋_GB2312"/>
            <w:sz w:val="32"/>
            <w:szCs w:val="32"/>
            <w:u w:val="none"/>
            <w:lang w:val="en-US" w:eastAsia="zh-CN"/>
          </w:rPr>
          <w:t>1</w:t>
        </w:r>
      </w:ins>
      <w:ins w:id="69" w:author="Administrator" w:date="2026-02-28T10:03:20Z">
        <w:r>
          <w:rPr>
            <w:rFonts w:hint="eastAsia" w:ascii="仿宋_GB2312" w:hAnsi="黑体" w:eastAsia="仿宋_GB2312" w:cs="仿宋_GB2312"/>
            <w:sz w:val="32"/>
            <w:szCs w:val="32"/>
            <w:u w:val="none"/>
            <w:lang w:val="en-US" w:eastAsia="zh-CN"/>
          </w:rPr>
          <w:t>97</w:t>
        </w:r>
      </w:ins>
      <w:ins w:id="70" w:author="Administrator" w:date="2026-02-28T10:03:21Z">
        <w:r>
          <w:rPr>
            <w:rFonts w:hint="eastAsia" w:ascii="仿宋_GB2312" w:hAnsi="黑体" w:eastAsia="仿宋_GB2312" w:cs="仿宋_GB2312"/>
            <w:sz w:val="32"/>
            <w:szCs w:val="32"/>
            <w:u w:val="none"/>
            <w:lang w:val="en-US" w:eastAsia="zh-CN"/>
          </w:rPr>
          <w:t>.03</w:t>
        </w:r>
      </w:ins>
      <w:r>
        <w:rPr>
          <w:rFonts w:hint="eastAsia" w:ascii="仿宋_GB2312" w:hAnsi="黑体" w:eastAsia="仿宋_GB2312"/>
          <w:sz w:val="32"/>
          <w:szCs w:val="32"/>
          <w:u w:val="none"/>
        </w:rPr>
        <w:t>万元，</w:t>
      </w:r>
      <w:ins w:id="71" w:author="Administrator" w:date="2026-02-28T10:24:47Z">
        <w:r>
          <w:rPr>
            <w:rFonts w:hint="eastAsia" w:ascii="仿宋_GB2312" w:hAnsi="黑体" w:eastAsia="仿宋_GB2312"/>
            <w:sz w:val="32"/>
            <w:szCs w:val="32"/>
            <w:u w:val="none"/>
            <w:lang w:val="en-US" w:eastAsia="zh-CN"/>
          </w:rPr>
          <w:t>主要</w:t>
        </w:r>
      </w:ins>
      <w:ins w:id="72" w:author="Administrator" w:date="2026-02-28T10:24:49Z">
        <w:r>
          <w:rPr>
            <w:rFonts w:hint="eastAsia" w:ascii="仿宋_GB2312" w:hAnsi="黑体" w:eastAsia="仿宋_GB2312"/>
            <w:sz w:val="32"/>
            <w:szCs w:val="32"/>
            <w:u w:val="none"/>
            <w:lang w:val="en-US" w:eastAsia="zh-CN"/>
          </w:rPr>
          <w:t>原因是</w:t>
        </w:r>
      </w:ins>
      <w:ins w:id="73" w:author="Administrator" w:date="2026-02-28T10:30:04Z">
        <w:r>
          <w:rPr>
            <w:rFonts w:hint="eastAsia" w:ascii="仿宋_GB2312" w:hAnsi="黑体" w:eastAsia="仿宋_GB2312"/>
            <w:sz w:val="32"/>
            <w:szCs w:val="32"/>
            <w:u w:val="none"/>
            <w:lang w:val="en-US" w:eastAsia="zh-CN"/>
          </w:rPr>
          <w:t>学校课后服务项目费用减少</w:t>
        </w:r>
      </w:ins>
      <w:r>
        <w:rPr>
          <w:rFonts w:hint="eastAsia" w:ascii="仿宋_GB2312" w:hAnsi="黑体" w:eastAsia="仿宋_GB2312"/>
          <w:color w:val="auto"/>
          <w:sz w:val="32"/>
          <w:szCs w:val="32"/>
          <w:highlight w:val="none"/>
          <w:u w:val="none"/>
        </w:rPr>
        <w:t>。其中，收入总计</w:t>
      </w:r>
      <w:ins w:id="74" w:author="Administrator" w:date="2026-02-28T10:23:08Z">
        <w:r>
          <w:rPr>
            <w:rFonts w:hint="eastAsia" w:ascii="仿宋_GB2312" w:hAnsi="黑体" w:eastAsia="仿宋_GB2312" w:cs="仿宋_GB2312"/>
            <w:sz w:val="32"/>
            <w:szCs w:val="32"/>
            <w:u w:val="none"/>
          </w:rPr>
          <w:t>13,074.61</w:t>
        </w:r>
      </w:ins>
      <w:r>
        <w:rPr>
          <w:rFonts w:hint="eastAsia" w:ascii="仿宋_GB2312" w:hAnsi="黑体" w:eastAsia="仿宋_GB2312"/>
          <w:color w:val="auto"/>
          <w:sz w:val="32"/>
          <w:szCs w:val="32"/>
          <w:highlight w:val="none"/>
          <w:u w:val="none"/>
        </w:rPr>
        <w:t>万元，包括一般公共预算本年收入</w:t>
      </w:r>
      <w:ins w:id="75" w:author="Administrator" w:date="2026-02-28T10:23:16Z">
        <w:r>
          <w:rPr>
            <w:rFonts w:hint="eastAsia" w:ascii="仿宋_GB2312" w:hAnsi="黑体" w:eastAsia="仿宋_GB2312" w:cs="仿宋_GB2312"/>
            <w:color w:val="auto"/>
            <w:sz w:val="32"/>
            <w:szCs w:val="32"/>
            <w:highlight w:val="none"/>
            <w:u w:val="none"/>
          </w:rPr>
          <w:t>13,070.97</w:t>
        </w:r>
      </w:ins>
      <w:r>
        <w:rPr>
          <w:rFonts w:hint="eastAsia" w:ascii="仿宋_GB2312" w:hAnsi="黑体" w:eastAsia="仿宋_GB2312"/>
          <w:color w:val="auto"/>
          <w:sz w:val="32"/>
          <w:szCs w:val="32"/>
          <w:highlight w:val="none"/>
          <w:u w:val="none"/>
        </w:rPr>
        <w:t>万元、上年结转</w:t>
      </w:r>
      <w:ins w:id="76" w:author="Administrator" w:date="2026-02-28T10:23:26Z">
        <w:r>
          <w:rPr>
            <w:rFonts w:hint="eastAsia" w:ascii="仿宋_GB2312" w:hAnsi="黑体" w:eastAsia="仿宋_GB2312" w:cs="仿宋_GB2312"/>
            <w:color w:val="auto"/>
            <w:sz w:val="32"/>
            <w:szCs w:val="32"/>
            <w:highlight w:val="none"/>
            <w:u w:val="none"/>
          </w:rPr>
          <w:t>3.64</w:t>
        </w:r>
      </w:ins>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ins w:id="77" w:author="Administrator" w:date="2026-02-28T10:24:05Z">
        <w:r>
          <w:rPr>
            <w:rFonts w:hint="eastAsia" w:ascii="仿宋_GB2312" w:hAnsi="黑体" w:eastAsia="仿宋_GB2312" w:cs="仿宋_GB2312"/>
            <w:color w:val="auto"/>
            <w:sz w:val="32"/>
            <w:szCs w:val="32"/>
            <w:u w:val="none"/>
          </w:rPr>
          <w:t>13,074.61</w:t>
        </w:r>
      </w:ins>
      <w:r>
        <w:rPr>
          <w:rFonts w:hint="eastAsia" w:ascii="仿宋_GB2312" w:hAnsi="黑体" w:eastAsia="仿宋_GB2312"/>
          <w:color w:val="auto"/>
          <w:sz w:val="32"/>
          <w:szCs w:val="32"/>
          <w:u w:val="none"/>
        </w:rPr>
        <w:t>万元，包括一般公共服务支出</w:t>
      </w:r>
      <w:ins w:id="78" w:author="Administrator" w:date="2026-02-28T10:24:19Z">
        <w:r>
          <w:rPr>
            <w:rFonts w:hint="eastAsia" w:ascii="仿宋_GB2312" w:hAnsi="黑体" w:eastAsia="仿宋_GB2312" w:cs="仿宋_GB2312"/>
            <w:color w:val="auto"/>
            <w:sz w:val="32"/>
            <w:szCs w:val="32"/>
            <w:u w:val="none"/>
          </w:rPr>
          <w:t>13,074.61</w:t>
        </w:r>
      </w:ins>
      <w:r>
        <w:rPr>
          <w:rFonts w:hint="eastAsia" w:ascii="仿宋_GB2312" w:hAnsi="黑体" w:eastAsia="仿宋_GB2312"/>
          <w:color w:val="auto"/>
          <w:sz w:val="32"/>
          <w:szCs w:val="32"/>
          <w:u w:val="none"/>
        </w:rPr>
        <w:t>万元</w:t>
      </w:r>
      <w:r>
        <w:rPr>
          <w:rFonts w:hint="eastAsia" w:ascii="仿宋_GB2312" w:hAnsi="黑体" w:eastAsia="仿宋_GB2312"/>
          <w:sz w:val="32"/>
          <w:szCs w:val="32"/>
          <w:u w:val="none"/>
        </w:rPr>
        <w:t>。</w:t>
      </w:r>
    </w:p>
    <w:p>
      <w:pPr>
        <w:spacing w:line="560" w:lineRule="exact"/>
        <w:ind w:firstLine="640"/>
        <w:jc w:val="left"/>
        <w:rPr>
          <w:rFonts w:ascii="黑体" w:hAnsi="黑体" w:eastAsia="黑体"/>
          <w:sz w:val="32"/>
          <w:szCs w:val="32"/>
          <w:u w:val="none"/>
        </w:rPr>
      </w:pPr>
      <w:r>
        <w:rPr>
          <w:rFonts w:hint="eastAsia" w:ascii="黑体" w:hAnsi="黑体" w:eastAsia="黑体"/>
          <w:sz w:val="32"/>
          <w:szCs w:val="32"/>
          <w:u w:val="none"/>
        </w:rPr>
        <w:t>二、一般公共预算当年拨款情况说明</w:t>
      </w:r>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pPr>
        <w:spacing w:line="560" w:lineRule="exact"/>
        <w:ind w:firstLine="640" w:firstLineChars="200"/>
        <w:rPr>
          <w:rFonts w:ascii="仿宋_GB2312" w:hAnsi="黑体" w:eastAsia="仿宋_GB2312"/>
          <w:sz w:val="32"/>
          <w:szCs w:val="32"/>
          <w:u w:val="none"/>
        </w:rPr>
      </w:pPr>
      <w:ins w:id="79" w:author="Administrator" w:date="2026-02-28T10:26:03Z">
        <w:r>
          <w:rPr>
            <w:rFonts w:hint="eastAsia" w:ascii="仿宋_GB2312" w:hAnsi="黑体" w:eastAsia="仿宋_GB2312"/>
            <w:sz w:val="32"/>
            <w:szCs w:val="32"/>
            <w:u w:val="none"/>
            <w:lang w:val="en-US" w:eastAsia="zh-CN"/>
          </w:rPr>
          <w:t>海南省</w:t>
        </w:r>
      </w:ins>
      <w:ins w:id="80" w:author="Administrator" w:date="2026-02-28T10:26:04Z">
        <w:r>
          <w:rPr>
            <w:rFonts w:hint="eastAsia" w:ascii="仿宋_GB2312" w:hAnsi="黑体" w:eastAsia="仿宋_GB2312"/>
            <w:sz w:val="32"/>
            <w:szCs w:val="32"/>
            <w:u w:val="none"/>
            <w:lang w:val="en-US" w:eastAsia="zh-CN"/>
          </w:rPr>
          <w:t>洋浦</w:t>
        </w:r>
      </w:ins>
      <w:ins w:id="81" w:author="Administrator" w:date="2026-02-28T10:26:06Z">
        <w:r>
          <w:rPr>
            <w:rFonts w:hint="eastAsia" w:ascii="仿宋_GB2312" w:hAnsi="黑体" w:eastAsia="仿宋_GB2312"/>
            <w:sz w:val="32"/>
            <w:szCs w:val="32"/>
            <w:u w:val="none"/>
            <w:lang w:val="en-US" w:eastAsia="zh-CN"/>
          </w:rPr>
          <w:t>中学</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ins w:id="82" w:author="Administrator" w:date="2026-02-28T10:26:25Z">
        <w:r>
          <w:rPr>
            <w:rFonts w:hint="eastAsia" w:ascii="仿宋_GB2312" w:hAnsi="黑体" w:eastAsia="仿宋_GB2312" w:cs="仿宋_GB2312"/>
            <w:sz w:val="32"/>
            <w:szCs w:val="32"/>
            <w:u w:val="none"/>
          </w:rPr>
          <w:t>13,074.61</w:t>
        </w:r>
      </w:ins>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减少</w:t>
      </w:r>
      <w:ins w:id="83" w:author="Administrator" w:date="2026-02-28T10:27:08Z">
        <w:r>
          <w:rPr>
            <w:rFonts w:hint="eastAsia" w:ascii="仿宋_GB2312" w:hAnsi="黑体" w:eastAsia="仿宋_GB2312" w:cs="仿宋_GB2312"/>
            <w:sz w:val="32"/>
            <w:szCs w:val="32"/>
            <w:u w:val="none"/>
            <w:lang w:val="en-US" w:eastAsia="zh-CN"/>
          </w:rPr>
          <w:t>1</w:t>
        </w:r>
      </w:ins>
      <w:ins w:id="84" w:author="Administrator" w:date="2026-02-28T10:27:09Z">
        <w:r>
          <w:rPr>
            <w:rFonts w:hint="eastAsia" w:ascii="仿宋_GB2312" w:hAnsi="黑体" w:eastAsia="仿宋_GB2312" w:cs="仿宋_GB2312"/>
            <w:sz w:val="32"/>
            <w:szCs w:val="32"/>
            <w:u w:val="none"/>
            <w:lang w:val="en-US" w:eastAsia="zh-CN"/>
          </w:rPr>
          <w:t>97</w:t>
        </w:r>
      </w:ins>
      <w:ins w:id="85" w:author="Administrator" w:date="2026-02-28T10:27:10Z">
        <w:r>
          <w:rPr>
            <w:rFonts w:hint="eastAsia" w:ascii="仿宋_GB2312" w:hAnsi="黑体" w:eastAsia="仿宋_GB2312" w:cs="仿宋_GB2312"/>
            <w:sz w:val="32"/>
            <w:szCs w:val="32"/>
            <w:u w:val="none"/>
            <w:lang w:val="en-US" w:eastAsia="zh-CN"/>
          </w:rPr>
          <w:t>.03</w:t>
        </w:r>
      </w:ins>
      <w:r>
        <w:rPr>
          <w:rFonts w:hint="eastAsia" w:ascii="仿宋_GB2312" w:hAnsi="黑体" w:eastAsia="仿宋_GB2312"/>
          <w:sz w:val="32"/>
          <w:szCs w:val="32"/>
          <w:u w:val="none"/>
        </w:rPr>
        <w:t>万元，主要是</w:t>
      </w:r>
      <w:ins w:id="86" w:author="Administrator" w:date="2026-02-28T10:29:50Z">
        <w:r>
          <w:rPr>
            <w:rFonts w:hint="eastAsia" w:ascii="仿宋_GB2312" w:hAnsi="黑体" w:eastAsia="仿宋_GB2312"/>
            <w:sz w:val="32"/>
            <w:szCs w:val="32"/>
            <w:u w:val="none"/>
            <w:lang w:val="en-US" w:eastAsia="zh-CN"/>
          </w:rPr>
          <w:t>学校</w:t>
        </w:r>
      </w:ins>
      <w:ins w:id="87" w:author="Administrator" w:date="2026-02-28T10:29:52Z">
        <w:r>
          <w:rPr>
            <w:rFonts w:hint="eastAsia" w:ascii="仿宋_GB2312" w:hAnsi="黑体" w:eastAsia="仿宋_GB2312"/>
            <w:sz w:val="32"/>
            <w:szCs w:val="32"/>
            <w:u w:val="none"/>
            <w:lang w:val="en-US" w:eastAsia="zh-CN"/>
          </w:rPr>
          <w:t>课后服务</w:t>
        </w:r>
      </w:ins>
      <w:ins w:id="88" w:author="Administrator" w:date="2026-02-28T10:29:53Z">
        <w:r>
          <w:rPr>
            <w:rFonts w:hint="eastAsia" w:ascii="仿宋_GB2312" w:hAnsi="黑体" w:eastAsia="仿宋_GB2312"/>
            <w:sz w:val="32"/>
            <w:szCs w:val="32"/>
            <w:u w:val="none"/>
            <w:lang w:val="en-US" w:eastAsia="zh-CN"/>
          </w:rPr>
          <w:t>项目</w:t>
        </w:r>
      </w:ins>
      <w:ins w:id="89" w:author="Administrator" w:date="2026-02-28T10:29:54Z">
        <w:r>
          <w:rPr>
            <w:rFonts w:hint="eastAsia" w:ascii="仿宋_GB2312" w:hAnsi="黑体" w:eastAsia="仿宋_GB2312"/>
            <w:sz w:val="32"/>
            <w:szCs w:val="32"/>
            <w:u w:val="none"/>
            <w:lang w:val="en-US" w:eastAsia="zh-CN"/>
          </w:rPr>
          <w:t>费用</w:t>
        </w:r>
      </w:ins>
      <w:ins w:id="90" w:author="Administrator" w:date="2026-02-28T10:29:55Z">
        <w:r>
          <w:rPr>
            <w:rFonts w:hint="eastAsia" w:ascii="仿宋_GB2312" w:hAnsi="黑体" w:eastAsia="仿宋_GB2312"/>
            <w:sz w:val="32"/>
            <w:szCs w:val="32"/>
            <w:u w:val="none"/>
            <w:lang w:val="en-US" w:eastAsia="zh-CN"/>
          </w:rPr>
          <w:t>减少</w:t>
        </w:r>
      </w:ins>
      <w:r>
        <w:rPr>
          <w:rFonts w:hint="eastAsia" w:ascii="仿宋_GB2312" w:hAnsi="黑体" w:eastAsia="仿宋_GB2312"/>
          <w:sz w:val="32"/>
          <w:szCs w:val="32"/>
          <w:u w:val="none"/>
          <w:lang w:eastAsia="zh-CN"/>
        </w:rPr>
        <w:t>。</w:t>
      </w:r>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pPr>
        <w:ind w:firstLine="800" w:firstLineChars="250"/>
        <w:rPr>
          <w:ins w:id="91" w:author="Administrator" w:date="2026-02-28T10:33:07Z"/>
          <w:rFonts w:hint="eastAsia" w:ascii="仿宋_GB2312" w:hAnsi="黑体" w:eastAsia="仿宋_GB2312"/>
          <w:sz w:val="32"/>
          <w:szCs w:val="32"/>
        </w:rPr>
      </w:pPr>
      <w:ins w:id="92" w:author="Administrator" w:date="2026-02-28T10:33:07Z">
        <w:r>
          <w:rPr>
            <w:rFonts w:hint="eastAsia" w:ascii="仿宋_GB2312" w:hAnsi="黑体" w:eastAsia="仿宋_GB2312"/>
            <w:sz w:val="32"/>
            <w:szCs w:val="32"/>
          </w:rPr>
          <w:t>教育（类）</w:t>
        </w:r>
      </w:ins>
      <w:ins w:id="93" w:author="Administrator" w:date="2026-02-28T10:33:07Z">
        <w:r>
          <w:rPr>
            <w:rFonts w:hint="eastAsia" w:ascii="仿宋_GB2312" w:hAnsi="黑体" w:eastAsia="仿宋_GB2312" w:cs="仿宋_GB2312"/>
            <w:sz w:val="32"/>
            <w:szCs w:val="32"/>
          </w:rPr>
          <w:t>支出</w:t>
        </w:r>
      </w:ins>
      <w:ins w:id="94" w:author="Administrator" w:date="2026-02-28T10:33:19Z">
        <w:r>
          <w:rPr>
            <w:rFonts w:hint="eastAsia" w:ascii="仿宋_GB2312" w:hAnsi="黑体" w:eastAsia="仿宋_GB2312" w:cs="仿宋_GB2312"/>
            <w:sz w:val="32"/>
            <w:szCs w:val="32"/>
          </w:rPr>
          <w:t>9,980.53</w:t>
        </w:r>
      </w:ins>
      <w:ins w:id="95" w:author="Administrator" w:date="2026-02-28T10:33:07Z">
        <w:r>
          <w:rPr>
            <w:rFonts w:hint="eastAsia" w:ascii="仿宋_GB2312" w:hAnsi="黑体" w:eastAsia="仿宋_GB2312"/>
            <w:sz w:val="32"/>
            <w:szCs w:val="32"/>
          </w:rPr>
          <w:t>万元，占</w:t>
        </w:r>
      </w:ins>
      <w:ins w:id="96" w:author="Administrator" w:date="2026-02-28T10:33:07Z">
        <w:r>
          <w:rPr>
            <w:rFonts w:hint="eastAsia" w:ascii="仿宋_GB2312" w:hAnsi="黑体" w:eastAsia="仿宋_GB2312" w:cs="仿宋_GB2312"/>
            <w:sz w:val="32"/>
            <w:szCs w:val="32"/>
            <w:lang w:val="en-US" w:eastAsia="zh-CN"/>
          </w:rPr>
          <w:t>7</w:t>
        </w:r>
      </w:ins>
      <w:ins w:id="97" w:author="Administrator" w:date="2026-02-28T10:34:26Z">
        <w:r>
          <w:rPr>
            <w:rFonts w:hint="eastAsia" w:ascii="仿宋_GB2312" w:hAnsi="黑体" w:eastAsia="仿宋_GB2312" w:cs="仿宋_GB2312"/>
            <w:sz w:val="32"/>
            <w:szCs w:val="32"/>
            <w:lang w:val="en-US" w:eastAsia="zh-CN"/>
          </w:rPr>
          <w:t>6.</w:t>
        </w:r>
      </w:ins>
      <w:ins w:id="98" w:author="Administrator" w:date="2026-02-28T10:34:29Z">
        <w:r>
          <w:rPr>
            <w:rFonts w:hint="eastAsia" w:ascii="仿宋_GB2312" w:hAnsi="黑体" w:eastAsia="仿宋_GB2312" w:cs="仿宋_GB2312"/>
            <w:sz w:val="32"/>
            <w:szCs w:val="32"/>
            <w:lang w:val="en-US" w:eastAsia="zh-CN"/>
          </w:rPr>
          <w:t>3</w:t>
        </w:r>
      </w:ins>
      <w:ins w:id="99" w:author="Administrator" w:date="2026-02-28T10:34:30Z">
        <w:r>
          <w:rPr>
            <w:rFonts w:hint="eastAsia" w:ascii="仿宋_GB2312" w:hAnsi="黑体" w:eastAsia="仿宋_GB2312" w:cs="仿宋_GB2312"/>
            <w:sz w:val="32"/>
            <w:szCs w:val="32"/>
            <w:lang w:val="en-US" w:eastAsia="zh-CN"/>
          </w:rPr>
          <w:t>4</w:t>
        </w:r>
      </w:ins>
      <w:ins w:id="100" w:author="Administrator" w:date="2026-02-28T10:33:07Z">
        <w:r>
          <w:rPr>
            <w:rFonts w:hint="eastAsia" w:ascii="仿宋_GB2312" w:hAnsi="黑体" w:eastAsia="仿宋_GB2312"/>
            <w:sz w:val="32"/>
            <w:szCs w:val="32"/>
          </w:rPr>
          <w:t>%；</w:t>
        </w:r>
      </w:ins>
      <w:ins w:id="101" w:author="Administrator" w:date="2026-02-28T10:33:07Z">
        <w:r>
          <w:rPr>
            <w:rFonts w:hint="eastAsia" w:ascii="仿宋_GB2312" w:hAnsi="黑体" w:eastAsia="仿宋_GB2312" w:cs="仿宋_GB2312"/>
            <w:sz w:val="32"/>
            <w:szCs w:val="32"/>
          </w:rPr>
          <w:t>社会保障和就业支出（类）支出</w:t>
        </w:r>
      </w:ins>
      <w:ins w:id="102" w:author="Administrator" w:date="2026-02-28T10:33:30Z">
        <w:r>
          <w:rPr>
            <w:rFonts w:hint="eastAsia" w:ascii="仿宋_GB2312" w:hAnsi="黑体" w:eastAsia="仿宋_GB2312" w:cs="仿宋_GB2312"/>
            <w:sz w:val="32"/>
            <w:szCs w:val="32"/>
          </w:rPr>
          <w:t>1,317.07</w:t>
        </w:r>
      </w:ins>
      <w:ins w:id="103" w:author="Administrator" w:date="2026-02-28T10:33:07Z">
        <w:r>
          <w:rPr>
            <w:rFonts w:hint="eastAsia" w:ascii="仿宋_GB2312" w:hAnsi="黑体" w:eastAsia="仿宋_GB2312"/>
            <w:sz w:val="32"/>
            <w:szCs w:val="32"/>
          </w:rPr>
          <w:t>万元，占</w:t>
        </w:r>
      </w:ins>
      <w:ins w:id="104" w:author="Administrator" w:date="2026-02-28T10:33:07Z">
        <w:r>
          <w:rPr>
            <w:rFonts w:hint="eastAsia" w:ascii="仿宋_GB2312" w:hAnsi="黑体" w:eastAsia="仿宋_GB2312" w:cs="仿宋_GB2312"/>
            <w:sz w:val="32"/>
            <w:szCs w:val="32"/>
            <w:lang w:val="en-US" w:eastAsia="zh-CN"/>
          </w:rPr>
          <w:t>10.</w:t>
        </w:r>
      </w:ins>
      <w:ins w:id="105" w:author="Administrator" w:date="2026-02-28T10:34:38Z">
        <w:r>
          <w:rPr>
            <w:rFonts w:hint="eastAsia" w:ascii="仿宋_GB2312" w:hAnsi="黑体" w:eastAsia="仿宋_GB2312" w:cs="仿宋_GB2312"/>
            <w:sz w:val="32"/>
            <w:szCs w:val="32"/>
            <w:lang w:val="en-US" w:eastAsia="zh-CN"/>
          </w:rPr>
          <w:t>07</w:t>
        </w:r>
      </w:ins>
      <w:ins w:id="106" w:author="Administrator" w:date="2026-02-28T10:33:07Z">
        <w:r>
          <w:rPr>
            <w:rFonts w:hint="eastAsia" w:ascii="仿宋_GB2312" w:hAnsi="黑体" w:eastAsia="仿宋_GB2312"/>
            <w:sz w:val="32"/>
            <w:szCs w:val="32"/>
          </w:rPr>
          <w:t>%；卫生健康</w:t>
        </w:r>
      </w:ins>
      <w:ins w:id="107" w:author="Administrator" w:date="2026-02-28T10:33:07Z">
        <w:r>
          <w:rPr>
            <w:rFonts w:hint="eastAsia" w:ascii="仿宋_GB2312" w:hAnsi="黑体" w:eastAsia="仿宋_GB2312" w:cs="仿宋_GB2312"/>
            <w:sz w:val="32"/>
            <w:szCs w:val="32"/>
          </w:rPr>
          <w:t>支出</w:t>
        </w:r>
      </w:ins>
      <w:ins w:id="108" w:author="Administrator" w:date="2026-02-28T10:33:07Z">
        <w:r>
          <w:rPr>
            <w:rFonts w:hint="eastAsia" w:ascii="仿宋_GB2312" w:hAnsi="黑体" w:eastAsia="仿宋_GB2312"/>
            <w:sz w:val="32"/>
            <w:szCs w:val="32"/>
          </w:rPr>
          <w:t>（类）</w:t>
        </w:r>
      </w:ins>
      <w:ins w:id="109" w:author="Administrator" w:date="2026-02-28T10:33:07Z">
        <w:r>
          <w:rPr>
            <w:rFonts w:hint="eastAsia" w:ascii="仿宋_GB2312" w:hAnsi="黑体" w:eastAsia="仿宋_GB2312" w:cs="仿宋_GB2312"/>
            <w:sz w:val="32"/>
            <w:szCs w:val="32"/>
          </w:rPr>
          <w:t>支出</w:t>
        </w:r>
      </w:ins>
      <w:ins w:id="110" w:author="Administrator" w:date="2026-02-28T10:33:40Z">
        <w:r>
          <w:rPr>
            <w:rFonts w:hint="eastAsia" w:ascii="仿宋_GB2312" w:hAnsi="黑体" w:eastAsia="仿宋_GB2312" w:cs="仿宋_GB2312"/>
            <w:sz w:val="32"/>
            <w:szCs w:val="32"/>
          </w:rPr>
          <w:t>1,020.38</w:t>
        </w:r>
      </w:ins>
      <w:ins w:id="111" w:author="Administrator" w:date="2026-02-28T10:33:07Z">
        <w:r>
          <w:rPr>
            <w:rFonts w:hint="eastAsia" w:ascii="仿宋_GB2312" w:hAnsi="黑体" w:eastAsia="仿宋_GB2312"/>
            <w:sz w:val="32"/>
            <w:szCs w:val="32"/>
          </w:rPr>
          <w:t>万元，占</w:t>
        </w:r>
      </w:ins>
      <w:ins w:id="112" w:author="Administrator" w:date="2026-02-28T10:34:51Z">
        <w:r>
          <w:rPr>
            <w:rFonts w:hint="eastAsia" w:ascii="仿宋_GB2312" w:hAnsi="黑体" w:eastAsia="仿宋_GB2312" w:cs="仿宋_GB2312"/>
            <w:sz w:val="32"/>
            <w:szCs w:val="32"/>
            <w:lang w:val="en-US" w:eastAsia="zh-CN"/>
          </w:rPr>
          <w:t>7.</w:t>
        </w:r>
      </w:ins>
      <w:ins w:id="113" w:author="Administrator" w:date="2026-02-28T10:34:52Z">
        <w:r>
          <w:rPr>
            <w:rFonts w:hint="eastAsia" w:ascii="仿宋_GB2312" w:hAnsi="黑体" w:eastAsia="仿宋_GB2312" w:cs="仿宋_GB2312"/>
            <w:sz w:val="32"/>
            <w:szCs w:val="32"/>
            <w:lang w:val="en-US" w:eastAsia="zh-CN"/>
          </w:rPr>
          <w:t>8</w:t>
        </w:r>
      </w:ins>
      <w:ins w:id="114" w:author="Administrator" w:date="2026-02-28T10:33:07Z">
        <w:r>
          <w:rPr>
            <w:rFonts w:hint="eastAsia" w:ascii="仿宋_GB2312" w:hAnsi="黑体" w:eastAsia="仿宋_GB2312"/>
            <w:sz w:val="32"/>
            <w:szCs w:val="32"/>
          </w:rPr>
          <w:t>%；住房保障</w:t>
        </w:r>
      </w:ins>
      <w:ins w:id="115" w:author="Administrator" w:date="2026-02-28T10:33:07Z">
        <w:r>
          <w:rPr>
            <w:rFonts w:hint="eastAsia" w:ascii="仿宋_GB2312" w:hAnsi="黑体" w:eastAsia="仿宋_GB2312" w:cs="仿宋_GB2312"/>
            <w:sz w:val="32"/>
            <w:szCs w:val="32"/>
          </w:rPr>
          <w:t>支出</w:t>
        </w:r>
      </w:ins>
      <w:ins w:id="116" w:author="Administrator" w:date="2026-02-28T10:33:07Z">
        <w:r>
          <w:rPr>
            <w:rFonts w:hint="eastAsia" w:ascii="仿宋_GB2312" w:hAnsi="黑体" w:eastAsia="仿宋_GB2312"/>
            <w:sz w:val="32"/>
            <w:szCs w:val="32"/>
          </w:rPr>
          <w:t>（类）</w:t>
        </w:r>
      </w:ins>
      <w:ins w:id="117" w:author="Administrator" w:date="2026-02-28T10:33:07Z">
        <w:r>
          <w:rPr>
            <w:rFonts w:hint="eastAsia" w:ascii="仿宋_GB2312" w:hAnsi="黑体" w:eastAsia="仿宋_GB2312" w:cs="仿宋_GB2312"/>
            <w:sz w:val="32"/>
            <w:szCs w:val="32"/>
          </w:rPr>
          <w:t>支出</w:t>
        </w:r>
      </w:ins>
      <w:ins w:id="118" w:author="Administrator" w:date="2026-02-28T10:33:51Z">
        <w:r>
          <w:rPr>
            <w:rFonts w:hint="eastAsia" w:ascii="仿宋_GB2312" w:hAnsi="黑体" w:eastAsia="仿宋_GB2312" w:cs="仿宋_GB2312"/>
            <w:sz w:val="32"/>
            <w:szCs w:val="32"/>
          </w:rPr>
          <w:t>756.63</w:t>
        </w:r>
      </w:ins>
      <w:ins w:id="119" w:author="Administrator" w:date="2026-02-28T10:33:07Z">
        <w:r>
          <w:rPr>
            <w:rFonts w:hint="eastAsia" w:ascii="仿宋_GB2312" w:hAnsi="黑体" w:eastAsia="仿宋_GB2312"/>
            <w:sz w:val="32"/>
            <w:szCs w:val="32"/>
          </w:rPr>
          <w:t>万元，占</w:t>
        </w:r>
      </w:ins>
      <w:ins w:id="120" w:author="Administrator" w:date="2026-02-28T10:33:07Z">
        <w:r>
          <w:rPr>
            <w:rFonts w:hint="eastAsia" w:ascii="仿宋_GB2312" w:hAnsi="黑体" w:eastAsia="仿宋_GB2312" w:cs="仿宋_GB2312"/>
            <w:sz w:val="32"/>
            <w:szCs w:val="32"/>
            <w:lang w:val="en-US" w:eastAsia="zh-CN"/>
          </w:rPr>
          <w:t>5.</w:t>
        </w:r>
      </w:ins>
      <w:ins w:id="121" w:author="Administrator" w:date="2026-02-28T10:34:55Z">
        <w:r>
          <w:rPr>
            <w:rFonts w:hint="eastAsia" w:ascii="仿宋_GB2312" w:hAnsi="黑体" w:eastAsia="仿宋_GB2312" w:cs="仿宋_GB2312"/>
            <w:sz w:val="32"/>
            <w:szCs w:val="32"/>
            <w:lang w:val="en-US" w:eastAsia="zh-CN"/>
          </w:rPr>
          <w:t>79</w:t>
        </w:r>
      </w:ins>
      <w:ins w:id="122" w:author="Administrator" w:date="2026-02-28T10:33:07Z">
        <w:r>
          <w:rPr>
            <w:rFonts w:hint="eastAsia" w:ascii="仿宋_GB2312" w:hAnsi="黑体" w:eastAsia="仿宋_GB2312"/>
            <w:sz w:val="32"/>
            <w:szCs w:val="32"/>
          </w:rPr>
          <w:t>%。</w:t>
        </w:r>
      </w:ins>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pPr>
        <w:ind w:firstLine="640" w:firstLineChars="200"/>
        <w:rPr>
          <w:ins w:id="123" w:author="Administrator" w:date="2026-02-28T10:35:40Z"/>
          <w:rFonts w:ascii="仿宋_GB2312" w:hAnsi="黑体" w:eastAsia="仿宋_GB2312"/>
          <w:sz w:val="32"/>
          <w:szCs w:val="32"/>
        </w:rPr>
      </w:pPr>
      <w:ins w:id="124" w:author="Administrator" w:date="2026-02-28T10:35:40Z">
        <w:r>
          <w:rPr>
            <w:rFonts w:hint="eastAsia" w:ascii="仿宋_GB2312" w:hAnsi="黑体" w:eastAsia="仿宋_GB2312" w:cs="仿宋_GB2312"/>
            <w:sz w:val="32"/>
            <w:szCs w:val="32"/>
          </w:rPr>
          <w:t>1.一般公共服务（类）教育支出（项）202</w:t>
        </w:r>
      </w:ins>
      <w:ins w:id="125" w:author="Administrator" w:date="2026-02-28T10:35:45Z">
        <w:r>
          <w:rPr>
            <w:rFonts w:hint="eastAsia" w:ascii="仿宋_GB2312" w:hAnsi="黑体" w:eastAsia="仿宋_GB2312" w:cs="仿宋_GB2312"/>
            <w:sz w:val="32"/>
            <w:szCs w:val="32"/>
            <w:lang w:val="en-US" w:eastAsia="zh-CN"/>
          </w:rPr>
          <w:t>6</w:t>
        </w:r>
      </w:ins>
      <w:ins w:id="126" w:author="Administrator" w:date="2026-02-28T10:35:40Z">
        <w:r>
          <w:rPr>
            <w:rFonts w:hint="eastAsia" w:ascii="仿宋_GB2312" w:hAnsi="黑体" w:eastAsia="仿宋_GB2312"/>
            <w:sz w:val="32"/>
            <w:szCs w:val="32"/>
          </w:rPr>
          <w:t>年预算数为</w:t>
        </w:r>
      </w:ins>
      <w:ins w:id="127" w:author="Administrator" w:date="2026-02-28T10:36:05Z">
        <w:r>
          <w:rPr>
            <w:rFonts w:hint="eastAsia" w:ascii="仿宋_GB2312" w:hAnsi="黑体" w:eastAsia="仿宋_GB2312" w:cs="仿宋_GB2312"/>
            <w:sz w:val="32"/>
            <w:szCs w:val="32"/>
          </w:rPr>
          <w:t>9,980.53</w:t>
        </w:r>
      </w:ins>
      <w:ins w:id="128" w:author="Administrator" w:date="2026-02-28T10:35:40Z">
        <w:r>
          <w:rPr>
            <w:rFonts w:hint="eastAsia" w:ascii="仿宋_GB2312" w:hAnsi="黑体" w:eastAsia="仿宋_GB2312"/>
            <w:sz w:val="32"/>
            <w:szCs w:val="32"/>
          </w:rPr>
          <w:t>万元，比上年预算数</w:t>
        </w:r>
      </w:ins>
      <w:ins w:id="129" w:author="Administrator" w:date="2026-02-28T10:37:48Z">
        <w:r>
          <w:rPr>
            <w:rFonts w:hint="eastAsia" w:ascii="仿宋_GB2312" w:hAnsi="黑体" w:eastAsia="仿宋_GB2312" w:cs="仿宋_GB2312"/>
            <w:sz w:val="32"/>
            <w:szCs w:val="32"/>
            <w:lang w:val="en-US" w:eastAsia="zh-CN"/>
          </w:rPr>
          <w:t>减少</w:t>
        </w:r>
      </w:ins>
      <w:ins w:id="130" w:author="Administrator" w:date="2026-02-28T10:37:49Z">
        <w:r>
          <w:rPr>
            <w:rFonts w:hint="eastAsia" w:ascii="仿宋_GB2312" w:hAnsi="黑体" w:eastAsia="仿宋_GB2312" w:cs="仿宋_GB2312"/>
            <w:sz w:val="32"/>
            <w:szCs w:val="32"/>
            <w:lang w:val="en-US" w:eastAsia="zh-CN"/>
          </w:rPr>
          <w:t>84</w:t>
        </w:r>
      </w:ins>
      <w:ins w:id="131" w:author="Administrator" w:date="2026-02-28T10:37:53Z">
        <w:r>
          <w:rPr>
            <w:rFonts w:hint="eastAsia" w:ascii="仿宋_GB2312" w:hAnsi="黑体" w:eastAsia="仿宋_GB2312" w:cs="仿宋_GB2312"/>
            <w:sz w:val="32"/>
            <w:szCs w:val="32"/>
            <w:lang w:val="en-US" w:eastAsia="zh-CN"/>
          </w:rPr>
          <w:t>.</w:t>
        </w:r>
      </w:ins>
      <w:ins w:id="132" w:author="Administrator" w:date="2026-02-28T10:37:54Z">
        <w:r>
          <w:rPr>
            <w:rFonts w:hint="eastAsia" w:ascii="仿宋_GB2312" w:hAnsi="黑体" w:eastAsia="仿宋_GB2312" w:cs="仿宋_GB2312"/>
            <w:sz w:val="32"/>
            <w:szCs w:val="32"/>
            <w:lang w:val="en-US" w:eastAsia="zh-CN"/>
          </w:rPr>
          <w:t>7</w:t>
        </w:r>
      </w:ins>
      <w:ins w:id="133" w:author="Administrator" w:date="2026-02-28T10:35:40Z">
        <w:r>
          <w:rPr>
            <w:rFonts w:hint="eastAsia" w:ascii="仿宋_GB2312" w:hAnsi="黑体" w:eastAsia="仿宋_GB2312"/>
            <w:sz w:val="32"/>
            <w:szCs w:val="32"/>
          </w:rPr>
          <w:t>万元，主要是</w:t>
        </w:r>
      </w:ins>
      <w:ins w:id="134" w:author="Administrator" w:date="2026-02-28T10:42:53Z">
        <w:r>
          <w:rPr>
            <w:rFonts w:hint="eastAsia" w:ascii="仿宋_GB2312" w:hAnsi="黑体" w:eastAsia="仿宋_GB2312"/>
            <w:sz w:val="32"/>
            <w:szCs w:val="32"/>
            <w:lang w:val="en-US" w:eastAsia="zh-CN"/>
          </w:rPr>
          <w:t>课后服务</w:t>
        </w:r>
      </w:ins>
      <w:ins w:id="135" w:author="Administrator" w:date="2026-02-28T10:42:54Z">
        <w:r>
          <w:rPr>
            <w:rFonts w:hint="eastAsia" w:ascii="仿宋_GB2312" w:hAnsi="黑体" w:eastAsia="仿宋_GB2312"/>
            <w:sz w:val="32"/>
            <w:szCs w:val="32"/>
            <w:lang w:val="en-US" w:eastAsia="zh-CN"/>
          </w:rPr>
          <w:t>项目</w:t>
        </w:r>
      </w:ins>
      <w:ins w:id="136" w:author="Administrator" w:date="2026-02-28T11:24:53Z">
        <w:r>
          <w:rPr>
            <w:rFonts w:hint="eastAsia" w:ascii="仿宋_GB2312" w:hAnsi="黑体" w:eastAsia="仿宋_GB2312"/>
            <w:sz w:val="32"/>
            <w:szCs w:val="32"/>
            <w:lang w:val="en-US" w:eastAsia="zh-CN"/>
          </w:rPr>
          <w:t>经费</w:t>
        </w:r>
      </w:ins>
      <w:ins w:id="137" w:author="Administrator" w:date="2026-02-28T10:42:56Z">
        <w:r>
          <w:rPr>
            <w:rFonts w:hint="eastAsia" w:ascii="仿宋_GB2312" w:hAnsi="黑体" w:eastAsia="仿宋_GB2312"/>
            <w:sz w:val="32"/>
            <w:szCs w:val="32"/>
            <w:lang w:val="en-US" w:eastAsia="zh-CN"/>
          </w:rPr>
          <w:t>减少</w:t>
        </w:r>
      </w:ins>
      <w:ins w:id="138" w:author="Administrator" w:date="2026-02-28T10:35:40Z">
        <w:r>
          <w:rPr>
            <w:rFonts w:hint="eastAsia" w:ascii="仿宋_GB2312" w:hAnsi="黑体" w:eastAsia="仿宋_GB2312"/>
            <w:sz w:val="32"/>
            <w:szCs w:val="32"/>
          </w:rPr>
          <w:t>。</w:t>
        </w:r>
      </w:ins>
    </w:p>
    <w:p>
      <w:pPr>
        <w:ind w:firstLine="640" w:firstLineChars="200"/>
        <w:rPr>
          <w:ins w:id="139" w:author="Administrator" w:date="2026-02-28T10:35:40Z"/>
          <w:rFonts w:ascii="仿宋_GB2312" w:hAnsi="黑体" w:eastAsia="仿宋_GB2312"/>
          <w:sz w:val="32"/>
          <w:szCs w:val="32"/>
        </w:rPr>
      </w:pPr>
      <w:ins w:id="140" w:author="Administrator" w:date="2026-02-28T10:35:40Z">
        <w:r>
          <w:rPr>
            <w:rFonts w:hint="eastAsia" w:ascii="仿宋_GB2312" w:hAnsi="黑体" w:eastAsia="仿宋_GB2312"/>
            <w:sz w:val="32"/>
            <w:szCs w:val="32"/>
          </w:rPr>
          <w:t>2.</w:t>
        </w:r>
      </w:ins>
      <w:ins w:id="141" w:author="Administrator" w:date="2026-02-28T10:35:40Z">
        <w:r>
          <w:rPr>
            <w:rFonts w:hint="eastAsia" w:ascii="仿宋_GB2312" w:hAnsi="黑体" w:eastAsia="仿宋_GB2312" w:cs="仿宋_GB2312"/>
            <w:sz w:val="32"/>
            <w:szCs w:val="32"/>
          </w:rPr>
          <w:t xml:space="preserve"> 一般公共服务（类）社会保障和就业支出（项）202</w:t>
        </w:r>
      </w:ins>
      <w:ins w:id="142" w:author="Administrator" w:date="2026-02-28T10:45:01Z">
        <w:r>
          <w:rPr>
            <w:rFonts w:hint="eastAsia" w:ascii="仿宋_GB2312" w:hAnsi="黑体" w:eastAsia="仿宋_GB2312" w:cs="仿宋_GB2312"/>
            <w:sz w:val="32"/>
            <w:szCs w:val="32"/>
            <w:lang w:val="en-US" w:eastAsia="zh-CN"/>
          </w:rPr>
          <w:t>6</w:t>
        </w:r>
      </w:ins>
      <w:ins w:id="143" w:author="Administrator" w:date="2026-02-28T10:35:40Z">
        <w:r>
          <w:rPr>
            <w:rFonts w:hint="eastAsia" w:ascii="仿宋_GB2312" w:hAnsi="黑体" w:eastAsia="仿宋_GB2312"/>
            <w:sz w:val="32"/>
            <w:szCs w:val="32"/>
          </w:rPr>
          <w:t>年预算数为</w:t>
        </w:r>
      </w:ins>
      <w:ins w:id="144" w:author="Administrator" w:date="2026-02-28T10:36:23Z">
        <w:r>
          <w:rPr>
            <w:rFonts w:hint="eastAsia" w:ascii="仿宋_GB2312" w:hAnsi="黑体" w:eastAsia="仿宋_GB2312" w:cs="仿宋_GB2312"/>
            <w:sz w:val="32"/>
            <w:szCs w:val="32"/>
          </w:rPr>
          <w:t>1,317.07</w:t>
        </w:r>
      </w:ins>
      <w:ins w:id="145" w:author="Administrator" w:date="2026-02-28T10:35:40Z">
        <w:r>
          <w:rPr>
            <w:rFonts w:hint="eastAsia" w:ascii="仿宋_GB2312" w:hAnsi="黑体" w:eastAsia="仿宋_GB2312"/>
            <w:sz w:val="32"/>
            <w:szCs w:val="32"/>
          </w:rPr>
          <w:t>万元，比上年预算数</w:t>
        </w:r>
      </w:ins>
      <w:ins w:id="146" w:author="Administrator" w:date="2026-02-28T10:38:05Z">
        <w:r>
          <w:rPr>
            <w:rFonts w:hint="eastAsia" w:ascii="仿宋_GB2312" w:hAnsi="黑体" w:eastAsia="仿宋_GB2312" w:cs="仿宋_GB2312"/>
            <w:sz w:val="32"/>
            <w:szCs w:val="32"/>
            <w:lang w:val="en-US" w:eastAsia="zh-CN"/>
          </w:rPr>
          <w:t>减少</w:t>
        </w:r>
      </w:ins>
      <w:ins w:id="147" w:author="Administrator" w:date="2026-02-28T10:38:07Z">
        <w:r>
          <w:rPr>
            <w:rFonts w:hint="eastAsia" w:ascii="仿宋_GB2312" w:hAnsi="黑体" w:eastAsia="仿宋_GB2312" w:cs="仿宋_GB2312"/>
            <w:sz w:val="32"/>
            <w:szCs w:val="32"/>
            <w:lang w:val="en-US" w:eastAsia="zh-CN"/>
          </w:rPr>
          <w:t>40.</w:t>
        </w:r>
      </w:ins>
      <w:ins w:id="148" w:author="Administrator" w:date="2026-02-28T10:38:08Z">
        <w:r>
          <w:rPr>
            <w:rFonts w:hint="eastAsia" w:ascii="仿宋_GB2312" w:hAnsi="黑体" w:eastAsia="仿宋_GB2312" w:cs="仿宋_GB2312"/>
            <w:sz w:val="32"/>
            <w:szCs w:val="32"/>
            <w:lang w:val="en-US" w:eastAsia="zh-CN"/>
          </w:rPr>
          <w:t>19</w:t>
        </w:r>
      </w:ins>
      <w:ins w:id="149" w:author="Administrator" w:date="2026-02-28T10:35:40Z">
        <w:r>
          <w:rPr>
            <w:rFonts w:hint="eastAsia" w:ascii="仿宋_GB2312" w:hAnsi="黑体" w:eastAsia="仿宋_GB2312"/>
            <w:sz w:val="32"/>
            <w:szCs w:val="32"/>
          </w:rPr>
          <w:t>万元，主要</w:t>
        </w:r>
      </w:ins>
      <w:ins w:id="150" w:author="Administrator" w:date="2026-02-28T10:44:20Z">
        <w:r>
          <w:rPr>
            <w:rFonts w:hint="eastAsia" w:ascii="仿宋_GB2312" w:hAnsi="黑体" w:eastAsia="仿宋_GB2312"/>
            <w:sz w:val="32"/>
            <w:szCs w:val="32"/>
            <w:lang w:val="en-US" w:eastAsia="zh-CN"/>
          </w:rPr>
          <w:t>是</w:t>
        </w:r>
      </w:ins>
      <w:ins w:id="151" w:author="Administrator" w:date="2026-02-28T10:43:40Z">
        <w:r>
          <w:rPr>
            <w:rFonts w:hint="eastAsia" w:ascii="仿宋_GB2312" w:hAnsi="黑体" w:eastAsia="仿宋_GB2312"/>
            <w:sz w:val="32"/>
            <w:szCs w:val="32"/>
            <w:lang w:val="en-US" w:eastAsia="zh-CN"/>
          </w:rPr>
          <w:t>教师</w:t>
        </w:r>
      </w:ins>
      <w:ins w:id="152" w:author="Administrator" w:date="2026-02-28T10:43:41Z">
        <w:r>
          <w:rPr>
            <w:rFonts w:hint="eastAsia" w:ascii="仿宋_GB2312" w:hAnsi="黑体" w:eastAsia="仿宋_GB2312"/>
            <w:sz w:val="32"/>
            <w:szCs w:val="32"/>
            <w:lang w:val="en-US" w:eastAsia="zh-CN"/>
          </w:rPr>
          <w:t>工资</w:t>
        </w:r>
      </w:ins>
      <w:ins w:id="153" w:author="Administrator" w:date="2026-02-28T10:43:46Z">
        <w:r>
          <w:rPr>
            <w:rFonts w:hint="eastAsia" w:ascii="仿宋_GB2312" w:hAnsi="黑体" w:eastAsia="仿宋_GB2312"/>
            <w:sz w:val="32"/>
            <w:szCs w:val="32"/>
            <w:lang w:val="en-US" w:eastAsia="zh-CN"/>
          </w:rPr>
          <w:t>降低，</w:t>
        </w:r>
      </w:ins>
      <w:ins w:id="154" w:author="Administrator" w:date="2026-02-28T10:43:51Z">
        <w:r>
          <w:rPr>
            <w:rFonts w:hint="eastAsia" w:ascii="仿宋_GB2312" w:hAnsi="黑体" w:eastAsia="仿宋_GB2312"/>
            <w:sz w:val="32"/>
            <w:szCs w:val="32"/>
            <w:lang w:val="en-US" w:eastAsia="zh-CN"/>
          </w:rPr>
          <w:t>社保</w:t>
        </w:r>
      </w:ins>
      <w:ins w:id="155" w:author="Administrator" w:date="2026-02-28T10:43:55Z">
        <w:r>
          <w:rPr>
            <w:rFonts w:hint="eastAsia" w:ascii="仿宋_GB2312" w:hAnsi="黑体" w:eastAsia="仿宋_GB2312"/>
            <w:sz w:val="32"/>
            <w:szCs w:val="32"/>
            <w:lang w:val="en-US" w:eastAsia="zh-CN"/>
          </w:rPr>
          <w:t>基数</w:t>
        </w:r>
      </w:ins>
      <w:ins w:id="156" w:author="Administrator" w:date="2026-02-28T10:43:57Z">
        <w:r>
          <w:rPr>
            <w:rFonts w:hint="eastAsia" w:ascii="仿宋_GB2312" w:hAnsi="黑体" w:eastAsia="仿宋_GB2312"/>
            <w:sz w:val="32"/>
            <w:szCs w:val="32"/>
            <w:lang w:val="en-US" w:eastAsia="zh-CN"/>
          </w:rPr>
          <w:t>下降</w:t>
        </w:r>
      </w:ins>
      <w:ins w:id="157" w:author="Administrator" w:date="2026-02-28T10:35:40Z">
        <w:r>
          <w:rPr>
            <w:rFonts w:hint="eastAsia" w:ascii="仿宋_GB2312" w:hAnsi="黑体" w:eastAsia="仿宋_GB2312"/>
            <w:sz w:val="32"/>
            <w:szCs w:val="32"/>
          </w:rPr>
          <w:t>。</w:t>
        </w:r>
      </w:ins>
    </w:p>
    <w:p>
      <w:pPr>
        <w:ind w:firstLine="640" w:firstLineChars="200"/>
        <w:rPr>
          <w:ins w:id="158" w:author="Administrator" w:date="2026-02-28T10:35:40Z"/>
          <w:rFonts w:ascii="仿宋_GB2312" w:hAnsi="黑体" w:eastAsia="仿宋_GB2312"/>
          <w:sz w:val="32"/>
          <w:szCs w:val="32"/>
        </w:rPr>
      </w:pPr>
      <w:ins w:id="159" w:author="Administrator" w:date="2026-02-28T10:35:40Z">
        <w:r>
          <w:rPr>
            <w:rFonts w:hint="eastAsia" w:ascii="仿宋_GB2312" w:hAnsi="黑体" w:eastAsia="仿宋_GB2312"/>
            <w:sz w:val="32"/>
            <w:szCs w:val="32"/>
          </w:rPr>
          <w:t>3.</w:t>
        </w:r>
      </w:ins>
      <w:ins w:id="160" w:author="Administrator" w:date="2026-02-28T10:35:40Z">
        <w:r>
          <w:rPr>
            <w:rFonts w:hint="eastAsia" w:ascii="仿宋_GB2312" w:hAnsi="黑体" w:eastAsia="仿宋_GB2312" w:cs="仿宋_GB2312"/>
            <w:sz w:val="32"/>
            <w:szCs w:val="32"/>
          </w:rPr>
          <w:t xml:space="preserve"> 一般公共服务（类）卫生健康支出（项）202</w:t>
        </w:r>
      </w:ins>
      <w:ins w:id="161" w:author="Administrator" w:date="2026-02-28T10:45:03Z">
        <w:r>
          <w:rPr>
            <w:rFonts w:hint="eastAsia" w:ascii="仿宋_GB2312" w:hAnsi="黑体" w:eastAsia="仿宋_GB2312" w:cs="仿宋_GB2312"/>
            <w:sz w:val="32"/>
            <w:szCs w:val="32"/>
            <w:lang w:val="en-US" w:eastAsia="zh-CN"/>
          </w:rPr>
          <w:t>6</w:t>
        </w:r>
      </w:ins>
      <w:ins w:id="162" w:author="Administrator" w:date="2026-02-28T10:35:40Z">
        <w:r>
          <w:rPr>
            <w:rFonts w:hint="eastAsia" w:ascii="仿宋_GB2312" w:hAnsi="黑体" w:eastAsia="仿宋_GB2312"/>
            <w:sz w:val="32"/>
            <w:szCs w:val="32"/>
          </w:rPr>
          <w:t>年预算数为</w:t>
        </w:r>
      </w:ins>
      <w:ins w:id="163" w:author="Administrator" w:date="2026-02-28T10:36:43Z">
        <w:r>
          <w:rPr>
            <w:rFonts w:hint="eastAsia" w:ascii="仿宋_GB2312" w:hAnsi="黑体" w:eastAsia="仿宋_GB2312" w:cs="仿宋_GB2312"/>
            <w:sz w:val="32"/>
            <w:szCs w:val="32"/>
          </w:rPr>
          <w:t>1,020.38</w:t>
        </w:r>
      </w:ins>
      <w:ins w:id="164" w:author="Administrator" w:date="2026-02-28T10:35:40Z">
        <w:r>
          <w:rPr>
            <w:rFonts w:hint="eastAsia" w:ascii="仿宋_GB2312" w:hAnsi="黑体" w:eastAsia="仿宋_GB2312"/>
            <w:sz w:val="32"/>
            <w:szCs w:val="32"/>
          </w:rPr>
          <w:t>万元，比上年预算数</w:t>
        </w:r>
      </w:ins>
      <w:ins w:id="165" w:author="Administrator" w:date="2026-02-28T10:38:25Z">
        <w:r>
          <w:rPr>
            <w:rFonts w:hint="eastAsia" w:ascii="仿宋_GB2312" w:hAnsi="黑体" w:eastAsia="仿宋_GB2312"/>
            <w:sz w:val="32"/>
            <w:szCs w:val="32"/>
            <w:lang w:val="en-US" w:eastAsia="zh-CN"/>
          </w:rPr>
          <w:t>减少</w:t>
        </w:r>
      </w:ins>
      <w:ins w:id="166" w:author="Administrator" w:date="2026-02-28T10:38:26Z">
        <w:r>
          <w:rPr>
            <w:rFonts w:hint="eastAsia" w:ascii="仿宋_GB2312" w:hAnsi="黑体" w:eastAsia="仿宋_GB2312"/>
            <w:sz w:val="32"/>
            <w:szCs w:val="32"/>
            <w:lang w:val="en-US" w:eastAsia="zh-CN"/>
          </w:rPr>
          <w:t>91.</w:t>
        </w:r>
      </w:ins>
      <w:ins w:id="167" w:author="Administrator" w:date="2026-02-28T10:38:27Z">
        <w:r>
          <w:rPr>
            <w:rFonts w:hint="eastAsia" w:ascii="仿宋_GB2312" w:hAnsi="黑体" w:eastAsia="仿宋_GB2312"/>
            <w:sz w:val="32"/>
            <w:szCs w:val="32"/>
            <w:lang w:val="en-US" w:eastAsia="zh-CN"/>
          </w:rPr>
          <w:t>7</w:t>
        </w:r>
      </w:ins>
      <w:ins w:id="168" w:author="Administrator" w:date="2026-02-28T10:35:40Z">
        <w:r>
          <w:rPr>
            <w:rFonts w:hint="eastAsia" w:ascii="仿宋_GB2312" w:hAnsi="黑体" w:eastAsia="仿宋_GB2312"/>
            <w:sz w:val="32"/>
            <w:szCs w:val="32"/>
          </w:rPr>
          <w:t>万元，主要</w:t>
        </w:r>
      </w:ins>
      <w:ins w:id="169" w:author="Administrator" w:date="2026-02-28T10:44:17Z">
        <w:r>
          <w:rPr>
            <w:rFonts w:hint="eastAsia" w:ascii="仿宋_GB2312" w:hAnsi="黑体" w:eastAsia="仿宋_GB2312"/>
            <w:sz w:val="32"/>
            <w:szCs w:val="32"/>
            <w:lang w:val="en-US" w:eastAsia="zh-CN"/>
          </w:rPr>
          <w:t>是</w:t>
        </w:r>
      </w:ins>
      <w:ins w:id="170" w:author="Administrator" w:date="2026-02-28T10:44:08Z">
        <w:r>
          <w:rPr>
            <w:rFonts w:hint="eastAsia" w:ascii="仿宋_GB2312" w:hAnsi="黑体" w:eastAsia="仿宋_GB2312"/>
            <w:sz w:val="32"/>
            <w:szCs w:val="32"/>
            <w:lang w:val="en-US" w:eastAsia="zh-CN"/>
          </w:rPr>
          <w:t>教师工资降低，社保基数下降</w:t>
        </w:r>
      </w:ins>
      <w:ins w:id="171" w:author="Administrator" w:date="2026-02-28T10:35:40Z">
        <w:r>
          <w:rPr>
            <w:rFonts w:hint="eastAsia" w:ascii="仿宋_GB2312" w:hAnsi="黑体" w:eastAsia="仿宋_GB2312"/>
            <w:sz w:val="32"/>
            <w:szCs w:val="32"/>
          </w:rPr>
          <w:t>。</w:t>
        </w:r>
      </w:ins>
    </w:p>
    <w:p>
      <w:pPr>
        <w:spacing w:line="560" w:lineRule="exact"/>
        <w:ind w:firstLine="640" w:firstLineChars="200"/>
        <w:rPr>
          <w:ins w:id="172" w:author="Administrator" w:date="2026-02-28T10:44:28Z"/>
          <w:rFonts w:hint="eastAsia" w:ascii="仿宋_GB2312" w:hAnsi="黑体" w:eastAsia="仿宋_GB2312"/>
          <w:sz w:val="32"/>
          <w:szCs w:val="32"/>
        </w:rPr>
      </w:pPr>
      <w:ins w:id="173" w:author="Administrator" w:date="2026-02-28T10:35:40Z">
        <w:r>
          <w:rPr>
            <w:rFonts w:hint="eastAsia" w:ascii="仿宋_GB2312" w:hAnsi="黑体" w:eastAsia="仿宋_GB2312"/>
            <w:sz w:val="32"/>
            <w:szCs w:val="32"/>
          </w:rPr>
          <w:t>4.</w:t>
        </w:r>
      </w:ins>
      <w:ins w:id="174" w:author="Administrator" w:date="2026-02-28T10:35:40Z">
        <w:r>
          <w:rPr>
            <w:rFonts w:hint="eastAsia" w:ascii="仿宋_GB2312" w:hAnsi="黑体" w:eastAsia="仿宋_GB2312" w:cs="仿宋_GB2312"/>
            <w:sz w:val="32"/>
            <w:szCs w:val="32"/>
          </w:rPr>
          <w:t xml:space="preserve"> 一般公共服务（类）住房保障支出（项）202</w:t>
        </w:r>
      </w:ins>
      <w:ins w:id="175" w:author="Administrator" w:date="2026-02-28T10:45:05Z">
        <w:r>
          <w:rPr>
            <w:rFonts w:hint="eastAsia" w:ascii="仿宋_GB2312" w:hAnsi="黑体" w:eastAsia="仿宋_GB2312" w:cs="仿宋_GB2312"/>
            <w:sz w:val="32"/>
            <w:szCs w:val="32"/>
            <w:lang w:val="en-US" w:eastAsia="zh-CN"/>
          </w:rPr>
          <w:t>6</w:t>
        </w:r>
      </w:ins>
      <w:ins w:id="176" w:author="Administrator" w:date="2026-02-28T10:35:40Z">
        <w:r>
          <w:rPr>
            <w:rFonts w:hint="eastAsia" w:ascii="仿宋_GB2312" w:hAnsi="黑体" w:eastAsia="仿宋_GB2312"/>
            <w:sz w:val="32"/>
            <w:szCs w:val="32"/>
          </w:rPr>
          <w:t>年预算数为</w:t>
        </w:r>
      </w:ins>
      <w:ins w:id="177" w:author="Administrator" w:date="2026-02-28T10:36:59Z">
        <w:r>
          <w:rPr>
            <w:rFonts w:hint="eastAsia" w:ascii="仿宋_GB2312" w:hAnsi="黑体" w:eastAsia="仿宋_GB2312" w:cs="仿宋_GB2312"/>
            <w:sz w:val="32"/>
            <w:szCs w:val="32"/>
          </w:rPr>
          <w:t>756.63</w:t>
        </w:r>
      </w:ins>
      <w:ins w:id="178" w:author="Administrator" w:date="2026-02-28T10:35:40Z">
        <w:r>
          <w:rPr>
            <w:rFonts w:hint="eastAsia" w:ascii="仿宋_GB2312" w:hAnsi="黑体" w:eastAsia="仿宋_GB2312"/>
            <w:sz w:val="32"/>
            <w:szCs w:val="32"/>
          </w:rPr>
          <w:t>万元，比上年预算数</w:t>
        </w:r>
      </w:ins>
      <w:ins w:id="179" w:author="Administrator" w:date="2026-02-28T10:35:40Z">
        <w:r>
          <w:rPr>
            <w:rFonts w:hint="eastAsia" w:ascii="仿宋_GB2312" w:hAnsi="黑体" w:eastAsia="仿宋_GB2312" w:cs="仿宋_GB2312"/>
            <w:sz w:val="32"/>
            <w:szCs w:val="32"/>
          </w:rPr>
          <w:t>增加</w:t>
        </w:r>
      </w:ins>
      <w:ins w:id="180" w:author="Administrator" w:date="2026-02-28T10:38:42Z">
        <w:r>
          <w:rPr>
            <w:rFonts w:hint="eastAsia" w:ascii="仿宋_GB2312" w:hAnsi="黑体" w:eastAsia="仿宋_GB2312" w:cs="仿宋_GB2312"/>
            <w:sz w:val="32"/>
            <w:szCs w:val="32"/>
            <w:lang w:val="en-US" w:eastAsia="zh-CN"/>
          </w:rPr>
          <w:t>1</w:t>
        </w:r>
      </w:ins>
      <w:ins w:id="181" w:author="Administrator" w:date="2026-02-28T10:38:43Z">
        <w:r>
          <w:rPr>
            <w:rFonts w:hint="eastAsia" w:ascii="仿宋_GB2312" w:hAnsi="黑体" w:eastAsia="仿宋_GB2312" w:cs="仿宋_GB2312"/>
            <w:sz w:val="32"/>
            <w:szCs w:val="32"/>
            <w:lang w:val="en-US" w:eastAsia="zh-CN"/>
          </w:rPr>
          <w:t>9.55</w:t>
        </w:r>
      </w:ins>
      <w:ins w:id="182" w:author="Administrator" w:date="2026-02-28T10:35:40Z">
        <w:r>
          <w:rPr>
            <w:rFonts w:hint="eastAsia" w:ascii="仿宋_GB2312" w:hAnsi="黑体" w:eastAsia="仿宋_GB2312"/>
            <w:sz w:val="32"/>
            <w:szCs w:val="32"/>
          </w:rPr>
          <w:t>万元，主要</w:t>
        </w:r>
      </w:ins>
      <w:ins w:id="183" w:author="Administrator" w:date="2026-02-28T10:35:40Z">
        <w:r>
          <w:rPr>
            <w:rFonts w:hint="eastAsia" w:ascii="仿宋_GB2312" w:hAnsi="黑体" w:eastAsia="仿宋_GB2312"/>
            <w:sz w:val="32"/>
            <w:szCs w:val="32"/>
            <w:lang w:val="en-US" w:eastAsia="zh-CN"/>
          </w:rPr>
          <w:t>202</w:t>
        </w:r>
      </w:ins>
      <w:ins w:id="184" w:author="Administrator" w:date="2026-02-28T10:44:25Z">
        <w:r>
          <w:rPr>
            <w:rFonts w:hint="eastAsia" w:ascii="仿宋_GB2312" w:hAnsi="黑体" w:eastAsia="仿宋_GB2312" w:cs="仿宋_GB2312"/>
            <w:sz w:val="32"/>
            <w:szCs w:val="32"/>
            <w:lang w:val="en-US" w:eastAsia="zh-CN"/>
          </w:rPr>
          <w:t>6</w:t>
        </w:r>
      </w:ins>
      <w:ins w:id="185" w:author="Administrator" w:date="2026-02-28T10:35:40Z">
        <w:r>
          <w:rPr>
            <w:rFonts w:hint="eastAsia" w:ascii="仿宋_GB2312" w:hAnsi="黑体" w:eastAsia="仿宋_GB2312" w:cs="仿宋_GB2312"/>
            <w:sz w:val="32"/>
            <w:szCs w:val="32"/>
            <w:lang w:val="en-US" w:eastAsia="zh-CN"/>
          </w:rPr>
          <w:t>年新招聘教师，教师人数增加</w:t>
        </w:r>
      </w:ins>
      <w:ins w:id="186" w:author="Administrator" w:date="2026-02-28T10:35:40Z">
        <w:r>
          <w:rPr>
            <w:rFonts w:hint="eastAsia" w:ascii="仿宋_GB2312" w:hAnsi="黑体" w:eastAsia="仿宋_GB2312"/>
            <w:sz w:val="32"/>
            <w:szCs w:val="32"/>
          </w:rPr>
          <w:t>。</w:t>
        </w:r>
      </w:ins>
    </w:p>
    <w:p>
      <w:pPr>
        <w:spacing w:line="560" w:lineRule="exact"/>
        <w:ind w:firstLine="640"/>
        <w:rPr>
          <w:rFonts w:ascii="黑体" w:hAnsi="黑体" w:eastAsia="黑体"/>
          <w:sz w:val="32"/>
          <w:szCs w:val="32"/>
          <w:u w:val="none"/>
        </w:rPr>
      </w:pPr>
      <w:r>
        <w:rPr>
          <w:rFonts w:hint="eastAsia" w:ascii="黑体" w:hAnsi="黑体" w:eastAsia="黑体"/>
          <w:sz w:val="32"/>
          <w:szCs w:val="32"/>
          <w:u w:val="none"/>
        </w:rPr>
        <w:t>三、一般公共预算基本支出情况说明</w:t>
      </w:r>
    </w:p>
    <w:p>
      <w:pPr>
        <w:spacing w:line="578" w:lineRule="exact"/>
        <w:ind w:firstLine="640" w:firstLineChars="200"/>
        <w:rPr>
          <w:ins w:id="187" w:author="Administrator" w:date="2026-02-28T10:44:55Z"/>
          <w:rFonts w:hint="eastAsia" w:ascii="仿宋" w:hAnsi="仿宋" w:eastAsia="仿宋" w:cs="仿宋"/>
          <w:sz w:val="32"/>
          <w:szCs w:val="32"/>
        </w:rPr>
      </w:pPr>
      <w:ins w:id="188" w:author="Administrator" w:date="2026-02-28T10:44:55Z">
        <w:r>
          <w:rPr>
            <w:rFonts w:hint="eastAsia" w:ascii="仿宋" w:hAnsi="仿宋" w:eastAsia="仿宋" w:cs="仿宋"/>
            <w:sz w:val="32"/>
            <w:szCs w:val="32"/>
            <w:lang w:val="en-US" w:eastAsia="zh-CN"/>
          </w:rPr>
          <w:t>海南省洋浦中学202</w:t>
        </w:r>
      </w:ins>
      <w:ins w:id="189" w:author="Administrator" w:date="2026-02-28T10:45:12Z">
        <w:r>
          <w:rPr>
            <w:rFonts w:hint="eastAsia" w:ascii="仿宋" w:hAnsi="仿宋" w:eastAsia="仿宋" w:cs="仿宋"/>
            <w:sz w:val="32"/>
            <w:szCs w:val="32"/>
            <w:lang w:val="en-US" w:eastAsia="zh-CN"/>
          </w:rPr>
          <w:t>6</w:t>
        </w:r>
      </w:ins>
      <w:ins w:id="190" w:author="Administrator" w:date="2026-02-28T10:44:55Z">
        <w:r>
          <w:rPr>
            <w:rFonts w:hint="eastAsia" w:ascii="仿宋" w:hAnsi="仿宋" w:eastAsia="仿宋" w:cs="仿宋"/>
            <w:sz w:val="32"/>
            <w:szCs w:val="32"/>
          </w:rPr>
          <w:t>年一般公共预算基本支出为</w:t>
        </w:r>
      </w:ins>
      <w:ins w:id="191" w:author="Administrator" w:date="2026-02-28T10:45:33Z">
        <w:r>
          <w:rPr>
            <w:rFonts w:hint="eastAsia" w:ascii="仿宋" w:hAnsi="仿宋" w:eastAsia="仿宋" w:cs="仿宋"/>
            <w:sz w:val="32"/>
            <w:szCs w:val="32"/>
          </w:rPr>
          <w:t>10788.31</w:t>
        </w:r>
      </w:ins>
      <w:ins w:id="192" w:author="Administrator" w:date="2026-02-28T10:44:55Z">
        <w:r>
          <w:rPr>
            <w:rFonts w:hint="eastAsia" w:ascii="仿宋" w:hAnsi="仿宋" w:eastAsia="仿宋" w:cs="仿宋"/>
            <w:sz w:val="32"/>
            <w:szCs w:val="32"/>
          </w:rPr>
          <w:t>万元，其中：</w:t>
        </w:r>
      </w:ins>
    </w:p>
    <w:p>
      <w:pPr>
        <w:ind w:firstLine="640" w:firstLineChars="200"/>
        <w:rPr>
          <w:ins w:id="193" w:author="Administrator" w:date="2026-02-28T10:44:55Z"/>
          <w:rFonts w:ascii="仿宋_GB2312" w:hAnsi="黑体" w:eastAsia="仿宋_GB2312"/>
          <w:sz w:val="32"/>
          <w:szCs w:val="32"/>
        </w:rPr>
      </w:pPr>
      <w:ins w:id="194" w:author="Administrator" w:date="2026-02-28T10:44:55Z">
        <w:r>
          <w:rPr>
            <w:rFonts w:hint="eastAsia" w:ascii="仿宋" w:hAnsi="仿宋" w:eastAsia="仿宋" w:cs="仿宋"/>
            <w:sz w:val="32"/>
            <w:szCs w:val="32"/>
          </w:rPr>
          <w:t>人员经费</w:t>
        </w:r>
      </w:ins>
      <w:ins w:id="195" w:author="Administrator" w:date="2026-02-28T10:45:48Z">
        <w:r>
          <w:rPr>
            <w:rFonts w:hint="eastAsia" w:ascii="仿宋" w:hAnsi="仿宋" w:eastAsia="仿宋" w:cs="仿宋"/>
            <w:sz w:val="32"/>
            <w:szCs w:val="32"/>
          </w:rPr>
          <w:t>10,684.21</w:t>
        </w:r>
      </w:ins>
      <w:ins w:id="196" w:author="Administrator" w:date="2026-02-28T10:44:55Z">
        <w:r>
          <w:rPr>
            <w:rFonts w:hint="eastAsia" w:ascii="仿宋" w:hAnsi="仿宋" w:eastAsia="仿宋" w:cs="仿宋"/>
            <w:sz w:val="32"/>
            <w:szCs w:val="32"/>
          </w:rPr>
          <w:t>万元，</w:t>
        </w:r>
      </w:ins>
      <w:ins w:id="197" w:author="Administrator" w:date="2026-02-28T10:44:55Z">
        <w:r>
          <w:rPr>
            <w:rFonts w:hint="eastAsia" w:ascii="仿宋_GB2312" w:hAnsi="黑体" w:eastAsia="仿宋_GB2312"/>
            <w:sz w:val="32"/>
            <w:szCs w:val="32"/>
          </w:rPr>
          <w:t>主要包括：基本工资、津贴补贴、奖金、绩效工资、机关事业单位基本养老保险缴费、职业年金缴费、城镇职工基本医疗保险缴费、公务员医疗补助缴费、其他社会保障缴费、住房公积金、其他工资福利支出</w:t>
        </w:r>
      </w:ins>
      <w:ins w:id="198" w:author="Administrator" w:date="2026-02-28T10:44:55Z">
        <w:r>
          <w:rPr>
            <w:rFonts w:hint="eastAsia" w:ascii="仿宋_GB2312" w:hAnsi="黑体" w:eastAsia="仿宋_GB2312"/>
            <w:sz w:val="32"/>
            <w:szCs w:val="32"/>
            <w:lang w:eastAsia="zh-CN"/>
          </w:rPr>
          <w:t>、</w:t>
        </w:r>
      </w:ins>
      <w:ins w:id="199" w:author="Administrator" w:date="2026-02-28T10:47:41Z">
        <w:r>
          <w:rPr>
            <w:rFonts w:hint="eastAsia" w:ascii="仿宋_GB2312" w:hAnsi="黑体" w:eastAsia="仿宋_GB2312"/>
            <w:sz w:val="32"/>
            <w:szCs w:val="32"/>
            <w:lang w:eastAsia="zh-CN"/>
          </w:rPr>
          <w:t>邮电费、</w:t>
        </w:r>
      </w:ins>
      <w:ins w:id="200" w:author="Administrator" w:date="2026-02-28T10:47:15Z">
        <w:r>
          <w:rPr>
            <w:rFonts w:hint="eastAsia" w:ascii="仿宋_GB2312" w:hAnsi="黑体" w:eastAsia="仿宋_GB2312"/>
            <w:sz w:val="32"/>
            <w:szCs w:val="32"/>
            <w:lang w:eastAsia="zh-CN"/>
          </w:rPr>
          <w:t>对个人和家庭的补助</w:t>
        </w:r>
      </w:ins>
      <w:ins w:id="201" w:author="Administrator" w:date="2026-02-28T10:47:17Z">
        <w:r>
          <w:rPr>
            <w:rFonts w:hint="eastAsia" w:ascii="仿宋_GB2312" w:hAnsi="黑体" w:eastAsia="仿宋_GB2312"/>
            <w:sz w:val="32"/>
            <w:szCs w:val="32"/>
            <w:lang w:eastAsia="zh-CN"/>
          </w:rPr>
          <w:t>、</w:t>
        </w:r>
      </w:ins>
      <w:ins w:id="202" w:author="Administrator" w:date="2026-02-28T10:44:55Z">
        <w:r>
          <w:rPr>
            <w:rFonts w:hint="eastAsia" w:ascii="仿宋_GB2312" w:hAnsi="黑体" w:eastAsia="仿宋_GB2312"/>
            <w:sz w:val="32"/>
            <w:szCs w:val="32"/>
            <w:lang w:eastAsia="zh-CN"/>
          </w:rPr>
          <w:t>生活补助、</w:t>
        </w:r>
      </w:ins>
      <w:ins w:id="203" w:author="Administrator" w:date="2026-02-28T10:44:55Z">
        <w:r>
          <w:rPr>
            <w:rFonts w:hint="eastAsia" w:ascii="仿宋_GB2312" w:hAnsi="黑体" w:eastAsia="仿宋_GB2312"/>
            <w:sz w:val="32"/>
            <w:szCs w:val="32"/>
            <w:lang w:val="en-US" w:eastAsia="zh-CN"/>
          </w:rPr>
          <w:t>奖励金</w:t>
        </w:r>
      </w:ins>
      <w:ins w:id="204" w:author="Administrator" w:date="2026-02-28T10:44:55Z">
        <w:r>
          <w:rPr>
            <w:rFonts w:hint="eastAsia" w:ascii="仿宋_GB2312" w:hAnsi="黑体" w:eastAsia="仿宋_GB2312"/>
            <w:sz w:val="32"/>
            <w:szCs w:val="32"/>
          </w:rPr>
          <w:t>。</w:t>
        </w:r>
      </w:ins>
    </w:p>
    <w:p>
      <w:pPr>
        <w:spacing w:line="240" w:lineRule="auto"/>
        <w:ind w:firstLine="640" w:firstLineChars="200"/>
        <w:rPr>
          <w:ins w:id="205" w:author="Administrator" w:date="2026-02-28T10:44:55Z"/>
          <w:rFonts w:hint="eastAsia" w:ascii="仿宋" w:hAnsi="仿宋" w:eastAsia="仿宋" w:cs="仿宋"/>
          <w:sz w:val="32"/>
          <w:szCs w:val="32"/>
        </w:rPr>
      </w:pPr>
      <w:ins w:id="206" w:author="Administrator" w:date="2026-02-28T10:44:55Z">
        <w:r>
          <w:rPr>
            <w:rFonts w:hint="eastAsia" w:ascii="仿宋" w:hAnsi="仿宋" w:eastAsia="仿宋" w:cs="仿宋"/>
            <w:sz w:val="32"/>
            <w:szCs w:val="32"/>
          </w:rPr>
          <w:t>公用经费</w:t>
        </w:r>
      </w:ins>
      <w:ins w:id="207" w:author="Administrator" w:date="2026-02-28T10:49:12Z">
        <w:r>
          <w:rPr>
            <w:rFonts w:hint="eastAsia" w:ascii="仿宋" w:hAnsi="仿宋" w:eastAsia="仿宋" w:cs="仿宋"/>
            <w:sz w:val="32"/>
            <w:szCs w:val="32"/>
          </w:rPr>
          <w:t>104.09</w:t>
        </w:r>
      </w:ins>
      <w:ins w:id="208" w:author="Administrator" w:date="2026-02-28T10:44:55Z">
        <w:r>
          <w:rPr>
            <w:rFonts w:hint="eastAsia" w:ascii="仿宋" w:hAnsi="仿宋" w:eastAsia="仿宋" w:cs="仿宋"/>
            <w:sz w:val="32"/>
            <w:szCs w:val="32"/>
          </w:rPr>
          <w:t>万元，主要包括：</w:t>
        </w:r>
      </w:ins>
      <w:ins w:id="209" w:author="Administrator" w:date="2026-02-28T10:44:55Z">
        <w:r>
          <w:rPr>
            <w:rFonts w:hint="eastAsia" w:ascii="仿宋_GB2312" w:hAnsi="黑体" w:eastAsia="仿宋_GB2312"/>
            <w:sz w:val="32"/>
            <w:szCs w:val="32"/>
          </w:rPr>
          <w:t>主要包括：工会经费。</w:t>
        </w:r>
      </w:ins>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pPr>
        <w:ind w:firstLine="640" w:firstLineChars="200"/>
        <w:rPr>
          <w:ins w:id="210" w:author="Administrator" w:date="2026-02-28T10:49:48Z"/>
          <w:rFonts w:ascii="仿宋_GB2312" w:hAnsi="黑体" w:eastAsia="仿宋_GB2312" w:cs="Times New Roman"/>
          <w:sz w:val="32"/>
          <w:szCs w:val="32"/>
        </w:rPr>
      </w:pPr>
      <w:ins w:id="211" w:author="Administrator" w:date="2026-02-28T10:49:48Z">
        <w:r>
          <w:rPr>
            <w:rFonts w:hint="eastAsia" w:ascii="仿宋_GB2312" w:hAnsi="黑体" w:eastAsia="仿宋_GB2312"/>
            <w:sz w:val="32"/>
            <w:szCs w:val="32"/>
          </w:rPr>
          <w:t>（一）海南省洋浦中学202</w:t>
        </w:r>
      </w:ins>
      <w:ins w:id="212" w:author="Administrator" w:date="2026-02-28T10:49:52Z">
        <w:r>
          <w:rPr>
            <w:rFonts w:hint="eastAsia" w:ascii="仿宋_GB2312" w:hAnsi="黑体" w:eastAsia="仿宋_GB2312"/>
            <w:sz w:val="32"/>
            <w:szCs w:val="32"/>
            <w:lang w:val="en-US" w:eastAsia="zh-CN"/>
          </w:rPr>
          <w:t>6</w:t>
        </w:r>
      </w:ins>
      <w:ins w:id="213" w:author="Administrator" w:date="2026-02-28T10:49:48Z">
        <w:r>
          <w:rPr>
            <w:rFonts w:hint="eastAsia" w:ascii="仿宋_GB2312" w:hAnsi="黑体" w:eastAsia="仿宋_GB2312"/>
            <w:sz w:val="32"/>
            <w:szCs w:val="32"/>
          </w:rPr>
          <w:t>年一般公共预算“三公”经费预算数为</w:t>
        </w:r>
      </w:ins>
      <w:ins w:id="214" w:author="Administrator" w:date="2026-02-28T10:49:48Z">
        <w:r>
          <w:rPr>
            <w:rFonts w:hint="eastAsia" w:ascii="仿宋_GB2312" w:hAnsi="黑体" w:eastAsia="仿宋_GB2312" w:cs="仿宋_GB2312"/>
            <w:sz w:val="32"/>
            <w:szCs w:val="32"/>
          </w:rPr>
          <w:t>0</w:t>
        </w:r>
      </w:ins>
      <w:ins w:id="215" w:author="Administrator" w:date="2026-02-28T10:49:48Z">
        <w:r>
          <w:rPr>
            <w:rFonts w:hint="eastAsia" w:ascii="仿宋_GB2312" w:hAnsi="黑体" w:eastAsia="仿宋_GB2312"/>
            <w:sz w:val="32"/>
            <w:szCs w:val="32"/>
          </w:rPr>
          <w:t>万元，202</w:t>
        </w:r>
      </w:ins>
      <w:ins w:id="216" w:author="Administrator" w:date="2026-02-28T10:49:55Z">
        <w:r>
          <w:rPr>
            <w:rFonts w:hint="eastAsia" w:ascii="仿宋_GB2312" w:hAnsi="黑体" w:eastAsia="仿宋_GB2312"/>
            <w:sz w:val="32"/>
            <w:szCs w:val="32"/>
            <w:lang w:val="en-US" w:eastAsia="zh-CN"/>
          </w:rPr>
          <w:t>5</w:t>
        </w:r>
      </w:ins>
      <w:ins w:id="217" w:author="Administrator" w:date="2026-02-28T10:49:48Z">
        <w:r>
          <w:rPr>
            <w:rFonts w:hint="eastAsia" w:ascii="仿宋_GB2312" w:hAnsi="黑体" w:eastAsia="仿宋_GB2312"/>
            <w:sz w:val="32"/>
            <w:szCs w:val="32"/>
          </w:rPr>
          <w:t>年度一般公共预算“三公”经费预算数为</w:t>
        </w:r>
      </w:ins>
      <w:ins w:id="218" w:author="Administrator" w:date="2026-02-28T10:49:48Z">
        <w:r>
          <w:rPr>
            <w:rFonts w:hint="eastAsia" w:ascii="仿宋_GB2312" w:hAnsi="黑体" w:eastAsia="仿宋_GB2312" w:cs="仿宋_GB2312"/>
            <w:sz w:val="32"/>
            <w:szCs w:val="32"/>
          </w:rPr>
          <w:t>0</w:t>
        </w:r>
      </w:ins>
      <w:ins w:id="219" w:author="Administrator" w:date="2026-02-28T10:49:48Z">
        <w:r>
          <w:rPr>
            <w:rFonts w:hint="eastAsia" w:ascii="仿宋_GB2312" w:hAnsi="黑体" w:eastAsia="仿宋_GB2312"/>
            <w:sz w:val="32"/>
            <w:szCs w:val="32"/>
          </w:rPr>
          <w:t>万元。</w:t>
        </w:r>
      </w:ins>
    </w:p>
    <w:p>
      <w:pPr>
        <w:ind w:firstLine="640" w:firstLineChars="200"/>
        <w:rPr>
          <w:ins w:id="220" w:author="Administrator" w:date="2026-02-28T10:49:48Z"/>
          <w:rFonts w:hint="eastAsia" w:ascii="仿宋_GB2312" w:hAnsi="黑体" w:eastAsia="仿宋_GB2312"/>
          <w:sz w:val="32"/>
          <w:szCs w:val="32"/>
        </w:rPr>
      </w:pPr>
      <w:ins w:id="221" w:author="Administrator" w:date="2026-02-28T10:49:48Z">
        <w:r>
          <w:rPr>
            <w:rFonts w:hint="eastAsia" w:ascii="仿宋_GB2312" w:hAnsi="黑体" w:eastAsia="仿宋_GB2312"/>
            <w:sz w:val="32"/>
            <w:szCs w:val="32"/>
          </w:rPr>
          <w:t>（二）海南省洋浦中学202</w:t>
        </w:r>
      </w:ins>
      <w:ins w:id="222" w:author="Administrator" w:date="2026-02-28T10:49:58Z">
        <w:r>
          <w:rPr>
            <w:rFonts w:hint="eastAsia" w:ascii="仿宋_GB2312" w:hAnsi="黑体" w:eastAsia="仿宋_GB2312"/>
            <w:sz w:val="32"/>
            <w:szCs w:val="32"/>
            <w:lang w:val="en-US" w:eastAsia="zh-CN"/>
          </w:rPr>
          <w:t>6</w:t>
        </w:r>
      </w:ins>
      <w:ins w:id="223" w:author="Administrator" w:date="2026-02-28T10:49:48Z">
        <w:r>
          <w:rPr>
            <w:rFonts w:hint="eastAsia" w:ascii="仿宋_GB2312" w:hAnsi="黑体" w:eastAsia="仿宋_GB2312"/>
            <w:sz w:val="32"/>
            <w:szCs w:val="32"/>
          </w:rPr>
          <w:t>年政府性基金预算“三公”经费预算数为</w:t>
        </w:r>
      </w:ins>
      <w:ins w:id="224" w:author="Administrator" w:date="2026-02-28T10:49:48Z">
        <w:r>
          <w:rPr>
            <w:rFonts w:hint="eastAsia" w:ascii="仿宋_GB2312" w:hAnsi="黑体" w:eastAsia="仿宋_GB2312" w:cs="仿宋_GB2312"/>
            <w:sz w:val="32"/>
            <w:szCs w:val="32"/>
          </w:rPr>
          <w:t>0</w:t>
        </w:r>
      </w:ins>
      <w:ins w:id="225" w:author="Administrator" w:date="2026-02-28T10:49:48Z">
        <w:r>
          <w:rPr>
            <w:rFonts w:hint="eastAsia" w:ascii="仿宋_GB2312" w:hAnsi="黑体" w:eastAsia="仿宋_GB2312"/>
            <w:sz w:val="32"/>
            <w:szCs w:val="32"/>
          </w:rPr>
          <w:t>万元，202</w:t>
        </w:r>
      </w:ins>
      <w:ins w:id="226" w:author="Administrator" w:date="2026-02-28T10:50:00Z">
        <w:r>
          <w:rPr>
            <w:rFonts w:hint="eastAsia" w:ascii="仿宋_GB2312" w:hAnsi="黑体" w:eastAsia="仿宋_GB2312"/>
            <w:sz w:val="32"/>
            <w:szCs w:val="32"/>
            <w:lang w:val="en-US" w:eastAsia="zh-CN"/>
          </w:rPr>
          <w:t>5</w:t>
        </w:r>
      </w:ins>
      <w:ins w:id="227" w:author="Administrator" w:date="2026-02-28T10:49:48Z">
        <w:r>
          <w:rPr>
            <w:rFonts w:hint="eastAsia" w:ascii="仿宋_GB2312" w:hAnsi="黑体" w:eastAsia="仿宋_GB2312"/>
            <w:sz w:val="32"/>
            <w:szCs w:val="32"/>
          </w:rPr>
          <w:t>年政府性基金预算“三公”经费预算数为</w:t>
        </w:r>
      </w:ins>
      <w:ins w:id="228" w:author="Administrator" w:date="2026-02-28T10:49:48Z">
        <w:r>
          <w:rPr>
            <w:rFonts w:hint="eastAsia" w:ascii="仿宋_GB2312" w:hAnsi="黑体" w:eastAsia="仿宋_GB2312" w:cs="仿宋_GB2312"/>
            <w:sz w:val="32"/>
            <w:szCs w:val="32"/>
          </w:rPr>
          <w:t>0</w:t>
        </w:r>
      </w:ins>
      <w:ins w:id="229" w:author="Administrator" w:date="2026-02-28T10:49:48Z">
        <w:r>
          <w:rPr>
            <w:rFonts w:hint="eastAsia" w:ascii="仿宋_GB2312" w:hAnsi="黑体" w:eastAsia="仿宋_GB2312"/>
            <w:sz w:val="32"/>
            <w:szCs w:val="32"/>
          </w:rPr>
          <w:t>万元。</w:t>
        </w:r>
      </w:ins>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五、政府性基金预算当年拨款情况说明</w:t>
      </w:r>
    </w:p>
    <w:p>
      <w:pPr>
        <w:ind w:firstLine="640"/>
        <w:jc w:val="left"/>
        <w:rPr>
          <w:ins w:id="230" w:author="Administrator" w:date="2026-02-28T10:50:36Z"/>
          <w:rFonts w:ascii="楷体" w:hAnsi="楷体" w:eastAsia="楷体"/>
          <w:sz w:val="32"/>
          <w:szCs w:val="32"/>
        </w:rPr>
      </w:pPr>
      <w:ins w:id="231" w:author="Administrator" w:date="2026-02-28T10:50:36Z">
        <w:r>
          <w:rPr>
            <w:rFonts w:hint="eastAsia" w:ascii="楷体" w:hAnsi="楷体" w:eastAsia="楷体"/>
            <w:sz w:val="32"/>
            <w:szCs w:val="32"/>
          </w:rPr>
          <w:t>（一）政府性基金预算当年规模变化情况</w:t>
        </w:r>
      </w:ins>
    </w:p>
    <w:p>
      <w:pPr>
        <w:ind w:firstLine="640" w:firstLineChars="200"/>
        <w:rPr>
          <w:ins w:id="232" w:author="Administrator" w:date="2026-02-28T10:50:36Z"/>
          <w:rFonts w:ascii="仿宋_GB2312" w:hAnsi="黑体" w:eastAsia="仿宋_GB2312"/>
          <w:sz w:val="32"/>
          <w:szCs w:val="32"/>
        </w:rPr>
      </w:pPr>
      <w:ins w:id="233" w:author="Administrator" w:date="2026-02-28T10:50:36Z">
        <w:r>
          <w:rPr>
            <w:rFonts w:hint="eastAsia" w:ascii="仿宋_GB2312" w:hAnsi="黑体" w:eastAsia="仿宋_GB2312"/>
            <w:sz w:val="32"/>
            <w:szCs w:val="32"/>
          </w:rPr>
          <w:t>海南省洋浦中学202</w:t>
        </w:r>
      </w:ins>
      <w:ins w:id="234" w:author="Administrator" w:date="2026-02-28T10:50:47Z">
        <w:r>
          <w:rPr>
            <w:rFonts w:hint="eastAsia" w:ascii="仿宋_GB2312" w:hAnsi="黑体" w:eastAsia="仿宋_GB2312"/>
            <w:sz w:val="32"/>
            <w:szCs w:val="32"/>
            <w:lang w:val="en-US" w:eastAsia="zh-CN"/>
          </w:rPr>
          <w:t>6</w:t>
        </w:r>
      </w:ins>
      <w:ins w:id="235" w:author="Administrator" w:date="2026-02-28T10:50:36Z">
        <w:r>
          <w:rPr>
            <w:rFonts w:hint="eastAsia" w:ascii="仿宋_GB2312" w:hAnsi="黑体" w:eastAsia="仿宋_GB2312"/>
            <w:sz w:val="32"/>
            <w:szCs w:val="32"/>
          </w:rPr>
          <w:t>年政府性基金预算当年拨款</w:t>
        </w:r>
      </w:ins>
      <w:ins w:id="236" w:author="Administrator" w:date="2026-02-28T10:50:36Z">
        <w:r>
          <w:rPr>
            <w:rFonts w:hint="eastAsia" w:ascii="仿宋_GB2312" w:hAnsi="黑体" w:eastAsia="仿宋_GB2312" w:cs="仿宋_GB2312"/>
            <w:sz w:val="32"/>
            <w:szCs w:val="32"/>
            <w:lang w:val="en-US" w:eastAsia="zh-CN"/>
          </w:rPr>
          <w:t>0</w:t>
        </w:r>
      </w:ins>
      <w:ins w:id="237" w:author="Administrator" w:date="2026-02-28T10:50:36Z">
        <w:r>
          <w:rPr>
            <w:rFonts w:hint="eastAsia" w:ascii="仿宋_GB2312" w:hAnsi="黑体" w:eastAsia="仿宋_GB2312"/>
            <w:sz w:val="32"/>
            <w:szCs w:val="32"/>
          </w:rPr>
          <w:t>万元，202</w:t>
        </w:r>
      </w:ins>
      <w:ins w:id="238" w:author="Administrator" w:date="2026-02-28T10:50:50Z">
        <w:r>
          <w:rPr>
            <w:rFonts w:hint="eastAsia" w:ascii="仿宋_GB2312" w:hAnsi="黑体" w:eastAsia="仿宋_GB2312"/>
            <w:sz w:val="32"/>
            <w:szCs w:val="32"/>
            <w:lang w:val="en-US" w:eastAsia="zh-CN"/>
          </w:rPr>
          <w:t>5</w:t>
        </w:r>
      </w:ins>
      <w:ins w:id="239" w:author="Administrator" w:date="2026-02-28T10:50:36Z">
        <w:r>
          <w:rPr>
            <w:rFonts w:hint="eastAsia" w:ascii="仿宋_GB2312" w:hAnsi="黑体" w:eastAsia="仿宋_GB2312"/>
            <w:sz w:val="32"/>
            <w:szCs w:val="32"/>
          </w:rPr>
          <w:t>年政府性基金预算当年拨款</w:t>
        </w:r>
      </w:ins>
      <w:ins w:id="240" w:author="Administrator" w:date="2026-02-28T10:50:36Z">
        <w:r>
          <w:rPr>
            <w:rFonts w:hint="eastAsia" w:ascii="仿宋_GB2312" w:hAnsi="黑体" w:eastAsia="仿宋_GB2312" w:cs="仿宋_GB2312"/>
            <w:sz w:val="32"/>
            <w:szCs w:val="32"/>
            <w:lang w:val="en-US" w:eastAsia="zh-CN"/>
          </w:rPr>
          <w:t>0</w:t>
        </w:r>
      </w:ins>
      <w:ins w:id="241" w:author="Administrator" w:date="2026-02-28T10:50:36Z">
        <w:r>
          <w:rPr>
            <w:rFonts w:hint="eastAsia" w:ascii="仿宋_GB2312" w:hAnsi="黑体" w:eastAsia="仿宋_GB2312"/>
            <w:sz w:val="32"/>
            <w:szCs w:val="32"/>
          </w:rPr>
          <w:t>万元。</w:t>
        </w:r>
      </w:ins>
    </w:p>
    <w:p>
      <w:pPr>
        <w:ind w:firstLine="640"/>
        <w:jc w:val="left"/>
        <w:rPr>
          <w:ins w:id="242" w:author="Administrator" w:date="2026-02-28T10:50:36Z"/>
          <w:rFonts w:ascii="楷体" w:hAnsi="楷体" w:eastAsia="楷体"/>
          <w:sz w:val="32"/>
          <w:szCs w:val="32"/>
        </w:rPr>
      </w:pPr>
      <w:ins w:id="243" w:author="Administrator" w:date="2026-02-28T10:50:36Z">
        <w:r>
          <w:rPr>
            <w:rFonts w:hint="eastAsia" w:ascii="楷体" w:hAnsi="楷体" w:eastAsia="楷体"/>
            <w:sz w:val="32"/>
            <w:szCs w:val="32"/>
          </w:rPr>
          <w:t>（二）政府性基金预算当年拨款结构情况</w:t>
        </w:r>
      </w:ins>
    </w:p>
    <w:p>
      <w:pPr>
        <w:ind w:firstLine="800" w:firstLineChars="250"/>
        <w:rPr>
          <w:ins w:id="244" w:author="Administrator" w:date="2026-02-28T10:50:36Z"/>
          <w:rFonts w:ascii="仿宋_GB2312" w:hAnsi="黑体" w:eastAsia="仿宋_GB2312"/>
          <w:sz w:val="32"/>
          <w:szCs w:val="32"/>
        </w:rPr>
      </w:pPr>
      <w:ins w:id="245" w:author="Administrator" w:date="2026-02-28T10:50:36Z">
        <w:r>
          <w:rPr>
            <w:rFonts w:hint="eastAsia" w:ascii="仿宋_GB2312" w:hAnsi="黑体" w:eastAsia="仿宋_GB2312"/>
            <w:sz w:val="32"/>
            <w:szCs w:val="32"/>
            <w:lang w:val="en-US" w:eastAsia="zh-CN"/>
          </w:rPr>
          <w:t>无</w:t>
        </w:r>
      </w:ins>
      <w:ins w:id="246" w:author="Administrator" w:date="2026-02-28T10:50:36Z">
        <w:r>
          <w:rPr>
            <w:rFonts w:hint="eastAsia" w:ascii="仿宋_GB2312" w:hAnsi="黑体" w:eastAsia="仿宋_GB2312"/>
            <w:sz w:val="32"/>
            <w:szCs w:val="32"/>
          </w:rPr>
          <w:t>。</w:t>
        </w:r>
      </w:ins>
    </w:p>
    <w:p>
      <w:pPr>
        <w:numPr>
          <w:ilvl w:val="0"/>
          <w:numId w:val="4"/>
        </w:numPr>
        <w:ind w:firstLine="640"/>
        <w:jc w:val="left"/>
        <w:rPr>
          <w:ins w:id="247" w:author="Administrator" w:date="2026-02-28T10:50:36Z"/>
          <w:rFonts w:hint="eastAsia" w:ascii="楷体" w:hAnsi="楷体" w:eastAsia="楷体"/>
          <w:sz w:val="32"/>
          <w:szCs w:val="32"/>
        </w:rPr>
      </w:pPr>
      <w:ins w:id="248" w:author="Administrator" w:date="2026-02-28T10:50:36Z">
        <w:r>
          <w:rPr>
            <w:rFonts w:hint="eastAsia" w:ascii="楷体" w:hAnsi="楷体" w:eastAsia="楷体"/>
            <w:sz w:val="32"/>
            <w:szCs w:val="32"/>
          </w:rPr>
          <w:t>政府性基金预算当年拨款具体使用情况</w:t>
        </w:r>
      </w:ins>
    </w:p>
    <w:p>
      <w:pPr>
        <w:numPr>
          <w:ilvl w:val="-1"/>
          <w:numId w:val="0"/>
        </w:numPr>
        <w:ind w:firstLine="0"/>
        <w:jc w:val="left"/>
        <w:rPr>
          <w:ins w:id="249" w:author="Administrator" w:date="2026-02-28T10:50:36Z"/>
          <w:rFonts w:hint="default" w:ascii="楷体" w:hAnsi="楷体" w:eastAsia="楷体"/>
          <w:sz w:val="32"/>
          <w:szCs w:val="32"/>
          <w:lang w:val="en-US" w:eastAsia="zh-CN"/>
        </w:rPr>
      </w:pPr>
      <w:ins w:id="250" w:author="Administrator" w:date="2026-02-28T10:50:36Z">
        <w:r>
          <w:rPr>
            <w:rFonts w:hint="eastAsia" w:ascii="楷体" w:hAnsi="楷体" w:eastAsia="楷体"/>
            <w:sz w:val="32"/>
            <w:szCs w:val="32"/>
            <w:lang w:val="en-US" w:eastAsia="zh-CN"/>
          </w:rPr>
          <w:t xml:space="preserve">     无。</w:t>
        </w:r>
      </w:ins>
    </w:p>
    <w:p>
      <w:pPr>
        <w:numPr>
          <w:ilvl w:val="0"/>
          <w:numId w:val="5"/>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国有资本经营预算当年拨款情况说明</w:t>
      </w:r>
    </w:p>
    <w:p>
      <w:pPr>
        <w:spacing w:line="560" w:lineRule="exact"/>
        <w:ind w:firstLine="640" w:firstLineChars="200"/>
        <w:rPr>
          <w:rFonts w:ascii="仿宋_GB2312" w:hAnsi="黑体" w:eastAsia="仿宋_GB2312"/>
          <w:sz w:val="32"/>
          <w:szCs w:val="32"/>
          <w:u w:val="none"/>
        </w:rPr>
      </w:pPr>
      <w:ins w:id="251" w:author="Administrator" w:date="2026-02-28T10:52:03Z">
        <w:r>
          <w:rPr>
            <w:rFonts w:hint="eastAsia" w:ascii="仿宋_GB2312" w:hAnsi="黑体" w:eastAsia="仿宋_GB2312"/>
            <w:sz w:val="32"/>
            <w:szCs w:val="32"/>
            <w:u w:val="none"/>
            <w:lang w:val="en-US" w:eastAsia="zh-CN"/>
          </w:rPr>
          <w:t>海南省</w:t>
        </w:r>
      </w:ins>
      <w:ins w:id="252" w:author="Administrator" w:date="2026-02-28T10:52:04Z">
        <w:r>
          <w:rPr>
            <w:rFonts w:hint="eastAsia" w:ascii="仿宋_GB2312" w:hAnsi="黑体" w:eastAsia="仿宋_GB2312"/>
            <w:sz w:val="32"/>
            <w:szCs w:val="32"/>
            <w:u w:val="none"/>
            <w:lang w:val="en-US" w:eastAsia="zh-CN"/>
          </w:rPr>
          <w:t>洋浦</w:t>
        </w:r>
      </w:ins>
      <w:ins w:id="253" w:author="Administrator" w:date="2026-02-28T10:52:05Z">
        <w:r>
          <w:rPr>
            <w:rFonts w:hint="eastAsia" w:ascii="仿宋_GB2312" w:hAnsi="黑体" w:eastAsia="仿宋_GB2312"/>
            <w:sz w:val="32"/>
            <w:szCs w:val="32"/>
            <w:u w:val="none"/>
            <w:lang w:val="en-US" w:eastAsia="zh-CN"/>
          </w:rPr>
          <w:t>中学</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ins w:id="254" w:author="Administrator" w:date="2026-02-28T10:52:10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ins w:id="255" w:author="Administrator" w:date="2026-02-28T10:52:23Z">
        <w:r>
          <w:rPr>
            <w:rFonts w:hint="eastAsia" w:ascii="仿宋_GB2312" w:hAnsi="黑体" w:eastAsia="仿宋_GB2312" w:cs="仿宋_GB2312"/>
            <w:sz w:val="32"/>
            <w:szCs w:val="32"/>
            <w:u w:val="none"/>
            <w:lang w:val="en-US" w:eastAsia="zh-CN"/>
          </w:rPr>
          <w:t>202</w:t>
        </w:r>
      </w:ins>
      <w:ins w:id="256" w:author="Administrator" w:date="2026-02-28T10:52:26Z">
        <w:r>
          <w:rPr>
            <w:rFonts w:hint="eastAsia" w:ascii="仿宋_GB2312" w:hAnsi="黑体" w:eastAsia="仿宋_GB2312" w:cs="仿宋_GB2312"/>
            <w:sz w:val="32"/>
            <w:szCs w:val="32"/>
            <w:u w:val="none"/>
            <w:lang w:val="en-US" w:eastAsia="zh-CN"/>
          </w:rPr>
          <w:t>5</w:t>
        </w:r>
      </w:ins>
      <w:ins w:id="257" w:author="Administrator" w:date="2026-02-28T10:52:23Z">
        <w:r>
          <w:rPr>
            <w:rFonts w:hint="eastAsia" w:ascii="仿宋_GB2312" w:hAnsi="黑体" w:eastAsia="仿宋_GB2312"/>
            <w:sz w:val="32"/>
            <w:szCs w:val="32"/>
            <w:u w:val="none"/>
          </w:rPr>
          <w:t>年</w:t>
        </w:r>
      </w:ins>
      <w:ins w:id="258" w:author="Administrator" w:date="2026-02-28T10:52:23Z">
        <w:r>
          <w:rPr>
            <w:rFonts w:hint="eastAsia" w:ascii="仿宋_GB2312" w:hAnsi="黑体" w:eastAsia="仿宋_GB2312"/>
            <w:sz w:val="32"/>
            <w:szCs w:val="32"/>
            <w:u w:val="none"/>
            <w:lang w:eastAsia="zh-CN"/>
          </w:rPr>
          <w:t>国有资本经营</w:t>
        </w:r>
      </w:ins>
      <w:ins w:id="259" w:author="Administrator" w:date="2026-02-28T10:52:23Z">
        <w:r>
          <w:rPr>
            <w:rFonts w:hint="eastAsia" w:ascii="仿宋_GB2312" w:hAnsi="黑体" w:eastAsia="仿宋_GB2312"/>
            <w:sz w:val="32"/>
            <w:szCs w:val="32"/>
            <w:u w:val="none"/>
          </w:rPr>
          <w:t>预算当年拨款</w:t>
        </w:r>
      </w:ins>
      <w:ins w:id="260" w:author="Administrator" w:date="2026-02-28T10:52:23Z">
        <w:r>
          <w:rPr>
            <w:rFonts w:hint="eastAsia" w:ascii="仿宋_GB2312" w:hAnsi="黑体" w:eastAsia="仿宋_GB2312" w:cs="仿宋_GB2312"/>
            <w:sz w:val="32"/>
            <w:szCs w:val="32"/>
            <w:u w:val="none"/>
            <w:lang w:val="en-US" w:eastAsia="zh-CN"/>
          </w:rPr>
          <w:t>0</w:t>
        </w:r>
      </w:ins>
      <w:ins w:id="261" w:author="Administrator" w:date="2026-02-28T10:52:23Z">
        <w:r>
          <w:rPr>
            <w:rFonts w:hint="eastAsia" w:ascii="仿宋_GB2312" w:hAnsi="黑体" w:eastAsia="仿宋_GB2312"/>
            <w:sz w:val="32"/>
            <w:szCs w:val="32"/>
            <w:u w:val="none"/>
          </w:rPr>
          <w:t>万元</w:t>
        </w:r>
      </w:ins>
      <w:r>
        <w:rPr>
          <w:rFonts w:hint="eastAsia" w:ascii="仿宋_GB2312" w:hAnsi="黑体" w:eastAsia="仿宋_GB2312"/>
          <w:sz w:val="32"/>
          <w:szCs w:val="32"/>
          <w:u w:val="none"/>
          <w:lang w:eastAsia="zh-CN"/>
        </w:rPr>
        <w:t>。</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七、</w:t>
      </w:r>
      <w:r>
        <w:rPr>
          <w:rFonts w:hint="eastAsia" w:ascii="黑体" w:hAnsi="黑体" w:eastAsia="黑体" w:cs="Times New Roman"/>
          <w:sz w:val="32"/>
          <w:u w:val="none"/>
          <w:shd w:val="clear" w:color="auto" w:fill="FFFFFF"/>
        </w:rPr>
        <w:t>收支预算总体情况说明</w:t>
      </w:r>
    </w:p>
    <w:p>
      <w:pPr>
        <w:ind w:firstLine="640" w:firstLineChars="200"/>
        <w:rPr>
          <w:ins w:id="262" w:author="Administrator" w:date="2026-02-28T10:52:37Z"/>
          <w:rFonts w:ascii="仿宋_GB2312" w:hAnsi="黑体" w:eastAsia="仿宋_GB2312"/>
          <w:sz w:val="32"/>
          <w:szCs w:val="32"/>
        </w:rPr>
      </w:pPr>
      <w:ins w:id="263" w:author="Administrator" w:date="2026-02-28T10:52:37Z">
        <w:r>
          <w:rPr>
            <w:rFonts w:hint="eastAsia" w:ascii="仿宋_GB2312" w:hAnsi="黑体" w:eastAsia="仿宋_GB2312" w:cs="仿宋_GB2312"/>
            <w:sz w:val="32"/>
            <w:szCs w:val="32"/>
          </w:rPr>
          <w:t>按照综合预算原则，</w:t>
        </w:r>
      </w:ins>
      <w:ins w:id="264" w:author="Administrator" w:date="2026-02-28T10:52:37Z">
        <w:r>
          <w:rPr>
            <w:rFonts w:hint="eastAsia" w:ascii="仿宋_GB2312" w:hAnsi="黑体" w:eastAsia="仿宋_GB2312"/>
            <w:sz w:val="32"/>
            <w:szCs w:val="32"/>
          </w:rPr>
          <w:t>海南省洋浦中学</w:t>
        </w:r>
      </w:ins>
      <w:ins w:id="265" w:author="Administrator" w:date="2026-02-28T10:52:37Z">
        <w:r>
          <w:rPr>
            <w:rFonts w:hint="eastAsia" w:ascii="仿宋_GB2312" w:hAnsi="黑体" w:eastAsia="仿宋_GB2312" w:cs="仿宋_GB2312"/>
            <w:sz w:val="32"/>
            <w:szCs w:val="32"/>
          </w:rPr>
          <w:t>所有收入和支出均纳入部门预算管理。收入</w:t>
        </w:r>
      </w:ins>
      <w:ins w:id="266" w:author="Administrator" w:date="2026-02-28T10:52:37Z">
        <w:r>
          <w:rPr>
            <w:rFonts w:hint="eastAsia" w:ascii="仿宋_GB2312" w:hAnsi="黑体" w:eastAsia="仿宋_GB2312" w:cs="仿宋_GB2312"/>
            <w:sz w:val="32"/>
            <w:szCs w:val="32"/>
            <w:lang w:val="en-US" w:eastAsia="zh-CN"/>
          </w:rPr>
          <w:t>包括：</w:t>
        </w:r>
      </w:ins>
      <w:ins w:id="267" w:author="Administrator" w:date="2026-02-28T10:52:37Z">
        <w:r>
          <w:rPr>
            <w:rFonts w:hint="eastAsia" w:ascii="仿宋_GB2312" w:hAnsi="黑体" w:eastAsia="仿宋_GB2312" w:cs="仿宋_GB2312"/>
            <w:sz w:val="32"/>
            <w:szCs w:val="32"/>
          </w:rPr>
          <w:t>一般公共预算收入</w:t>
        </w:r>
      </w:ins>
      <w:ins w:id="268" w:author="Administrator" w:date="2026-02-28T10:52:37Z">
        <w:r>
          <w:rPr>
            <w:rFonts w:hint="eastAsia" w:ascii="仿宋_GB2312" w:hAnsi="黑体" w:eastAsia="仿宋_GB2312" w:cs="仿宋_GB2312"/>
            <w:sz w:val="32"/>
            <w:szCs w:val="32"/>
            <w:lang w:eastAsia="zh-CN"/>
          </w:rPr>
          <w:t>、</w:t>
        </w:r>
      </w:ins>
      <w:ins w:id="269" w:author="Administrator" w:date="2026-02-28T10:52:37Z">
        <w:r>
          <w:rPr>
            <w:rFonts w:hint="eastAsia" w:ascii="仿宋_GB2312" w:hAnsi="黑体" w:eastAsia="仿宋_GB2312" w:cs="仿宋_GB2312"/>
            <w:sz w:val="32"/>
            <w:szCs w:val="32"/>
          </w:rPr>
          <w:t>财政专户管理资金收入</w:t>
        </w:r>
      </w:ins>
      <w:ins w:id="270" w:author="Administrator" w:date="2026-02-28T10:52:37Z">
        <w:r>
          <w:rPr>
            <w:rFonts w:hint="eastAsia" w:ascii="仿宋_GB2312" w:hAnsi="黑体" w:eastAsia="仿宋_GB2312" w:cs="仿宋_GB2312"/>
            <w:sz w:val="32"/>
            <w:szCs w:val="32"/>
            <w:lang w:eastAsia="zh-CN"/>
          </w:rPr>
          <w:t>、</w:t>
        </w:r>
      </w:ins>
      <w:ins w:id="271" w:author="Administrator" w:date="2026-02-28T10:53:08Z">
        <w:r>
          <w:rPr>
            <w:rFonts w:hint="eastAsia" w:ascii="仿宋_GB2312" w:hAnsi="黑体" w:eastAsia="仿宋_GB2312" w:cs="仿宋_GB2312"/>
            <w:sz w:val="32"/>
            <w:szCs w:val="32"/>
            <w:lang w:val="en-US" w:eastAsia="zh-CN"/>
          </w:rPr>
          <w:t>其他</w:t>
        </w:r>
      </w:ins>
      <w:ins w:id="272" w:author="Administrator" w:date="2026-02-28T10:53:09Z">
        <w:r>
          <w:rPr>
            <w:rFonts w:hint="eastAsia" w:ascii="仿宋_GB2312" w:hAnsi="黑体" w:eastAsia="仿宋_GB2312" w:cs="仿宋_GB2312"/>
            <w:sz w:val="32"/>
            <w:szCs w:val="32"/>
            <w:lang w:val="en-US" w:eastAsia="zh-CN"/>
          </w:rPr>
          <w:t>收入</w:t>
        </w:r>
      </w:ins>
      <w:ins w:id="273" w:author="Administrator" w:date="2026-02-28T10:53:11Z">
        <w:r>
          <w:rPr>
            <w:rFonts w:hint="eastAsia" w:ascii="仿宋_GB2312" w:hAnsi="黑体" w:eastAsia="仿宋_GB2312" w:cs="仿宋_GB2312"/>
            <w:sz w:val="32"/>
            <w:szCs w:val="32"/>
            <w:lang w:val="en-US" w:eastAsia="zh-CN"/>
          </w:rPr>
          <w:t>、</w:t>
        </w:r>
      </w:ins>
      <w:ins w:id="274" w:author="Administrator" w:date="2026-02-28T10:52:37Z">
        <w:r>
          <w:rPr>
            <w:rFonts w:hint="eastAsia" w:ascii="仿宋_GB2312" w:hAnsi="黑体" w:eastAsia="仿宋_GB2312" w:cs="仿宋_GB2312"/>
            <w:sz w:val="32"/>
            <w:szCs w:val="32"/>
            <w:lang w:eastAsia="zh-CN"/>
          </w:rPr>
          <w:t>上年结转</w:t>
        </w:r>
      </w:ins>
      <w:ins w:id="275" w:author="Administrator" w:date="2026-02-28T10:52:37Z">
        <w:r>
          <w:rPr>
            <w:rFonts w:hint="eastAsia" w:ascii="仿宋_GB2312" w:hAnsi="黑体" w:eastAsia="仿宋_GB2312" w:cs="仿宋_GB2312"/>
            <w:sz w:val="32"/>
            <w:szCs w:val="32"/>
            <w:lang w:val="en-US" w:eastAsia="zh-CN"/>
          </w:rPr>
          <w:t>收入</w:t>
        </w:r>
      </w:ins>
      <w:ins w:id="276" w:author="Administrator" w:date="2026-02-28T10:52:37Z">
        <w:r>
          <w:rPr>
            <w:rFonts w:hint="eastAsia" w:ascii="仿宋_GB2312" w:hAnsi="黑体" w:eastAsia="仿宋_GB2312"/>
            <w:sz w:val="32"/>
            <w:szCs w:val="32"/>
          </w:rPr>
          <w:t>；支出包括：教育</w:t>
        </w:r>
      </w:ins>
      <w:ins w:id="277" w:author="Administrator" w:date="2026-02-28T10:52:37Z">
        <w:r>
          <w:rPr>
            <w:rFonts w:hint="eastAsia" w:ascii="仿宋_GB2312" w:hAnsi="黑体" w:eastAsia="仿宋_GB2312" w:cs="仿宋_GB2312"/>
            <w:sz w:val="32"/>
            <w:szCs w:val="32"/>
          </w:rPr>
          <w:t>支出</w:t>
        </w:r>
      </w:ins>
      <w:ins w:id="278" w:author="Administrator" w:date="2026-02-28T10:52:37Z">
        <w:r>
          <w:rPr>
            <w:rFonts w:hint="eastAsia" w:ascii="仿宋_GB2312" w:hAnsi="黑体" w:eastAsia="仿宋_GB2312"/>
            <w:sz w:val="32"/>
            <w:szCs w:val="32"/>
          </w:rPr>
          <w:t>、</w:t>
        </w:r>
      </w:ins>
      <w:ins w:id="279" w:author="Administrator" w:date="2026-02-28T10:52:37Z">
        <w:r>
          <w:rPr>
            <w:rFonts w:hint="eastAsia" w:ascii="仿宋_GB2312" w:hAnsi="黑体" w:eastAsia="仿宋_GB2312" w:cs="仿宋_GB2312"/>
            <w:sz w:val="32"/>
            <w:szCs w:val="32"/>
          </w:rPr>
          <w:t>社会保障和就业支出支出、</w:t>
        </w:r>
      </w:ins>
      <w:ins w:id="280" w:author="Administrator" w:date="2026-02-28T10:52:37Z">
        <w:r>
          <w:rPr>
            <w:rFonts w:hint="eastAsia" w:ascii="仿宋_GB2312" w:hAnsi="黑体" w:eastAsia="仿宋_GB2312"/>
            <w:sz w:val="32"/>
            <w:szCs w:val="32"/>
          </w:rPr>
          <w:t>卫生健康支出</w:t>
        </w:r>
      </w:ins>
      <w:ins w:id="281" w:author="Administrator" w:date="2026-02-28T10:52:37Z">
        <w:r>
          <w:rPr>
            <w:rFonts w:hint="eastAsia" w:ascii="仿宋_GB2312" w:hAnsi="黑体" w:eastAsia="仿宋_GB2312" w:cs="仿宋_GB2312"/>
            <w:sz w:val="32"/>
            <w:szCs w:val="32"/>
          </w:rPr>
          <w:t>支出、</w:t>
        </w:r>
      </w:ins>
      <w:ins w:id="282" w:author="Administrator" w:date="2026-02-28T10:52:37Z">
        <w:r>
          <w:rPr>
            <w:rFonts w:hint="eastAsia" w:ascii="仿宋_GB2312" w:hAnsi="黑体" w:eastAsia="仿宋_GB2312"/>
            <w:sz w:val="32"/>
            <w:szCs w:val="32"/>
          </w:rPr>
          <w:t>住房保障支出。海南省洋浦中学202</w:t>
        </w:r>
      </w:ins>
      <w:ins w:id="283" w:author="Administrator" w:date="2026-02-28T10:53:33Z">
        <w:r>
          <w:rPr>
            <w:rFonts w:hint="eastAsia" w:ascii="仿宋_GB2312" w:hAnsi="黑体" w:eastAsia="仿宋_GB2312"/>
            <w:sz w:val="32"/>
            <w:szCs w:val="32"/>
            <w:lang w:val="en-US" w:eastAsia="zh-CN"/>
          </w:rPr>
          <w:t>6</w:t>
        </w:r>
      </w:ins>
      <w:ins w:id="284" w:author="Administrator" w:date="2026-02-28T10:52:37Z">
        <w:r>
          <w:rPr>
            <w:rFonts w:hint="eastAsia" w:ascii="仿宋_GB2312" w:hAnsi="黑体" w:eastAsia="仿宋_GB2312"/>
            <w:sz w:val="32"/>
            <w:szCs w:val="32"/>
          </w:rPr>
          <w:t>年收支总预算</w:t>
        </w:r>
      </w:ins>
      <w:ins w:id="285" w:author="Administrator" w:date="2026-02-28T10:53:45Z">
        <w:r>
          <w:rPr>
            <w:rFonts w:hint="eastAsia" w:ascii="仿宋_GB2312" w:hAnsi="黑体" w:eastAsia="仿宋_GB2312" w:cs="仿宋_GB2312"/>
            <w:sz w:val="32"/>
            <w:szCs w:val="32"/>
          </w:rPr>
          <w:t>13,540.61</w:t>
        </w:r>
      </w:ins>
      <w:ins w:id="286" w:author="Administrator" w:date="2026-02-28T10:52:37Z">
        <w:r>
          <w:rPr>
            <w:rFonts w:hint="eastAsia" w:ascii="仿宋_GB2312" w:hAnsi="黑体" w:eastAsia="仿宋_GB2312"/>
            <w:sz w:val="32"/>
            <w:szCs w:val="32"/>
          </w:rPr>
          <w:t>万元。</w:t>
        </w:r>
      </w:ins>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八</w:t>
      </w:r>
      <w:r>
        <w:rPr>
          <w:rFonts w:hint="eastAsia" w:ascii="黑体" w:hAnsi="黑体" w:eastAsia="黑体" w:cs="Times New Roman"/>
          <w:sz w:val="32"/>
          <w:u w:val="none"/>
          <w:shd w:val="clear" w:color="auto" w:fill="FFFFFF"/>
        </w:rPr>
        <w:t>、收入预算情况说明</w:t>
      </w:r>
    </w:p>
    <w:p>
      <w:pPr>
        <w:spacing w:line="560" w:lineRule="exact"/>
        <w:ind w:firstLine="640" w:firstLineChars="200"/>
        <w:rPr>
          <w:rFonts w:ascii="仿宋_GB2312" w:hAnsi="黑体" w:eastAsia="仿宋_GB2312"/>
          <w:sz w:val="32"/>
          <w:szCs w:val="32"/>
          <w:u w:val="none"/>
        </w:rPr>
      </w:pPr>
      <w:ins w:id="287" w:author="Administrator" w:date="2026-02-28T10:54:10Z">
        <w:r>
          <w:rPr>
            <w:rFonts w:hint="eastAsia" w:ascii="仿宋_GB2312" w:hAnsi="黑体" w:eastAsia="仿宋_GB2312"/>
            <w:sz w:val="32"/>
            <w:szCs w:val="32"/>
          </w:rPr>
          <w:t>海南省洋浦中学</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年收入预算</w:t>
      </w:r>
      <w:ins w:id="288" w:author="Administrator" w:date="2026-02-28T10:54:22Z">
        <w:r>
          <w:rPr>
            <w:rFonts w:hint="eastAsia" w:ascii="仿宋_GB2312" w:hAnsi="黑体" w:eastAsia="仿宋_GB2312" w:cs="仿宋_GB2312"/>
            <w:sz w:val="32"/>
            <w:szCs w:val="32"/>
            <w:u w:val="none"/>
          </w:rPr>
          <w:t>13,540.61</w:t>
        </w:r>
      </w:ins>
      <w:r>
        <w:rPr>
          <w:rFonts w:hint="eastAsia" w:ascii="仿宋_GB2312" w:hAnsi="黑体" w:eastAsia="仿宋_GB2312"/>
          <w:sz w:val="32"/>
          <w:szCs w:val="32"/>
          <w:u w:val="none"/>
        </w:rPr>
        <w:t>万元，其中：上年结转</w:t>
      </w:r>
      <w:ins w:id="289" w:author="Administrator" w:date="2026-02-28T10:54:30Z">
        <w:r>
          <w:rPr>
            <w:rFonts w:hint="eastAsia" w:ascii="仿宋_GB2312" w:hAnsi="黑体" w:eastAsia="仿宋_GB2312" w:cs="仿宋_GB2312"/>
            <w:sz w:val="32"/>
            <w:szCs w:val="32"/>
            <w:u w:val="none"/>
          </w:rPr>
          <w:t>3.64</w:t>
        </w:r>
      </w:ins>
      <w:r>
        <w:rPr>
          <w:rFonts w:hint="eastAsia" w:ascii="仿宋_GB2312" w:hAnsi="黑体" w:eastAsia="仿宋_GB2312"/>
          <w:sz w:val="32"/>
          <w:szCs w:val="32"/>
          <w:u w:val="none"/>
        </w:rPr>
        <w:t>万元，占</w:t>
      </w:r>
      <w:ins w:id="290" w:author="Administrator" w:date="2026-02-28T10:57:11Z">
        <w:r>
          <w:rPr>
            <w:rFonts w:hint="eastAsia" w:ascii="仿宋_GB2312" w:hAnsi="黑体" w:eastAsia="仿宋_GB2312" w:cs="仿宋_GB2312"/>
            <w:sz w:val="32"/>
            <w:szCs w:val="32"/>
            <w:u w:val="none"/>
            <w:lang w:val="en-US" w:eastAsia="zh-CN"/>
          </w:rPr>
          <w:t>0</w:t>
        </w:r>
      </w:ins>
      <w:ins w:id="291" w:author="Administrator" w:date="2026-02-28T10:57:12Z">
        <w:r>
          <w:rPr>
            <w:rFonts w:hint="eastAsia" w:ascii="仿宋_GB2312" w:hAnsi="黑体" w:eastAsia="仿宋_GB2312" w:cs="仿宋_GB2312"/>
            <w:sz w:val="32"/>
            <w:szCs w:val="32"/>
            <w:u w:val="none"/>
            <w:lang w:val="en-US" w:eastAsia="zh-CN"/>
          </w:rPr>
          <w:t>.03</w:t>
        </w:r>
      </w:ins>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ins w:id="292" w:author="Administrator" w:date="2026-02-28T10:54:47Z">
        <w:r>
          <w:rPr>
            <w:rFonts w:hint="eastAsia" w:ascii="仿宋_GB2312" w:hAnsi="黑体" w:eastAsia="仿宋_GB2312" w:cs="仿宋_GB2312"/>
            <w:sz w:val="32"/>
            <w:szCs w:val="32"/>
            <w:u w:val="none"/>
          </w:rPr>
          <w:t>13,070.97</w:t>
        </w:r>
      </w:ins>
      <w:r>
        <w:rPr>
          <w:rFonts w:hint="eastAsia" w:ascii="仿宋_GB2312" w:hAnsi="黑体" w:eastAsia="仿宋_GB2312"/>
          <w:sz w:val="32"/>
          <w:szCs w:val="32"/>
          <w:u w:val="none"/>
        </w:rPr>
        <w:t>万元，占</w:t>
      </w:r>
      <w:ins w:id="293" w:author="Administrator" w:date="2026-02-28T10:56:23Z">
        <w:r>
          <w:rPr>
            <w:rFonts w:hint="eastAsia" w:ascii="仿宋_GB2312" w:hAnsi="黑体" w:eastAsia="仿宋_GB2312" w:cs="仿宋_GB2312"/>
            <w:sz w:val="32"/>
            <w:szCs w:val="32"/>
            <w:u w:val="none"/>
            <w:lang w:val="en-US" w:eastAsia="zh-CN"/>
          </w:rPr>
          <w:t>96.5</w:t>
        </w:r>
      </w:ins>
      <w:ins w:id="294" w:author="Administrator" w:date="2026-02-28T10:56:24Z">
        <w:r>
          <w:rPr>
            <w:rFonts w:hint="eastAsia" w:ascii="仿宋_GB2312" w:hAnsi="黑体" w:eastAsia="仿宋_GB2312" w:cs="仿宋_GB2312"/>
            <w:sz w:val="32"/>
            <w:szCs w:val="32"/>
            <w:u w:val="none"/>
            <w:lang w:val="en-US" w:eastAsia="zh-CN"/>
          </w:rPr>
          <w:t>3</w:t>
        </w:r>
      </w:ins>
      <w:r>
        <w:rPr>
          <w:rFonts w:hint="eastAsia" w:ascii="仿宋_GB2312" w:hAnsi="黑体" w:eastAsia="仿宋_GB2312"/>
          <w:sz w:val="32"/>
          <w:szCs w:val="32"/>
          <w:u w:val="none"/>
        </w:rPr>
        <w:t>%；</w:t>
      </w:r>
      <w:ins w:id="295" w:author="Administrator" w:date="2026-02-28T10:55:18Z">
        <w:r>
          <w:rPr>
            <w:rFonts w:hint="eastAsia" w:ascii="仿宋_GB2312" w:hAnsi="黑体" w:eastAsia="仿宋_GB2312"/>
            <w:sz w:val="32"/>
            <w:szCs w:val="32"/>
            <w:highlight w:val="none"/>
            <w:u w:val="none"/>
            <w:lang w:eastAsia="zh-CN"/>
          </w:rPr>
          <w:t>财政专户管理资金收入</w:t>
        </w:r>
      </w:ins>
      <w:ins w:id="296" w:author="Administrator" w:date="2026-02-28T10:55:21Z">
        <w:r>
          <w:rPr>
            <w:rFonts w:hint="eastAsia" w:ascii="仿宋_GB2312" w:hAnsi="黑体" w:eastAsia="仿宋_GB2312" w:cs="仿宋_GB2312"/>
            <w:sz w:val="32"/>
            <w:szCs w:val="32"/>
            <w:highlight w:val="none"/>
            <w:u w:val="none"/>
            <w:lang w:val="en-US" w:eastAsia="zh-CN"/>
          </w:rPr>
          <w:t>300</w:t>
        </w:r>
      </w:ins>
      <w:r>
        <w:rPr>
          <w:rFonts w:hint="eastAsia" w:ascii="仿宋_GB2312" w:hAnsi="黑体" w:eastAsia="仿宋_GB2312"/>
          <w:sz w:val="32"/>
          <w:szCs w:val="32"/>
          <w:highlight w:val="none"/>
          <w:u w:val="none"/>
        </w:rPr>
        <w:t>万元，占</w:t>
      </w:r>
      <w:ins w:id="297" w:author="Administrator" w:date="2026-02-28T10:56:44Z">
        <w:r>
          <w:rPr>
            <w:rFonts w:hint="eastAsia" w:ascii="仿宋_GB2312" w:hAnsi="黑体" w:eastAsia="仿宋_GB2312" w:cs="仿宋_GB2312"/>
            <w:sz w:val="32"/>
            <w:szCs w:val="32"/>
            <w:highlight w:val="none"/>
            <w:u w:val="none"/>
            <w:lang w:val="en-US" w:eastAsia="zh-CN"/>
          </w:rPr>
          <w:t>2.22</w:t>
        </w:r>
      </w:ins>
      <w:r>
        <w:rPr>
          <w:rFonts w:hint="eastAsia" w:ascii="仿宋_GB2312" w:hAnsi="黑体" w:eastAsia="仿宋_GB2312"/>
          <w:sz w:val="32"/>
          <w:szCs w:val="32"/>
          <w:highlight w:val="none"/>
          <w:u w:val="none"/>
        </w:rPr>
        <w:t>%；</w:t>
      </w:r>
      <w:ins w:id="298" w:author="Administrator" w:date="2026-02-28T10:55:35Z">
        <w:r>
          <w:rPr>
            <w:rFonts w:hint="eastAsia" w:ascii="仿宋_GB2312" w:hAnsi="黑体" w:eastAsia="仿宋_GB2312"/>
            <w:sz w:val="32"/>
            <w:szCs w:val="32"/>
            <w:highlight w:val="none"/>
            <w:u w:val="none"/>
          </w:rPr>
          <w:t>其他收入</w:t>
        </w:r>
      </w:ins>
      <w:ins w:id="299" w:author="Administrator" w:date="2026-02-28T10:55:37Z">
        <w:r>
          <w:rPr>
            <w:rFonts w:hint="eastAsia" w:ascii="仿宋_GB2312" w:hAnsi="黑体" w:eastAsia="仿宋_GB2312"/>
            <w:sz w:val="32"/>
            <w:szCs w:val="32"/>
            <w:highlight w:val="none"/>
            <w:u w:val="none"/>
            <w:lang w:val="en-US" w:eastAsia="zh-CN"/>
          </w:rPr>
          <w:t>166</w:t>
        </w:r>
      </w:ins>
      <w:ins w:id="300" w:author="Administrator" w:date="2026-02-28T10:55:40Z">
        <w:r>
          <w:rPr>
            <w:rFonts w:hint="eastAsia" w:ascii="仿宋_GB2312" w:hAnsi="黑体" w:eastAsia="仿宋_GB2312"/>
            <w:sz w:val="32"/>
            <w:szCs w:val="32"/>
            <w:highlight w:val="none"/>
            <w:u w:val="none"/>
            <w:lang w:val="en-US" w:eastAsia="zh-CN"/>
          </w:rPr>
          <w:t>万元，</w:t>
        </w:r>
      </w:ins>
      <w:ins w:id="301" w:author="Administrator" w:date="2026-02-28T10:55:42Z">
        <w:r>
          <w:rPr>
            <w:rFonts w:hint="eastAsia" w:ascii="仿宋_GB2312" w:hAnsi="黑体" w:eastAsia="仿宋_GB2312"/>
            <w:sz w:val="32"/>
            <w:szCs w:val="32"/>
            <w:highlight w:val="none"/>
            <w:u w:val="none"/>
            <w:lang w:val="en-US" w:eastAsia="zh-CN"/>
          </w:rPr>
          <w:t>占</w:t>
        </w:r>
      </w:ins>
      <w:ins w:id="302" w:author="Administrator" w:date="2026-02-28T10:56:54Z">
        <w:r>
          <w:rPr>
            <w:rFonts w:hint="eastAsia" w:ascii="仿宋_GB2312" w:hAnsi="黑体" w:eastAsia="仿宋_GB2312"/>
            <w:sz w:val="32"/>
            <w:szCs w:val="32"/>
            <w:highlight w:val="none"/>
            <w:u w:val="none"/>
            <w:lang w:val="en-US" w:eastAsia="zh-CN"/>
          </w:rPr>
          <w:t>1.</w:t>
        </w:r>
      </w:ins>
      <w:ins w:id="303" w:author="Administrator" w:date="2026-02-28T10:56:55Z">
        <w:r>
          <w:rPr>
            <w:rFonts w:hint="eastAsia" w:ascii="仿宋_GB2312" w:hAnsi="黑体" w:eastAsia="仿宋_GB2312"/>
            <w:sz w:val="32"/>
            <w:szCs w:val="32"/>
            <w:highlight w:val="none"/>
            <w:u w:val="none"/>
            <w:lang w:val="en-US" w:eastAsia="zh-CN"/>
          </w:rPr>
          <w:t>2</w:t>
        </w:r>
      </w:ins>
      <w:ins w:id="304" w:author="Administrator" w:date="2026-02-28T10:58:09Z">
        <w:r>
          <w:rPr>
            <w:rFonts w:hint="eastAsia" w:ascii="仿宋_GB2312" w:hAnsi="黑体" w:eastAsia="仿宋_GB2312"/>
            <w:sz w:val="32"/>
            <w:szCs w:val="32"/>
            <w:highlight w:val="none"/>
            <w:u w:val="none"/>
            <w:lang w:val="en-US" w:eastAsia="zh-CN"/>
          </w:rPr>
          <w:t>2</w:t>
        </w:r>
      </w:ins>
      <w:ins w:id="305" w:author="Administrator" w:date="2026-02-28T10:56:56Z">
        <w:r>
          <w:rPr>
            <w:rFonts w:hint="eastAsia" w:ascii="仿宋_GB2312" w:hAnsi="黑体" w:eastAsia="仿宋_GB2312"/>
            <w:sz w:val="32"/>
            <w:szCs w:val="32"/>
            <w:highlight w:val="none"/>
            <w:u w:val="none"/>
            <w:lang w:val="en-US" w:eastAsia="zh-CN"/>
          </w:rPr>
          <w:t>%</w:t>
        </w:r>
      </w:ins>
      <w:r>
        <w:rPr>
          <w:rFonts w:hint="eastAsia" w:ascii="仿宋_GB2312" w:hAnsi="黑体" w:eastAsia="仿宋_GB2312"/>
          <w:sz w:val="32"/>
          <w:szCs w:val="32"/>
          <w:highlight w:val="none"/>
          <w:u w:val="none"/>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ins w:id="306" w:author="Administrator" w:date="2026-02-28T10:59:24Z">
        <w:r>
          <w:rPr>
            <w:rFonts w:hint="eastAsia" w:ascii="仿宋_GB2312" w:hAnsi="黑体" w:eastAsia="仿宋_GB2312" w:cs="仿宋_GB2312"/>
            <w:sz w:val="32"/>
            <w:szCs w:val="32"/>
            <w:u w:val="none"/>
            <w:lang w:val="en-US" w:eastAsia="zh-CN"/>
          </w:rPr>
          <w:t>8</w:t>
        </w:r>
      </w:ins>
      <w:ins w:id="307" w:author="Administrator" w:date="2026-02-28T10:59:25Z">
        <w:r>
          <w:rPr>
            <w:rFonts w:hint="eastAsia" w:ascii="仿宋_GB2312" w:hAnsi="黑体" w:eastAsia="仿宋_GB2312" w:cs="仿宋_GB2312"/>
            <w:sz w:val="32"/>
            <w:szCs w:val="32"/>
            <w:u w:val="none"/>
            <w:lang w:val="en-US" w:eastAsia="zh-CN"/>
          </w:rPr>
          <w:t>3.7</w:t>
        </w:r>
      </w:ins>
      <w:ins w:id="308" w:author="Administrator" w:date="2026-02-28T10:59:26Z">
        <w:r>
          <w:rPr>
            <w:rFonts w:hint="eastAsia" w:ascii="仿宋_GB2312" w:hAnsi="黑体" w:eastAsia="仿宋_GB2312" w:cs="仿宋_GB2312"/>
            <w:sz w:val="32"/>
            <w:szCs w:val="32"/>
            <w:u w:val="none"/>
            <w:lang w:val="en-US" w:eastAsia="zh-CN"/>
          </w:rPr>
          <w:t>5</w:t>
        </w:r>
      </w:ins>
      <w:r>
        <w:rPr>
          <w:rFonts w:hint="eastAsia" w:ascii="仿宋_GB2312" w:hAnsi="黑体" w:eastAsia="仿宋_GB2312"/>
          <w:sz w:val="32"/>
          <w:szCs w:val="32"/>
          <w:u w:val="none"/>
        </w:rPr>
        <w:t>万元，主要</w:t>
      </w:r>
      <w:ins w:id="309" w:author="Administrator" w:date="2026-02-28T11:00:12Z">
        <w:r>
          <w:rPr>
            <w:rFonts w:hint="eastAsia" w:ascii="仿宋_GB2312" w:hAnsi="黑体" w:eastAsia="仿宋_GB2312"/>
            <w:sz w:val="32"/>
            <w:szCs w:val="32"/>
            <w:u w:val="none"/>
            <w:lang w:val="en-US" w:eastAsia="zh-CN"/>
          </w:rPr>
          <w:t>财政</w:t>
        </w:r>
      </w:ins>
      <w:ins w:id="310" w:author="Administrator" w:date="2026-02-28T11:00:13Z">
        <w:r>
          <w:rPr>
            <w:rFonts w:hint="eastAsia" w:ascii="仿宋_GB2312" w:hAnsi="黑体" w:eastAsia="仿宋_GB2312"/>
            <w:sz w:val="32"/>
            <w:szCs w:val="32"/>
            <w:u w:val="none"/>
            <w:lang w:val="en-US" w:eastAsia="zh-CN"/>
          </w:rPr>
          <w:t>专户</w:t>
        </w:r>
      </w:ins>
      <w:ins w:id="311" w:author="Administrator" w:date="2026-02-28T11:00:14Z">
        <w:r>
          <w:rPr>
            <w:rFonts w:hint="eastAsia" w:ascii="仿宋_GB2312" w:hAnsi="黑体" w:eastAsia="仿宋_GB2312"/>
            <w:sz w:val="32"/>
            <w:szCs w:val="32"/>
            <w:u w:val="none"/>
            <w:lang w:val="en-US" w:eastAsia="zh-CN"/>
          </w:rPr>
          <w:t>资金</w:t>
        </w:r>
      </w:ins>
      <w:ins w:id="312" w:author="Administrator" w:date="2026-02-28T11:00:16Z">
        <w:r>
          <w:rPr>
            <w:rFonts w:hint="eastAsia" w:ascii="仿宋_GB2312" w:hAnsi="黑体" w:eastAsia="仿宋_GB2312"/>
            <w:sz w:val="32"/>
            <w:szCs w:val="32"/>
            <w:u w:val="none"/>
            <w:lang w:val="en-US" w:eastAsia="zh-CN"/>
          </w:rPr>
          <w:t>学生</w:t>
        </w:r>
      </w:ins>
      <w:ins w:id="313" w:author="Administrator" w:date="2026-02-28T11:00:18Z">
        <w:r>
          <w:rPr>
            <w:rFonts w:hint="eastAsia" w:ascii="仿宋_GB2312" w:hAnsi="黑体" w:eastAsia="仿宋_GB2312"/>
            <w:sz w:val="32"/>
            <w:szCs w:val="32"/>
            <w:u w:val="none"/>
            <w:lang w:val="en-US" w:eastAsia="zh-CN"/>
          </w:rPr>
          <w:t>住宿费，</w:t>
        </w:r>
      </w:ins>
      <w:ins w:id="314" w:author="Administrator" w:date="2026-02-28T11:00:19Z">
        <w:r>
          <w:rPr>
            <w:rFonts w:hint="eastAsia" w:ascii="仿宋_GB2312" w:hAnsi="黑体" w:eastAsia="仿宋_GB2312"/>
            <w:sz w:val="32"/>
            <w:szCs w:val="32"/>
            <w:u w:val="none"/>
            <w:lang w:val="en-US" w:eastAsia="zh-CN"/>
          </w:rPr>
          <w:t>预算</w:t>
        </w:r>
      </w:ins>
      <w:ins w:id="315" w:author="Administrator" w:date="2026-02-28T11:03:55Z">
        <w:r>
          <w:rPr>
            <w:rFonts w:hint="eastAsia" w:ascii="仿宋_GB2312" w:hAnsi="黑体" w:eastAsia="仿宋_GB2312"/>
            <w:sz w:val="32"/>
            <w:szCs w:val="32"/>
            <w:u w:val="none"/>
            <w:lang w:val="en-US" w:eastAsia="zh-CN"/>
          </w:rPr>
          <w:t>收入和支出</w:t>
        </w:r>
      </w:ins>
      <w:ins w:id="316" w:author="Administrator" w:date="2026-02-28T11:00:22Z">
        <w:r>
          <w:rPr>
            <w:rFonts w:hint="eastAsia" w:ascii="仿宋_GB2312" w:hAnsi="黑体" w:eastAsia="仿宋_GB2312"/>
            <w:sz w:val="32"/>
            <w:szCs w:val="32"/>
            <w:u w:val="none"/>
            <w:lang w:val="en-US" w:eastAsia="zh-CN"/>
          </w:rPr>
          <w:t>增加</w:t>
        </w:r>
      </w:ins>
      <w:r>
        <w:rPr>
          <w:rFonts w:hint="eastAsia" w:ascii="仿宋_GB2312" w:hAnsi="黑体" w:eastAsia="仿宋_GB2312"/>
          <w:sz w:val="32"/>
          <w:szCs w:val="32"/>
          <w:u w:val="none"/>
        </w:rPr>
        <w:t>。</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九</w:t>
      </w:r>
      <w:r>
        <w:rPr>
          <w:rFonts w:hint="eastAsia" w:ascii="黑体" w:hAnsi="黑体" w:eastAsia="黑体" w:cs="Times New Roman"/>
          <w:sz w:val="32"/>
          <w:u w:val="none"/>
          <w:shd w:val="clear" w:color="auto" w:fill="FFFFFF"/>
        </w:rPr>
        <w:t>、支出预算情况说明</w:t>
      </w:r>
    </w:p>
    <w:p>
      <w:pPr>
        <w:spacing w:line="578" w:lineRule="exact"/>
        <w:ind w:firstLine="640" w:firstLineChars="200"/>
        <w:rPr>
          <w:ins w:id="317" w:author="Administrator" w:date="2026-02-28T11:01:17Z"/>
          <w:rFonts w:hint="eastAsia" w:ascii="仿宋_GB2312" w:hAnsi="黑体" w:eastAsia="仿宋_GB2312"/>
          <w:sz w:val="32"/>
          <w:szCs w:val="32"/>
        </w:rPr>
      </w:pPr>
      <w:ins w:id="318" w:author="Administrator" w:date="2026-02-28T11:01:17Z">
        <w:r>
          <w:rPr>
            <w:rFonts w:hint="eastAsia" w:ascii="仿宋_GB2312" w:hAnsi="黑体" w:eastAsia="仿宋_GB2312"/>
            <w:sz w:val="32"/>
            <w:szCs w:val="32"/>
          </w:rPr>
          <w:t>海南省洋浦中学202</w:t>
        </w:r>
      </w:ins>
      <w:ins w:id="319" w:author="Administrator" w:date="2026-02-28T11:01:20Z">
        <w:r>
          <w:rPr>
            <w:rFonts w:hint="eastAsia" w:ascii="仿宋_GB2312" w:hAnsi="黑体" w:eastAsia="仿宋_GB2312"/>
            <w:sz w:val="32"/>
            <w:szCs w:val="32"/>
            <w:lang w:val="en-US" w:eastAsia="zh-CN"/>
          </w:rPr>
          <w:t>6</w:t>
        </w:r>
      </w:ins>
      <w:ins w:id="320" w:author="Administrator" w:date="2026-02-28T11:01:17Z">
        <w:r>
          <w:rPr>
            <w:rFonts w:hint="eastAsia" w:ascii="仿宋_GB2312" w:hAnsi="黑体" w:eastAsia="仿宋_GB2312"/>
            <w:sz w:val="32"/>
            <w:szCs w:val="32"/>
          </w:rPr>
          <w:t>年支出预算</w:t>
        </w:r>
      </w:ins>
      <w:ins w:id="321" w:author="Administrator" w:date="2026-02-28T11:01:32Z">
        <w:r>
          <w:rPr>
            <w:rFonts w:hint="eastAsia" w:ascii="仿宋_GB2312" w:hAnsi="黑体" w:eastAsia="仿宋_GB2312" w:cs="仿宋_GB2312"/>
            <w:sz w:val="32"/>
            <w:szCs w:val="32"/>
          </w:rPr>
          <w:t>13,540.61</w:t>
        </w:r>
      </w:ins>
      <w:ins w:id="322" w:author="Administrator" w:date="2026-02-28T11:01:17Z">
        <w:r>
          <w:rPr>
            <w:rFonts w:hint="eastAsia" w:ascii="仿宋_GB2312" w:hAnsi="黑体" w:eastAsia="仿宋_GB2312"/>
            <w:sz w:val="32"/>
            <w:szCs w:val="32"/>
          </w:rPr>
          <w:t>万元，其中：基本支出</w:t>
        </w:r>
      </w:ins>
      <w:ins w:id="323" w:author="Administrator" w:date="2026-02-28T11:02:16Z">
        <w:r>
          <w:rPr>
            <w:rFonts w:hint="eastAsia" w:ascii="仿宋_GB2312" w:hAnsi="黑体" w:eastAsia="仿宋_GB2312" w:cs="仿宋_GB2312"/>
            <w:sz w:val="32"/>
            <w:szCs w:val="32"/>
            <w:lang w:val="en-US" w:eastAsia="zh-CN"/>
          </w:rPr>
          <w:t>107</w:t>
        </w:r>
      </w:ins>
      <w:ins w:id="324" w:author="Administrator" w:date="2026-02-28T11:02:17Z">
        <w:r>
          <w:rPr>
            <w:rFonts w:hint="eastAsia" w:ascii="仿宋_GB2312" w:hAnsi="黑体" w:eastAsia="仿宋_GB2312" w:cs="仿宋_GB2312"/>
            <w:sz w:val="32"/>
            <w:szCs w:val="32"/>
            <w:lang w:val="en-US" w:eastAsia="zh-CN"/>
          </w:rPr>
          <w:t>88.</w:t>
        </w:r>
      </w:ins>
      <w:ins w:id="325" w:author="Administrator" w:date="2026-02-28T11:02:18Z">
        <w:r>
          <w:rPr>
            <w:rFonts w:hint="eastAsia" w:ascii="仿宋_GB2312" w:hAnsi="黑体" w:eastAsia="仿宋_GB2312" w:cs="仿宋_GB2312"/>
            <w:sz w:val="32"/>
            <w:szCs w:val="32"/>
            <w:lang w:val="en-US" w:eastAsia="zh-CN"/>
          </w:rPr>
          <w:t>3</w:t>
        </w:r>
      </w:ins>
      <w:ins w:id="326" w:author="Administrator" w:date="2026-02-28T11:01:17Z">
        <w:r>
          <w:rPr>
            <w:rFonts w:hint="eastAsia" w:ascii="仿宋_GB2312" w:hAnsi="黑体" w:eastAsia="仿宋_GB2312"/>
            <w:sz w:val="32"/>
            <w:szCs w:val="32"/>
          </w:rPr>
          <w:t>万元，占</w:t>
        </w:r>
      </w:ins>
      <w:ins w:id="327" w:author="Administrator" w:date="2026-02-28T11:01:17Z">
        <w:r>
          <w:rPr>
            <w:rFonts w:hint="eastAsia" w:ascii="仿宋_GB2312" w:hAnsi="黑体" w:eastAsia="仿宋_GB2312" w:cs="仿宋_GB2312"/>
            <w:sz w:val="32"/>
            <w:szCs w:val="32"/>
            <w:lang w:val="en-US" w:eastAsia="zh-CN"/>
          </w:rPr>
          <w:t>79.</w:t>
        </w:r>
      </w:ins>
      <w:ins w:id="328" w:author="Administrator" w:date="2026-02-28T11:02:55Z">
        <w:r>
          <w:rPr>
            <w:rFonts w:hint="eastAsia" w:ascii="仿宋_GB2312" w:hAnsi="黑体" w:eastAsia="仿宋_GB2312" w:cs="仿宋_GB2312"/>
            <w:sz w:val="32"/>
            <w:szCs w:val="32"/>
            <w:lang w:val="en-US" w:eastAsia="zh-CN"/>
          </w:rPr>
          <w:t>6</w:t>
        </w:r>
      </w:ins>
      <w:ins w:id="329" w:author="Administrator" w:date="2026-02-28T11:01:17Z">
        <w:r>
          <w:rPr>
            <w:rFonts w:hint="eastAsia" w:ascii="仿宋_GB2312" w:hAnsi="黑体" w:eastAsia="仿宋_GB2312" w:cs="仿宋_GB2312"/>
            <w:sz w:val="32"/>
            <w:szCs w:val="32"/>
            <w:lang w:val="en-US" w:eastAsia="zh-CN"/>
          </w:rPr>
          <w:t>7</w:t>
        </w:r>
      </w:ins>
      <w:ins w:id="330" w:author="Administrator" w:date="2026-02-28T11:01:17Z">
        <w:r>
          <w:rPr>
            <w:rFonts w:hint="eastAsia" w:ascii="仿宋_GB2312" w:hAnsi="黑体" w:eastAsia="仿宋_GB2312"/>
            <w:sz w:val="32"/>
            <w:szCs w:val="32"/>
          </w:rPr>
          <w:t>%；项目支出</w:t>
        </w:r>
      </w:ins>
      <w:ins w:id="331" w:author="Administrator" w:date="2026-02-28T11:02:28Z">
        <w:r>
          <w:rPr>
            <w:rFonts w:hint="eastAsia" w:ascii="仿宋_GB2312" w:hAnsi="黑体" w:eastAsia="仿宋_GB2312" w:cs="仿宋_GB2312"/>
            <w:sz w:val="32"/>
            <w:szCs w:val="32"/>
          </w:rPr>
          <w:t>2,752.30</w:t>
        </w:r>
      </w:ins>
      <w:ins w:id="332" w:author="Administrator" w:date="2026-02-28T11:01:17Z">
        <w:r>
          <w:rPr>
            <w:rFonts w:hint="eastAsia" w:ascii="仿宋_GB2312" w:hAnsi="黑体" w:eastAsia="仿宋_GB2312"/>
            <w:sz w:val="32"/>
            <w:szCs w:val="32"/>
          </w:rPr>
          <w:t>万元，占</w:t>
        </w:r>
      </w:ins>
      <w:ins w:id="333" w:author="Administrator" w:date="2026-02-28T11:01:17Z">
        <w:r>
          <w:rPr>
            <w:rFonts w:hint="eastAsia" w:ascii="仿宋_GB2312" w:hAnsi="黑体" w:eastAsia="仿宋_GB2312" w:cs="仿宋_GB2312"/>
            <w:sz w:val="32"/>
            <w:szCs w:val="32"/>
            <w:lang w:val="en-US" w:eastAsia="zh-CN"/>
          </w:rPr>
          <w:t>20.</w:t>
        </w:r>
      </w:ins>
      <w:ins w:id="334" w:author="Administrator" w:date="2026-02-28T11:02:58Z">
        <w:r>
          <w:rPr>
            <w:rFonts w:hint="eastAsia" w:ascii="仿宋_GB2312" w:hAnsi="黑体" w:eastAsia="仿宋_GB2312" w:cs="仿宋_GB2312"/>
            <w:sz w:val="32"/>
            <w:szCs w:val="32"/>
            <w:lang w:val="en-US" w:eastAsia="zh-CN"/>
          </w:rPr>
          <w:t>3</w:t>
        </w:r>
      </w:ins>
      <w:ins w:id="335" w:author="Administrator" w:date="2026-02-28T11:01:17Z">
        <w:r>
          <w:rPr>
            <w:rFonts w:hint="eastAsia" w:ascii="仿宋_GB2312" w:hAnsi="黑体" w:eastAsia="仿宋_GB2312" w:cs="仿宋_GB2312"/>
            <w:sz w:val="32"/>
            <w:szCs w:val="32"/>
            <w:lang w:val="en-US" w:eastAsia="zh-CN"/>
          </w:rPr>
          <w:t>3</w:t>
        </w:r>
      </w:ins>
      <w:ins w:id="336" w:author="Administrator" w:date="2026-02-28T11:01:17Z">
        <w:r>
          <w:rPr>
            <w:rFonts w:hint="eastAsia" w:ascii="仿宋_GB2312" w:hAnsi="黑体" w:eastAsia="仿宋_GB2312"/>
            <w:sz w:val="32"/>
            <w:szCs w:val="32"/>
          </w:rPr>
          <w:t>%。比上年预算数</w:t>
        </w:r>
      </w:ins>
      <w:ins w:id="337" w:author="Administrator" w:date="2026-02-28T11:01:17Z">
        <w:r>
          <w:rPr>
            <w:rFonts w:hint="eastAsia" w:ascii="仿宋_GB2312" w:hAnsi="黑体" w:eastAsia="仿宋_GB2312" w:cs="仿宋_GB2312"/>
            <w:sz w:val="32"/>
            <w:szCs w:val="32"/>
          </w:rPr>
          <w:t>增加</w:t>
        </w:r>
      </w:ins>
      <w:ins w:id="338" w:author="Administrator" w:date="2026-02-28T11:03:29Z">
        <w:r>
          <w:rPr>
            <w:rFonts w:hint="eastAsia" w:ascii="仿宋_GB2312" w:hAnsi="黑体" w:eastAsia="仿宋_GB2312" w:cs="仿宋_GB2312"/>
            <w:sz w:val="32"/>
            <w:szCs w:val="32"/>
            <w:u w:val="none"/>
            <w:lang w:val="en-US" w:eastAsia="zh-CN"/>
          </w:rPr>
          <w:t>83.75</w:t>
        </w:r>
      </w:ins>
      <w:ins w:id="339" w:author="Administrator" w:date="2026-02-28T11:01:17Z">
        <w:r>
          <w:rPr>
            <w:rFonts w:hint="eastAsia" w:ascii="仿宋_GB2312" w:hAnsi="黑体" w:eastAsia="仿宋_GB2312"/>
            <w:sz w:val="32"/>
            <w:szCs w:val="32"/>
          </w:rPr>
          <w:t>万元，</w:t>
        </w:r>
      </w:ins>
      <w:ins w:id="340" w:author="Administrator" w:date="2026-02-28T11:03:41Z">
        <w:r>
          <w:rPr>
            <w:rFonts w:hint="eastAsia" w:ascii="仿宋_GB2312" w:hAnsi="黑体" w:eastAsia="仿宋_GB2312"/>
            <w:sz w:val="32"/>
            <w:szCs w:val="32"/>
            <w:u w:val="none"/>
          </w:rPr>
          <w:t>主要</w:t>
        </w:r>
      </w:ins>
      <w:ins w:id="341" w:author="Administrator" w:date="2026-02-28T11:03:41Z">
        <w:r>
          <w:rPr>
            <w:rFonts w:hint="eastAsia" w:ascii="仿宋_GB2312" w:hAnsi="黑体" w:eastAsia="仿宋_GB2312"/>
            <w:sz w:val="32"/>
            <w:szCs w:val="32"/>
            <w:u w:val="none"/>
            <w:lang w:val="en-US" w:eastAsia="zh-CN"/>
          </w:rPr>
          <w:t>财政专户资金学生住宿费，预算</w:t>
        </w:r>
      </w:ins>
      <w:ins w:id="342" w:author="Administrator" w:date="2026-02-28T11:03:47Z">
        <w:r>
          <w:rPr>
            <w:rFonts w:hint="eastAsia" w:ascii="仿宋_GB2312" w:hAnsi="黑体" w:eastAsia="仿宋_GB2312"/>
            <w:sz w:val="32"/>
            <w:szCs w:val="32"/>
            <w:u w:val="none"/>
            <w:lang w:val="en-US" w:eastAsia="zh-CN"/>
          </w:rPr>
          <w:t>收入</w:t>
        </w:r>
      </w:ins>
      <w:ins w:id="343" w:author="Administrator" w:date="2026-02-28T11:03:48Z">
        <w:r>
          <w:rPr>
            <w:rFonts w:hint="eastAsia" w:ascii="仿宋_GB2312" w:hAnsi="黑体" w:eastAsia="仿宋_GB2312"/>
            <w:sz w:val="32"/>
            <w:szCs w:val="32"/>
            <w:u w:val="none"/>
            <w:lang w:val="en-US" w:eastAsia="zh-CN"/>
          </w:rPr>
          <w:t>和</w:t>
        </w:r>
      </w:ins>
      <w:ins w:id="344" w:author="Administrator" w:date="2026-02-28T11:03:49Z">
        <w:r>
          <w:rPr>
            <w:rFonts w:hint="eastAsia" w:ascii="仿宋_GB2312" w:hAnsi="黑体" w:eastAsia="仿宋_GB2312"/>
            <w:sz w:val="32"/>
            <w:szCs w:val="32"/>
            <w:u w:val="none"/>
            <w:lang w:val="en-US" w:eastAsia="zh-CN"/>
          </w:rPr>
          <w:t>支出</w:t>
        </w:r>
      </w:ins>
      <w:ins w:id="345" w:author="Administrator" w:date="2026-02-28T11:03:41Z">
        <w:r>
          <w:rPr>
            <w:rFonts w:hint="eastAsia" w:ascii="仿宋_GB2312" w:hAnsi="黑体" w:eastAsia="仿宋_GB2312"/>
            <w:sz w:val="32"/>
            <w:szCs w:val="32"/>
            <w:u w:val="none"/>
            <w:lang w:val="en-US" w:eastAsia="zh-CN"/>
          </w:rPr>
          <w:t>增加</w:t>
        </w:r>
      </w:ins>
      <w:ins w:id="346" w:author="Administrator" w:date="2026-02-28T11:01:17Z">
        <w:r>
          <w:rPr>
            <w:rFonts w:hint="eastAsia" w:ascii="仿宋_GB2312" w:hAnsi="黑体" w:eastAsia="仿宋_GB2312"/>
            <w:sz w:val="32"/>
            <w:szCs w:val="32"/>
          </w:rPr>
          <w:t>。</w:t>
        </w:r>
      </w:ins>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十</w:t>
      </w:r>
      <w:r>
        <w:rPr>
          <w:rFonts w:hint="eastAsia" w:ascii="黑体" w:hAnsi="黑体" w:eastAsia="黑体" w:cs="Times New Roman"/>
          <w:sz w:val="32"/>
          <w:u w:val="none"/>
          <w:shd w:val="clear" w:color="auto" w:fill="FFFFFF"/>
        </w:rPr>
        <w:t>、其他重要事项的情况说明</w:t>
      </w:r>
    </w:p>
    <w:p>
      <w:pPr>
        <w:spacing w:line="560" w:lineRule="exact"/>
        <w:ind w:firstLine="640" w:firstLineChars="200"/>
        <w:rPr>
          <w:ins w:id="347" w:author="Administrator" w:date="2026-02-28T11:04:28Z"/>
          <w:rFonts w:hint="eastAsia" w:ascii="楷体" w:hAnsi="楷体" w:eastAsia="楷体"/>
          <w:sz w:val="32"/>
          <w:szCs w:val="32"/>
          <w:u w:val="none"/>
          <w:lang w:val="en-US" w:eastAsia="zh-CN"/>
        </w:rPr>
      </w:pPr>
      <w:ins w:id="348" w:author="Administrator" w:date="2026-02-28T11:04:19Z">
        <w:r>
          <w:rPr>
            <w:rFonts w:hint="eastAsia" w:ascii="楷体" w:hAnsi="楷体" w:eastAsia="楷体"/>
            <w:sz w:val="32"/>
            <w:szCs w:val="32"/>
            <w:u w:val="none"/>
            <w:lang w:val="en-US" w:eastAsia="zh-CN"/>
          </w:rPr>
          <w:t>无</w:t>
        </w:r>
      </w:ins>
      <w:ins w:id="349" w:author="Administrator" w:date="2026-02-28T11:04:21Z">
        <w:r>
          <w:rPr>
            <w:rFonts w:hint="eastAsia" w:ascii="楷体" w:hAnsi="楷体" w:eastAsia="楷体"/>
            <w:sz w:val="32"/>
            <w:szCs w:val="32"/>
            <w:u w:val="none"/>
            <w:lang w:val="en-US" w:eastAsia="zh-CN"/>
          </w:rPr>
          <w:t>。</w:t>
        </w:r>
      </w:ins>
    </w:p>
    <w:p>
      <w:pPr>
        <w:spacing w:line="560" w:lineRule="exact"/>
        <w:ind w:firstLine="640" w:firstLineChars="200"/>
        <w:rPr>
          <w:ins w:id="350" w:author="Administrator" w:date="2026-02-28T11:04:29Z"/>
          <w:rFonts w:hint="eastAsia" w:ascii="楷体" w:hAnsi="楷体" w:eastAsia="楷体"/>
          <w:sz w:val="32"/>
          <w:szCs w:val="32"/>
          <w:u w:val="none"/>
          <w:lang w:val="en-US" w:eastAsia="zh-CN"/>
        </w:rPr>
      </w:pPr>
    </w:p>
    <w:p>
      <w:pPr>
        <w:spacing w:line="560" w:lineRule="exact"/>
        <w:ind w:firstLine="640" w:firstLineChars="200"/>
        <w:rPr>
          <w:ins w:id="351" w:author="Administrator" w:date="2026-02-28T11:04:29Z"/>
          <w:rFonts w:hint="eastAsia" w:ascii="楷体" w:hAnsi="楷体" w:eastAsia="楷体"/>
          <w:sz w:val="32"/>
          <w:szCs w:val="32"/>
          <w:u w:val="none"/>
          <w:lang w:val="en-US" w:eastAsia="zh-CN"/>
        </w:rPr>
      </w:pPr>
    </w:p>
    <w:p>
      <w:pPr>
        <w:spacing w:line="560" w:lineRule="exact"/>
        <w:ind w:firstLine="640" w:firstLineChars="200"/>
        <w:rPr>
          <w:ins w:id="352" w:author="Administrator" w:date="2026-02-28T11:04:29Z"/>
          <w:rFonts w:hint="eastAsia" w:ascii="楷体" w:hAnsi="楷体" w:eastAsia="楷体"/>
          <w:sz w:val="32"/>
          <w:szCs w:val="32"/>
          <w:u w:val="none"/>
          <w:lang w:val="en-US" w:eastAsia="zh-CN"/>
        </w:rPr>
      </w:pPr>
    </w:p>
    <w:p>
      <w:pPr>
        <w:spacing w:line="560" w:lineRule="exact"/>
        <w:ind w:firstLine="640" w:firstLineChars="200"/>
        <w:rPr>
          <w:ins w:id="353" w:author="Administrator" w:date="2026-02-28T11:04:29Z"/>
          <w:rFonts w:hint="eastAsia" w:ascii="楷体" w:hAnsi="楷体" w:eastAsia="楷体"/>
          <w:sz w:val="32"/>
          <w:szCs w:val="32"/>
          <w:u w:val="none"/>
          <w:lang w:val="en-US" w:eastAsia="zh-CN"/>
        </w:rPr>
      </w:pPr>
    </w:p>
    <w:p>
      <w:pPr>
        <w:spacing w:line="560" w:lineRule="exact"/>
        <w:ind w:firstLine="640" w:firstLineChars="200"/>
        <w:rPr>
          <w:ins w:id="354" w:author="Administrator" w:date="2026-02-28T11:04:29Z"/>
          <w:rFonts w:hint="eastAsia" w:ascii="楷体" w:hAnsi="楷体" w:eastAsia="楷体"/>
          <w:sz w:val="32"/>
          <w:szCs w:val="32"/>
          <w:u w:val="none"/>
          <w:lang w:val="en-US" w:eastAsia="zh-CN"/>
        </w:rPr>
      </w:pPr>
    </w:p>
    <w:p>
      <w:pPr>
        <w:spacing w:line="560" w:lineRule="exact"/>
        <w:ind w:firstLine="640" w:firstLineChars="200"/>
        <w:rPr>
          <w:ins w:id="355" w:author="Administrator" w:date="2026-02-28T11:04:29Z"/>
          <w:rFonts w:hint="eastAsia" w:ascii="楷体" w:hAnsi="楷体" w:eastAsia="楷体"/>
          <w:sz w:val="32"/>
          <w:szCs w:val="32"/>
          <w:u w:val="none"/>
          <w:lang w:val="en-US" w:eastAsia="zh-CN"/>
        </w:rPr>
      </w:pPr>
    </w:p>
    <w:p>
      <w:pPr>
        <w:spacing w:line="560" w:lineRule="exact"/>
        <w:ind w:firstLine="640" w:firstLineChars="200"/>
        <w:rPr>
          <w:ins w:id="356" w:author="Administrator" w:date="2026-02-28T11:04:29Z"/>
          <w:rFonts w:hint="eastAsia" w:ascii="楷体" w:hAnsi="楷体" w:eastAsia="楷体"/>
          <w:sz w:val="32"/>
          <w:szCs w:val="32"/>
          <w:u w:val="none"/>
          <w:lang w:val="en-US" w:eastAsia="zh-CN"/>
        </w:rPr>
      </w:pPr>
    </w:p>
    <w:p>
      <w:pPr>
        <w:spacing w:line="560" w:lineRule="exact"/>
        <w:ind w:firstLine="640" w:firstLineChars="200"/>
        <w:rPr>
          <w:ins w:id="357" w:author="Administrator" w:date="2026-02-28T11:04:29Z"/>
          <w:rFonts w:hint="eastAsia" w:ascii="楷体" w:hAnsi="楷体" w:eastAsia="楷体"/>
          <w:sz w:val="32"/>
          <w:szCs w:val="32"/>
          <w:u w:val="none"/>
          <w:lang w:val="en-US" w:eastAsia="zh-CN"/>
        </w:rPr>
      </w:pPr>
    </w:p>
    <w:p>
      <w:pPr>
        <w:spacing w:line="560" w:lineRule="exact"/>
        <w:ind w:firstLine="640" w:firstLineChars="200"/>
        <w:rPr>
          <w:ins w:id="358" w:author="Administrator" w:date="2026-02-28T11:04:29Z"/>
          <w:rFonts w:hint="eastAsia" w:ascii="楷体" w:hAnsi="楷体" w:eastAsia="楷体"/>
          <w:sz w:val="32"/>
          <w:szCs w:val="32"/>
          <w:u w:val="none"/>
          <w:lang w:val="en-US" w:eastAsia="zh-CN"/>
        </w:rPr>
      </w:pPr>
    </w:p>
    <w:p>
      <w:pPr>
        <w:spacing w:line="560" w:lineRule="exact"/>
        <w:ind w:firstLine="640" w:firstLineChars="200"/>
        <w:rPr>
          <w:ins w:id="359" w:author="Administrator" w:date="2026-02-28T11:04:29Z"/>
          <w:rFonts w:hint="eastAsia" w:ascii="楷体" w:hAnsi="楷体" w:eastAsia="楷体"/>
          <w:sz w:val="32"/>
          <w:szCs w:val="32"/>
          <w:u w:val="none"/>
          <w:lang w:val="en-US" w:eastAsia="zh-CN"/>
        </w:rPr>
      </w:pPr>
    </w:p>
    <w:p>
      <w:pPr>
        <w:spacing w:line="560" w:lineRule="exact"/>
        <w:ind w:firstLine="640" w:firstLineChars="200"/>
        <w:rPr>
          <w:ins w:id="360" w:author="Administrator" w:date="2026-02-28T11:04:29Z"/>
          <w:rFonts w:hint="eastAsia" w:ascii="楷体" w:hAnsi="楷体" w:eastAsia="楷体"/>
          <w:sz w:val="32"/>
          <w:szCs w:val="32"/>
          <w:u w:val="none"/>
          <w:lang w:val="en-US" w:eastAsia="zh-CN"/>
        </w:rPr>
      </w:pPr>
    </w:p>
    <w:p>
      <w:pPr>
        <w:spacing w:line="560" w:lineRule="exact"/>
        <w:ind w:firstLine="640" w:firstLineChars="200"/>
        <w:rPr>
          <w:ins w:id="361" w:author="Administrator" w:date="2026-02-28T11:04:29Z"/>
          <w:rFonts w:hint="eastAsia" w:ascii="楷体" w:hAnsi="楷体" w:eastAsia="楷体"/>
          <w:sz w:val="32"/>
          <w:szCs w:val="32"/>
          <w:u w:val="none"/>
          <w:lang w:val="en-US" w:eastAsia="zh-CN"/>
        </w:rPr>
      </w:pPr>
    </w:p>
    <w:p>
      <w:pPr>
        <w:spacing w:line="560" w:lineRule="exact"/>
        <w:ind w:firstLine="640" w:firstLineChars="200"/>
        <w:rPr>
          <w:ins w:id="362" w:author="Administrator" w:date="2026-02-28T11:04:29Z"/>
          <w:rFonts w:hint="eastAsia" w:ascii="楷体" w:hAnsi="楷体" w:eastAsia="楷体"/>
          <w:sz w:val="32"/>
          <w:szCs w:val="32"/>
          <w:u w:val="none"/>
          <w:lang w:val="en-US" w:eastAsia="zh-CN"/>
        </w:rPr>
      </w:pPr>
    </w:p>
    <w:p>
      <w:pPr>
        <w:spacing w:line="560" w:lineRule="exact"/>
        <w:ind w:firstLine="640" w:firstLineChars="200"/>
        <w:rPr>
          <w:ins w:id="363" w:author="Administrator" w:date="2026-02-28T11:04:29Z"/>
          <w:rFonts w:hint="eastAsia" w:ascii="楷体" w:hAnsi="楷体" w:eastAsia="楷体"/>
          <w:sz w:val="32"/>
          <w:szCs w:val="32"/>
          <w:u w:val="none"/>
          <w:lang w:val="en-US" w:eastAsia="zh-CN"/>
        </w:rPr>
      </w:pPr>
    </w:p>
    <w:p>
      <w:pPr>
        <w:spacing w:line="560" w:lineRule="exact"/>
        <w:ind w:firstLine="640" w:firstLineChars="200"/>
        <w:rPr>
          <w:ins w:id="364" w:author="Administrator" w:date="2026-02-28T11:04:29Z"/>
          <w:rFonts w:hint="eastAsia" w:ascii="楷体" w:hAnsi="楷体" w:eastAsia="楷体"/>
          <w:sz w:val="32"/>
          <w:szCs w:val="32"/>
          <w:u w:val="none"/>
          <w:lang w:val="en-US" w:eastAsia="zh-CN"/>
        </w:rPr>
      </w:pPr>
    </w:p>
    <w:p>
      <w:pPr>
        <w:spacing w:line="560" w:lineRule="exact"/>
        <w:ind w:firstLine="640" w:firstLineChars="200"/>
        <w:rPr>
          <w:ins w:id="365" w:author="Administrator" w:date="2026-02-28T11:04:30Z"/>
          <w:rFonts w:hint="eastAsia" w:ascii="楷体" w:hAnsi="楷体" w:eastAsia="楷体"/>
          <w:sz w:val="32"/>
          <w:szCs w:val="32"/>
          <w:u w:val="none"/>
          <w:lang w:val="en-US" w:eastAsia="zh-CN"/>
        </w:rPr>
      </w:pPr>
    </w:p>
    <w:p>
      <w:pPr>
        <w:spacing w:line="560" w:lineRule="exact"/>
        <w:ind w:firstLine="640" w:firstLineChars="200"/>
        <w:rPr>
          <w:ins w:id="366" w:author="Administrator" w:date="2026-02-28T11:04:30Z"/>
          <w:rFonts w:hint="eastAsia" w:ascii="楷体" w:hAnsi="楷体" w:eastAsia="楷体"/>
          <w:sz w:val="32"/>
          <w:szCs w:val="32"/>
          <w:u w:val="none"/>
          <w:lang w:val="en-US" w:eastAsia="zh-CN"/>
        </w:rPr>
      </w:pPr>
    </w:p>
    <w:p>
      <w:pPr>
        <w:spacing w:line="560" w:lineRule="exact"/>
        <w:ind w:firstLine="640" w:firstLineChars="200"/>
        <w:rPr>
          <w:ins w:id="367" w:author="Administrator" w:date="2026-02-28T11:04:31Z"/>
          <w:rFonts w:hint="eastAsia" w:ascii="楷体" w:hAnsi="楷体" w:eastAsia="楷体"/>
          <w:sz w:val="32"/>
          <w:szCs w:val="32"/>
          <w:u w:val="none"/>
          <w:lang w:val="en-US" w:eastAsia="zh-CN"/>
        </w:rPr>
      </w:pPr>
    </w:p>
    <w:p>
      <w:pPr>
        <w:spacing w:line="560" w:lineRule="exact"/>
        <w:ind w:firstLine="640" w:firstLineChars="200"/>
        <w:rPr>
          <w:ins w:id="368" w:author="Administrator" w:date="2026-02-28T11:04:15Z"/>
          <w:rFonts w:hint="eastAsia" w:ascii="楷体" w:hAnsi="楷体" w:eastAsia="楷体"/>
          <w:sz w:val="32"/>
          <w:szCs w:val="32"/>
          <w:u w:val="none"/>
          <w:lang w:val="en-US" w:eastAsia="zh-CN"/>
        </w:rPr>
      </w:pPr>
    </w:p>
    <w:p>
      <w:pPr>
        <w:spacing w:line="560" w:lineRule="exact"/>
        <w:ind w:firstLine="640" w:firstLineChars="200"/>
        <w:rPr>
          <w:ins w:id="369" w:author="Administrator" w:date="2026-02-28T11:04:15Z"/>
          <w:rFonts w:hint="eastAsia" w:ascii="楷体" w:hAnsi="楷体" w:eastAsia="楷体"/>
          <w:sz w:val="32"/>
          <w:szCs w:val="32"/>
          <w:u w:val="none"/>
        </w:rPr>
      </w:pPr>
    </w:p>
    <w:p>
      <w:pPr>
        <w:spacing w:line="560" w:lineRule="exact"/>
        <w:jc w:val="center"/>
        <w:rPr>
          <w:rFonts w:hint="eastAsia" w:ascii="黑体" w:hAnsi="黑体" w:eastAsia="黑体"/>
          <w:b w:val="0"/>
          <w:bCs/>
          <w:sz w:val="32"/>
          <w:szCs w:val="32"/>
          <w:u w:val="none"/>
          <w:lang w:eastAsia="zh-CN"/>
        </w:rPr>
      </w:pPr>
    </w:p>
    <w:p>
      <w:pPr>
        <w:spacing w:line="560" w:lineRule="exact"/>
        <w:jc w:val="center"/>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pPr>
        <w:spacing w:line="560" w:lineRule="exact"/>
        <w:ind w:firstLine="640" w:firstLineChars="200"/>
        <w:jc w:val="left"/>
        <w:rPr>
          <w:rFonts w:ascii="仿宋_GB2312" w:eastAsia="仿宋_GB2312" w:cs="宋体"/>
          <w:bCs/>
          <w:color w:val="000000"/>
          <w:kern w:val="0"/>
          <w:sz w:val="32"/>
          <w:szCs w:val="32"/>
          <w:u w:val="none"/>
          <w:lang w:val="zh-CN"/>
        </w:rPr>
      </w:pP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pPr>
        <w:spacing w:line="560" w:lineRule="exact"/>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spacing w:line="560" w:lineRule="exact"/>
        <w:ind w:firstLine="0" w:firstLineChars="0"/>
        <w:jc w:val="left"/>
        <w:rPr>
          <w:rFonts w:ascii="仿宋_GB2312" w:hAnsi="黑体" w:eastAsia="仿宋_GB2312" w:cs="仿宋_GB2312"/>
          <w:sz w:val="32"/>
          <w:szCs w:val="32"/>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Nimbus Roman No9 L">
    <w:panose1 w:val="00000000000000000000"/>
    <w:charset w:val="00"/>
    <w:family w:val="auto"/>
    <w:pitch w:val="default"/>
    <w:sig w:usb0="00000000" w:usb1="00000000" w:usb2="00000000" w:usb3="00000000" w:csb0="0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A0000287" w:usb1="28C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BBECF2"/>
    <w:multiLevelType w:val="singleLevel"/>
    <w:tmpl w:val="37BBECF2"/>
    <w:lvl w:ilvl="0" w:tentative="0">
      <w:start w:val="3"/>
      <w:numFmt w:val="chineseCounting"/>
      <w:suff w:val="nothing"/>
      <w:lvlText w:val="（%1）"/>
      <w:lvlJc w:val="left"/>
      <w:rPr>
        <w:rFonts w:hint="eastAsia"/>
      </w:r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4"/>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A577C"/>
    <w:rsid w:val="27F9D6AD"/>
    <w:rsid w:val="2BFFC620"/>
    <w:rsid w:val="2CFFD3C3"/>
    <w:rsid w:val="2E037EEF"/>
    <w:rsid w:val="2FBF19B9"/>
    <w:rsid w:val="37DF1B78"/>
    <w:rsid w:val="3DE53401"/>
    <w:rsid w:val="3ED80C18"/>
    <w:rsid w:val="4214114C"/>
    <w:rsid w:val="51EB539F"/>
    <w:rsid w:val="5CD71462"/>
    <w:rsid w:val="5EFF8EDA"/>
    <w:rsid w:val="5FBFEA10"/>
    <w:rsid w:val="6F772982"/>
    <w:rsid w:val="6F7F7F61"/>
    <w:rsid w:val="6FDB1131"/>
    <w:rsid w:val="6FDF3A11"/>
    <w:rsid w:val="70FD4639"/>
    <w:rsid w:val="72BFF0B5"/>
    <w:rsid w:val="73CF45A9"/>
    <w:rsid w:val="7BF736D2"/>
    <w:rsid w:val="7E2FDAC6"/>
    <w:rsid w:val="7EFDD520"/>
    <w:rsid w:val="7FAAE0CC"/>
    <w:rsid w:val="7FF2739F"/>
    <w:rsid w:val="7FF7D632"/>
    <w:rsid w:val="7FFCF4EE"/>
    <w:rsid w:val="7FFFDC33"/>
    <w:rsid w:val="83AFEFD5"/>
    <w:rsid w:val="87FD1F7D"/>
    <w:rsid w:val="ABBF3834"/>
    <w:rsid w:val="AFFF7822"/>
    <w:rsid w:val="BB75DD03"/>
    <w:rsid w:val="D3DA912A"/>
    <w:rsid w:val="D97F626E"/>
    <w:rsid w:val="DEB7979A"/>
    <w:rsid w:val="EAFF647C"/>
    <w:rsid w:val="EDFF99A7"/>
    <w:rsid w:val="EF4F270F"/>
    <w:rsid w:val="F24F813D"/>
    <w:rsid w:val="F3FFFD9D"/>
    <w:rsid w:val="FC6FBB23"/>
    <w:rsid w:val="FF253AE5"/>
    <w:rsid w:val="FF330AC4"/>
    <w:rsid w:val="FF5F5C3D"/>
    <w:rsid w:val="FF6F3845"/>
    <w:rsid w:val="FF6F9FDF"/>
    <w:rsid w:val="FF7C1A10"/>
    <w:rsid w:val="FFC65139"/>
    <w:rsid w:val="FFEEA926"/>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 w:type="character" w:customStyle="1" w:styleId="10">
    <w:name w:val="font71"/>
    <w:basedOn w:val="5"/>
    <w:qFormat/>
    <w:uiPriority w:val="0"/>
    <w:rPr>
      <w:rFonts w:hint="eastAsia" w:ascii="宋体" w:hAnsi="宋体" w:eastAsia="宋体" w:cs="宋体"/>
      <w:color w:val="000000"/>
      <w:sz w:val="22"/>
      <w:szCs w:val="22"/>
      <w:u w:val="none"/>
    </w:rPr>
  </w:style>
  <w:style w:type="character" w:customStyle="1" w:styleId="11">
    <w:name w:val="font91"/>
    <w:basedOn w:val="5"/>
    <w:qFormat/>
    <w:uiPriority w:val="0"/>
    <w:rPr>
      <w:rFonts w:hint="eastAsia" w:ascii="宋体" w:hAnsi="宋体" w:eastAsia="宋体" w:cs="宋体"/>
      <w:color w:val="000000"/>
      <w:sz w:val="22"/>
      <w:szCs w:val="22"/>
      <w:u w:val="none"/>
    </w:rPr>
  </w:style>
  <w:style w:type="character" w:customStyle="1" w:styleId="12">
    <w:name w:val="font51"/>
    <w:basedOn w:val="5"/>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34</Pages>
  <Words>4127</Words>
  <Characters>4237</Characters>
  <Lines>1</Lines>
  <Paragraphs>1</Paragraphs>
  <TotalTime>26</TotalTime>
  <ScaleCrop>false</ScaleCrop>
  <LinksUpToDate>false</LinksUpToDate>
  <CharactersWithSpaces>4257</CharactersWithSpaces>
  <Application>WPS Office_11.8.2.11880_F1E327BC-269C-435d-A152-05C5408002CA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2017-02-14T07:31:00Z</dcterms:created>
  <dc:creator>null,null,总收发</dc:creator>
  <cp:lastModifiedBy>user</cp:lastModifiedBy>
  <cp:lastPrinted>2025-01-20T08:28:00Z</cp:lastPrinted>
  <dcterms:modified xsi:type="dcterms:W3CDTF">2026-03-09T17:00:56Z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2052-11.8.2.11880</vt:lpwstr>
  </property>
  <property fmtid="{D5CDD505-2E9C-101B-9397-08002B2CF9AE}" pid="3" name="ICV">
    <vt:lpwstr>A452AEA80B3487E3850D8E679530286D</vt:lpwstr>
  </property>
  <property fmtid="{D5CDD505-2E9C-101B-9397-08002B2CF9AE}" pid="4" name="KSOTemplateDocerSaveRecord">
    <vt:lpwstr>eyJoZGlkIjoiMGUxOGM2ZGIyYjU0ODBiNjc0Y2Y5YjZjYWUzNGMwMzgifQ==</vt:lpwstr>
  </property>
</Properties>
</file>