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del w:id="0" w:author="Administrator" w:date="2026-02-28T08:50:19Z"/>
          <w:sz w:val="84"/>
          <w:szCs w:val="84"/>
          <w:u w:val="none"/>
        </w:rPr>
      </w:pPr>
      <w:bookmarkStart w:id="0" w:name="_GoBack"/>
      <w:bookmarkEnd w:id="0"/>
    </w:p>
    <w:p>
      <w:pPr>
        <w:spacing w:line="560" w:lineRule="exact"/>
        <w:jc w:val="both"/>
        <w:rPr>
          <w:del w:id="2" w:author="Administrator" w:date="2026-02-28T08:50:18Z"/>
          <w:rFonts w:hint="eastAsia"/>
          <w:sz w:val="52"/>
          <w:szCs w:val="52"/>
          <w:u w:val="none"/>
          <w:lang w:val="en-US" w:eastAsia="zh-CN"/>
        </w:rPr>
        <w:pPrChange w:id="1" w:author="Administrator" w:date="2026-02-28T08:50:19Z">
          <w:pPr>
            <w:spacing w:line="560" w:lineRule="exact"/>
            <w:jc w:val="center"/>
          </w:pPr>
        </w:pPrChange>
      </w:pPr>
    </w:p>
    <w:p>
      <w:pPr>
        <w:spacing w:line="560" w:lineRule="exact"/>
        <w:jc w:val="both"/>
        <w:rPr>
          <w:del w:id="4" w:author="Administrator" w:date="2026-02-28T08:50:18Z"/>
          <w:rFonts w:hint="eastAsia"/>
          <w:sz w:val="52"/>
          <w:szCs w:val="52"/>
          <w:u w:val="none"/>
          <w:lang w:val="en-US" w:eastAsia="zh-CN"/>
        </w:rPr>
        <w:pPrChange w:id="3" w:author="Administrator" w:date="2026-02-28T08:50:18Z">
          <w:pPr>
            <w:spacing w:line="560" w:lineRule="exact"/>
            <w:jc w:val="center"/>
          </w:pPr>
        </w:pPrChange>
      </w:pPr>
    </w:p>
    <w:p>
      <w:pPr>
        <w:spacing w:line="560" w:lineRule="exact"/>
        <w:jc w:val="both"/>
        <w:rPr>
          <w:del w:id="6" w:author="Administrator" w:date="2026-02-28T08:50:17Z"/>
          <w:rFonts w:hint="eastAsia"/>
          <w:sz w:val="52"/>
          <w:szCs w:val="52"/>
          <w:u w:val="none"/>
          <w:lang w:val="en-US" w:eastAsia="zh-CN"/>
        </w:rPr>
        <w:pPrChange w:id="5" w:author="Administrator" w:date="2026-02-28T08:50:17Z">
          <w:pPr>
            <w:spacing w:line="560" w:lineRule="exact"/>
            <w:jc w:val="center"/>
          </w:pPr>
        </w:pPrChange>
      </w:pPr>
    </w:p>
    <w:p>
      <w:pPr>
        <w:spacing w:line="560" w:lineRule="exact"/>
        <w:jc w:val="both"/>
        <w:rPr>
          <w:del w:id="8" w:author="Administrator" w:date="2026-02-28T08:50:16Z"/>
          <w:rFonts w:hint="eastAsia"/>
          <w:sz w:val="52"/>
          <w:szCs w:val="52"/>
          <w:u w:val="none"/>
          <w:lang w:val="en-US" w:eastAsia="zh-CN"/>
        </w:rPr>
        <w:pPrChange w:id="7" w:author="Administrator" w:date="2026-02-28T08:50:17Z">
          <w:pPr>
            <w:spacing w:line="560" w:lineRule="exact"/>
            <w:jc w:val="center"/>
          </w:pPr>
        </w:pPrChange>
      </w:pPr>
    </w:p>
    <w:p>
      <w:pPr>
        <w:spacing w:line="560" w:lineRule="exact"/>
        <w:jc w:val="both"/>
        <w:rPr>
          <w:del w:id="10" w:author="Administrator" w:date="2026-02-28T08:50:16Z"/>
          <w:rFonts w:hint="eastAsia"/>
          <w:sz w:val="52"/>
          <w:szCs w:val="52"/>
          <w:u w:val="none"/>
          <w:lang w:val="en-US" w:eastAsia="zh-CN"/>
        </w:rPr>
        <w:pPrChange w:id="9" w:author="Administrator" w:date="2026-02-28T08:50:16Z">
          <w:pPr>
            <w:spacing w:line="560" w:lineRule="exact"/>
            <w:jc w:val="center"/>
          </w:pPr>
        </w:pPrChange>
      </w:pPr>
    </w:p>
    <w:p>
      <w:pPr>
        <w:spacing w:line="560" w:lineRule="exact"/>
        <w:jc w:val="both"/>
        <w:rPr>
          <w:del w:id="12" w:author="Administrator" w:date="2026-02-28T08:50:15Z"/>
          <w:rFonts w:hint="eastAsia"/>
          <w:sz w:val="52"/>
          <w:szCs w:val="52"/>
          <w:u w:val="none"/>
          <w:lang w:val="en-US" w:eastAsia="zh-CN"/>
        </w:rPr>
        <w:pPrChange w:id="11" w:author="Administrator" w:date="2026-02-28T08:50:15Z">
          <w:pPr>
            <w:spacing w:line="560" w:lineRule="exact"/>
            <w:jc w:val="center"/>
          </w:pPr>
        </w:pPrChange>
      </w:pPr>
    </w:p>
    <w:p>
      <w:pPr>
        <w:spacing w:line="560" w:lineRule="exact"/>
        <w:jc w:val="both"/>
        <w:rPr>
          <w:sz w:val="52"/>
          <w:szCs w:val="52"/>
          <w:u w:val="none"/>
        </w:rPr>
        <w:pPrChange w:id="13" w:author="Administrator" w:date="2026-02-28T08:50:14Z">
          <w:pPr>
            <w:spacing w:line="560" w:lineRule="exact"/>
            <w:jc w:val="center"/>
          </w:pPr>
        </w:pPrChange>
      </w:pPr>
      <w:ins w:id="14" w:author="Administrator" w:date="2026-02-27T09:33:46Z">
        <w:r>
          <w:rPr>
            <w:rFonts w:hint="eastAsia" w:ascii="方正小标宋简体" w:hAnsi="方正小标宋简体" w:eastAsia="方正小标宋简体" w:cs="方正小标宋简体"/>
            <w:sz w:val="52"/>
            <w:szCs w:val="52"/>
            <w:lang w:val="en-US" w:eastAsia="zh-CN"/>
          </w:rPr>
          <w:t>202</w:t>
        </w:r>
      </w:ins>
      <w:ins w:id="15" w:author="Administrator" w:date="2026-02-27T09:33:48Z">
        <w:r>
          <w:rPr>
            <w:rFonts w:hint="eastAsia" w:ascii="方正小标宋简体" w:hAnsi="方正小标宋简体" w:eastAsia="方正小标宋简体" w:cs="方正小标宋简体"/>
            <w:sz w:val="52"/>
            <w:szCs w:val="52"/>
            <w:lang w:val="en-US" w:eastAsia="zh-CN"/>
          </w:rPr>
          <w:t>6</w:t>
        </w:r>
      </w:ins>
      <w:ins w:id="16" w:author="Administrator" w:date="2026-02-27T09:33:46Z">
        <w:r>
          <w:rPr>
            <w:rFonts w:hint="eastAsia" w:ascii="方正小标宋简体" w:hAnsi="方正小标宋简体" w:eastAsia="方正小标宋简体" w:cs="方正小标宋简体"/>
            <w:sz w:val="52"/>
            <w:szCs w:val="52"/>
            <w:lang w:val="en-US" w:eastAsia="zh-CN"/>
          </w:rPr>
          <w:t>年</w:t>
        </w:r>
      </w:ins>
      <w:ins w:id="17" w:author="Administrator" w:date="2026-02-27T09:33:46Z">
        <w:r>
          <w:rPr>
            <w:rFonts w:hint="eastAsia" w:ascii="方正小标宋简体" w:hAnsi="方正小标宋简体" w:eastAsia="方正小标宋简体" w:cs="方正小标宋简体"/>
            <w:sz w:val="52"/>
            <w:szCs w:val="52"/>
            <w:lang w:eastAsia="zh-CN"/>
          </w:rPr>
          <w:t>儋州市西培中学</w:t>
        </w:r>
      </w:ins>
      <w:del w:id="18" w:author="Administrator" w:date="2026-02-27T09:33:46Z">
        <w:r>
          <w:rPr>
            <w:rFonts w:hint="eastAsia"/>
            <w:sz w:val="52"/>
            <w:szCs w:val="52"/>
            <w:u w:val="none"/>
            <w:lang w:val="en-US" w:eastAsia="zh-CN"/>
          </w:rPr>
          <w:delText>2026</w:delText>
        </w:r>
      </w:del>
      <w:del w:id="19" w:author="Administrator" w:date="2026-02-27T09:33:46Z">
        <w:r>
          <w:rPr>
            <w:rFonts w:hint="eastAsia"/>
            <w:sz w:val="52"/>
            <w:szCs w:val="52"/>
            <w:u w:val="none"/>
          </w:rPr>
          <w:delText>年××部门（单位）</w:delText>
        </w:r>
      </w:del>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ins w:id="20" w:author="Administrator" w:date="2026-02-27T09:34:04Z">
        <w:r>
          <w:rPr>
            <w:rFonts w:hint="eastAsia" w:ascii="方正小标宋简体" w:hAnsi="方正小标宋简体" w:eastAsia="方正小标宋简体" w:cs="方正小标宋简体"/>
            <w:sz w:val="52"/>
            <w:szCs w:val="52"/>
            <w:lang w:val="en-US" w:eastAsia="zh-CN"/>
          </w:rPr>
          <w:t>202</w:t>
        </w:r>
      </w:ins>
      <w:ins w:id="21" w:author="Administrator" w:date="2026-02-27T09:34:06Z">
        <w:r>
          <w:rPr>
            <w:rFonts w:hint="eastAsia" w:ascii="方正小标宋简体" w:hAnsi="方正小标宋简体" w:eastAsia="方正小标宋简体" w:cs="方正小标宋简体"/>
            <w:sz w:val="52"/>
            <w:szCs w:val="52"/>
            <w:lang w:val="en-US" w:eastAsia="zh-CN"/>
          </w:rPr>
          <w:t>6</w:t>
        </w:r>
      </w:ins>
      <w:ins w:id="22" w:author="Administrator" w:date="2026-02-27T09:34:04Z">
        <w:r>
          <w:rPr>
            <w:rFonts w:hint="eastAsia" w:ascii="方正小标宋简体" w:hAnsi="方正小标宋简体" w:eastAsia="方正小标宋简体" w:cs="方正小标宋简体"/>
            <w:sz w:val="52"/>
            <w:szCs w:val="52"/>
            <w:lang w:val="en-US" w:eastAsia="zh-CN"/>
          </w:rPr>
          <w:t>年</w:t>
        </w:r>
      </w:ins>
      <w:ins w:id="23" w:author="Administrator" w:date="2026-02-27T09:34:04Z">
        <w:r>
          <w:rPr>
            <w:rFonts w:hint="eastAsia" w:ascii="方正小标宋简体" w:hAnsi="方正小标宋简体" w:eastAsia="方正小标宋简体" w:cs="方正小标宋简体"/>
            <w:sz w:val="52"/>
            <w:szCs w:val="52"/>
            <w:lang w:eastAsia="zh-CN"/>
          </w:rPr>
          <w:t>儋州市西培中学</w:t>
        </w:r>
      </w:ins>
      <w:del w:id="24" w:author="Administrator" w:date="2026-02-27T09:34:04Z">
        <w:r>
          <w:rPr>
            <w:rFonts w:hint="eastAsia" w:ascii="黑体" w:hAnsi="黑体" w:eastAsia="黑体"/>
            <w:sz w:val="32"/>
            <w:szCs w:val="32"/>
            <w:u w:val="none"/>
            <w:lang w:val="en-US" w:eastAsia="zh-CN"/>
          </w:rPr>
          <w:delText xml:space="preserve">  </w:delText>
        </w:r>
      </w:del>
      <w:del w:id="25" w:author="Administrator" w:date="2026-02-27T09:34:04Z">
        <w:r>
          <w:rPr>
            <w:rFonts w:hint="eastAsia" w:ascii="方正黑体_GBK" w:hAnsi="方正黑体_GBK" w:eastAsia="方正黑体_GBK" w:cs="方正黑体_GBK"/>
            <w:sz w:val="32"/>
            <w:szCs w:val="32"/>
            <w:u w:val="none"/>
          </w:rPr>
          <w:delText>××</w:delText>
        </w:r>
      </w:del>
      <w:del w:id="26" w:author="Administrator" w:date="2026-02-27T09:34:04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27" w:author="Administrator" w:date="2026-02-27T09:34:20Z">
        <w:r>
          <w:rPr>
            <w:rFonts w:hint="eastAsia" w:ascii="方正小标宋简体" w:hAnsi="方正小标宋简体" w:eastAsia="方正小标宋简体" w:cs="方正小标宋简体"/>
            <w:sz w:val="52"/>
            <w:szCs w:val="52"/>
            <w:lang w:val="en-US" w:eastAsia="zh-CN"/>
          </w:rPr>
          <w:t>2026年</w:t>
        </w:r>
      </w:ins>
      <w:ins w:id="28" w:author="Administrator" w:date="2026-02-27T09:34:20Z">
        <w:r>
          <w:rPr>
            <w:rFonts w:hint="eastAsia" w:ascii="方正小标宋简体" w:hAnsi="方正小标宋简体" w:eastAsia="方正小标宋简体" w:cs="方正小标宋简体"/>
            <w:sz w:val="52"/>
            <w:szCs w:val="52"/>
            <w:lang w:eastAsia="zh-CN"/>
          </w:rPr>
          <w:t>儋州市西培中学</w:t>
        </w:r>
      </w:ins>
      <w:del w:id="29" w:author="Administrator" w:date="2026-02-27T09:34:20Z">
        <w:r>
          <w:rPr>
            <w:rFonts w:hint="eastAsia" w:ascii="方正黑体_GBK" w:hAnsi="方正黑体_GBK" w:eastAsia="方正黑体_GBK" w:cs="方正黑体_GBK"/>
            <w:sz w:val="32"/>
            <w:szCs w:val="32"/>
            <w:u w:val="none"/>
          </w:rPr>
          <w:delText>××</w:delText>
        </w:r>
      </w:del>
      <w:del w:id="30" w:author="Administrator" w:date="2026-02-27T09:34:20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0"/>
          <w:numId w:val="4"/>
        </w:numPr>
        <w:spacing w:line="578" w:lineRule="exact"/>
        <w:ind w:firstLineChars="0"/>
        <w:jc w:val="left"/>
        <w:rPr>
          <w:ins w:id="31" w:author="Administrator" w:date="2026-02-27T09:34:48Z"/>
          <w:rFonts w:ascii="黑体" w:hAnsi="黑体" w:eastAsia="黑体" w:cs="仿宋_GB2312"/>
          <w:sz w:val="32"/>
          <w:szCs w:val="32"/>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10"/>
        <w:numPr>
          <w:ilvl w:val="0"/>
          <w:numId w:val="5"/>
        </w:numPr>
        <w:ind w:left="1500" w:leftChars="0" w:firstLineChars="0"/>
        <w:jc w:val="left"/>
        <w:rPr>
          <w:ins w:id="32" w:author="Administrator" w:date="2026-02-27T09:34:48Z"/>
          <w:rFonts w:ascii="仿宋_GB2312" w:hAnsi="黑体" w:eastAsia="仿宋_GB2312" w:cs="仿宋_GB2312"/>
          <w:sz w:val="32"/>
          <w:szCs w:val="32"/>
        </w:rPr>
      </w:pPr>
      <w:ins w:id="33" w:author="Administrator" w:date="2026-02-27T09:34:48Z">
        <w:r>
          <w:rPr>
            <w:rFonts w:hint="eastAsia" w:ascii="仿宋_GB2312" w:hAnsi="黑体" w:eastAsia="仿宋_GB2312" w:cs="仿宋_GB2312"/>
            <w:sz w:val="32"/>
            <w:szCs w:val="32"/>
          </w:rPr>
          <w:t>执行党和国家有关教育方针政策、法律法规规章；依法实施本校教育工作的政策法规规章和发展规划。</w:t>
        </w:r>
      </w:ins>
    </w:p>
    <w:p>
      <w:pPr>
        <w:pStyle w:val="10"/>
        <w:numPr>
          <w:ilvl w:val="0"/>
          <w:numId w:val="5"/>
        </w:numPr>
        <w:ind w:left="1500" w:leftChars="0" w:firstLineChars="0"/>
        <w:jc w:val="left"/>
        <w:rPr>
          <w:ins w:id="34" w:author="Administrator" w:date="2026-02-27T09:34:48Z"/>
          <w:rFonts w:ascii="仿宋_GB2312" w:hAnsi="黑体" w:eastAsia="仿宋_GB2312" w:cs="仿宋_GB2312"/>
          <w:sz w:val="32"/>
          <w:szCs w:val="32"/>
        </w:rPr>
      </w:pPr>
      <w:ins w:id="35" w:author="Administrator" w:date="2026-02-27T09:34:48Z">
        <w:r>
          <w:rPr>
            <w:rFonts w:hint="eastAsia" w:ascii="仿宋_GB2312" w:hAnsi="黑体" w:eastAsia="仿宋_GB2312" w:cs="仿宋_GB2312"/>
            <w:sz w:val="32"/>
            <w:szCs w:val="32"/>
          </w:rPr>
          <w:t>负责本辖区内高中学历教育，初中义务教育，促进基础教育发展。</w:t>
        </w:r>
      </w:ins>
    </w:p>
    <w:p>
      <w:pPr>
        <w:pStyle w:val="10"/>
        <w:numPr>
          <w:ilvl w:val="0"/>
          <w:numId w:val="5"/>
        </w:numPr>
        <w:ind w:left="1500" w:leftChars="0" w:firstLineChars="0"/>
        <w:jc w:val="left"/>
        <w:rPr>
          <w:ins w:id="36" w:author="Administrator" w:date="2026-02-27T09:34:48Z"/>
          <w:rFonts w:ascii="仿宋_GB2312" w:hAnsi="黑体" w:eastAsia="仿宋_GB2312" w:cs="仿宋_GB2312"/>
          <w:sz w:val="32"/>
          <w:szCs w:val="32"/>
        </w:rPr>
      </w:pPr>
      <w:ins w:id="37" w:author="Administrator" w:date="2026-02-27T09:34:48Z">
        <w:r>
          <w:rPr>
            <w:rFonts w:hint="eastAsia" w:ascii="仿宋_GB2312" w:hAnsi="黑体" w:eastAsia="仿宋_GB2312" w:cs="仿宋_GB2312"/>
            <w:sz w:val="32"/>
            <w:szCs w:val="32"/>
          </w:rPr>
          <w:t>负责本辖区内教育教学业务档案管理，教育工资统计，教育经费管理，制定教育经费管理制度。</w:t>
        </w:r>
      </w:ins>
    </w:p>
    <w:p>
      <w:pPr>
        <w:pStyle w:val="10"/>
        <w:numPr>
          <w:ilvl w:val="0"/>
          <w:numId w:val="5"/>
        </w:numPr>
        <w:ind w:left="1500" w:leftChars="0" w:firstLineChars="0"/>
        <w:jc w:val="left"/>
        <w:rPr>
          <w:ins w:id="38" w:author="Administrator" w:date="2026-02-27T09:34:48Z"/>
          <w:rFonts w:ascii="仿宋_GB2312" w:hAnsi="黑体" w:eastAsia="仿宋_GB2312" w:cs="仿宋_GB2312"/>
          <w:sz w:val="32"/>
          <w:szCs w:val="32"/>
        </w:rPr>
      </w:pPr>
      <w:ins w:id="39" w:author="Administrator" w:date="2026-02-27T09:34:48Z">
        <w:r>
          <w:rPr>
            <w:rFonts w:hint="eastAsia" w:ascii="仿宋_GB2312" w:hAnsi="黑体" w:eastAsia="仿宋_GB2312" w:cs="仿宋_GB2312"/>
            <w:sz w:val="32"/>
            <w:szCs w:val="32"/>
          </w:rPr>
          <w:t>负责上级主管部门交办的其他事项</w:t>
        </w:r>
      </w:ins>
    </w:p>
    <w:p>
      <w:pPr>
        <w:pStyle w:val="6"/>
        <w:numPr>
          <w:ilvl w:val="-1"/>
          <w:numId w:val="0"/>
        </w:numPr>
        <w:spacing w:line="560" w:lineRule="exact"/>
        <w:ind w:left="0" w:firstLine="640" w:firstLineChars="200"/>
        <w:jc w:val="left"/>
        <w:rPr>
          <w:del w:id="40" w:author="Administrator" w:date="2026-02-27T09:34:48Z"/>
          <w:rFonts w:ascii="黑体" w:hAnsi="黑体" w:eastAsia="黑体" w:cs="仿宋_GB2312"/>
          <w:sz w:val="32"/>
          <w:szCs w:val="32"/>
          <w:u w:val="none"/>
        </w:rPr>
      </w:pPr>
    </w:p>
    <w:p>
      <w:pPr>
        <w:pStyle w:val="6"/>
        <w:numPr>
          <w:ilvl w:val="0"/>
          <w:numId w:val="5"/>
        </w:numPr>
        <w:spacing w:line="560" w:lineRule="exact"/>
        <w:ind w:firstLineChars="0"/>
        <w:jc w:val="left"/>
        <w:rPr>
          <w:del w:id="41" w:author="Administrator" w:date="2026-02-27T09:34:48Z"/>
          <w:rFonts w:ascii="仿宋_GB2312" w:hAnsi="黑体" w:eastAsia="仿宋_GB2312" w:cs="仿宋_GB2312"/>
          <w:sz w:val="32"/>
          <w:szCs w:val="32"/>
          <w:u w:val="none"/>
        </w:rPr>
      </w:pPr>
      <w:del w:id="42" w:author="Administrator" w:date="2026-02-27T09:34:48Z">
        <w:r>
          <w:rPr>
            <w:rFonts w:hint="eastAsia" w:ascii="仿宋_GB2312" w:hAnsi="黑体" w:eastAsia="仿宋_GB2312" w:cs="仿宋_GB2312"/>
            <w:sz w:val="32"/>
            <w:szCs w:val="32"/>
            <w:u w:val="none"/>
          </w:rPr>
          <w:delText>拟订××××</w:delText>
        </w:r>
      </w:del>
    </w:p>
    <w:p>
      <w:pPr>
        <w:pStyle w:val="6"/>
        <w:numPr>
          <w:ilvl w:val="0"/>
          <w:numId w:val="5"/>
        </w:numPr>
        <w:spacing w:line="560" w:lineRule="exact"/>
        <w:ind w:firstLineChars="0"/>
        <w:jc w:val="left"/>
        <w:rPr>
          <w:del w:id="43" w:author="Administrator" w:date="2026-02-27T09:34:48Z"/>
          <w:rFonts w:ascii="仿宋_GB2312" w:hAnsi="黑体" w:eastAsia="仿宋_GB2312" w:cs="仿宋_GB2312"/>
          <w:sz w:val="32"/>
          <w:szCs w:val="32"/>
          <w:u w:val="none"/>
        </w:rPr>
      </w:pPr>
      <w:del w:id="44" w:author="Administrator" w:date="2026-02-27T09:34:48Z">
        <w:r>
          <w:rPr>
            <w:rFonts w:hint="eastAsia" w:ascii="仿宋_GB2312" w:hAnsi="黑体" w:eastAsia="仿宋_GB2312" w:cs="仿宋_GB2312"/>
            <w:sz w:val="32"/>
            <w:szCs w:val="32"/>
            <w:u w:val="none"/>
          </w:rPr>
          <w:delText>起草××××</w:delText>
        </w:r>
      </w:del>
    </w:p>
    <w:p>
      <w:pPr>
        <w:spacing w:line="560" w:lineRule="exact"/>
        <w:ind w:left="640" w:leftChars="305" w:firstLine="160" w:firstLineChars="50"/>
        <w:jc w:val="left"/>
        <w:rPr>
          <w:rFonts w:ascii="仿宋_GB2312" w:hAnsi="黑体" w:eastAsia="仿宋_GB2312" w:cs="仿宋_GB2312"/>
          <w:sz w:val="32"/>
          <w:szCs w:val="32"/>
          <w:u w:val="none"/>
        </w:rPr>
      </w:pPr>
      <w:del w:id="45" w:author="Administrator" w:date="2026-02-27T09:34:48Z">
        <w:r>
          <w:rPr>
            <w:rFonts w:ascii="仿宋_GB2312" w:hAnsi="黑体" w:eastAsia="仿宋_GB2312" w:cs="仿宋_GB2312"/>
            <w:sz w:val="32"/>
            <w:szCs w:val="32"/>
            <w:u w:val="none"/>
          </w:rPr>
          <w:delText>……</w:delText>
        </w:r>
      </w:del>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del w:id="46" w:author="Administrator" w:date="2026-02-27T09:35:55Z">
        <w:r>
          <w:rPr>
            <w:rFonts w:hint="default" w:ascii="仿宋_GB2312" w:hAnsi="黑体" w:eastAsia="仿宋_GB2312" w:cs="仿宋_GB2312"/>
            <w:sz w:val="32"/>
            <w:szCs w:val="32"/>
            <w:u w:val="none"/>
            <w:lang w:val="en-US"/>
          </w:rPr>
          <w:delText>××</w:delText>
        </w:r>
      </w:del>
      <w:del w:id="47" w:author="Administrator" w:date="2026-02-27T09:35:55Z">
        <w:r>
          <w:rPr>
            <w:rFonts w:hint="default" w:ascii="仿宋_GB2312" w:hAnsi="黑体" w:eastAsia="仿宋_GB2312" w:cs="仿宋_GB2312"/>
            <w:sz w:val="32"/>
            <w:szCs w:val="32"/>
            <w:u w:val="none"/>
            <w:lang w:val="en-US" w:eastAsia="zh-CN"/>
          </w:rPr>
          <w:delText>（</w:delText>
        </w:r>
      </w:del>
      <w:del w:id="48" w:author="Administrator" w:date="2026-02-27T09:35:55Z">
        <w:r>
          <w:rPr>
            <w:rFonts w:hint="default" w:ascii="仿宋_GB2312" w:hAnsi="黑体" w:eastAsia="仿宋_GB2312" w:cs="仿宋_GB2312"/>
            <w:sz w:val="32"/>
            <w:szCs w:val="32"/>
            <w:highlight w:val="none"/>
            <w:u w:val="none"/>
            <w:lang w:val="en-US" w:eastAsia="zh-CN"/>
          </w:rPr>
          <w:delText>部门或单位）</w:delText>
        </w:r>
      </w:del>
      <w:ins w:id="49" w:author="Administrator" w:date="2026-02-27T09:35:56Z">
        <w:r>
          <w:rPr>
            <w:rFonts w:hint="eastAsia" w:ascii="仿宋_GB2312" w:hAnsi="黑体" w:eastAsia="仿宋_GB2312" w:cs="仿宋_GB2312"/>
            <w:sz w:val="32"/>
            <w:szCs w:val="32"/>
            <w:u w:val="none"/>
            <w:lang w:val="en-US" w:eastAsia="zh-CN"/>
          </w:rPr>
          <w:t>儋州市</w:t>
        </w:r>
      </w:ins>
      <w:ins w:id="50" w:author="Administrator" w:date="2026-02-27T09:35:57Z">
        <w:r>
          <w:rPr>
            <w:rFonts w:hint="eastAsia" w:ascii="仿宋_GB2312" w:hAnsi="黑体" w:eastAsia="仿宋_GB2312" w:cs="仿宋_GB2312"/>
            <w:sz w:val="32"/>
            <w:szCs w:val="32"/>
            <w:u w:val="none"/>
            <w:lang w:val="en-US" w:eastAsia="zh-CN"/>
          </w:rPr>
          <w:t>西培</w:t>
        </w:r>
      </w:ins>
      <w:ins w:id="51" w:author="Administrator" w:date="2026-02-27T09:35:58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highlight w:val="none"/>
          <w:u w:val="none"/>
          <w:lang w:val="en-US" w:eastAsia="zh-CN"/>
        </w:rPr>
        <w:t>内设</w:t>
      </w:r>
      <w:del w:id="52" w:author="Administrator" w:date="2026-02-27T09:39:43Z">
        <w:r>
          <w:rPr>
            <w:rFonts w:hint="default" w:ascii="仿宋_GB2312" w:hAnsi="黑体" w:eastAsia="仿宋_GB2312" w:cs="仿宋_GB2312"/>
            <w:sz w:val="32"/>
            <w:szCs w:val="32"/>
            <w:highlight w:val="none"/>
            <w:u w:val="none"/>
            <w:lang w:val="en-US"/>
          </w:rPr>
          <w:delText>××</w:delText>
        </w:r>
      </w:del>
      <w:ins w:id="53" w:author="Administrator" w:date="2026-02-27T09:39:44Z">
        <w:r>
          <w:rPr>
            <w:rFonts w:hint="eastAsia" w:ascii="仿宋_GB2312" w:hAnsi="黑体" w:eastAsia="仿宋_GB2312" w:cs="仿宋_GB2312"/>
            <w:sz w:val="32"/>
            <w:szCs w:val="32"/>
            <w:highlight w:val="none"/>
            <w:u w:val="none"/>
            <w:lang w:val="en-US" w:eastAsia="zh-CN"/>
          </w:rPr>
          <w:t>三</w:t>
        </w:r>
      </w:ins>
      <w:r>
        <w:rPr>
          <w:rFonts w:hint="eastAsia" w:ascii="仿宋_GB2312" w:hAnsi="黑体" w:eastAsia="仿宋_GB2312" w:cs="仿宋_GB2312"/>
          <w:sz w:val="32"/>
          <w:szCs w:val="32"/>
          <w:highlight w:val="none"/>
          <w:u w:val="none"/>
          <w:lang w:val="en-US" w:eastAsia="zh-CN"/>
        </w:rPr>
        <w:t>个处室</w:t>
      </w:r>
      <w:del w:id="54" w:author="Administrator" w:date="2026-02-27T09:39:50Z">
        <w:r>
          <w:rPr>
            <w:rFonts w:hint="eastAsia" w:ascii="仿宋_GB2312" w:hAnsi="黑体" w:eastAsia="仿宋_GB2312" w:cs="仿宋_GB2312"/>
            <w:sz w:val="32"/>
            <w:szCs w:val="32"/>
            <w:highlight w:val="none"/>
            <w:u w:val="none"/>
            <w:lang w:val="en-US" w:eastAsia="zh-CN"/>
          </w:rPr>
          <w:delText>（科室），</w:delText>
        </w:r>
      </w:del>
      <w:r>
        <w:rPr>
          <w:rFonts w:hint="eastAsia" w:ascii="仿宋_GB2312" w:hAnsi="黑体" w:eastAsia="仿宋_GB2312" w:cs="仿宋_GB2312"/>
          <w:sz w:val="32"/>
          <w:szCs w:val="32"/>
          <w:highlight w:val="none"/>
          <w:u w:val="none"/>
          <w:lang w:val="en-US" w:eastAsia="zh-CN"/>
        </w:rPr>
        <w:t>包括</w:t>
      </w:r>
      <w:del w:id="55" w:author="Administrator" w:date="2026-02-27T09:36:44Z">
        <w:r>
          <w:rPr>
            <w:rFonts w:hint="default" w:ascii="仿宋_GB2312" w:hAnsi="黑体" w:eastAsia="仿宋_GB2312" w:cs="仿宋_GB2312"/>
            <w:sz w:val="32"/>
            <w:szCs w:val="32"/>
            <w:highlight w:val="none"/>
            <w:u w:val="none"/>
            <w:lang w:val="en-US"/>
          </w:rPr>
          <w:delText>××</w:delText>
        </w:r>
      </w:del>
      <w:del w:id="56" w:author="Administrator" w:date="2026-02-27T09:36:44Z">
        <w:r>
          <w:rPr>
            <w:rFonts w:hint="default" w:ascii="仿宋_GB2312" w:hAnsi="黑体" w:eastAsia="仿宋_GB2312" w:cs="仿宋_GB2312"/>
            <w:sz w:val="32"/>
            <w:szCs w:val="32"/>
            <w:highlight w:val="none"/>
            <w:u w:val="none"/>
            <w:lang w:val="en-US" w:eastAsia="zh-CN"/>
          </w:rPr>
          <w:delText>、</w:delText>
        </w:r>
      </w:del>
      <w:del w:id="57" w:author="Administrator" w:date="2026-02-27T09:36:44Z">
        <w:r>
          <w:rPr>
            <w:rFonts w:hint="default" w:ascii="仿宋_GB2312" w:hAnsi="黑体" w:eastAsia="仿宋_GB2312" w:cs="仿宋_GB2312"/>
            <w:sz w:val="32"/>
            <w:szCs w:val="32"/>
            <w:highlight w:val="none"/>
            <w:u w:val="none"/>
            <w:lang w:val="en-US"/>
          </w:rPr>
          <w:delText>××</w:delText>
        </w:r>
      </w:del>
      <w:del w:id="58" w:author="Administrator" w:date="2026-02-27T09:36:44Z">
        <w:r>
          <w:rPr>
            <w:rFonts w:hint="default" w:ascii="仿宋_GB2312" w:hAnsi="黑体" w:eastAsia="仿宋_GB2312" w:cs="仿宋_GB2312"/>
            <w:sz w:val="32"/>
            <w:szCs w:val="32"/>
            <w:highlight w:val="none"/>
            <w:u w:val="none"/>
            <w:lang w:val="en-US" w:eastAsia="zh-CN"/>
          </w:rPr>
          <w:delText>、……</w:delText>
        </w:r>
      </w:del>
      <w:ins w:id="59" w:author="Administrator" w:date="2026-02-27T09:36:48Z">
        <w:r>
          <w:rPr>
            <w:rFonts w:hint="eastAsia" w:ascii="仿宋_GB2312" w:hAnsi="黑体" w:eastAsia="仿宋_GB2312" w:cs="仿宋_GB2312"/>
            <w:sz w:val="32"/>
            <w:szCs w:val="32"/>
            <w:highlight w:val="none"/>
            <w:u w:val="none"/>
            <w:lang w:val="en-US" w:eastAsia="zh-CN"/>
          </w:rPr>
          <w:t>教导处</w:t>
        </w:r>
      </w:ins>
      <w:ins w:id="60" w:author="Administrator" w:date="2026-02-27T09:36:51Z">
        <w:r>
          <w:rPr>
            <w:rFonts w:hint="eastAsia" w:ascii="仿宋_GB2312" w:hAnsi="黑体" w:eastAsia="仿宋_GB2312" w:cs="仿宋_GB2312"/>
            <w:sz w:val="32"/>
            <w:szCs w:val="32"/>
            <w:highlight w:val="none"/>
            <w:u w:val="none"/>
            <w:lang w:val="en-US" w:eastAsia="zh-CN"/>
          </w:rPr>
          <w:t>、</w:t>
        </w:r>
      </w:ins>
      <w:ins w:id="61" w:author="Administrator" w:date="2026-02-27T09:36:58Z">
        <w:r>
          <w:rPr>
            <w:rFonts w:hint="eastAsia" w:ascii="仿宋_GB2312" w:hAnsi="黑体" w:eastAsia="仿宋_GB2312" w:cs="仿宋_GB2312"/>
            <w:sz w:val="32"/>
            <w:szCs w:val="32"/>
            <w:highlight w:val="none"/>
            <w:u w:val="none"/>
            <w:lang w:val="en-US" w:eastAsia="zh-CN"/>
          </w:rPr>
          <w:t>总务处</w:t>
        </w:r>
      </w:ins>
      <w:ins w:id="62" w:author="Administrator" w:date="2026-02-27T09:37:07Z">
        <w:r>
          <w:rPr>
            <w:rFonts w:hint="eastAsia" w:ascii="仿宋_GB2312" w:hAnsi="黑体" w:eastAsia="仿宋_GB2312" w:cs="仿宋_GB2312"/>
            <w:sz w:val="32"/>
            <w:szCs w:val="32"/>
            <w:highlight w:val="none"/>
            <w:u w:val="none"/>
            <w:lang w:val="en-US" w:eastAsia="zh-CN"/>
          </w:rPr>
          <w:t>、</w:t>
        </w:r>
      </w:ins>
      <w:ins w:id="63" w:author="Administrator" w:date="2026-02-27T09:37:13Z">
        <w:r>
          <w:rPr>
            <w:rFonts w:hint="eastAsia" w:ascii="仿宋_GB2312" w:hAnsi="黑体" w:eastAsia="仿宋_GB2312" w:cs="仿宋_GB2312"/>
            <w:sz w:val="32"/>
            <w:szCs w:val="32"/>
            <w:highlight w:val="none"/>
            <w:u w:val="none"/>
            <w:lang w:val="en-US" w:eastAsia="zh-CN"/>
          </w:rPr>
          <w:t>德育处</w:t>
        </w:r>
      </w:ins>
      <w:del w:id="64" w:author="Administrator" w:date="2026-02-27T09:37:07Z">
        <w:r>
          <w:rPr>
            <w:rFonts w:hint="eastAsia" w:ascii="仿宋_GB2312" w:hAnsi="黑体" w:eastAsia="仿宋_GB2312" w:cs="仿宋_GB2312"/>
            <w:sz w:val="32"/>
            <w:szCs w:val="32"/>
            <w:highlight w:val="none"/>
            <w:u w:val="none"/>
            <w:lang w:val="en-US" w:eastAsia="zh-CN"/>
          </w:rPr>
          <w:delText>。</w:delText>
        </w:r>
      </w:del>
    </w:p>
    <w:p>
      <w:pPr>
        <w:numPr>
          <w:ilvl w:val="-1"/>
          <w:numId w:val="0"/>
        </w:numPr>
        <w:spacing w:line="560" w:lineRule="exact"/>
        <w:ind w:left="0" w:firstLine="640" w:firstLineChars="200"/>
        <w:jc w:val="left"/>
        <w:rPr>
          <w:del w:id="65" w:author="Administrator" w:date="2026-02-27T09:41:12Z"/>
          <w:rFonts w:ascii="仿宋_GB2312" w:hAnsi="黑体" w:eastAsia="仿宋_GB2312" w:cs="仿宋_GB2312"/>
          <w:sz w:val="32"/>
          <w:szCs w:val="32"/>
          <w:highlight w:val="none"/>
          <w:u w:val="none"/>
        </w:rPr>
      </w:pPr>
      <w:del w:id="66" w:author="Administrator" w:date="2026-02-27T09:41:12Z">
        <w:r>
          <w:rPr>
            <w:rFonts w:hint="eastAsia" w:ascii="仿宋_GB2312" w:hAnsi="黑体" w:eastAsia="仿宋_GB2312" w:cs="仿宋_GB2312"/>
            <w:sz w:val="32"/>
            <w:szCs w:val="32"/>
            <w:highlight w:val="none"/>
            <w:u w:val="none"/>
            <w:lang w:eastAsia="zh-CN"/>
          </w:rPr>
          <w:delText>（二）</w:delText>
        </w:r>
      </w:del>
      <w:del w:id="67" w:author="Administrator" w:date="2026-02-27T09:41:12Z">
        <w:r>
          <w:rPr>
            <w:rFonts w:hint="eastAsia" w:ascii="仿宋_GB2312" w:hAnsi="黑体" w:eastAsia="仿宋_GB2312" w:cs="仿宋_GB2312"/>
            <w:sz w:val="32"/>
            <w:szCs w:val="32"/>
            <w:highlight w:val="none"/>
            <w:u w:val="none"/>
          </w:rPr>
          <w:delText>纳入××</w:delText>
        </w:r>
      </w:del>
      <w:del w:id="68" w:author="Administrator" w:date="2026-02-27T09:41:12Z">
        <w:r>
          <w:rPr>
            <w:rFonts w:hint="eastAsia" w:ascii="仿宋_GB2312" w:hAnsi="黑体" w:eastAsia="仿宋_GB2312" w:cs="仿宋_GB2312"/>
            <w:sz w:val="32"/>
            <w:szCs w:val="32"/>
            <w:highlight w:val="none"/>
            <w:u w:val="none"/>
            <w:lang w:eastAsia="zh-CN"/>
          </w:rPr>
          <w:delText>（部门或单位）2</w:delText>
        </w:r>
      </w:del>
      <w:del w:id="69" w:author="Administrator" w:date="2026-02-27T09:41:12Z">
        <w:r>
          <w:rPr>
            <w:rFonts w:hint="eastAsia" w:ascii="仿宋_GB2312" w:hAnsi="黑体" w:eastAsia="仿宋_GB2312" w:cs="仿宋_GB2312"/>
            <w:sz w:val="32"/>
            <w:szCs w:val="32"/>
            <w:highlight w:val="none"/>
            <w:u w:val="none"/>
            <w:lang w:val="en-US" w:eastAsia="zh-CN"/>
          </w:rPr>
          <w:delText>026</w:delText>
        </w:r>
      </w:del>
      <w:del w:id="70" w:author="Administrator" w:date="2026-02-27T09:41:12Z">
        <w:r>
          <w:rPr>
            <w:rFonts w:hint="eastAsia" w:ascii="仿宋_GB2312" w:hAnsi="黑体" w:eastAsia="仿宋_GB2312" w:cs="仿宋_GB2312"/>
            <w:sz w:val="32"/>
            <w:szCs w:val="32"/>
            <w:highlight w:val="none"/>
            <w:u w:val="none"/>
          </w:rPr>
          <w:delText>年部门预算编制范围的二级</w:delText>
        </w:r>
      </w:del>
      <w:del w:id="71" w:author="Administrator" w:date="2026-02-27T09:41:12Z">
        <w:r>
          <w:rPr>
            <w:rFonts w:hint="eastAsia" w:ascii="仿宋_GB2312" w:hAnsi="黑体" w:eastAsia="仿宋_GB2312" w:cs="仿宋_GB2312"/>
            <w:sz w:val="32"/>
            <w:szCs w:val="32"/>
            <w:highlight w:val="none"/>
            <w:u w:val="none"/>
            <w:lang w:eastAsia="zh-CN"/>
          </w:rPr>
          <w:delText>（三级）</w:delText>
        </w:r>
      </w:del>
      <w:del w:id="72" w:author="Administrator" w:date="2026-02-27T09:41:12Z">
        <w:r>
          <w:rPr>
            <w:rFonts w:hint="eastAsia" w:ascii="仿宋_GB2312" w:hAnsi="黑体" w:eastAsia="仿宋_GB2312" w:cs="仿宋_GB2312"/>
            <w:sz w:val="32"/>
            <w:szCs w:val="32"/>
            <w:highlight w:val="none"/>
            <w:u w:val="none"/>
          </w:rPr>
          <w:delText>预算单位包括：</w:delText>
        </w:r>
      </w:del>
    </w:p>
    <w:p>
      <w:pPr>
        <w:pStyle w:val="6"/>
        <w:numPr>
          <w:ilvl w:val="-1"/>
          <w:numId w:val="0"/>
        </w:numPr>
        <w:spacing w:line="560" w:lineRule="exact"/>
        <w:ind w:left="800" w:firstLine="0" w:firstLineChars="0"/>
        <w:jc w:val="left"/>
        <w:rPr>
          <w:del w:id="73" w:author="Administrator" w:date="2026-02-27T09:41:12Z"/>
          <w:rFonts w:hint="eastAsia" w:ascii="仿宋_GB2312" w:hAnsi="黑体" w:eastAsia="仿宋_GB2312" w:cs="仿宋_GB2312"/>
          <w:sz w:val="32"/>
          <w:szCs w:val="32"/>
          <w:highlight w:val="none"/>
          <w:u w:val="none"/>
        </w:rPr>
      </w:pPr>
      <w:del w:id="74" w:author="Administrator" w:date="2026-02-27T09:41:12Z">
        <w:r>
          <w:rPr>
            <w:rFonts w:hint="eastAsia" w:ascii="仿宋_GB2312" w:hAnsi="黑体" w:eastAsia="仿宋_GB2312" w:cs="仿宋_GB2312"/>
            <w:sz w:val="32"/>
            <w:szCs w:val="32"/>
            <w:highlight w:val="none"/>
            <w:u w:val="none"/>
            <w:lang w:val="en-US" w:eastAsia="zh-CN"/>
          </w:rPr>
          <w:delText>1.</w:delText>
        </w:r>
      </w:del>
      <w:del w:id="75" w:author="Administrator" w:date="2026-02-27T09:41:12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0" w:firstLineChars="0"/>
        <w:jc w:val="left"/>
        <w:rPr>
          <w:del w:id="76" w:author="Administrator" w:date="2026-02-27T09:41:12Z"/>
          <w:rFonts w:hint="eastAsia" w:ascii="仿宋_GB2312" w:hAnsi="黑体" w:eastAsia="仿宋_GB2312" w:cs="仿宋_GB2312"/>
          <w:sz w:val="32"/>
          <w:szCs w:val="32"/>
          <w:highlight w:val="none"/>
          <w:u w:val="none"/>
        </w:rPr>
      </w:pPr>
      <w:del w:id="77" w:author="Administrator" w:date="2026-02-27T09:41:12Z">
        <w:r>
          <w:rPr>
            <w:rFonts w:hint="eastAsia" w:ascii="仿宋_GB2312" w:hAnsi="黑体" w:eastAsia="仿宋_GB2312" w:cs="仿宋_GB2312"/>
            <w:sz w:val="32"/>
            <w:szCs w:val="32"/>
            <w:highlight w:val="none"/>
            <w:u w:val="none"/>
            <w:lang w:val="en-US" w:eastAsia="zh-CN"/>
          </w:rPr>
          <w:delText>2.</w:delText>
        </w:r>
      </w:del>
      <w:del w:id="78" w:author="Administrator" w:date="2026-02-27T09:41:12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0" w:firstLineChars="0"/>
        <w:jc w:val="left"/>
        <w:rPr>
          <w:del w:id="79" w:author="Administrator" w:date="2026-02-27T09:41:15Z"/>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（部门或单位）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80" w:author="Administrator" w:date="2026-02-27T09:46:12Z">
        <w:r>
          <w:rPr>
            <w:rFonts w:hint="default" w:ascii="仿宋_GB2312" w:hAnsi="黑体" w:eastAsia="仿宋_GB2312" w:cs="仿宋_GB2312"/>
            <w:sz w:val="32"/>
            <w:szCs w:val="32"/>
            <w:u w:val="none"/>
            <w:lang w:val="en-US"/>
          </w:rPr>
          <w:delText>××</w:delText>
        </w:r>
      </w:del>
      <w:ins w:id="81" w:author="Administrator" w:date="2026-02-27T09:46:12Z">
        <w:r>
          <w:rPr>
            <w:rFonts w:hint="eastAsia" w:ascii="仿宋_GB2312" w:hAnsi="黑体" w:eastAsia="仿宋_GB2312" w:cs="仿宋_GB2312"/>
            <w:sz w:val="32"/>
            <w:szCs w:val="32"/>
            <w:u w:val="none"/>
            <w:lang w:val="en-US" w:eastAsia="zh-CN"/>
          </w:rPr>
          <w:t>14</w:t>
        </w:r>
      </w:ins>
      <w:ins w:id="82" w:author="Administrator" w:date="2026-02-27T09:46:14Z">
        <w:r>
          <w:rPr>
            <w:rFonts w:hint="eastAsia" w:ascii="仿宋_GB2312" w:hAnsi="黑体" w:eastAsia="仿宋_GB2312" w:cs="仿宋_GB2312"/>
            <w:sz w:val="32"/>
            <w:szCs w:val="32"/>
            <w:u w:val="none"/>
            <w:lang w:val="en-US" w:eastAsia="zh-CN"/>
          </w:rPr>
          <w:t>94</w:t>
        </w:r>
      </w:ins>
      <w:ins w:id="83" w:author="Administrator" w:date="2026-02-27T09:46:15Z">
        <w:r>
          <w:rPr>
            <w:rFonts w:hint="eastAsia" w:ascii="仿宋_GB2312" w:hAnsi="黑体" w:eastAsia="仿宋_GB2312" w:cs="仿宋_GB2312"/>
            <w:sz w:val="32"/>
            <w:szCs w:val="32"/>
            <w:u w:val="none"/>
            <w:lang w:val="en-US" w:eastAsia="zh-CN"/>
          </w:rPr>
          <w:t>.12</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84" w:author="Administrator" w:date="2026-02-27T09:46:47Z">
        <w:r>
          <w:rPr>
            <w:rFonts w:hint="default" w:ascii="仿宋_GB2312" w:hAnsi="黑体" w:eastAsia="仿宋_GB2312" w:cs="仿宋_GB2312"/>
            <w:sz w:val="32"/>
            <w:szCs w:val="32"/>
            <w:u w:val="none"/>
            <w:lang w:val="en-US"/>
          </w:rPr>
          <w:delText>××</w:delText>
        </w:r>
      </w:del>
      <w:ins w:id="85" w:author="Administrator" w:date="2026-02-27T09:46:47Z">
        <w:r>
          <w:rPr>
            <w:rFonts w:hint="eastAsia" w:ascii="仿宋_GB2312" w:hAnsi="黑体" w:eastAsia="仿宋_GB2312" w:cs="仿宋_GB2312"/>
            <w:sz w:val="32"/>
            <w:szCs w:val="32"/>
            <w:u w:val="none"/>
            <w:lang w:val="en-US" w:eastAsia="zh-CN"/>
          </w:rPr>
          <w:t>67</w:t>
        </w:r>
      </w:ins>
      <w:ins w:id="86" w:author="Administrator" w:date="2026-02-27T09:46:48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w:t>
      </w:r>
      <w:del w:id="87" w:author="Administrator" w:date="2026-02-27T09:44:38Z">
        <w:r>
          <w:rPr>
            <w:rFonts w:hint="eastAsia" w:ascii="仿宋_GB2312" w:hAnsi="黑体" w:eastAsia="仿宋_GB2312" w:cs="仿宋_GB2312"/>
            <w:sz w:val="32"/>
            <w:szCs w:val="32"/>
            <w:u w:val="none"/>
          </w:rPr>
          <w:delText>/减少××</w:delText>
        </w:r>
      </w:del>
      <w:del w:id="88" w:author="Administrator" w:date="2026-02-27T09:44:38Z">
        <w:r>
          <w:rPr>
            <w:rFonts w:hint="eastAsia" w:ascii="仿宋_GB2312" w:hAnsi="黑体" w:eastAsia="仿宋_GB2312"/>
            <w:sz w:val="32"/>
            <w:szCs w:val="32"/>
            <w:u w:val="none"/>
          </w:rPr>
          <w:delText>万元</w:delText>
        </w:r>
      </w:del>
      <w:del w:id="89" w:author="Administrator" w:date="2026-02-27T09:44:38Z">
        <w:r>
          <w:rPr>
            <w:rFonts w:hint="eastAsia" w:ascii="仿宋_GB2312" w:hAnsi="黑体" w:eastAsia="仿宋_GB2312" w:cs="仿宋_GB2312"/>
            <w:sz w:val="32"/>
            <w:szCs w:val="32"/>
            <w:u w:val="none"/>
          </w:rPr>
          <w:delText>/</w:delText>
        </w:r>
      </w:del>
      <w:del w:id="90" w:author="Administrator" w:date="2026-02-27T09:44:38Z">
        <w:r>
          <w:rPr>
            <w:rFonts w:hint="eastAsia" w:ascii="仿宋_GB2312" w:hAnsi="黑体" w:eastAsia="仿宋_GB2312"/>
            <w:sz w:val="32"/>
            <w:szCs w:val="32"/>
            <w:u w:val="none"/>
            <w:lang w:eastAsia="zh-CN"/>
          </w:rPr>
          <w:delText>与上年持平</w:delText>
        </w:r>
      </w:del>
      <w:del w:id="91" w:author="Administrator" w:date="2026-02-27T09:44:38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del w:id="92" w:author="Administrator" w:date="2026-02-27T10:01:17Z">
        <w:r>
          <w:rPr>
            <w:rFonts w:hint="default" w:ascii="仿宋_GB2312" w:hAnsi="黑体" w:eastAsia="仿宋_GB2312"/>
            <w:sz w:val="32"/>
            <w:szCs w:val="32"/>
            <w:u w:val="none"/>
            <w:lang w:val="en-US"/>
          </w:rPr>
          <w:delText>…</w:delText>
        </w:r>
      </w:del>
      <w:del w:id="93" w:author="Administrator" w:date="2026-02-27T10:01:17Z">
        <w:r>
          <w:rPr>
            <w:rFonts w:hint="default" w:ascii="仿宋_GB2312" w:hAnsi="黑体" w:eastAsia="仿宋_GB2312"/>
            <w:color w:val="auto"/>
            <w:sz w:val="32"/>
            <w:szCs w:val="32"/>
            <w:highlight w:val="none"/>
            <w:u w:val="none"/>
            <w:lang w:val="en-US"/>
          </w:rPr>
          <w:delText>…</w:delText>
        </w:r>
      </w:del>
      <w:ins w:id="94" w:author="Administrator" w:date="2026-02-27T10:01:19Z">
        <w:r>
          <w:rPr>
            <w:rFonts w:hint="eastAsia" w:ascii="仿宋_GB2312" w:hAnsi="黑体" w:eastAsia="仿宋_GB2312"/>
            <w:sz w:val="32"/>
            <w:szCs w:val="32"/>
            <w:u w:val="none"/>
            <w:lang w:val="en-US" w:eastAsia="zh-CN"/>
          </w:rPr>
          <w:t>特岗</w:t>
        </w:r>
      </w:ins>
      <w:ins w:id="95" w:author="Administrator" w:date="2026-02-27T10:01:21Z">
        <w:r>
          <w:rPr>
            <w:rFonts w:hint="eastAsia" w:ascii="仿宋_GB2312" w:hAnsi="黑体" w:eastAsia="仿宋_GB2312"/>
            <w:sz w:val="32"/>
            <w:szCs w:val="32"/>
            <w:u w:val="none"/>
            <w:lang w:val="en-US" w:eastAsia="zh-CN"/>
          </w:rPr>
          <w:t>教师</w:t>
        </w:r>
      </w:ins>
      <w:ins w:id="96" w:author="Administrator" w:date="2026-02-27T10:01:24Z">
        <w:r>
          <w:rPr>
            <w:rFonts w:hint="eastAsia" w:ascii="仿宋_GB2312" w:hAnsi="黑体" w:eastAsia="仿宋_GB2312"/>
            <w:sz w:val="32"/>
            <w:szCs w:val="32"/>
            <w:u w:val="none"/>
            <w:lang w:val="en-US" w:eastAsia="zh-CN"/>
          </w:rPr>
          <w:t>转正</w:t>
        </w:r>
      </w:ins>
      <w:ins w:id="97" w:author="Administrator" w:date="2026-02-27T10:01:30Z">
        <w:r>
          <w:rPr>
            <w:rFonts w:hint="eastAsia" w:ascii="仿宋_GB2312" w:hAnsi="黑体" w:eastAsia="仿宋_GB2312"/>
            <w:sz w:val="32"/>
            <w:szCs w:val="32"/>
            <w:u w:val="none"/>
            <w:lang w:val="en-US" w:eastAsia="zh-CN"/>
          </w:rPr>
          <w:t>待遇</w:t>
        </w:r>
      </w:ins>
      <w:ins w:id="98" w:author="Administrator" w:date="2026-02-27T10:01:33Z">
        <w:r>
          <w:rPr>
            <w:rFonts w:hint="eastAsia" w:ascii="仿宋_GB2312" w:hAnsi="黑体" w:eastAsia="仿宋_GB2312"/>
            <w:sz w:val="32"/>
            <w:szCs w:val="32"/>
            <w:u w:val="none"/>
            <w:lang w:val="en-US" w:eastAsia="zh-CN"/>
          </w:rPr>
          <w:t>提高</w:t>
        </w:r>
      </w:ins>
      <w:ins w:id="99" w:author="Administrator" w:date="2026-02-27T10:01:39Z">
        <w:r>
          <w:rPr>
            <w:rFonts w:hint="eastAsia" w:ascii="仿宋_GB2312" w:hAnsi="黑体" w:eastAsia="仿宋_GB2312"/>
            <w:sz w:val="32"/>
            <w:szCs w:val="32"/>
            <w:u w:val="none"/>
            <w:lang w:val="en-US" w:eastAsia="zh-CN"/>
          </w:rPr>
          <w:t>、</w:t>
        </w:r>
      </w:ins>
      <w:ins w:id="100" w:author="Administrator" w:date="2026-02-27T10:01:48Z">
        <w:r>
          <w:rPr>
            <w:rFonts w:hint="eastAsia" w:ascii="仿宋_GB2312" w:hAnsi="黑体" w:eastAsia="仿宋_GB2312"/>
            <w:sz w:val="32"/>
            <w:szCs w:val="32"/>
            <w:u w:val="none"/>
            <w:lang w:val="en-US" w:eastAsia="zh-CN"/>
          </w:rPr>
          <w:t>学校</w:t>
        </w:r>
      </w:ins>
      <w:ins w:id="101" w:author="Administrator" w:date="2026-02-27T10:01:50Z">
        <w:r>
          <w:rPr>
            <w:rFonts w:hint="eastAsia" w:ascii="仿宋_GB2312" w:hAnsi="黑体" w:eastAsia="仿宋_GB2312"/>
            <w:sz w:val="32"/>
            <w:szCs w:val="32"/>
            <w:u w:val="none"/>
            <w:lang w:val="en-US" w:eastAsia="zh-CN"/>
          </w:rPr>
          <w:t>建设</w:t>
        </w:r>
      </w:ins>
      <w:ins w:id="102" w:author="Administrator" w:date="2026-02-27T10:02:01Z">
        <w:r>
          <w:rPr>
            <w:rFonts w:hint="eastAsia" w:ascii="仿宋_GB2312" w:hAnsi="黑体" w:eastAsia="仿宋_GB2312"/>
            <w:sz w:val="32"/>
            <w:szCs w:val="32"/>
            <w:u w:val="none"/>
            <w:lang w:val="en-US" w:eastAsia="zh-CN"/>
          </w:rPr>
          <w:t>有</w:t>
        </w:r>
      </w:ins>
      <w:ins w:id="103" w:author="Administrator" w:date="2026-02-27T10:02:04Z">
        <w:r>
          <w:rPr>
            <w:rFonts w:hint="eastAsia" w:ascii="仿宋_GB2312" w:hAnsi="黑体" w:eastAsia="仿宋_GB2312"/>
            <w:sz w:val="32"/>
            <w:szCs w:val="32"/>
            <w:u w:val="none"/>
            <w:lang w:val="en-US" w:eastAsia="zh-CN"/>
          </w:rPr>
          <w:t>增加</w:t>
        </w:r>
      </w:ins>
      <w:r>
        <w:rPr>
          <w:rFonts w:hint="eastAsia" w:ascii="仿宋_GB2312" w:hAnsi="黑体" w:eastAsia="仿宋_GB2312"/>
          <w:color w:val="auto"/>
          <w:sz w:val="32"/>
          <w:szCs w:val="32"/>
          <w:highlight w:val="none"/>
          <w:u w:val="none"/>
        </w:rPr>
        <w:t>。其中，收入总计</w:t>
      </w:r>
      <w:del w:id="104" w:author="Administrator" w:date="2026-02-27T10:02:16Z">
        <w:r>
          <w:rPr>
            <w:rFonts w:hint="default" w:ascii="仿宋_GB2312" w:hAnsi="黑体" w:eastAsia="仿宋_GB2312" w:cs="仿宋_GB2312"/>
            <w:color w:val="auto"/>
            <w:sz w:val="32"/>
            <w:szCs w:val="32"/>
            <w:highlight w:val="none"/>
            <w:u w:val="none"/>
            <w:lang w:val="en-US"/>
          </w:rPr>
          <w:delText>××</w:delText>
        </w:r>
      </w:del>
      <w:ins w:id="105" w:author="Administrator" w:date="2026-02-27T10:02:16Z">
        <w:r>
          <w:rPr>
            <w:rFonts w:hint="eastAsia" w:ascii="仿宋_GB2312" w:hAnsi="黑体" w:eastAsia="仿宋_GB2312" w:cs="仿宋_GB2312"/>
            <w:color w:val="auto"/>
            <w:sz w:val="32"/>
            <w:szCs w:val="32"/>
            <w:highlight w:val="none"/>
            <w:u w:val="none"/>
            <w:lang w:val="en-US" w:eastAsia="zh-CN"/>
          </w:rPr>
          <w:t>1</w:t>
        </w:r>
      </w:ins>
      <w:ins w:id="106" w:author="Administrator" w:date="2026-02-27T10:02:17Z">
        <w:r>
          <w:rPr>
            <w:rFonts w:hint="eastAsia" w:ascii="仿宋_GB2312" w:hAnsi="黑体" w:eastAsia="仿宋_GB2312" w:cs="仿宋_GB2312"/>
            <w:color w:val="auto"/>
            <w:sz w:val="32"/>
            <w:szCs w:val="32"/>
            <w:highlight w:val="none"/>
            <w:u w:val="none"/>
            <w:lang w:val="en-US" w:eastAsia="zh-CN"/>
          </w:rPr>
          <w:t>5</w:t>
        </w:r>
      </w:ins>
      <w:ins w:id="107" w:author="Administrator" w:date="2026-02-27T10:02:18Z">
        <w:r>
          <w:rPr>
            <w:rFonts w:hint="eastAsia" w:ascii="仿宋_GB2312" w:hAnsi="黑体" w:eastAsia="仿宋_GB2312" w:cs="仿宋_GB2312"/>
            <w:color w:val="auto"/>
            <w:sz w:val="32"/>
            <w:szCs w:val="32"/>
            <w:highlight w:val="none"/>
            <w:u w:val="none"/>
            <w:lang w:val="en-US" w:eastAsia="zh-CN"/>
          </w:rPr>
          <w:t>1</w:t>
        </w:r>
      </w:ins>
      <w:ins w:id="108" w:author="Administrator" w:date="2026-02-27T10:02:19Z">
        <w:r>
          <w:rPr>
            <w:rFonts w:hint="eastAsia" w:ascii="仿宋_GB2312" w:hAnsi="黑体" w:eastAsia="仿宋_GB2312" w:cs="仿宋_GB2312"/>
            <w:color w:val="auto"/>
            <w:sz w:val="32"/>
            <w:szCs w:val="32"/>
            <w:highlight w:val="none"/>
            <w:u w:val="none"/>
            <w:lang w:val="en-US" w:eastAsia="zh-CN"/>
          </w:rPr>
          <w:t>6.</w:t>
        </w:r>
      </w:ins>
      <w:ins w:id="109" w:author="Administrator" w:date="2026-02-27T10:02:20Z">
        <w:r>
          <w:rPr>
            <w:rFonts w:hint="eastAsia" w:ascii="仿宋_GB2312" w:hAnsi="黑体" w:eastAsia="仿宋_GB2312" w:cs="仿宋_GB2312"/>
            <w:color w:val="auto"/>
            <w:sz w:val="32"/>
            <w:szCs w:val="32"/>
            <w:highlight w:val="none"/>
            <w:u w:val="none"/>
            <w:lang w:val="en-US" w:eastAsia="zh-CN"/>
          </w:rPr>
          <w:t>71</w:t>
        </w:r>
      </w:ins>
      <w:r>
        <w:rPr>
          <w:rFonts w:hint="eastAsia" w:ascii="仿宋_GB2312" w:hAnsi="黑体" w:eastAsia="仿宋_GB2312"/>
          <w:color w:val="auto"/>
          <w:sz w:val="32"/>
          <w:szCs w:val="32"/>
          <w:highlight w:val="none"/>
          <w:u w:val="none"/>
        </w:rPr>
        <w:t>万元，包括一般公共预算本年收入</w:t>
      </w:r>
      <w:del w:id="110" w:author="Administrator" w:date="2026-02-27T10:02:28Z">
        <w:r>
          <w:rPr>
            <w:rFonts w:hint="default" w:ascii="仿宋_GB2312" w:hAnsi="黑体" w:eastAsia="仿宋_GB2312" w:cs="仿宋_GB2312"/>
            <w:color w:val="auto"/>
            <w:sz w:val="32"/>
            <w:szCs w:val="32"/>
            <w:highlight w:val="none"/>
            <w:u w:val="none"/>
            <w:lang w:val="en-US"/>
          </w:rPr>
          <w:delText>××</w:delText>
        </w:r>
      </w:del>
      <w:ins w:id="111" w:author="Administrator" w:date="2026-02-27T10:02:28Z">
        <w:r>
          <w:rPr>
            <w:rFonts w:hint="eastAsia" w:ascii="仿宋_GB2312" w:hAnsi="黑体" w:eastAsia="仿宋_GB2312" w:cs="仿宋_GB2312"/>
            <w:color w:val="auto"/>
            <w:sz w:val="32"/>
            <w:szCs w:val="32"/>
            <w:highlight w:val="none"/>
            <w:u w:val="none"/>
            <w:lang w:val="en-US" w:eastAsia="zh-CN"/>
          </w:rPr>
          <w:t>14</w:t>
        </w:r>
      </w:ins>
      <w:ins w:id="112" w:author="Administrator" w:date="2026-02-27T10:02:30Z">
        <w:r>
          <w:rPr>
            <w:rFonts w:hint="eastAsia" w:ascii="仿宋_GB2312" w:hAnsi="黑体" w:eastAsia="仿宋_GB2312" w:cs="仿宋_GB2312"/>
            <w:color w:val="auto"/>
            <w:sz w:val="32"/>
            <w:szCs w:val="32"/>
            <w:highlight w:val="none"/>
            <w:u w:val="none"/>
            <w:lang w:val="en-US" w:eastAsia="zh-CN"/>
          </w:rPr>
          <w:t>94</w:t>
        </w:r>
      </w:ins>
      <w:ins w:id="113" w:author="Administrator" w:date="2026-02-27T10:02:31Z">
        <w:r>
          <w:rPr>
            <w:rFonts w:hint="eastAsia" w:ascii="仿宋_GB2312" w:hAnsi="黑体" w:eastAsia="仿宋_GB2312" w:cs="仿宋_GB2312"/>
            <w:color w:val="auto"/>
            <w:sz w:val="32"/>
            <w:szCs w:val="32"/>
            <w:highlight w:val="none"/>
            <w:u w:val="none"/>
            <w:lang w:val="en-US" w:eastAsia="zh-CN"/>
          </w:rPr>
          <w:t>.12</w:t>
        </w:r>
      </w:ins>
      <w:r>
        <w:rPr>
          <w:rFonts w:hint="eastAsia" w:ascii="仿宋_GB2312" w:hAnsi="黑体" w:eastAsia="仿宋_GB2312"/>
          <w:color w:val="auto"/>
          <w:sz w:val="32"/>
          <w:szCs w:val="32"/>
          <w:highlight w:val="none"/>
          <w:u w:val="none"/>
        </w:rPr>
        <w:t>万元、上年结转</w:t>
      </w:r>
      <w:del w:id="114" w:author="Administrator" w:date="2026-02-27T10:02:42Z">
        <w:r>
          <w:rPr>
            <w:rFonts w:hint="default" w:ascii="仿宋_GB2312" w:hAnsi="黑体" w:eastAsia="仿宋_GB2312" w:cs="仿宋_GB2312"/>
            <w:color w:val="auto"/>
            <w:sz w:val="32"/>
            <w:szCs w:val="32"/>
            <w:highlight w:val="none"/>
            <w:u w:val="none"/>
            <w:lang w:val="en-US"/>
          </w:rPr>
          <w:delText>××</w:delText>
        </w:r>
      </w:del>
      <w:ins w:id="115" w:author="Administrator" w:date="2026-02-27T10:02:42Z">
        <w:r>
          <w:rPr>
            <w:rFonts w:hint="eastAsia" w:ascii="仿宋_GB2312" w:hAnsi="黑体" w:eastAsia="仿宋_GB2312" w:cs="仿宋_GB2312"/>
            <w:color w:val="auto"/>
            <w:sz w:val="32"/>
            <w:szCs w:val="32"/>
            <w:highlight w:val="none"/>
            <w:u w:val="none"/>
            <w:lang w:val="en-US" w:eastAsia="zh-CN"/>
          </w:rPr>
          <w:t>1</w:t>
        </w:r>
      </w:ins>
      <w:ins w:id="116" w:author="Administrator" w:date="2026-02-27T10:02:43Z">
        <w:r>
          <w:rPr>
            <w:rFonts w:hint="eastAsia" w:ascii="仿宋_GB2312" w:hAnsi="黑体" w:eastAsia="仿宋_GB2312" w:cs="仿宋_GB2312"/>
            <w:color w:val="auto"/>
            <w:sz w:val="32"/>
            <w:szCs w:val="32"/>
            <w:highlight w:val="none"/>
            <w:u w:val="none"/>
            <w:lang w:val="en-US" w:eastAsia="zh-CN"/>
          </w:rPr>
          <w:t>.65</w:t>
        </w:r>
      </w:ins>
      <w:r>
        <w:rPr>
          <w:rFonts w:hint="eastAsia" w:ascii="仿宋_GB2312" w:hAnsi="黑体" w:eastAsia="仿宋_GB2312"/>
          <w:color w:val="auto"/>
          <w:sz w:val="32"/>
          <w:szCs w:val="32"/>
          <w:highlight w:val="none"/>
          <w:u w:val="none"/>
        </w:rPr>
        <w:t>万元，政府性基金预算本年收入</w:t>
      </w:r>
      <w:del w:id="117" w:author="Administrator" w:date="2026-02-27T10:02:57Z">
        <w:r>
          <w:rPr>
            <w:rFonts w:hint="default" w:ascii="仿宋_GB2312" w:hAnsi="黑体" w:eastAsia="仿宋_GB2312" w:cs="仿宋_GB2312"/>
            <w:color w:val="auto"/>
            <w:sz w:val="32"/>
            <w:szCs w:val="32"/>
            <w:highlight w:val="none"/>
            <w:u w:val="none"/>
            <w:lang w:val="en-US"/>
          </w:rPr>
          <w:delText>××</w:delText>
        </w:r>
      </w:del>
      <w:ins w:id="118" w:author="Administrator" w:date="2026-02-27T10:02:57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9" w:author="Administrator" w:date="2026-02-27T10:03:08Z">
        <w:r>
          <w:rPr>
            <w:rFonts w:hint="default" w:ascii="仿宋_GB2312" w:hAnsi="黑体" w:eastAsia="仿宋_GB2312" w:cs="仿宋_GB2312"/>
            <w:color w:val="auto"/>
            <w:sz w:val="32"/>
            <w:szCs w:val="32"/>
            <w:highlight w:val="none"/>
            <w:u w:val="none"/>
            <w:lang w:val="en-US"/>
          </w:rPr>
          <w:delText>××</w:delText>
        </w:r>
      </w:del>
      <w:ins w:id="120" w:author="Administrator" w:date="2026-02-27T10:03:0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21" w:author="Administrator" w:date="2026-02-27T10:03:11Z">
        <w:r>
          <w:rPr>
            <w:rFonts w:hint="default" w:ascii="仿宋_GB2312" w:hAnsi="黑体" w:eastAsia="仿宋_GB2312" w:cs="仿宋_GB2312"/>
            <w:color w:val="auto"/>
            <w:sz w:val="32"/>
            <w:szCs w:val="32"/>
            <w:highlight w:val="none"/>
            <w:u w:val="none"/>
            <w:lang w:val="en-US"/>
          </w:rPr>
          <w:delText>××</w:delText>
        </w:r>
      </w:del>
      <w:ins w:id="122" w:author="Administrator" w:date="2026-02-27T10:03:1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23" w:author="Administrator" w:date="2026-02-27T10:03:14Z">
        <w:r>
          <w:rPr>
            <w:rFonts w:hint="default" w:ascii="仿宋_GB2312" w:hAnsi="黑体" w:eastAsia="仿宋_GB2312" w:cs="仿宋_GB2312"/>
            <w:color w:val="auto"/>
            <w:sz w:val="32"/>
            <w:szCs w:val="32"/>
            <w:highlight w:val="none"/>
            <w:u w:val="none"/>
            <w:lang w:val="en-US"/>
          </w:rPr>
          <w:delText>××</w:delText>
        </w:r>
      </w:del>
      <w:ins w:id="124" w:author="Administrator" w:date="2026-02-27T10:03:1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25" w:author="Administrator" w:date="2026-02-27T10:04:33Z">
        <w:r>
          <w:rPr>
            <w:rFonts w:hint="default" w:ascii="仿宋_GB2312" w:hAnsi="黑体" w:eastAsia="仿宋_GB2312" w:cs="仿宋_GB2312"/>
            <w:color w:val="auto"/>
            <w:sz w:val="32"/>
            <w:szCs w:val="32"/>
            <w:u w:val="none"/>
            <w:lang w:val="en-US"/>
          </w:rPr>
          <w:delText>××</w:delText>
        </w:r>
      </w:del>
      <w:ins w:id="126" w:author="Administrator" w:date="2026-02-27T10:04:33Z">
        <w:r>
          <w:rPr>
            <w:rFonts w:hint="eastAsia" w:ascii="仿宋_GB2312" w:hAnsi="黑体" w:eastAsia="仿宋_GB2312" w:cs="仿宋_GB2312"/>
            <w:color w:val="auto"/>
            <w:sz w:val="32"/>
            <w:szCs w:val="32"/>
            <w:u w:val="none"/>
            <w:lang w:val="en-US" w:eastAsia="zh-CN"/>
          </w:rPr>
          <w:t>151</w:t>
        </w:r>
      </w:ins>
      <w:ins w:id="127" w:author="Administrator" w:date="2026-02-27T10:04:34Z">
        <w:r>
          <w:rPr>
            <w:rFonts w:hint="eastAsia" w:ascii="仿宋_GB2312" w:hAnsi="黑体" w:eastAsia="仿宋_GB2312" w:cs="仿宋_GB2312"/>
            <w:color w:val="auto"/>
            <w:sz w:val="32"/>
            <w:szCs w:val="32"/>
            <w:u w:val="none"/>
            <w:lang w:val="en-US" w:eastAsia="zh-CN"/>
          </w:rPr>
          <w:t>8</w:t>
        </w:r>
      </w:ins>
      <w:ins w:id="128" w:author="Administrator" w:date="2026-02-27T10:04:35Z">
        <w:r>
          <w:rPr>
            <w:rFonts w:hint="eastAsia" w:ascii="仿宋_GB2312" w:hAnsi="黑体" w:eastAsia="仿宋_GB2312" w:cs="仿宋_GB2312"/>
            <w:color w:val="auto"/>
            <w:sz w:val="32"/>
            <w:szCs w:val="32"/>
            <w:u w:val="none"/>
            <w:lang w:val="en-US" w:eastAsia="zh-CN"/>
          </w:rPr>
          <w:t>.36</w:t>
        </w:r>
      </w:ins>
      <w:r>
        <w:rPr>
          <w:rFonts w:hint="eastAsia" w:ascii="仿宋_GB2312" w:hAnsi="黑体" w:eastAsia="仿宋_GB2312"/>
          <w:color w:val="auto"/>
          <w:sz w:val="32"/>
          <w:szCs w:val="32"/>
          <w:u w:val="none"/>
        </w:rPr>
        <w:t>万元，包括一般公共服务支出</w:t>
      </w:r>
      <w:del w:id="129" w:author="Administrator" w:date="2026-02-27T10:05:25Z">
        <w:r>
          <w:rPr>
            <w:rFonts w:hint="default" w:ascii="仿宋_GB2312" w:hAnsi="黑体" w:eastAsia="仿宋_GB2312" w:cs="仿宋_GB2312"/>
            <w:color w:val="auto"/>
            <w:sz w:val="32"/>
            <w:szCs w:val="32"/>
            <w:u w:val="none"/>
            <w:lang w:val="en-US"/>
          </w:rPr>
          <w:delText>××</w:delText>
        </w:r>
      </w:del>
      <w:ins w:id="130" w:author="Administrator" w:date="2026-02-27T10:05:25Z">
        <w:r>
          <w:rPr>
            <w:rFonts w:hint="eastAsia" w:ascii="仿宋_GB2312" w:hAnsi="黑体" w:eastAsia="仿宋_GB2312" w:cs="仿宋_GB2312"/>
            <w:color w:val="auto"/>
            <w:sz w:val="32"/>
            <w:szCs w:val="32"/>
            <w:u w:val="none"/>
            <w:lang w:val="en-US" w:eastAsia="zh-CN"/>
          </w:rPr>
          <w:t>14</w:t>
        </w:r>
      </w:ins>
      <w:ins w:id="131" w:author="Administrator" w:date="2026-02-27T10:05:26Z">
        <w:r>
          <w:rPr>
            <w:rFonts w:hint="eastAsia" w:ascii="仿宋_GB2312" w:hAnsi="黑体" w:eastAsia="仿宋_GB2312" w:cs="仿宋_GB2312"/>
            <w:color w:val="auto"/>
            <w:sz w:val="32"/>
            <w:szCs w:val="32"/>
            <w:u w:val="none"/>
            <w:lang w:val="en-US" w:eastAsia="zh-CN"/>
          </w:rPr>
          <w:t>95</w:t>
        </w:r>
      </w:ins>
      <w:ins w:id="132" w:author="Administrator" w:date="2026-02-27T10:05:27Z">
        <w:r>
          <w:rPr>
            <w:rFonts w:hint="eastAsia" w:ascii="仿宋_GB2312" w:hAnsi="黑体" w:eastAsia="仿宋_GB2312" w:cs="仿宋_GB2312"/>
            <w:color w:val="auto"/>
            <w:sz w:val="32"/>
            <w:szCs w:val="32"/>
            <w:u w:val="none"/>
            <w:lang w:val="en-US" w:eastAsia="zh-CN"/>
          </w:rPr>
          <w:t>.77</w:t>
        </w:r>
      </w:ins>
      <w:r>
        <w:rPr>
          <w:rFonts w:hint="eastAsia" w:ascii="仿宋_GB2312" w:hAnsi="黑体" w:eastAsia="仿宋_GB2312"/>
          <w:color w:val="auto"/>
          <w:sz w:val="32"/>
          <w:szCs w:val="32"/>
          <w:u w:val="none"/>
        </w:rPr>
        <w:t>万元、外交支出</w:t>
      </w:r>
      <w:del w:id="133" w:author="Administrator" w:date="2026-02-27T10:05:31Z">
        <w:r>
          <w:rPr>
            <w:rFonts w:hint="default" w:ascii="仿宋_GB2312" w:hAnsi="黑体" w:eastAsia="仿宋_GB2312" w:cs="仿宋_GB2312"/>
            <w:color w:val="auto"/>
            <w:sz w:val="32"/>
            <w:szCs w:val="32"/>
            <w:u w:val="none"/>
            <w:lang w:val="en-US"/>
          </w:rPr>
          <w:delText>××</w:delText>
        </w:r>
      </w:del>
      <w:ins w:id="134" w:author="Administrator" w:date="2026-02-27T10:05:31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35" w:author="Administrator" w:date="2026-02-27T10:05:35Z">
        <w:r>
          <w:rPr>
            <w:rFonts w:hint="default" w:ascii="仿宋_GB2312" w:hAnsi="黑体" w:eastAsia="仿宋_GB2312" w:cs="仿宋_GB2312"/>
            <w:sz w:val="32"/>
            <w:szCs w:val="32"/>
            <w:u w:val="none"/>
            <w:lang w:val="en-US"/>
          </w:rPr>
          <w:delText>××</w:delText>
        </w:r>
      </w:del>
      <w:ins w:id="136" w:author="Administrator" w:date="2026-02-27T10:05: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ascii="仿宋_GB2312" w:hAnsi="黑体" w:eastAsia="仿宋_GB2312"/>
          <w:sz w:val="32"/>
          <w:szCs w:val="32"/>
          <w:u w:val="none"/>
        </w:rPr>
        <w:t>……</w:t>
      </w:r>
      <w:del w:id="137" w:author="Administrator" w:date="2026-02-27T10:05:44Z">
        <w:r>
          <w:rPr>
            <w:rFonts w:hint="eastAsia" w:ascii="仿宋_GB2312" w:hAnsi="黑体" w:eastAsia="仿宋_GB2312"/>
            <w:sz w:val="32"/>
            <w:szCs w:val="32"/>
            <w:u w:val="none"/>
          </w:rPr>
          <w:delText>，结转下年</w:delText>
        </w:r>
      </w:del>
      <w:del w:id="138" w:author="Administrator" w:date="2026-02-27T10:05:44Z">
        <w:r>
          <w:rPr>
            <w:rFonts w:hint="eastAsia" w:ascii="仿宋_GB2312" w:hAnsi="黑体" w:eastAsia="仿宋_GB2312" w:cs="仿宋_GB2312"/>
            <w:sz w:val="32"/>
            <w:szCs w:val="32"/>
            <w:u w:val="none"/>
          </w:rPr>
          <w:delText>××</w:delText>
        </w:r>
      </w:del>
      <w:del w:id="139" w:author="Administrator" w:date="2026-02-27T10:05:44Z">
        <w:r>
          <w:rPr>
            <w:rFonts w:hint="eastAsia" w:ascii="仿宋_GB2312" w:hAnsi="黑体" w:eastAsia="仿宋_GB2312"/>
            <w:sz w:val="32"/>
            <w:szCs w:val="32"/>
            <w:u w:val="none"/>
          </w:rPr>
          <w:delText>万元</w:delText>
        </w:r>
      </w:del>
      <w:r>
        <w:rPr>
          <w:rFonts w:hint="eastAsia" w:ascii="仿宋_GB2312" w:hAnsi="黑体" w:eastAsia="仿宋_GB2312"/>
          <w:sz w:val="32"/>
          <w:szCs w:val="32"/>
          <w:u w:val="none"/>
        </w:rPr>
        <w:t>。</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del w:id="140" w:author="Administrator" w:date="2026-02-27T10:06:22Z">
        <w:r>
          <w:rPr>
            <w:rFonts w:hint="default" w:ascii="仿宋_GB2312" w:hAnsi="黑体" w:eastAsia="仿宋_GB2312"/>
            <w:sz w:val="32"/>
            <w:szCs w:val="32"/>
            <w:u w:val="none"/>
            <w:lang w:val="en-US"/>
          </w:rPr>
          <w:delText>××</w:delText>
        </w:r>
      </w:del>
      <w:del w:id="141" w:author="Administrator" w:date="2026-02-27T10:06:22Z">
        <w:r>
          <w:rPr>
            <w:rFonts w:hint="default" w:ascii="仿宋_GB2312" w:hAnsi="黑体" w:eastAsia="仿宋_GB2312"/>
            <w:sz w:val="32"/>
            <w:szCs w:val="32"/>
            <w:u w:val="none"/>
            <w:lang w:val="en-US" w:eastAsia="zh-CN"/>
          </w:rPr>
          <w:delText>（部门或单位）</w:delText>
        </w:r>
      </w:del>
      <w:ins w:id="142" w:author="Administrator" w:date="2026-02-27T10:06:23Z">
        <w:r>
          <w:rPr>
            <w:rFonts w:hint="eastAsia" w:ascii="仿宋_GB2312" w:hAnsi="黑体" w:eastAsia="仿宋_GB2312"/>
            <w:sz w:val="32"/>
            <w:szCs w:val="32"/>
            <w:u w:val="none"/>
            <w:lang w:val="en-US" w:eastAsia="zh-CN"/>
          </w:rPr>
          <w:t>儋州市</w:t>
        </w:r>
      </w:ins>
      <w:ins w:id="143" w:author="Administrator" w:date="2026-02-27T10:06:25Z">
        <w:r>
          <w:rPr>
            <w:rFonts w:hint="eastAsia" w:ascii="仿宋_GB2312" w:hAnsi="黑体" w:eastAsia="仿宋_GB2312"/>
            <w:sz w:val="32"/>
            <w:szCs w:val="32"/>
            <w:u w:val="none"/>
            <w:lang w:val="en-US" w:eastAsia="zh-CN"/>
          </w:rPr>
          <w:t>西培</w:t>
        </w:r>
      </w:ins>
      <w:ins w:id="144" w:author="Administrator" w:date="2026-02-27T10:06:26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45" w:author="Administrator" w:date="2026-02-27T10:06:36Z">
        <w:r>
          <w:rPr>
            <w:rFonts w:hint="default" w:ascii="仿宋_GB2312" w:hAnsi="黑体" w:eastAsia="仿宋_GB2312" w:cs="仿宋_GB2312"/>
            <w:sz w:val="32"/>
            <w:szCs w:val="32"/>
            <w:u w:val="none"/>
            <w:lang w:val="en-US"/>
          </w:rPr>
          <w:delText>××</w:delText>
        </w:r>
      </w:del>
      <w:ins w:id="146" w:author="Administrator" w:date="2026-02-27T10:06:36Z">
        <w:r>
          <w:rPr>
            <w:rFonts w:hint="eastAsia" w:ascii="仿宋_GB2312" w:hAnsi="黑体" w:eastAsia="仿宋_GB2312" w:cs="仿宋_GB2312"/>
            <w:sz w:val="32"/>
            <w:szCs w:val="32"/>
            <w:u w:val="none"/>
            <w:lang w:val="en-US" w:eastAsia="zh-CN"/>
          </w:rPr>
          <w:t>149</w:t>
        </w:r>
      </w:ins>
      <w:ins w:id="147" w:author="Administrator" w:date="2026-02-27T10:06:37Z">
        <w:r>
          <w:rPr>
            <w:rFonts w:hint="eastAsia" w:ascii="仿宋_GB2312" w:hAnsi="黑体" w:eastAsia="仿宋_GB2312" w:cs="仿宋_GB2312"/>
            <w:sz w:val="32"/>
            <w:szCs w:val="32"/>
            <w:u w:val="none"/>
            <w:lang w:val="en-US" w:eastAsia="zh-CN"/>
          </w:rPr>
          <w:t>4</w:t>
        </w:r>
      </w:ins>
      <w:ins w:id="148" w:author="Administrator" w:date="2026-02-27T10:06:38Z">
        <w:r>
          <w:rPr>
            <w:rFonts w:hint="eastAsia" w:ascii="仿宋_GB2312" w:hAnsi="黑体" w:eastAsia="仿宋_GB2312" w:cs="仿宋_GB2312"/>
            <w:sz w:val="32"/>
            <w:szCs w:val="32"/>
            <w:u w:val="none"/>
            <w:lang w:val="en-US" w:eastAsia="zh-CN"/>
          </w:rPr>
          <w:t>.12</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49" w:author="Administrator" w:date="2026-02-27T10:06:45Z">
        <w:r>
          <w:rPr>
            <w:rFonts w:hint="default" w:ascii="仿宋_GB2312" w:hAnsi="黑体" w:eastAsia="仿宋_GB2312" w:cs="仿宋_GB2312"/>
            <w:sz w:val="32"/>
            <w:szCs w:val="32"/>
            <w:u w:val="none"/>
            <w:lang w:val="en-US"/>
          </w:rPr>
          <w:delText>××</w:delText>
        </w:r>
      </w:del>
      <w:ins w:id="150" w:author="Administrator" w:date="2026-02-27T10:06:45Z">
        <w:r>
          <w:rPr>
            <w:rFonts w:hint="eastAsia" w:ascii="仿宋_GB2312" w:hAnsi="黑体" w:eastAsia="仿宋_GB2312" w:cs="仿宋_GB2312"/>
            <w:sz w:val="32"/>
            <w:szCs w:val="32"/>
            <w:u w:val="none"/>
            <w:lang w:val="en-US" w:eastAsia="zh-CN"/>
          </w:rPr>
          <w:t>6</w:t>
        </w:r>
      </w:ins>
      <w:ins w:id="151" w:author="Administrator" w:date="2026-02-27T10:06:46Z">
        <w:r>
          <w:rPr>
            <w:rFonts w:hint="eastAsia" w:ascii="仿宋_GB2312" w:hAnsi="黑体" w:eastAsia="仿宋_GB2312" w:cs="仿宋_GB2312"/>
            <w:sz w:val="32"/>
            <w:szCs w:val="32"/>
            <w:u w:val="none"/>
            <w:lang w:val="en-US" w:eastAsia="zh-CN"/>
          </w:rPr>
          <w:t>7.</w:t>
        </w:r>
      </w:ins>
      <w:ins w:id="152" w:author="Administrator" w:date="2026-02-27T10:06:47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w:t>
      </w:r>
      <w:del w:id="153" w:author="Administrator" w:date="2026-02-27T10:06:54Z">
        <w:r>
          <w:rPr>
            <w:rFonts w:hint="eastAsia" w:ascii="仿宋_GB2312" w:hAnsi="黑体" w:eastAsia="仿宋_GB2312" w:cs="仿宋_GB2312"/>
            <w:sz w:val="32"/>
            <w:szCs w:val="32"/>
            <w:u w:val="none"/>
          </w:rPr>
          <w:delText>/减少××</w:delText>
        </w:r>
      </w:del>
      <w:del w:id="154" w:author="Administrator" w:date="2026-02-27T10:06:54Z">
        <w:r>
          <w:rPr>
            <w:rFonts w:hint="eastAsia" w:ascii="仿宋_GB2312" w:hAnsi="黑体" w:eastAsia="仿宋_GB2312"/>
            <w:sz w:val="32"/>
            <w:szCs w:val="32"/>
            <w:u w:val="none"/>
          </w:rPr>
          <w:delText>万元</w:delText>
        </w:r>
      </w:del>
      <w:del w:id="155" w:author="Administrator" w:date="2026-02-27T10:06:54Z">
        <w:r>
          <w:rPr>
            <w:rFonts w:hint="eastAsia" w:ascii="仿宋_GB2312" w:hAnsi="黑体" w:eastAsia="仿宋_GB2312" w:cs="仿宋_GB2312"/>
            <w:sz w:val="32"/>
            <w:szCs w:val="32"/>
            <w:u w:val="none"/>
          </w:rPr>
          <w:delText>/</w:delText>
        </w:r>
      </w:del>
      <w:del w:id="156" w:author="Administrator" w:date="2026-02-27T10:06:54Z">
        <w:r>
          <w:rPr>
            <w:rFonts w:hint="eastAsia" w:ascii="仿宋_GB2312" w:hAnsi="黑体" w:eastAsia="仿宋_GB2312"/>
            <w:sz w:val="32"/>
            <w:szCs w:val="32"/>
            <w:u w:val="none"/>
            <w:lang w:eastAsia="zh-CN"/>
          </w:rPr>
          <w:delText>与上年持平</w:delText>
        </w:r>
      </w:del>
      <w:del w:id="157" w:author="Administrator" w:date="2026-02-27T10:06:54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158" w:author="Administrator" w:date="2026-02-27T10:07:11Z">
        <w:r>
          <w:rPr>
            <w:rFonts w:hint="eastAsia" w:ascii="仿宋_GB2312" w:hAnsi="黑体" w:eastAsia="仿宋_GB2312"/>
            <w:sz w:val="32"/>
            <w:szCs w:val="32"/>
            <w:u w:val="none"/>
            <w:lang w:val="en-US" w:eastAsia="zh-CN"/>
          </w:rPr>
          <w:t>特岗教师转正待遇提高、学校建设有增加</w:t>
        </w:r>
      </w:ins>
      <w:del w:id="159" w:author="Administrator" w:date="2026-02-27T10:07:11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del w:id="160" w:author="Administrator" w:date="2026-02-27T10:07:27Z">
        <w:r>
          <w:rPr>
            <w:rFonts w:hint="default" w:ascii="仿宋_GB2312" w:hAnsi="黑体" w:eastAsia="仿宋_GB2312" w:cs="仿宋_GB2312"/>
            <w:sz w:val="32"/>
            <w:szCs w:val="32"/>
            <w:u w:val="none"/>
            <w:lang w:val="en-US"/>
          </w:rPr>
          <w:delText>××</w:delText>
        </w:r>
      </w:del>
      <w:ins w:id="161" w:author="Administrator" w:date="2026-02-27T10:08:48Z">
        <w:r>
          <w:rPr>
            <w:rFonts w:hint="eastAsia" w:ascii="仿宋_GB2312" w:hAnsi="黑体" w:eastAsia="仿宋_GB2312" w:cs="仿宋_GB2312"/>
            <w:sz w:val="32"/>
            <w:szCs w:val="32"/>
            <w:u w:val="none"/>
            <w:lang w:val="en-US" w:eastAsia="zh-CN"/>
          </w:rPr>
          <w:t>14</w:t>
        </w:r>
      </w:ins>
      <w:ins w:id="162" w:author="Administrator" w:date="2026-02-27T10:08:49Z">
        <w:r>
          <w:rPr>
            <w:rFonts w:hint="eastAsia" w:ascii="仿宋_GB2312" w:hAnsi="黑体" w:eastAsia="仿宋_GB2312" w:cs="仿宋_GB2312"/>
            <w:sz w:val="32"/>
            <w:szCs w:val="32"/>
            <w:u w:val="none"/>
            <w:lang w:val="en-US" w:eastAsia="zh-CN"/>
          </w:rPr>
          <w:t>95</w:t>
        </w:r>
      </w:ins>
      <w:ins w:id="163" w:author="Administrator" w:date="2026-02-27T10:08:50Z">
        <w:r>
          <w:rPr>
            <w:rFonts w:hint="eastAsia" w:ascii="仿宋_GB2312" w:hAnsi="黑体" w:eastAsia="仿宋_GB2312" w:cs="仿宋_GB2312"/>
            <w:sz w:val="32"/>
            <w:szCs w:val="32"/>
            <w:u w:val="none"/>
            <w:lang w:val="en-US" w:eastAsia="zh-CN"/>
          </w:rPr>
          <w:t>.7</w:t>
        </w:r>
      </w:ins>
      <w:ins w:id="164" w:author="Administrator" w:date="2026-02-27T10:08:51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万元，占</w:t>
      </w:r>
      <w:del w:id="165" w:author="Administrator" w:date="2026-02-27T10:09:36Z">
        <w:r>
          <w:rPr>
            <w:rFonts w:hint="default" w:ascii="仿宋_GB2312" w:hAnsi="黑体" w:eastAsia="仿宋_GB2312" w:cs="仿宋_GB2312"/>
            <w:sz w:val="32"/>
            <w:szCs w:val="32"/>
            <w:u w:val="none"/>
            <w:lang w:val="en-US"/>
          </w:rPr>
          <w:delText>×</w:delText>
        </w:r>
      </w:del>
      <w:ins w:id="166" w:author="Administrator" w:date="2026-02-27T10:09:36Z">
        <w:r>
          <w:rPr>
            <w:rFonts w:hint="eastAsia" w:ascii="仿宋_GB2312" w:hAnsi="黑体" w:eastAsia="仿宋_GB2312" w:cs="仿宋_GB2312"/>
            <w:sz w:val="32"/>
            <w:szCs w:val="32"/>
            <w:u w:val="none"/>
            <w:lang w:val="en-US" w:eastAsia="zh-CN"/>
          </w:rPr>
          <w:t>99</w:t>
        </w:r>
      </w:ins>
      <w:ins w:id="167" w:author="Administrator" w:date="2026-02-27T10:09:37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w:t>
      </w:r>
      <w:del w:id="168" w:author="Administrator" w:date="2026-02-27T10:25:23Z">
        <w:r>
          <w:rPr>
            <w:rFonts w:hint="eastAsia" w:ascii="仿宋_GB2312" w:hAnsi="黑体" w:eastAsia="仿宋_GB2312"/>
            <w:sz w:val="32"/>
            <w:szCs w:val="32"/>
            <w:u w:val="none"/>
          </w:rPr>
          <w:delText>外交（类）</w:delText>
        </w:r>
      </w:del>
      <w:del w:id="169" w:author="Administrator" w:date="2026-02-27T10:25:23Z">
        <w:r>
          <w:rPr>
            <w:rFonts w:hint="eastAsia" w:ascii="仿宋_GB2312" w:hAnsi="黑体" w:eastAsia="仿宋_GB2312" w:cs="仿宋_GB2312"/>
            <w:sz w:val="32"/>
            <w:szCs w:val="32"/>
            <w:u w:val="none"/>
          </w:rPr>
          <w:delText>支出</w:delText>
        </w:r>
      </w:del>
      <w:del w:id="170" w:author="Administrator" w:date="2026-02-27T10:25:23Z">
        <w:r>
          <w:rPr>
            <w:rFonts w:hint="default" w:ascii="仿宋_GB2312" w:hAnsi="黑体" w:eastAsia="仿宋_GB2312" w:cs="仿宋_GB2312"/>
            <w:sz w:val="32"/>
            <w:szCs w:val="32"/>
            <w:u w:val="none"/>
            <w:lang w:val="en-US"/>
          </w:rPr>
          <w:delText>××</w:delText>
        </w:r>
      </w:del>
      <w:del w:id="171" w:author="Administrator" w:date="2026-02-27T10:25:23Z">
        <w:r>
          <w:rPr>
            <w:rFonts w:hint="eastAsia" w:ascii="仿宋_GB2312" w:hAnsi="黑体" w:eastAsia="仿宋_GB2312"/>
            <w:sz w:val="32"/>
            <w:szCs w:val="32"/>
            <w:u w:val="none"/>
          </w:rPr>
          <w:delText>万元，占</w:delText>
        </w:r>
      </w:del>
      <w:del w:id="172" w:author="Administrator" w:date="2026-02-27T10:25:23Z">
        <w:r>
          <w:rPr>
            <w:rFonts w:hint="default" w:ascii="仿宋_GB2312" w:hAnsi="黑体" w:eastAsia="仿宋_GB2312" w:cs="仿宋_GB2312"/>
            <w:sz w:val="32"/>
            <w:szCs w:val="32"/>
            <w:u w:val="none"/>
            <w:lang w:val="en-US"/>
          </w:rPr>
          <w:delText>×</w:delText>
        </w:r>
      </w:del>
      <w:del w:id="173" w:author="Administrator" w:date="2026-02-27T10:25:23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74" w:author="Administrator" w:date="2026-02-27T10:10:53Z">
        <w:r>
          <w:rPr>
            <w:rFonts w:hint="default" w:ascii="仿宋_GB2312" w:hAnsi="黑体" w:eastAsia="仿宋_GB2312" w:cs="仿宋_GB2312"/>
            <w:sz w:val="32"/>
            <w:szCs w:val="32"/>
            <w:u w:val="none"/>
            <w:lang w:val="en-US"/>
          </w:rPr>
          <w:delText>××</w:delText>
        </w:r>
      </w:del>
      <w:ins w:id="175" w:author="Administrator" w:date="2026-02-27T10:10:53Z">
        <w:r>
          <w:rPr>
            <w:rFonts w:hint="eastAsia" w:ascii="仿宋_GB2312" w:hAnsi="黑体" w:eastAsia="仿宋_GB2312" w:cs="仿宋_GB2312"/>
            <w:sz w:val="32"/>
            <w:szCs w:val="32"/>
            <w:u w:val="none"/>
            <w:lang w:val="en-US" w:eastAsia="zh-CN"/>
          </w:rPr>
          <w:t>10</w:t>
        </w:r>
      </w:ins>
      <w:ins w:id="176" w:author="Administrator" w:date="2026-02-27T10:10:54Z">
        <w:r>
          <w:rPr>
            <w:rFonts w:hint="eastAsia" w:ascii="仿宋_GB2312" w:hAnsi="黑体" w:eastAsia="仿宋_GB2312" w:cs="仿宋_GB2312"/>
            <w:sz w:val="32"/>
            <w:szCs w:val="32"/>
            <w:u w:val="none"/>
            <w:lang w:val="en-US" w:eastAsia="zh-CN"/>
          </w:rPr>
          <w:t>45.</w:t>
        </w:r>
      </w:ins>
      <w:ins w:id="177" w:author="Administrator" w:date="2026-02-27T10:10:55Z">
        <w:r>
          <w:rPr>
            <w:rFonts w:hint="eastAsia" w:ascii="仿宋_GB2312" w:hAnsi="黑体" w:eastAsia="仿宋_GB2312" w:cs="仿宋_GB2312"/>
            <w:sz w:val="32"/>
            <w:szCs w:val="32"/>
            <w:u w:val="none"/>
            <w:lang w:val="en-US" w:eastAsia="zh-CN"/>
          </w:rPr>
          <w:t>45</w:t>
        </w:r>
      </w:ins>
      <w:r>
        <w:rPr>
          <w:rFonts w:hint="eastAsia" w:ascii="仿宋_GB2312" w:hAnsi="黑体" w:eastAsia="仿宋_GB2312"/>
          <w:sz w:val="32"/>
          <w:szCs w:val="32"/>
          <w:u w:val="none"/>
        </w:rPr>
        <w:t>万元，占</w:t>
      </w:r>
      <w:del w:id="178" w:author="Administrator" w:date="2026-02-27T10:11:11Z">
        <w:r>
          <w:rPr>
            <w:rFonts w:hint="default" w:ascii="仿宋_GB2312" w:hAnsi="黑体" w:eastAsia="仿宋_GB2312" w:cs="仿宋_GB2312"/>
            <w:sz w:val="32"/>
            <w:szCs w:val="32"/>
            <w:u w:val="none"/>
            <w:lang w:val="en-US"/>
          </w:rPr>
          <w:delText>×</w:delText>
        </w:r>
      </w:del>
      <w:ins w:id="179" w:author="Administrator" w:date="2026-02-27T10:11:11Z">
        <w:r>
          <w:rPr>
            <w:rFonts w:hint="eastAsia" w:ascii="仿宋_GB2312" w:hAnsi="黑体" w:eastAsia="仿宋_GB2312" w:cs="仿宋_GB2312"/>
            <w:sz w:val="32"/>
            <w:szCs w:val="32"/>
            <w:u w:val="none"/>
            <w:lang w:val="en-US" w:eastAsia="zh-CN"/>
          </w:rPr>
          <w:t>69</w:t>
        </w:r>
      </w:ins>
      <w:ins w:id="180" w:author="Administrator" w:date="2026-02-27T10:11:12Z">
        <w:r>
          <w:rPr>
            <w:rFonts w:hint="eastAsia" w:ascii="仿宋_GB2312" w:hAnsi="黑体" w:eastAsia="仿宋_GB2312" w:cs="仿宋_GB2312"/>
            <w:sz w:val="32"/>
            <w:szCs w:val="32"/>
            <w:u w:val="none"/>
            <w:lang w:val="en-US" w:eastAsia="zh-CN"/>
          </w:rPr>
          <w:t>.89</w:t>
        </w:r>
      </w:ins>
      <w:r>
        <w:rPr>
          <w:rFonts w:hint="eastAsia" w:ascii="仿宋_GB2312" w:hAnsi="黑体" w:eastAsia="仿宋_GB2312"/>
          <w:sz w:val="32"/>
          <w:szCs w:val="32"/>
          <w:u w:val="none"/>
        </w:rPr>
        <w:t>%；</w:t>
      </w:r>
      <w:ins w:id="181" w:author="Administrator" w:date="2026-02-27T10:11:42Z">
        <w:r>
          <w:rPr>
            <w:rFonts w:hint="eastAsia" w:ascii="仿宋" w:hAnsi="仿宋" w:eastAsia="仿宋" w:cs="仿宋"/>
            <w:sz w:val="32"/>
            <w:szCs w:val="32"/>
            <w:lang w:eastAsia="zh-CN"/>
          </w:rPr>
          <w:t>社会保障和就业</w:t>
        </w:r>
      </w:ins>
      <w:ins w:id="182" w:author="Administrator" w:date="2026-02-27T10:11:42Z">
        <w:r>
          <w:rPr>
            <w:rFonts w:hint="eastAsia" w:ascii="仿宋" w:hAnsi="仿宋" w:eastAsia="仿宋" w:cs="仿宋"/>
            <w:sz w:val="32"/>
            <w:szCs w:val="32"/>
          </w:rPr>
          <w:t>支出</w:t>
        </w:r>
      </w:ins>
      <w:ins w:id="183" w:author="Administrator" w:date="2026-02-27T10:11:50Z">
        <w:r>
          <w:rPr>
            <w:rFonts w:hint="eastAsia" w:ascii="仿宋" w:hAnsi="仿宋" w:eastAsia="仿宋" w:cs="仿宋"/>
            <w:sz w:val="32"/>
            <w:szCs w:val="32"/>
            <w:lang w:val="en-US" w:eastAsia="zh-CN"/>
          </w:rPr>
          <w:t>17</w:t>
        </w:r>
      </w:ins>
      <w:ins w:id="184" w:author="Administrator" w:date="2026-02-27T10:11:51Z">
        <w:r>
          <w:rPr>
            <w:rFonts w:hint="eastAsia" w:ascii="仿宋" w:hAnsi="仿宋" w:eastAsia="仿宋" w:cs="仿宋"/>
            <w:sz w:val="32"/>
            <w:szCs w:val="32"/>
            <w:lang w:val="en-US" w:eastAsia="zh-CN"/>
          </w:rPr>
          <w:t>9</w:t>
        </w:r>
      </w:ins>
      <w:ins w:id="185" w:author="Administrator" w:date="2026-02-27T10:11:52Z">
        <w:r>
          <w:rPr>
            <w:rFonts w:hint="eastAsia" w:ascii="仿宋" w:hAnsi="仿宋" w:eastAsia="仿宋" w:cs="仿宋"/>
            <w:sz w:val="32"/>
            <w:szCs w:val="32"/>
            <w:lang w:val="en-US" w:eastAsia="zh-CN"/>
          </w:rPr>
          <w:t>.</w:t>
        </w:r>
      </w:ins>
      <w:ins w:id="186" w:author="Administrator" w:date="2026-02-27T10:11:53Z">
        <w:r>
          <w:rPr>
            <w:rFonts w:hint="eastAsia" w:ascii="仿宋" w:hAnsi="仿宋" w:eastAsia="仿宋" w:cs="仿宋"/>
            <w:sz w:val="32"/>
            <w:szCs w:val="32"/>
            <w:lang w:val="en-US" w:eastAsia="zh-CN"/>
          </w:rPr>
          <w:t>87</w:t>
        </w:r>
      </w:ins>
      <w:ins w:id="187" w:author="Administrator" w:date="2026-02-27T10:11:42Z">
        <w:r>
          <w:rPr>
            <w:rFonts w:hint="eastAsia" w:ascii="仿宋" w:hAnsi="仿宋" w:eastAsia="仿宋" w:cs="仿宋"/>
            <w:sz w:val="32"/>
            <w:szCs w:val="32"/>
          </w:rPr>
          <w:t>万元，占</w:t>
        </w:r>
      </w:ins>
      <w:ins w:id="188" w:author="Administrator" w:date="2026-02-27T10:12:12Z">
        <w:r>
          <w:rPr>
            <w:rFonts w:hint="eastAsia" w:ascii="仿宋" w:hAnsi="仿宋" w:eastAsia="仿宋" w:cs="仿宋"/>
            <w:sz w:val="32"/>
            <w:szCs w:val="32"/>
            <w:lang w:val="en-US" w:eastAsia="zh-CN"/>
          </w:rPr>
          <w:t>12</w:t>
        </w:r>
      </w:ins>
      <w:ins w:id="189" w:author="Administrator" w:date="2026-02-27T10:12:13Z">
        <w:r>
          <w:rPr>
            <w:rFonts w:hint="eastAsia" w:ascii="仿宋" w:hAnsi="仿宋" w:eastAsia="仿宋" w:cs="仿宋"/>
            <w:sz w:val="32"/>
            <w:szCs w:val="32"/>
            <w:lang w:val="en-US" w:eastAsia="zh-CN"/>
          </w:rPr>
          <w:t>.0</w:t>
        </w:r>
      </w:ins>
      <w:ins w:id="190" w:author="Administrator" w:date="2026-02-27T10:12:14Z">
        <w:r>
          <w:rPr>
            <w:rFonts w:hint="eastAsia" w:ascii="仿宋" w:hAnsi="仿宋" w:eastAsia="仿宋" w:cs="仿宋"/>
            <w:sz w:val="32"/>
            <w:szCs w:val="32"/>
            <w:lang w:val="en-US" w:eastAsia="zh-CN"/>
          </w:rPr>
          <w:t>3</w:t>
        </w:r>
      </w:ins>
      <w:ins w:id="191" w:author="Administrator" w:date="2026-02-27T10:11:42Z">
        <w:r>
          <w:rPr>
            <w:rFonts w:hint="eastAsia" w:ascii="仿宋" w:hAnsi="仿宋" w:eastAsia="仿宋" w:cs="仿宋"/>
            <w:sz w:val="32"/>
            <w:szCs w:val="32"/>
          </w:rPr>
          <w:t>%；</w:t>
        </w:r>
      </w:ins>
      <w:ins w:id="192" w:author="Administrator" w:date="2026-02-27T10:11:42Z">
        <w:r>
          <w:rPr>
            <w:rFonts w:hint="eastAsia" w:ascii="仿宋" w:hAnsi="仿宋" w:eastAsia="仿宋" w:cs="仿宋"/>
            <w:sz w:val="32"/>
            <w:szCs w:val="32"/>
            <w:lang w:eastAsia="zh-CN"/>
          </w:rPr>
          <w:t>卫生健康</w:t>
        </w:r>
      </w:ins>
      <w:ins w:id="193" w:author="Administrator" w:date="2026-02-27T10:11:42Z">
        <w:r>
          <w:rPr>
            <w:rFonts w:hint="eastAsia" w:ascii="仿宋" w:hAnsi="仿宋" w:eastAsia="仿宋" w:cs="仿宋"/>
            <w:sz w:val="32"/>
            <w:szCs w:val="32"/>
          </w:rPr>
          <w:t>支出</w:t>
        </w:r>
      </w:ins>
      <w:ins w:id="194" w:author="Administrator" w:date="2026-02-27T10:12:26Z">
        <w:r>
          <w:rPr>
            <w:rFonts w:hint="eastAsia" w:ascii="仿宋" w:hAnsi="仿宋" w:eastAsia="仿宋" w:cs="仿宋"/>
            <w:sz w:val="32"/>
            <w:szCs w:val="32"/>
            <w:lang w:val="en-US" w:eastAsia="zh-CN"/>
          </w:rPr>
          <w:t>1</w:t>
        </w:r>
      </w:ins>
      <w:ins w:id="195" w:author="Administrator" w:date="2026-02-27T10:12:27Z">
        <w:r>
          <w:rPr>
            <w:rFonts w:hint="eastAsia" w:ascii="仿宋" w:hAnsi="仿宋" w:eastAsia="仿宋" w:cs="仿宋"/>
            <w:sz w:val="32"/>
            <w:szCs w:val="32"/>
            <w:lang w:val="en-US" w:eastAsia="zh-CN"/>
          </w:rPr>
          <w:t>72.6</w:t>
        </w:r>
      </w:ins>
      <w:ins w:id="196" w:author="Administrator" w:date="2026-02-27T10:12:28Z">
        <w:r>
          <w:rPr>
            <w:rFonts w:hint="eastAsia" w:ascii="仿宋" w:hAnsi="仿宋" w:eastAsia="仿宋" w:cs="仿宋"/>
            <w:sz w:val="32"/>
            <w:szCs w:val="32"/>
            <w:lang w:val="en-US" w:eastAsia="zh-CN"/>
          </w:rPr>
          <w:t>5</w:t>
        </w:r>
      </w:ins>
      <w:ins w:id="197" w:author="Administrator" w:date="2026-02-27T10:11:42Z">
        <w:r>
          <w:rPr>
            <w:rFonts w:hint="eastAsia" w:ascii="仿宋" w:hAnsi="仿宋" w:eastAsia="仿宋" w:cs="仿宋"/>
            <w:sz w:val="32"/>
            <w:szCs w:val="32"/>
          </w:rPr>
          <w:t>万元，占</w:t>
        </w:r>
      </w:ins>
      <w:ins w:id="198" w:author="Administrator" w:date="2026-02-27T10:12:42Z">
        <w:r>
          <w:rPr>
            <w:rFonts w:hint="eastAsia" w:ascii="仿宋" w:hAnsi="仿宋" w:eastAsia="仿宋" w:cs="仿宋"/>
            <w:sz w:val="32"/>
            <w:szCs w:val="32"/>
            <w:lang w:val="en-US" w:eastAsia="zh-CN"/>
          </w:rPr>
          <w:t>11</w:t>
        </w:r>
      </w:ins>
      <w:ins w:id="199" w:author="Administrator" w:date="2026-02-27T10:12:43Z">
        <w:r>
          <w:rPr>
            <w:rFonts w:hint="eastAsia" w:ascii="仿宋" w:hAnsi="仿宋" w:eastAsia="仿宋" w:cs="仿宋"/>
            <w:sz w:val="32"/>
            <w:szCs w:val="32"/>
            <w:lang w:val="en-US" w:eastAsia="zh-CN"/>
          </w:rPr>
          <w:t>.54</w:t>
        </w:r>
      </w:ins>
      <w:ins w:id="200" w:author="Administrator" w:date="2026-02-27T10:11:42Z">
        <w:r>
          <w:rPr>
            <w:rFonts w:hint="eastAsia" w:ascii="仿宋" w:hAnsi="仿宋" w:eastAsia="仿宋" w:cs="仿宋"/>
            <w:sz w:val="32"/>
            <w:szCs w:val="32"/>
          </w:rPr>
          <w:t>%；</w:t>
        </w:r>
      </w:ins>
      <w:ins w:id="201" w:author="Administrator" w:date="2026-02-27T10:11:42Z">
        <w:r>
          <w:rPr>
            <w:rFonts w:hint="eastAsia" w:ascii="仿宋" w:hAnsi="仿宋" w:eastAsia="仿宋" w:cs="仿宋"/>
            <w:sz w:val="32"/>
            <w:szCs w:val="32"/>
            <w:lang w:val="en-US" w:eastAsia="zh-CN"/>
          </w:rPr>
          <w:t>保障性住房支出</w:t>
        </w:r>
      </w:ins>
      <w:ins w:id="202" w:author="Administrator" w:date="2026-02-27T10:12:51Z">
        <w:r>
          <w:rPr>
            <w:rFonts w:hint="eastAsia" w:ascii="仿宋" w:hAnsi="仿宋" w:eastAsia="仿宋" w:cs="仿宋"/>
            <w:sz w:val="32"/>
            <w:szCs w:val="32"/>
            <w:lang w:val="en-US" w:eastAsia="zh-CN"/>
          </w:rPr>
          <w:t>9</w:t>
        </w:r>
      </w:ins>
      <w:ins w:id="203" w:author="Administrator" w:date="2026-02-27T10:12:53Z">
        <w:r>
          <w:rPr>
            <w:rFonts w:hint="eastAsia" w:ascii="仿宋" w:hAnsi="仿宋" w:eastAsia="仿宋" w:cs="仿宋"/>
            <w:sz w:val="32"/>
            <w:szCs w:val="32"/>
            <w:lang w:val="en-US" w:eastAsia="zh-CN"/>
          </w:rPr>
          <w:t>7.8</w:t>
        </w:r>
      </w:ins>
      <w:ins w:id="204" w:author="Administrator" w:date="2026-02-27T10:11:42Z">
        <w:r>
          <w:rPr>
            <w:rFonts w:hint="eastAsia" w:ascii="仿宋" w:hAnsi="仿宋" w:eastAsia="仿宋" w:cs="仿宋"/>
            <w:sz w:val="32"/>
            <w:szCs w:val="32"/>
          </w:rPr>
          <w:t>万元，占</w:t>
        </w:r>
      </w:ins>
      <w:ins w:id="205" w:author="Administrator" w:date="2026-02-27T10:13:10Z">
        <w:r>
          <w:rPr>
            <w:rFonts w:hint="eastAsia" w:ascii="仿宋" w:hAnsi="仿宋" w:eastAsia="仿宋" w:cs="仿宋"/>
            <w:sz w:val="32"/>
            <w:szCs w:val="32"/>
            <w:lang w:val="en-US" w:eastAsia="zh-CN"/>
          </w:rPr>
          <w:t>6.</w:t>
        </w:r>
      </w:ins>
      <w:ins w:id="206" w:author="Administrator" w:date="2026-02-27T10:13:11Z">
        <w:r>
          <w:rPr>
            <w:rFonts w:hint="eastAsia" w:ascii="仿宋" w:hAnsi="仿宋" w:eastAsia="仿宋" w:cs="仿宋"/>
            <w:sz w:val="32"/>
            <w:szCs w:val="32"/>
            <w:lang w:val="en-US" w:eastAsia="zh-CN"/>
          </w:rPr>
          <w:t>54</w:t>
        </w:r>
      </w:ins>
      <w:ins w:id="207" w:author="Administrator" w:date="2026-02-27T10:11:42Z">
        <w:r>
          <w:rPr>
            <w:rFonts w:hint="eastAsia" w:ascii="仿宋" w:hAnsi="仿宋" w:eastAsia="仿宋" w:cs="仿宋"/>
            <w:sz w:val="32"/>
            <w:szCs w:val="32"/>
          </w:rPr>
          <w:t>%；……</w:t>
        </w:r>
      </w:ins>
      <w:del w:id="208" w:author="Administrator" w:date="2026-02-27T10:11:42Z">
        <w:r>
          <w:rPr>
            <w:rFonts w:hint="eastAsia" w:ascii="仿宋_GB2312" w:hAnsi="黑体" w:eastAsia="仿宋_GB2312"/>
            <w:sz w:val="32"/>
            <w:szCs w:val="32"/>
            <w:u w:val="none"/>
          </w:rPr>
          <w:delText>科学技术（类）</w:delText>
        </w:r>
      </w:del>
      <w:del w:id="209" w:author="Administrator" w:date="2026-02-27T10:11:42Z">
        <w:r>
          <w:rPr>
            <w:rFonts w:hint="eastAsia" w:ascii="仿宋_GB2312" w:hAnsi="黑体" w:eastAsia="仿宋_GB2312" w:cs="仿宋_GB2312"/>
            <w:sz w:val="32"/>
            <w:szCs w:val="32"/>
            <w:u w:val="none"/>
          </w:rPr>
          <w:delText>支出××</w:delText>
        </w:r>
      </w:del>
      <w:del w:id="210" w:author="Administrator" w:date="2026-02-27T10:11:42Z">
        <w:r>
          <w:rPr>
            <w:rFonts w:hint="eastAsia" w:ascii="仿宋_GB2312" w:hAnsi="黑体" w:eastAsia="仿宋_GB2312"/>
            <w:sz w:val="32"/>
            <w:szCs w:val="32"/>
            <w:u w:val="none"/>
          </w:rPr>
          <w:delText>万元，占</w:delText>
        </w:r>
      </w:del>
      <w:del w:id="211" w:author="Administrator" w:date="2026-02-27T10:11:42Z">
        <w:r>
          <w:rPr>
            <w:rFonts w:hint="eastAsia" w:ascii="仿宋_GB2312" w:hAnsi="黑体" w:eastAsia="仿宋_GB2312" w:cs="仿宋_GB2312"/>
            <w:sz w:val="32"/>
            <w:szCs w:val="32"/>
            <w:u w:val="none"/>
          </w:rPr>
          <w:delText>×</w:delText>
        </w:r>
      </w:del>
      <w:del w:id="212" w:author="Administrator" w:date="2026-02-27T10:11:42Z">
        <w:r>
          <w:rPr>
            <w:rFonts w:hint="eastAsia" w:ascii="仿宋_GB2312" w:hAnsi="黑体" w:eastAsia="仿宋_GB2312"/>
            <w:sz w:val="32"/>
            <w:szCs w:val="32"/>
            <w:u w:val="none"/>
          </w:rPr>
          <w:delText>%；</w:delText>
        </w:r>
      </w:del>
      <w:del w:id="213" w:author="Administrator" w:date="2026-02-27T10:11:42Z">
        <w:r>
          <w:rPr>
            <w:rFonts w:ascii="仿宋_GB2312" w:hAnsi="黑体" w:eastAsia="仿宋_GB2312"/>
            <w:sz w:val="32"/>
            <w:szCs w:val="32"/>
            <w:u w:val="none"/>
          </w:rPr>
          <w:delText>……</w:delText>
        </w:r>
      </w:del>
    </w:p>
    <w:p>
      <w:pPr>
        <w:spacing w:line="560" w:lineRule="exact"/>
        <w:ind w:firstLine="640"/>
        <w:jc w:val="left"/>
        <w:rPr>
          <w:del w:id="214" w:author="Administrator" w:date="2026-02-27T10:32:48Z"/>
          <w:rFonts w:ascii="楷体" w:hAnsi="楷体" w:eastAsia="楷体"/>
          <w:sz w:val="32"/>
          <w:szCs w:val="32"/>
          <w:u w:val="none"/>
        </w:rPr>
      </w:pPr>
      <w:del w:id="215" w:author="Administrator" w:date="2026-02-27T10:32:48Z">
        <w:r>
          <w:rPr>
            <w:rFonts w:hint="eastAsia" w:ascii="楷体" w:hAnsi="楷体" w:eastAsia="楷体"/>
            <w:sz w:val="32"/>
            <w:szCs w:val="32"/>
            <w:u w:val="none"/>
          </w:rPr>
          <w:delText>（三）一般公共预算当年拨款具体使用情况</w:delText>
        </w:r>
      </w:del>
    </w:p>
    <w:p>
      <w:pPr>
        <w:spacing w:line="560" w:lineRule="exact"/>
        <w:ind w:firstLine="640" w:firstLineChars="200"/>
        <w:rPr>
          <w:del w:id="216" w:author="Administrator" w:date="2026-02-27T10:32:48Z"/>
          <w:rFonts w:hint="eastAsia" w:ascii="方正仿宋_GBK" w:hAnsi="方正仿宋_GBK" w:eastAsia="方正仿宋_GBK" w:cs="方正仿宋_GBK"/>
          <w:sz w:val="32"/>
          <w:szCs w:val="32"/>
          <w:u w:val="none"/>
        </w:rPr>
      </w:pPr>
      <w:del w:id="217" w:author="Administrator" w:date="2026-02-27T10:32:48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218" w:author="Administrator" w:date="2026-02-27T10:32:48Z">
        <w:r>
          <w:rPr>
            <w:rFonts w:hint="eastAsia" w:ascii="方正仿宋_GBK" w:hAnsi="方正仿宋_GBK" w:eastAsia="方正仿宋_GBK" w:cs="方正仿宋_GBK"/>
            <w:sz w:val="32"/>
            <w:szCs w:val="32"/>
            <w:u w:val="none"/>
            <w:lang w:eastAsia="zh-CN"/>
          </w:rPr>
          <w:delText>与上年持平</w:delText>
        </w:r>
      </w:del>
      <w:del w:id="219" w:author="Administrator" w:date="2026-02-27T10:32:48Z">
        <w:r>
          <w:rPr>
            <w:rFonts w:hint="eastAsia" w:ascii="方正仿宋_GBK" w:hAnsi="方正仿宋_GBK" w:eastAsia="方正仿宋_GBK" w:cs="方正仿宋_GBK"/>
            <w:sz w:val="32"/>
            <w:szCs w:val="32"/>
            <w:u w:val="none"/>
          </w:rPr>
          <w:delText>，主要是……</w:delText>
        </w:r>
      </w:del>
      <w:del w:id="220" w:author="Administrator" w:date="2026-02-27T10:32:48Z">
        <w:r>
          <w:rPr>
            <w:rFonts w:hint="eastAsia" w:ascii="方正仿宋_GBK" w:hAnsi="方正仿宋_GBK" w:eastAsia="方正仿宋_GBK" w:cs="方正仿宋_GBK"/>
            <w:sz w:val="32"/>
            <w:szCs w:val="32"/>
            <w:u w:val="none"/>
            <w:lang w:eastAsia="zh-CN"/>
          </w:rPr>
          <w:delText>。</w:delText>
        </w:r>
      </w:del>
    </w:p>
    <w:p>
      <w:pPr>
        <w:spacing w:line="560" w:lineRule="exact"/>
        <w:ind w:firstLine="640" w:firstLineChars="200"/>
        <w:rPr>
          <w:del w:id="221" w:author="Administrator" w:date="2026-02-27T10:32:48Z"/>
          <w:rFonts w:hint="eastAsia" w:ascii="方正仿宋_GBK" w:hAnsi="方正仿宋_GBK" w:eastAsia="方正仿宋_GBK" w:cs="方正仿宋_GBK"/>
          <w:sz w:val="32"/>
          <w:szCs w:val="32"/>
          <w:u w:val="none"/>
        </w:rPr>
      </w:pPr>
      <w:del w:id="222" w:author="Administrator" w:date="2026-02-27T10:32:48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223" w:author="Administrator" w:date="2026-02-27T10:32:48Z">
        <w:r>
          <w:rPr>
            <w:rFonts w:hint="eastAsia" w:ascii="方正仿宋_GBK" w:hAnsi="方正仿宋_GBK" w:eastAsia="方正仿宋_GBK" w:cs="方正仿宋_GBK"/>
            <w:sz w:val="32"/>
            <w:szCs w:val="32"/>
            <w:u w:val="none"/>
            <w:lang w:eastAsia="zh-CN"/>
          </w:rPr>
          <w:delText>与上年持平</w:delText>
        </w:r>
      </w:del>
      <w:del w:id="224" w:author="Administrator" w:date="2026-02-27T10:32:48Z">
        <w:r>
          <w:rPr>
            <w:rFonts w:hint="eastAsia" w:ascii="方正仿宋_GBK" w:hAnsi="方正仿宋_GBK" w:eastAsia="方正仿宋_GBK" w:cs="方正仿宋_GBK"/>
            <w:sz w:val="32"/>
            <w:szCs w:val="32"/>
            <w:u w:val="none"/>
          </w:rPr>
          <w:delText>，主要是……</w:delText>
        </w:r>
      </w:del>
      <w:del w:id="225" w:author="Administrator" w:date="2026-02-27T10:32:48Z">
        <w:r>
          <w:rPr>
            <w:rFonts w:hint="eastAsia" w:ascii="方正仿宋_GBK" w:hAnsi="方正仿宋_GBK" w:eastAsia="方正仿宋_GBK" w:cs="方正仿宋_GBK"/>
            <w:sz w:val="32"/>
            <w:szCs w:val="32"/>
            <w:u w:val="none"/>
            <w:lang w:eastAsia="zh-CN"/>
          </w:rPr>
          <w:delText>。</w:delText>
        </w:r>
      </w:del>
    </w:p>
    <w:p>
      <w:pPr>
        <w:spacing w:line="560" w:lineRule="exact"/>
        <w:ind w:firstLine="640"/>
        <w:rPr>
          <w:del w:id="226" w:author="Administrator" w:date="2026-02-27T10:32:48Z"/>
          <w:rFonts w:hint="eastAsia" w:ascii="仿宋_GB2312" w:hAnsi="黑体" w:eastAsia="仿宋_GB2312" w:cs="仿宋_GB2312"/>
          <w:sz w:val="32"/>
          <w:szCs w:val="32"/>
          <w:u w:val="none"/>
          <w:lang w:eastAsia="zh-CN"/>
        </w:rPr>
      </w:pPr>
      <w:del w:id="227" w:author="Administrator" w:date="2026-02-27T10:32:48Z">
        <w:r>
          <w:rPr>
            <w:rFonts w:hint="eastAsia" w:ascii="仿宋_GB2312" w:hAnsi="黑体" w:eastAsia="仿宋_GB2312" w:cs="仿宋_GB2312"/>
            <w:sz w:val="32"/>
            <w:szCs w:val="32"/>
            <w:u w:val="none"/>
            <w:lang w:eastAsia="zh-CN"/>
          </w:rPr>
          <w:delText>……</w:delText>
        </w:r>
      </w:del>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del w:id="228" w:author="Administrator" w:date="2026-02-27T10:32:55Z">
        <w:r>
          <w:rPr>
            <w:rFonts w:hint="default" w:ascii="仿宋_GB2312" w:hAnsi="黑体" w:eastAsia="仿宋_GB2312"/>
            <w:sz w:val="32"/>
            <w:szCs w:val="32"/>
            <w:u w:val="none"/>
            <w:lang w:val="en-US"/>
          </w:rPr>
          <w:delText>××</w:delText>
        </w:r>
      </w:del>
      <w:del w:id="229" w:author="Administrator" w:date="2026-02-27T10:32:55Z">
        <w:r>
          <w:rPr>
            <w:rFonts w:hint="default" w:ascii="仿宋_GB2312" w:hAnsi="黑体" w:eastAsia="仿宋_GB2312"/>
            <w:sz w:val="32"/>
            <w:szCs w:val="32"/>
            <w:u w:val="none"/>
            <w:lang w:val="en-US" w:eastAsia="zh-CN"/>
          </w:rPr>
          <w:delText>（部门或单位）</w:delText>
        </w:r>
      </w:del>
      <w:ins w:id="230" w:author="Administrator" w:date="2026-02-27T10:32:56Z">
        <w:r>
          <w:rPr>
            <w:rFonts w:hint="eastAsia" w:ascii="仿宋_GB2312" w:hAnsi="黑体" w:eastAsia="仿宋_GB2312"/>
            <w:sz w:val="32"/>
            <w:szCs w:val="32"/>
            <w:u w:val="none"/>
            <w:lang w:val="en-US" w:eastAsia="zh-CN"/>
          </w:rPr>
          <w:t>儋州市</w:t>
        </w:r>
      </w:ins>
      <w:ins w:id="231" w:author="Administrator" w:date="2026-02-27T10:32:58Z">
        <w:r>
          <w:rPr>
            <w:rFonts w:hint="eastAsia" w:ascii="仿宋_GB2312" w:hAnsi="黑体" w:eastAsia="仿宋_GB2312"/>
            <w:sz w:val="32"/>
            <w:szCs w:val="32"/>
            <w:u w:val="none"/>
            <w:lang w:val="en-US" w:eastAsia="zh-CN"/>
          </w:rPr>
          <w:t>西培</w:t>
        </w:r>
      </w:ins>
      <w:ins w:id="232" w:author="Administrator" w:date="2026-02-27T10:32:59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233" w:author="Administrator" w:date="2026-02-27T10:33:18Z">
        <w:r>
          <w:rPr>
            <w:rFonts w:hint="default" w:ascii="仿宋_GB2312" w:hAnsi="黑体" w:eastAsia="仿宋_GB2312" w:cs="仿宋_GB2312"/>
            <w:sz w:val="32"/>
            <w:szCs w:val="32"/>
            <w:u w:val="none"/>
            <w:lang w:val="en-US"/>
          </w:rPr>
          <w:delText>××</w:delText>
        </w:r>
      </w:del>
      <w:ins w:id="234" w:author="Administrator" w:date="2026-02-27T10:33:18Z">
        <w:r>
          <w:rPr>
            <w:rFonts w:hint="eastAsia" w:ascii="仿宋_GB2312" w:hAnsi="黑体" w:eastAsia="仿宋_GB2312" w:cs="仿宋_GB2312"/>
            <w:sz w:val="32"/>
            <w:szCs w:val="32"/>
            <w:u w:val="none"/>
            <w:lang w:val="en-US" w:eastAsia="zh-CN"/>
          </w:rPr>
          <w:t>1</w:t>
        </w:r>
      </w:ins>
      <w:ins w:id="235" w:author="Administrator" w:date="2026-02-27T10:33:19Z">
        <w:r>
          <w:rPr>
            <w:rFonts w:hint="eastAsia" w:ascii="仿宋_GB2312" w:hAnsi="黑体" w:eastAsia="仿宋_GB2312" w:cs="仿宋_GB2312"/>
            <w:sz w:val="32"/>
            <w:szCs w:val="32"/>
            <w:u w:val="none"/>
            <w:lang w:val="en-US" w:eastAsia="zh-CN"/>
          </w:rPr>
          <w:t>4</w:t>
        </w:r>
      </w:ins>
      <w:ins w:id="236" w:author="Administrator" w:date="2026-02-27T10:33:20Z">
        <w:r>
          <w:rPr>
            <w:rFonts w:hint="eastAsia" w:ascii="仿宋_GB2312" w:hAnsi="黑体" w:eastAsia="仿宋_GB2312" w:cs="仿宋_GB2312"/>
            <w:sz w:val="32"/>
            <w:szCs w:val="32"/>
            <w:u w:val="none"/>
            <w:lang w:val="en-US" w:eastAsia="zh-CN"/>
          </w:rPr>
          <w:t>95.</w:t>
        </w:r>
      </w:ins>
      <w:ins w:id="237" w:author="Administrator" w:date="2026-02-27T10:33:21Z">
        <w:r>
          <w:rPr>
            <w:rFonts w:hint="eastAsia" w:ascii="仿宋_GB2312" w:hAnsi="黑体" w:eastAsia="仿宋_GB2312" w:cs="仿宋_GB2312"/>
            <w:sz w:val="32"/>
            <w:szCs w:val="32"/>
            <w:u w:val="none"/>
            <w:lang w:val="en-US" w:eastAsia="zh-CN"/>
          </w:rPr>
          <w:t>77</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238" w:author="Administrator" w:date="2026-02-27T10:34:33Z">
        <w:r>
          <w:rPr>
            <w:rFonts w:hint="default" w:ascii="仿宋_GB2312" w:hAnsi="黑体" w:eastAsia="仿宋_GB2312" w:cs="仿宋_GB2312"/>
            <w:sz w:val="32"/>
            <w:szCs w:val="32"/>
            <w:u w:val="none"/>
            <w:lang w:val="en-US"/>
          </w:rPr>
          <w:delText>××</w:delText>
        </w:r>
      </w:del>
      <w:ins w:id="239" w:author="Administrator" w:date="2026-02-27T10:34:33Z">
        <w:r>
          <w:rPr>
            <w:rFonts w:hint="eastAsia" w:ascii="仿宋_GB2312" w:hAnsi="黑体" w:eastAsia="仿宋_GB2312" w:cs="仿宋_GB2312"/>
            <w:sz w:val="32"/>
            <w:szCs w:val="32"/>
            <w:u w:val="none"/>
            <w:lang w:val="en-US" w:eastAsia="zh-CN"/>
          </w:rPr>
          <w:t>1</w:t>
        </w:r>
      </w:ins>
      <w:ins w:id="240" w:author="Administrator" w:date="2026-02-27T10:34:34Z">
        <w:r>
          <w:rPr>
            <w:rFonts w:hint="eastAsia" w:ascii="仿宋_GB2312" w:hAnsi="黑体" w:eastAsia="仿宋_GB2312" w:cs="仿宋_GB2312"/>
            <w:sz w:val="32"/>
            <w:szCs w:val="32"/>
            <w:u w:val="none"/>
            <w:lang w:val="en-US" w:eastAsia="zh-CN"/>
          </w:rPr>
          <w:t>3</w:t>
        </w:r>
      </w:ins>
      <w:ins w:id="241" w:author="Administrator" w:date="2026-02-27T10:34:35Z">
        <w:r>
          <w:rPr>
            <w:rFonts w:hint="eastAsia" w:ascii="仿宋_GB2312" w:hAnsi="黑体" w:eastAsia="仿宋_GB2312" w:cs="仿宋_GB2312"/>
            <w:sz w:val="32"/>
            <w:szCs w:val="32"/>
            <w:u w:val="none"/>
            <w:lang w:val="en-US" w:eastAsia="zh-CN"/>
          </w:rPr>
          <w:t>5</w:t>
        </w:r>
      </w:ins>
      <w:ins w:id="242" w:author="Administrator" w:date="2026-02-27T10:34:36Z">
        <w:r>
          <w:rPr>
            <w:rFonts w:hint="eastAsia" w:ascii="仿宋_GB2312" w:hAnsi="黑体" w:eastAsia="仿宋_GB2312" w:cs="仿宋_GB2312"/>
            <w:sz w:val="32"/>
            <w:szCs w:val="32"/>
            <w:u w:val="none"/>
            <w:lang w:val="en-US" w:eastAsia="zh-CN"/>
          </w:rPr>
          <w:t>3.0</w:t>
        </w:r>
      </w:ins>
      <w:ins w:id="243" w:author="Administrator" w:date="2026-02-27T10:34:37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万元，主要包括：基本工资、津贴补贴、奖金、社会保障缴费、</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244" w:author="Administrator" w:date="2026-02-27T10:35:23Z">
        <w:r>
          <w:rPr>
            <w:rFonts w:hint="default" w:ascii="仿宋_GB2312" w:hAnsi="黑体" w:eastAsia="仿宋_GB2312" w:cs="仿宋_GB2312"/>
            <w:sz w:val="32"/>
            <w:szCs w:val="32"/>
            <w:u w:val="none"/>
            <w:lang w:val="en-US"/>
          </w:rPr>
          <w:delText>××</w:delText>
        </w:r>
      </w:del>
      <w:ins w:id="245" w:author="Administrator" w:date="2026-02-27T10:35:23Z">
        <w:r>
          <w:rPr>
            <w:rFonts w:hint="eastAsia" w:ascii="仿宋_GB2312" w:hAnsi="黑体" w:eastAsia="仿宋_GB2312" w:cs="仿宋_GB2312"/>
            <w:sz w:val="32"/>
            <w:szCs w:val="32"/>
            <w:u w:val="none"/>
            <w:lang w:val="en-US" w:eastAsia="zh-CN"/>
          </w:rPr>
          <w:t>1</w:t>
        </w:r>
      </w:ins>
      <w:ins w:id="246" w:author="Administrator" w:date="2026-02-27T10:35:24Z">
        <w:r>
          <w:rPr>
            <w:rFonts w:hint="eastAsia" w:ascii="仿宋_GB2312" w:hAnsi="黑体" w:eastAsia="仿宋_GB2312" w:cs="仿宋_GB2312"/>
            <w:sz w:val="32"/>
            <w:szCs w:val="32"/>
            <w:u w:val="none"/>
            <w:lang w:val="en-US" w:eastAsia="zh-CN"/>
          </w:rPr>
          <w:t>3.55</w:t>
        </w:r>
      </w:ins>
      <w:r>
        <w:rPr>
          <w:rFonts w:hint="eastAsia" w:ascii="仿宋_GB2312" w:hAnsi="黑体" w:eastAsia="仿宋_GB2312"/>
          <w:sz w:val="32"/>
          <w:szCs w:val="32"/>
          <w:u w:val="none"/>
        </w:rPr>
        <w:t>万元，主要包括：办公费、咨询费、手续费、水费、电费、</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del w:id="247" w:author="Administrator" w:date="2026-02-27T10:40:24Z"/>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248" w:author="Administrator" w:date="2026-02-27T10:40:09Z">
        <w:r>
          <w:rPr>
            <w:rFonts w:hint="default" w:ascii="方正仿宋_GBK" w:hAnsi="方正仿宋_GBK" w:eastAsia="方正仿宋_GBK" w:cs="方正仿宋_GBK"/>
            <w:sz w:val="32"/>
            <w:szCs w:val="32"/>
            <w:u w:val="none"/>
            <w:lang w:val="en-US"/>
          </w:rPr>
          <w:delText>××</w:delText>
        </w:r>
      </w:del>
      <w:del w:id="249" w:author="Administrator" w:date="2026-02-27T10:40:09Z">
        <w:r>
          <w:rPr>
            <w:rFonts w:hint="default" w:ascii="仿宋_GB2312" w:hAnsi="黑体" w:eastAsia="仿宋_GB2312"/>
            <w:sz w:val="32"/>
            <w:szCs w:val="32"/>
            <w:u w:val="none"/>
            <w:lang w:val="en-US" w:eastAsia="zh-CN"/>
          </w:rPr>
          <w:delText>（部门或单位）</w:delText>
        </w:r>
      </w:del>
      <w:ins w:id="250" w:author="Administrator" w:date="2026-02-27T10:40:10Z">
        <w:r>
          <w:rPr>
            <w:rFonts w:hint="eastAsia" w:ascii="方正仿宋_GBK" w:hAnsi="方正仿宋_GBK" w:eastAsia="方正仿宋_GBK" w:cs="方正仿宋_GBK"/>
            <w:sz w:val="32"/>
            <w:szCs w:val="32"/>
            <w:u w:val="none"/>
            <w:lang w:val="en-US" w:eastAsia="zh-CN"/>
          </w:rPr>
          <w:t>儋州市</w:t>
        </w:r>
      </w:ins>
      <w:ins w:id="251" w:author="Administrator" w:date="2026-02-27T10:40:13Z">
        <w:r>
          <w:rPr>
            <w:rFonts w:hint="eastAsia" w:ascii="方正仿宋_GBK" w:hAnsi="方正仿宋_GBK" w:eastAsia="方正仿宋_GBK" w:cs="方正仿宋_GBK"/>
            <w:sz w:val="32"/>
            <w:szCs w:val="32"/>
            <w:u w:val="none"/>
            <w:lang w:val="en-US" w:eastAsia="zh-CN"/>
          </w:rPr>
          <w:t>西培</w:t>
        </w:r>
      </w:ins>
      <w:ins w:id="252" w:author="Administrator" w:date="2026-02-27T10:40:14Z">
        <w:r>
          <w:rPr>
            <w:rFonts w:hint="eastAsia" w:ascii="方正仿宋_GBK" w:hAnsi="方正仿宋_GBK" w:eastAsia="方正仿宋_GBK" w:cs="方正仿宋_GBK"/>
            <w:sz w:val="32"/>
            <w:szCs w:val="32"/>
            <w:u w:val="none"/>
            <w:lang w:val="en-US" w:eastAsia="zh-CN"/>
          </w:rPr>
          <w:t>中学</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253" w:author="Administrator" w:date="2026-02-27T10:40:18Z">
        <w:r>
          <w:rPr>
            <w:rFonts w:hint="default" w:ascii="方正仿宋_GBK" w:hAnsi="方正仿宋_GBK" w:eastAsia="方正仿宋_GBK" w:cs="方正仿宋_GBK"/>
            <w:sz w:val="32"/>
            <w:szCs w:val="32"/>
            <w:u w:val="none"/>
            <w:lang w:val="en-US"/>
          </w:rPr>
          <w:delText>××</w:delText>
        </w:r>
      </w:del>
      <w:ins w:id="254" w:author="Administrator" w:date="2026-02-27T10:40:1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ins w:id="255" w:author="Administrator" w:date="2026-02-27T10:40:36Z">
        <w:r>
          <w:rPr>
            <w:rFonts w:hint="eastAsia" w:ascii="方正仿宋_GBK" w:hAnsi="方正仿宋_GBK" w:eastAsia="方正仿宋_GBK" w:cs="方正仿宋_GBK"/>
            <w:sz w:val="32"/>
            <w:szCs w:val="32"/>
            <w:u w:val="none"/>
            <w:lang w:eastAsia="zh-CN"/>
          </w:rPr>
          <w:t>。</w:t>
        </w:r>
      </w:ins>
      <w:del w:id="256" w:author="Administrator" w:date="2026-02-27T10:40:33Z">
        <w:r>
          <w:rPr>
            <w:rFonts w:hint="eastAsia" w:ascii="方正仿宋_GBK" w:hAnsi="方正仿宋_GBK" w:eastAsia="方正仿宋_GBK" w:cs="方正仿宋_GBK"/>
            <w:sz w:val="32"/>
            <w:szCs w:val="32"/>
            <w:u w:val="none"/>
          </w:rPr>
          <w:delText>，</w:delText>
        </w:r>
      </w:del>
      <w:del w:id="257" w:author="Administrator" w:date="2026-02-27T10:40:24Z">
        <w:r>
          <w:rPr>
            <w:rFonts w:hint="eastAsia" w:ascii="方正仿宋_GBK" w:hAnsi="方正仿宋_GBK" w:eastAsia="方正仿宋_GBK" w:cs="方正仿宋_GBK"/>
            <w:sz w:val="32"/>
            <w:szCs w:val="32"/>
            <w:u w:val="none"/>
          </w:rPr>
          <w:delText>其中：</w:delText>
        </w:r>
      </w:del>
    </w:p>
    <w:p>
      <w:pPr>
        <w:spacing w:line="560" w:lineRule="exact"/>
        <w:ind w:firstLine="640" w:firstLineChars="200"/>
        <w:rPr>
          <w:del w:id="258" w:author="Administrator" w:date="2026-02-27T10:40:24Z"/>
          <w:rFonts w:hint="eastAsia" w:ascii="方正仿宋_GBK" w:hAnsi="方正仿宋_GBK" w:eastAsia="方正仿宋_GBK" w:cs="方正仿宋_GBK"/>
          <w:sz w:val="32"/>
          <w:u w:val="none"/>
          <w:shd w:val="clear" w:color="auto" w:fill="FFFFFF"/>
          <w:lang w:eastAsia="zh-CN"/>
        </w:rPr>
      </w:pPr>
      <w:del w:id="259" w:author="Administrator" w:date="2026-02-27T10:40:24Z">
        <w:r>
          <w:rPr>
            <w:rFonts w:hint="eastAsia" w:ascii="方正仿宋_GBK" w:hAnsi="方正仿宋_GBK" w:eastAsia="方正仿宋_GBK" w:cs="方正仿宋_GBK"/>
            <w:sz w:val="32"/>
            <w:u w:val="none"/>
            <w:shd w:val="clear" w:color="auto" w:fill="FFFFFF"/>
          </w:rPr>
          <w:delText>因公出国（境）经费</w:delText>
        </w:r>
      </w:del>
      <w:del w:id="260" w:author="Administrator" w:date="2026-02-27T10:40:24Z">
        <w:r>
          <w:rPr>
            <w:rFonts w:hint="eastAsia" w:ascii="方正仿宋_GBK" w:hAnsi="方正仿宋_GBK" w:eastAsia="方正仿宋_GBK" w:cs="方正仿宋_GBK"/>
            <w:sz w:val="32"/>
            <w:szCs w:val="32"/>
            <w:u w:val="none"/>
          </w:rPr>
          <w:delText>××万元</w:delText>
        </w:r>
      </w:del>
      <w:del w:id="261" w:author="Administrator" w:date="2026-02-27T10:40:24Z">
        <w:r>
          <w:rPr>
            <w:rFonts w:hint="eastAsia" w:ascii="方正仿宋_GBK" w:hAnsi="方正仿宋_GBK" w:eastAsia="方正仿宋_GBK" w:cs="方正仿宋_GBK"/>
            <w:sz w:val="32"/>
            <w:u w:val="none"/>
            <w:shd w:val="clear" w:color="auto" w:fill="FFFFFF"/>
          </w:rPr>
          <w:delText>，与上年预算持平/较上年预算下降</w:delText>
        </w:r>
      </w:del>
      <w:del w:id="262" w:author="Administrator" w:date="2026-02-27T10:40:24Z">
        <w:r>
          <w:rPr>
            <w:rFonts w:hint="eastAsia" w:ascii="方正仿宋_GBK" w:hAnsi="方正仿宋_GBK" w:eastAsia="方正仿宋_GBK" w:cs="方正仿宋_GBK"/>
            <w:sz w:val="32"/>
            <w:szCs w:val="32"/>
            <w:u w:val="none"/>
          </w:rPr>
          <w:delText>××</w:delText>
        </w:r>
      </w:del>
      <w:del w:id="263" w:author="Administrator" w:date="2026-02-27T10:40:24Z">
        <w:r>
          <w:rPr>
            <w:rFonts w:hint="eastAsia" w:ascii="方正仿宋_GBK" w:hAnsi="方正仿宋_GBK" w:eastAsia="方正仿宋_GBK" w:cs="方正仿宋_GBK"/>
            <w:sz w:val="32"/>
            <w:u w:val="none"/>
            <w:shd w:val="clear" w:color="auto" w:fill="FFFFFF"/>
          </w:rPr>
          <w:delText>%/较上年预算增长</w:delText>
        </w:r>
      </w:del>
      <w:del w:id="264" w:author="Administrator" w:date="2026-02-27T10:40:24Z">
        <w:r>
          <w:rPr>
            <w:rFonts w:hint="eastAsia" w:ascii="方正仿宋_GBK" w:hAnsi="方正仿宋_GBK" w:eastAsia="方正仿宋_GBK" w:cs="方正仿宋_GBK"/>
            <w:sz w:val="32"/>
            <w:szCs w:val="32"/>
            <w:u w:val="none"/>
          </w:rPr>
          <w:delText>××</w:delText>
        </w:r>
      </w:del>
      <w:del w:id="265" w:author="Administrator" w:date="2026-02-27T10:40:24Z">
        <w:r>
          <w:rPr>
            <w:rFonts w:hint="eastAsia" w:ascii="方正仿宋_GBK" w:hAnsi="方正仿宋_GBK" w:eastAsia="方正仿宋_GBK" w:cs="方正仿宋_GBK"/>
            <w:sz w:val="32"/>
            <w:u w:val="none"/>
            <w:shd w:val="clear" w:color="auto" w:fill="FFFFFF"/>
          </w:rPr>
          <w:delText>%</w:delText>
        </w:r>
      </w:del>
      <w:del w:id="266" w:author="Administrator" w:date="2026-02-27T10:40:24Z">
        <w:r>
          <w:rPr>
            <w:rFonts w:hint="eastAsia" w:ascii="方正仿宋_GBK" w:hAnsi="方正仿宋_GBK" w:eastAsia="方正仿宋_GBK" w:cs="方正仿宋_GBK"/>
            <w:sz w:val="32"/>
            <w:u w:val="none"/>
            <w:shd w:val="clear" w:color="auto" w:fill="FFFFFF"/>
            <w:lang w:eastAsia="zh-CN"/>
          </w:rPr>
          <w:delText>，</w:delText>
        </w:r>
      </w:del>
      <w:del w:id="267" w:author="Administrator" w:date="2026-02-27T10:40:24Z">
        <w:r>
          <w:rPr>
            <w:rFonts w:hint="eastAsia" w:ascii="方正仿宋_GBK" w:hAnsi="方正仿宋_GBK" w:eastAsia="方正仿宋_GBK" w:cs="方正仿宋_GBK"/>
            <w:sz w:val="32"/>
            <w:u w:val="none"/>
          </w:rPr>
          <w:delText>下降/增长的</w:delText>
        </w:r>
      </w:del>
      <w:del w:id="268" w:author="Administrator" w:date="2026-02-27T10:40:24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269" w:author="Administrator" w:date="2026-02-27T10:40:24Z">
        <w:r>
          <w:rPr>
            <w:rFonts w:hint="eastAsia" w:ascii="方正仿宋_GBK" w:hAnsi="方正仿宋_GBK" w:eastAsia="方正仿宋_GBK" w:cs="方正仿宋_GBK"/>
            <w:sz w:val="32"/>
            <w:u w:val="none"/>
            <w:shd w:val="clear" w:color="auto" w:fill="FFFFFF"/>
            <w:lang w:val="en-US" w:eastAsia="zh-CN"/>
          </w:rPr>
          <w:delText>2026年</w:delText>
        </w:r>
      </w:del>
      <w:del w:id="270" w:author="Administrator" w:date="2026-02-27T10:40:24Z">
        <w:r>
          <w:rPr>
            <w:rFonts w:hint="eastAsia" w:ascii="方正仿宋_GBK" w:hAnsi="方正仿宋_GBK" w:eastAsia="方正仿宋_GBK" w:cs="方正仿宋_GBK"/>
            <w:sz w:val="32"/>
            <w:u w:val="none"/>
            <w:shd w:val="clear" w:color="auto" w:fill="FFFFFF"/>
          </w:rPr>
          <w:delText>拟安排出国（境）团（组）</w:delText>
        </w:r>
      </w:del>
      <w:del w:id="271" w:author="Administrator" w:date="2026-02-27T10:40:24Z">
        <w:r>
          <w:rPr>
            <w:rFonts w:hint="eastAsia" w:ascii="方正仿宋_GBK" w:hAnsi="方正仿宋_GBK" w:eastAsia="方正仿宋_GBK" w:cs="方正仿宋_GBK"/>
            <w:sz w:val="32"/>
            <w:szCs w:val="32"/>
            <w:u w:val="none"/>
          </w:rPr>
          <w:delText>××</w:delText>
        </w:r>
      </w:del>
      <w:del w:id="272" w:author="Administrator" w:date="2026-02-27T10:40:24Z">
        <w:r>
          <w:rPr>
            <w:rFonts w:hint="eastAsia" w:ascii="方正仿宋_GBK" w:hAnsi="方正仿宋_GBK" w:eastAsia="方正仿宋_GBK" w:cs="方正仿宋_GBK"/>
            <w:sz w:val="32"/>
            <w:u w:val="none"/>
            <w:shd w:val="clear" w:color="auto" w:fill="FFFFFF"/>
          </w:rPr>
          <w:delText>次，出国（境）</w:delText>
        </w:r>
      </w:del>
      <w:del w:id="273" w:author="Administrator" w:date="2026-02-27T10:40:24Z">
        <w:r>
          <w:rPr>
            <w:rFonts w:hint="eastAsia" w:ascii="方正仿宋_GBK" w:hAnsi="方正仿宋_GBK" w:eastAsia="方正仿宋_GBK" w:cs="方正仿宋_GBK"/>
            <w:sz w:val="32"/>
            <w:szCs w:val="32"/>
            <w:u w:val="none"/>
          </w:rPr>
          <w:delText>××</w:delText>
        </w:r>
      </w:del>
      <w:del w:id="274" w:author="Administrator" w:date="2026-02-27T10:40:24Z">
        <w:r>
          <w:rPr>
            <w:rFonts w:hint="eastAsia" w:ascii="方正仿宋_GBK" w:hAnsi="方正仿宋_GBK" w:eastAsia="方正仿宋_GBK" w:cs="方正仿宋_GBK"/>
            <w:sz w:val="32"/>
            <w:u w:val="none"/>
            <w:shd w:val="clear" w:color="auto" w:fill="FFFFFF"/>
          </w:rPr>
          <w:delText>人。出国（境）团组主要包括：1.×××团组</w:delText>
        </w:r>
      </w:del>
      <w:del w:id="275" w:author="Administrator" w:date="2026-02-27T10:40:24Z">
        <w:r>
          <w:rPr>
            <w:rFonts w:hint="eastAsia" w:ascii="方正仿宋_GBK" w:hAnsi="方正仿宋_GBK" w:eastAsia="方正仿宋_GBK" w:cs="方正仿宋_GBK"/>
            <w:sz w:val="32"/>
            <w:u w:val="none"/>
            <w:shd w:val="clear" w:color="auto" w:fill="FFFFFF"/>
            <w:lang w:eastAsia="zh-CN"/>
          </w:rPr>
          <w:delText>，</w:delText>
        </w:r>
      </w:del>
      <w:del w:id="276" w:author="Administrator" w:date="2026-02-27T10:40:24Z">
        <w:r>
          <w:rPr>
            <w:rFonts w:hint="eastAsia" w:ascii="方正仿宋_GBK" w:hAnsi="方正仿宋_GBK" w:eastAsia="方正仿宋_GBK" w:cs="方正仿宋_GBK"/>
            <w:sz w:val="32"/>
            <w:u w:val="none"/>
            <w:shd w:val="clear" w:color="auto" w:fill="FFFFFF"/>
          </w:rPr>
          <w:delText>目的地为×××，人数为</w:delText>
        </w:r>
      </w:del>
      <w:del w:id="277" w:author="Administrator" w:date="2026-02-27T10:40:24Z">
        <w:r>
          <w:rPr>
            <w:rFonts w:hint="eastAsia" w:ascii="方正仿宋_GBK" w:hAnsi="方正仿宋_GBK" w:eastAsia="方正仿宋_GBK" w:cs="方正仿宋_GBK"/>
            <w:sz w:val="32"/>
            <w:szCs w:val="32"/>
            <w:u w:val="none"/>
          </w:rPr>
          <w:delText>××</w:delText>
        </w:r>
      </w:del>
      <w:del w:id="278" w:author="Administrator" w:date="2026-02-27T10:40:24Z">
        <w:r>
          <w:rPr>
            <w:rFonts w:hint="eastAsia" w:ascii="方正仿宋_GBK" w:hAnsi="方正仿宋_GBK" w:eastAsia="方正仿宋_GBK" w:cs="方正仿宋_GBK"/>
            <w:sz w:val="32"/>
            <w:u w:val="none"/>
            <w:shd w:val="clear" w:color="auto" w:fill="FFFFFF"/>
          </w:rPr>
          <w:delText>人，天数为</w:delText>
        </w:r>
      </w:del>
      <w:del w:id="279" w:author="Administrator" w:date="2026-02-27T10:40:24Z">
        <w:r>
          <w:rPr>
            <w:rFonts w:hint="eastAsia" w:ascii="方正仿宋_GBK" w:hAnsi="方正仿宋_GBK" w:eastAsia="方正仿宋_GBK" w:cs="方正仿宋_GBK"/>
            <w:sz w:val="32"/>
            <w:szCs w:val="32"/>
            <w:u w:val="none"/>
          </w:rPr>
          <w:delText>××</w:delText>
        </w:r>
      </w:del>
      <w:del w:id="280" w:author="Administrator" w:date="2026-02-27T10:40:24Z">
        <w:r>
          <w:rPr>
            <w:rFonts w:hint="eastAsia" w:ascii="方正仿宋_GBK" w:hAnsi="方正仿宋_GBK" w:eastAsia="方正仿宋_GBK" w:cs="方正仿宋_GBK"/>
            <w:sz w:val="32"/>
            <w:u w:val="none"/>
            <w:shd w:val="clear" w:color="auto" w:fill="FFFFFF"/>
          </w:rPr>
          <w:delText>天</w:delText>
        </w:r>
      </w:del>
      <w:del w:id="281" w:author="Administrator" w:date="2026-02-27T10:40:24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del w:id="282" w:author="Administrator" w:date="2026-02-27T10:40:24Z"/>
          <w:rFonts w:hint="eastAsia" w:ascii="方正仿宋_GBK" w:hAnsi="方正仿宋_GBK" w:eastAsia="方正仿宋_GBK" w:cs="方正仿宋_GBK"/>
          <w:sz w:val="32"/>
          <w:u w:val="none"/>
          <w:shd w:val="clear" w:color="auto" w:fill="FFFFFF"/>
          <w:lang w:eastAsia="zh-CN"/>
        </w:rPr>
      </w:pPr>
      <w:del w:id="283" w:author="Administrator" w:date="2026-02-27T10:40:24Z">
        <w:r>
          <w:rPr>
            <w:rFonts w:hint="eastAsia" w:ascii="方正仿宋_GBK" w:hAnsi="方正仿宋_GBK" w:eastAsia="方正仿宋_GBK" w:cs="方正仿宋_GBK"/>
            <w:sz w:val="32"/>
            <w:u w:val="none"/>
            <w:shd w:val="clear" w:color="auto" w:fill="FFFFFF"/>
          </w:rPr>
          <w:delText>公务用车购置及运行费</w:delText>
        </w:r>
      </w:del>
      <w:del w:id="284" w:author="Administrator" w:date="2026-02-27T10:40:24Z">
        <w:r>
          <w:rPr>
            <w:rFonts w:hint="eastAsia" w:ascii="方正仿宋_GBK" w:hAnsi="方正仿宋_GBK" w:eastAsia="方正仿宋_GBK" w:cs="方正仿宋_GBK"/>
            <w:sz w:val="32"/>
            <w:szCs w:val="32"/>
            <w:u w:val="none"/>
          </w:rPr>
          <w:delText>××万元（其中，</w:delText>
        </w:r>
      </w:del>
      <w:del w:id="285" w:author="Administrator" w:date="2026-02-27T10:40:24Z">
        <w:r>
          <w:rPr>
            <w:rFonts w:hint="eastAsia" w:ascii="方正仿宋_GBK" w:hAnsi="方正仿宋_GBK" w:eastAsia="方正仿宋_GBK" w:cs="方正仿宋_GBK"/>
            <w:sz w:val="32"/>
            <w:u w:val="none"/>
            <w:shd w:val="clear" w:color="auto" w:fill="FFFFFF"/>
          </w:rPr>
          <w:delText>公务用车购置费</w:delText>
        </w:r>
      </w:del>
      <w:del w:id="286" w:author="Administrator" w:date="2026-02-27T10:40:24Z">
        <w:r>
          <w:rPr>
            <w:rFonts w:hint="eastAsia" w:ascii="方正仿宋_GBK" w:hAnsi="方正仿宋_GBK" w:eastAsia="方正仿宋_GBK" w:cs="方正仿宋_GBK"/>
            <w:sz w:val="32"/>
            <w:szCs w:val="32"/>
            <w:u w:val="none"/>
          </w:rPr>
          <w:delText>××万元</w:delText>
        </w:r>
      </w:del>
      <w:del w:id="287" w:author="Administrator" w:date="2026-02-27T10:40:24Z">
        <w:r>
          <w:rPr>
            <w:rFonts w:hint="eastAsia" w:ascii="方正仿宋_GBK" w:hAnsi="方正仿宋_GBK" w:eastAsia="方正仿宋_GBK" w:cs="方正仿宋_GBK"/>
            <w:sz w:val="32"/>
            <w:u w:val="none"/>
            <w:shd w:val="clear" w:color="auto" w:fill="FFFFFF"/>
          </w:rPr>
          <w:delText>，公务用车运行费</w:delText>
        </w:r>
      </w:del>
      <w:del w:id="288" w:author="Administrator" w:date="2026-02-27T10:40:24Z">
        <w:r>
          <w:rPr>
            <w:rFonts w:hint="eastAsia" w:ascii="方正仿宋_GBK" w:hAnsi="方正仿宋_GBK" w:eastAsia="方正仿宋_GBK" w:cs="方正仿宋_GBK"/>
            <w:sz w:val="32"/>
            <w:szCs w:val="32"/>
            <w:u w:val="none"/>
          </w:rPr>
          <w:delText>××万元）</w:delText>
        </w:r>
      </w:del>
      <w:del w:id="289" w:author="Administrator" w:date="2026-02-27T10:40:24Z">
        <w:r>
          <w:rPr>
            <w:rFonts w:hint="eastAsia" w:ascii="方正仿宋_GBK" w:hAnsi="方正仿宋_GBK" w:eastAsia="方正仿宋_GBK" w:cs="方正仿宋_GBK"/>
            <w:sz w:val="32"/>
            <w:u w:val="none"/>
            <w:shd w:val="clear" w:color="auto" w:fill="FFFFFF"/>
          </w:rPr>
          <w:delText>，与上年预算持平/较上年预算下降</w:delText>
        </w:r>
      </w:del>
      <w:del w:id="290" w:author="Administrator" w:date="2026-02-27T10:40:24Z">
        <w:r>
          <w:rPr>
            <w:rFonts w:hint="eastAsia" w:ascii="方正仿宋_GBK" w:hAnsi="方正仿宋_GBK" w:eastAsia="方正仿宋_GBK" w:cs="方正仿宋_GBK"/>
            <w:sz w:val="32"/>
            <w:szCs w:val="32"/>
            <w:u w:val="none"/>
          </w:rPr>
          <w:delText>××</w:delText>
        </w:r>
      </w:del>
      <w:del w:id="291" w:author="Administrator" w:date="2026-02-27T10:40:24Z">
        <w:r>
          <w:rPr>
            <w:rFonts w:hint="eastAsia" w:ascii="方正仿宋_GBK" w:hAnsi="方正仿宋_GBK" w:eastAsia="方正仿宋_GBK" w:cs="方正仿宋_GBK"/>
            <w:sz w:val="32"/>
            <w:u w:val="none"/>
            <w:shd w:val="clear" w:color="auto" w:fill="FFFFFF"/>
          </w:rPr>
          <w:delText>%/较上年预算增长</w:delText>
        </w:r>
      </w:del>
      <w:del w:id="292" w:author="Administrator" w:date="2026-02-27T10:40:24Z">
        <w:r>
          <w:rPr>
            <w:rFonts w:hint="eastAsia" w:ascii="方正仿宋_GBK" w:hAnsi="方正仿宋_GBK" w:eastAsia="方正仿宋_GBK" w:cs="方正仿宋_GBK"/>
            <w:sz w:val="32"/>
            <w:szCs w:val="32"/>
            <w:u w:val="none"/>
          </w:rPr>
          <w:delText>××</w:delText>
        </w:r>
      </w:del>
      <w:del w:id="293" w:author="Administrator" w:date="2026-02-27T10:40:24Z">
        <w:r>
          <w:rPr>
            <w:rFonts w:hint="eastAsia" w:ascii="方正仿宋_GBK" w:hAnsi="方正仿宋_GBK" w:eastAsia="方正仿宋_GBK" w:cs="方正仿宋_GBK"/>
            <w:sz w:val="32"/>
            <w:u w:val="none"/>
            <w:shd w:val="clear" w:color="auto" w:fill="FFFFFF"/>
          </w:rPr>
          <w:delText>%</w:delText>
        </w:r>
      </w:del>
      <w:del w:id="294" w:author="Administrator" w:date="2026-02-27T10:40:24Z">
        <w:r>
          <w:rPr>
            <w:rFonts w:hint="eastAsia" w:ascii="方正仿宋_GBK" w:hAnsi="方正仿宋_GBK" w:eastAsia="方正仿宋_GBK" w:cs="方正仿宋_GBK"/>
            <w:sz w:val="32"/>
            <w:u w:val="none"/>
            <w:shd w:val="clear" w:color="auto" w:fill="FFFFFF"/>
            <w:lang w:eastAsia="zh-CN"/>
          </w:rPr>
          <w:delText>，</w:delText>
        </w:r>
      </w:del>
      <w:del w:id="295" w:author="Administrator" w:date="2026-02-27T10:40:24Z">
        <w:r>
          <w:rPr>
            <w:rFonts w:hint="eastAsia" w:ascii="方正仿宋_GBK" w:hAnsi="方正仿宋_GBK" w:eastAsia="方正仿宋_GBK" w:cs="方正仿宋_GBK"/>
            <w:sz w:val="32"/>
            <w:u w:val="none"/>
          </w:rPr>
          <w:delText>下降/增长的</w:delText>
        </w:r>
      </w:del>
      <w:del w:id="296" w:author="Administrator" w:date="2026-02-27T10:40:24Z">
        <w:r>
          <w:rPr>
            <w:rFonts w:hint="eastAsia" w:ascii="方正仿宋_GBK" w:hAnsi="方正仿宋_GBK" w:eastAsia="方正仿宋_GBK" w:cs="方正仿宋_GBK"/>
            <w:sz w:val="32"/>
            <w:u w:val="none"/>
            <w:shd w:val="clear" w:color="auto" w:fill="FFFFFF"/>
          </w:rPr>
          <w:delText>主要原因包括：......</w:delText>
        </w:r>
      </w:del>
      <w:del w:id="297" w:author="Administrator" w:date="2026-02-27T10:40:24Z">
        <w:r>
          <w:rPr>
            <w:rFonts w:hint="eastAsia" w:ascii="方正仿宋_GBK" w:hAnsi="方正仿宋_GBK" w:eastAsia="方正仿宋_GBK" w:cs="方正仿宋_GBK"/>
            <w:sz w:val="32"/>
            <w:u w:val="none"/>
            <w:shd w:val="clear" w:color="auto" w:fill="FFFFFF"/>
            <w:lang w:eastAsia="zh-CN"/>
          </w:rPr>
          <w:delText>；</w:delText>
        </w:r>
      </w:del>
      <w:del w:id="298" w:author="Administrator" w:date="2026-02-27T10:40:24Z">
        <w:r>
          <w:rPr>
            <w:rFonts w:hint="eastAsia" w:ascii="方正仿宋_GBK" w:hAnsi="方正仿宋_GBK" w:eastAsia="方正仿宋_GBK" w:cs="方正仿宋_GBK"/>
            <w:sz w:val="32"/>
            <w:u w:val="none"/>
            <w:shd w:val="clear" w:color="auto" w:fill="FFFFFF"/>
          </w:rPr>
          <w:delText>公务车保有量</w:delText>
        </w:r>
      </w:del>
      <w:del w:id="299" w:author="Administrator" w:date="2026-02-27T10:40:24Z">
        <w:r>
          <w:rPr>
            <w:rFonts w:hint="eastAsia" w:ascii="方正仿宋_GBK" w:hAnsi="方正仿宋_GBK" w:eastAsia="方正仿宋_GBK" w:cs="方正仿宋_GBK"/>
            <w:sz w:val="32"/>
            <w:szCs w:val="32"/>
            <w:u w:val="none"/>
          </w:rPr>
          <w:delText>××辆，计划购置××辆</w:delText>
        </w:r>
      </w:del>
      <w:del w:id="300" w:author="Administrator" w:date="2026-02-27T10:40:24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rFonts w:hint="eastAsia" w:ascii="方正仿宋_GBK" w:hAnsi="方正仿宋_GBK" w:eastAsia="方正仿宋_GBK" w:cs="方正仿宋_GBK"/>
          <w:sz w:val="32"/>
          <w:u w:val="none"/>
          <w:shd w:val="clear" w:color="auto" w:fill="FFFFFF"/>
        </w:rPr>
      </w:pPr>
      <w:del w:id="301" w:author="Administrator" w:date="2026-02-27T10:40:24Z">
        <w:r>
          <w:rPr>
            <w:rFonts w:hint="eastAsia" w:ascii="方正仿宋_GBK" w:hAnsi="方正仿宋_GBK" w:eastAsia="方正仿宋_GBK" w:cs="方正仿宋_GBK"/>
            <w:sz w:val="32"/>
            <w:szCs w:val="32"/>
            <w:u w:val="none"/>
          </w:rPr>
          <w:delText>公务接待费××</w:delText>
        </w:r>
      </w:del>
      <w:del w:id="302" w:author="Administrator" w:date="2026-02-27T10:40:24Z">
        <w:r>
          <w:rPr>
            <w:rFonts w:hint="eastAsia" w:ascii="方正仿宋_GBK" w:hAnsi="方正仿宋_GBK" w:eastAsia="方正仿宋_GBK" w:cs="方正仿宋_GBK"/>
            <w:sz w:val="32"/>
            <w:u w:val="none"/>
            <w:shd w:val="clear" w:color="auto" w:fill="FFFFFF"/>
          </w:rPr>
          <w:delText>万元，与上年预算持平/较上年预算下降</w:delText>
        </w:r>
      </w:del>
      <w:del w:id="303" w:author="Administrator" w:date="2026-02-27T10:40:24Z">
        <w:r>
          <w:rPr>
            <w:rFonts w:hint="eastAsia" w:ascii="方正仿宋_GBK" w:hAnsi="方正仿宋_GBK" w:eastAsia="方正仿宋_GBK" w:cs="方正仿宋_GBK"/>
            <w:sz w:val="32"/>
            <w:szCs w:val="32"/>
            <w:u w:val="none"/>
          </w:rPr>
          <w:delText>××</w:delText>
        </w:r>
      </w:del>
      <w:del w:id="304" w:author="Administrator" w:date="2026-02-27T10:40:24Z">
        <w:r>
          <w:rPr>
            <w:rFonts w:hint="eastAsia" w:ascii="方正仿宋_GBK" w:hAnsi="方正仿宋_GBK" w:eastAsia="方正仿宋_GBK" w:cs="方正仿宋_GBK"/>
            <w:sz w:val="32"/>
            <w:u w:val="none"/>
            <w:shd w:val="clear" w:color="auto" w:fill="FFFFFF"/>
          </w:rPr>
          <w:delText>%/较上年预算增长</w:delText>
        </w:r>
      </w:del>
      <w:del w:id="305" w:author="Administrator" w:date="2026-02-27T10:40:24Z">
        <w:r>
          <w:rPr>
            <w:rFonts w:hint="eastAsia" w:ascii="方正仿宋_GBK" w:hAnsi="方正仿宋_GBK" w:eastAsia="方正仿宋_GBK" w:cs="方正仿宋_GBK"/>
            <w:sz w:val="32"/>
            <w:szCs w:val="32"/>
            <w:u w:val="none"/>
          </w:rPr>
          <w:delText>××</w:delText>
        </w:r>
      </w:del>
      <w:del w:id="306" w:author="Administrator" w:date="2026-02-27T10:40:24Z">
        <w:r>
          <w:rPr>
            <w:rFonts w:hint="eastAsia" w:ascii="方正仿宋_GBK" w:hAnsi="方正仿宋_GBK" w:eastAsia="方正仿宋_GBK" w:cs="方正仿宋_GBK"/>
            <w:sz w:val="32"/>
            <w:u w:val="none"/>
            <w:shd w:val="clear" w:color="auto" w:fill="FFFFFF"/>
          </w:rPr>
          <w:delText>%</w:delText>
        </w:r>
      </w:del>
      <w:del w:id="307" w:author="Administrator" w:date="2026-02-27T10:40:24Z">
        <w:r>
          <w:rPr>
            <w:rFonts w:hint="eastAsia" w:ascii="方正仿宋_GBK" w:hAnsi="方正仿宋_GBK" w:eastAsia="方正仿宋_GBK" w:cs="方正仿宋_GBK"/>
            <w:sz w:val="32"/>
            <w:u w:val="none"/>
            <w:shd w:val="clear" w:color="auto" w:fill="FFFFFF"/>
            <w:lang w:eastAsia="zh-CN"/>
          </w:rPr>
          <w:delText>，</w:delText>
        </w:r>
      </w:del>
      <w:del w:id="308" w:author="Administrator" w:date="2026-02-27T10:40:24Z">
        <w:r>
          <w:rPr>
            <w:rFonts w:hint="eastAsia" w:ascii="方正仿宋_GBK" w:hAnsi="方正仿宋_GBK" w:eastAsia="方正仿宋_GBK" w:cs="方正仿宋_GBK"/>
            <w:sz w:val="32"/>
            <w:u w:val="none"/>
          </w:rPr>
          <w:delText>下降/增长的</w:delText>
        </w:r>
      </w:del>
      <w:del w:id="309" w:author="Administrator" w:date="2026-02-27T10:40:24Z">
        <w:r>
          <w:rPr>
            <w:rFonts w:hint="eastAsia" w:ascii="方正仿宋_GBK" w:hAnsi="方正仿宋_GBK" w:eastAsia="方正仿宋_GBK" w:cs="方正仿宋_GBK"/>
            <w:sz w:val="32"/>
            <w:u w:val="none"/>
            <w:shd w:val="clear" w:color="auto" w:fill="FFFFFF"/>
          </w:rPr>
          <w:delText>主要原因包括：......，计划接待</w:delText>
        </w:r>
      </w:del>
      <w:del w:id="310" w:author="Administrator" w:date="2026-02-27T10:40:24Z">
        <w:r>
          <w:rPr>
            <w:rFonts w:hint="eastAsia" w:ascii="方正仿宋_GBK" w:hAnsi="方正仿宋_GBK" w:eastAsia="方正仿宋_GBK" w:cs="方正仿宋_GBK"/>
            <w:sz w:val="32"/>
            <w:szCs w:val="32"/>
            <w:u w:val="none"/>
          </w:rPr>
          <w:delText>××批××人</w:delText>
        </w:r>
      </w:del>
      <w:del w:id="311" w:author="Administrator" w:date="2026-02-27T10:40:24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del w:id="312" w:author="Administrator" w:date="2026-02-27T10:41:05Z"/>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313" w:author="Administrator" w:date="2026-02-27T10:40:43Z">
        <w:r>
          <w:rPr>
            <w:rFonts w:hint="default" w:ascii="方正仿宋_GBK" w:hAnsi="方正仿宋_GBK" w:eastAsia="方正仿宋_GBK" w:cs="方正仿宋_GBK"/>
            <w:sz w:val="32"/>
            <w:szCs w:val="32"/>
            <w:u w:val="none"/>
            <w:lang w:val="en-US"/>
          </w:rPr>
          <w:delText>××</w:delText>
        </w:r>
      </w:del>
      <w:del w:id="314" w:author="Administrator" w:date="2026-02-27T10:40:43Z">
        <w:r>
          <w:rPr>
            <w:rFonts w:hint="default" w:ascii="仿宋_GB2312" w:hAnsi="黑体" w:eastAsia="仿宋_GB2312"/>
            <w:sz w:val="32"/>
            <w:szCs w:val="32"/>
            <w:u w:val="none"/>
            <w:lang w:val="en-US" w:eastAsia="zh-CN"/>
          </w:rPr>
          <w:delText>（部门或单位）</w:delText>
        </w:r>
      </w:del>
      <w:ins w:id="315" w:author="Administrator" w:date="2026-02-27T10:40:44Z">
        <w:r>
          <w:rPr>
            <w:rFonts w:hint="eastAsia" w:ascii="方正仿宋_GBK" w:hAnsi="方正仿宋_GBK" w:eastAsia="方正仿宋_GBK" w:cs="方正仿宋_GBK"/>
            <w:sz w:val="32"/>
            <w:szCs w:val="32"/>
            <w:u w:val="none"/>
            <w:lang w:val="en-US" w:eastAsia="zh-CN"/>
          </w:rPr>
          <w:t>儋州市</w:t>
        </w:r>
      </w:ins>
      <w:ins w:id="316" w:author="Administrator" w:date="2026-02-27T10:40:45Z">
        <w:r>
          <w:rPr>
            <w:rFonts w:hint="eastAsia" w:ascii="方正仿宋_GBK" w:hAnsi="方正仿宋_GBK" w:eastAsia="方正仿宋_GBK" w:cs="方正仿宋_GBK"/>
            <w:sz w:val="32"/>
            <w:szCs w:val="32"/>
            <w:u w:val="none"/>
            <w:lang w:val="en-US" w:eastAsia="zh-CN"/>
          </w:rPr>
          <w:t>西培</w:t>
        </w:r>
      </w:ins>
      <w:ins w:id="317" w:author="Administrator" w:date="2026-02-27T10:40:46Z">
        <w:r>
          <w:rPr>
            <w:rFonts w:hint="eastAsia" w:ascii="方正仿宋_GBK" w:hAnsi="方正仿宋_GBK" w:eastAsia="方正仿宋_GBK" w:cs="方正仿宋_GBK"/>
            <w:sz w:val="32"/>
            <w:szCs w:val="32"/>
            <w:u w:val="none"/>
            <w:lang w:val="en-US" w:eastAsia="zh-CN"/>
          </w:rPr>
          <w:t>中学</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318" w:author="Administrator" w:date="2026-02-27T10:40:58Z">
        <w:r>
          <w:rPr>
            <w:rFonts w:hint="default" w:ascii="方正仿宋_GBK" w:hAnsi="方正仿宋_GBK" w:eastAsia="方正仿宋_GBK" w:cs="方正仿宋_GBK"/>
            <w:sz w:val="32"/>
            <w:szCs w:val="32"/>
            <w:u w:val="none"/>
            <w:lang w:val="en-US"/>
          </w:rPr>
          <w:delText>××</w:delText>
        </w:r>
      </w:del>
      <w:ins w:id="319" w:author="Administrator" w:date="2026-02-27T10:40: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320" w:author="Administrator" w:date="2026-02-27T10:41:05Z">
        <w:r>
          <w:rPr>
            <w:rFonts w:hint="eastAsia" w:ascii="方正仿宋_GBK" w:hAnsi="方正仿宋_GBK" w:eastAsia="方正仿宋_GBK" w:cs="方正仿宋_GBK"/>
            <w:sz w:val="32"/>
            <w:szCs w:val="32"/>
            <w:u w:val="none"/>
          </w:rPr>
          <w:delText>，其中：</w:delText>
        </w:r>
      </w:del>
    </w:p>
    <w:p>
      <w:pPr>
        <w:spacing w:line="560" w:lineRule="exact"/>
        <w:ind w:firstLine="640" w:firstLineChars="200"/>
        <w:rPr>
          <w:del w:id="321" w:author="Administrator" w:date="2026-02-27T10:41:05Z"/>
          <w:rFonts w:hint="eastAsia" w:ascii="方正仿宋_GBK" w:hAnsi="方正仿宋_GBK" w:eastAsia="方正仿宋_GBK" w:cs="方正仿宋_GBK"/>
          <w:sz w:val="32"/>
          <w:u w:val="none"/>
          <w:shd w:val="clear" w:color="auto" w:fill="FFFFFF"/>
          <w:lang w:eastAsia="zh-CN"/>
        </w:rPr>
      </w:pPr>
      <w:del w:id="322" w:author="Administrator" w:date="2026-02-27T10:41:05Z">
        <w:r>
          <w:rPr>
            <w:rFonts w:hint="eastAsia" w:ascii="方正仿宋_GBK" w:hAnsi="方正仿宋_GBK" w:eastAsia="方正仿宋_GBK" w:cs="方正仿宋_GBK"/>
            <w:sz w:val="32"/>
            <w:u w:val="none"/>
            <w:shd w:val="clear" w:color="auto" w:fill="FFFFFF"/>
          </w:rPr>
          <w:delText>因公出国（境）经费</w:delText>
        </w:r>
      </w:del>
      <w:del w:id="323" w:author="Administrator" w:date="2026-02-27T10:41:05Z">
        <w:r>
          <w:rPr>
            <w:rFonts w:hint="eastAsia" w:ascii="方正仿宋_GBK" w:hAnsi="方正仿宋_GBK" w:eastAsia="方正仿宋_GBK" w:cs="方正仿宋_GBK"/>
            <w:sz w:val="32"/>
            <w:szCs w:val="32"/>
            <w:u w:val="none"/>
          </w:rPr>
          <w:delText>××万元</w:delText>
        </w:r>
      </w:del>
      <w:del w:id="324" w:author="Administrator" w:date="2026-02-27T10:41:05Z">
        <w:r>
          <w:rPr>
            <w:rFonts w:hint="eastAsia" w:ascii="方正仿宋_GBK" w:hAnsi="方正仿宋_GBK" w:eastAsia="方正仿宋_GBK" w:cs="方正仿宋_GBK"/>
            <w:sz w:val="32"/>
            <w:u w:val="none"/>
            <w:shd w:val="clear" w:color="auto" w:fill="FFFFFF"/>
          </w:rPr>
          <w:delText>，与上年预算持平/较上年预算下降</w:delText>
        </w:r>
      </w:del>
      <w:del w:id="325" w:author="Administrator" w:date="2026-02-27T10:41:05Z">
        <w:r>
          <w:rPr>
            <w:rFonts w:hint="eastAsia" w:ascii="方正仿宋_GBK" w:hAnsi="方正仿宋_GBK" w:eastAsia="方正仿宋_GBK" w:cs="方正仿宋_GBK"/>
            <w:sz w:val="32"/>
            <w:szCs w:val="32"/>
            <w:u w:val="none"/>
          </w:rPr>
          <w:delText>××</w:delText>
        </w:r>
      </w:del>
      <w:del w:id="326" w:author="Administrator" w:date="2026-02-27T10:41:05Z">
        <w:r>
          <w:rPr>
            <w:rFonts w:hint="eastAsia" w:ascii="方正仿宋_GBK" w:hAnsi="方正仿宋_GBK" w:eastAsia="方正仿宋_GBK" w:cs="方正仿宋_GBK"/>
            <w:sz w:val="32"/>
            <w:u w:val="none"/>
            <w:shd w:val="clear" w:color="auto" w:fill="FFFFFF"/>
          </w:rPr>
          <w:delText>%/较上年预算增长</w:delText>
        </w:r>
      </w:del>
      <w:del w:id="327" w:author="Administrator" w:date="2026-02-27T10:41:05Z">
        <w:r>
          <w:rPr>
            <w:rFonts w:hint="eastAsia" w:ascii="方正仿宋_GBK" w:hAnsi="方正仿宋_GBK" w:eastAsia="方正仿宋_GBK" w:cs="方正仿宋_GBK"/>
            <w:sz w:val="32"/>
            <w:szCs w:val="32"/>
            <w:u w:val="none"/>
          </w:rPr>
          <w:delText>××</w:delText>
        </w:r>
      </w:del>
      <w:del w:id="328" w:author="Administrator" w:date="2026-02-27T10:41:05Z">
        <w:r>
          <w:rPr>
            <w:rFonts w:hint="eastAsia" w:ascii="方正仿宋_GBK" w:hAnsi="方正仿宋_GBK" w:eastAsia="方正仿宋_GBK" w:cs="方正仿宋_GBK"/>
            <w:sz w:val="32"/>
            <w:u w:val="none"/>
            <w:shd w:val="clear" w:color="auto" w:fill="FFFFFF"/>
          </w:rPr>
          <w:delText>%</w:delText>
        </w:r>
      </w:del>
      <w:del w:id="329" w:author="Administrator" w:date="2026-02-27T10:41:05Z">
        <w:r>
          <w:rPr>
            <w:rFonts w:hint="eastAsia" w:ascii="方正仿宋_GBK" w:hAnsi="方正仿宋_GBK" w:eastAsia="方正仿宋_GBK" w:cs="方正仿宋_GBK"/>
            <w:sz w:val="32"/>
            <w:u w:val="none"/>
            <w:shd w:val="clear" w:color="auto" w:fill="FFFFFF"/>
            <w:lang w:eastAsia="zh-CN"/>
          </w:rPr>
          <w:delText>，</w:delText>
        </w:r>
      </w:del>
      <w:del w:id="330" w:author="Administrator" w:date="2026-02-27T10:41:05Z">
        <w:r>
          <w:rPr>
            <w:rFonts w:hint="eastAsia" w:ascii="方正仿宋_GBK" w:hAnsi="方正仿宋_GBK" w:eastAsia="方正仿宋_GBK" w:cs="方正仿宋_GBK"/>
            <w:sz w:val="32"/>
            <w:u w:val="none"/>
          </w:rPr>
          <w:delText>下降/增长的</w:delText>
        </w:r>
      </w:del>
      <w:del w:id="331" w:author="Administrator" w:date="2026-02-27T10:41:05Z">
        <w:r>
          <w:rPr>
            <w:rFonts w:hint="eastAsia" w:ascii="方正仿宋_GBK" w:hAnsi="方正仿宋_GBK" w:eastAsia="方正仿宋_GBK" w:cs="方正仿宋_GBK"/>
            <w:sz w:val="32"/>
            <w:u w:val="none"/>
            <w:shd w:val="clear" w:color="auto" w:fill="FFFFFF"/>
          </w:rPr>
          <w:delText>主要原因包括：......。根据×××（如外事部门等）安排的</w:delText>
        </w:r>
      </w:del>
      <w:del w:id="332" w:author="Administrator" w:date="2026-02-27T10:41:05Z">
        <w:r>
          <w:rPr>
            <w:rFonts w:hint="eastAsia" w:ascii="方正仿宋_GBK" w:hAnsi="方正仿宋_GBK" w:eastAsia="方正仿宋_GBK" w:cs="方正仿宋_GBK"/>
            <w:sz w:val="32"/>
            <w:szCs w:val="32"/>
            <w:u w:val="none"/>
          </w:rPr>
          <w:delText>××</w:delText>
        </w:r>
      </w:del>
      <w:del w:id="333" w:author="Administrator" w:date="2026-02-27T10:41:05Z">
        <w:r>
          <w:rPr>
            <w:rFonts w:hint="eastAsia" w:ascii="方正仿宋_GBK" w:hAnsi="方正仿宋_GBK" w:eastAsia="方正仿宋_GBK" w:cs="方正仿宋_GBK"/>
            <w:sz w:val="32"/>
            <w:u w:val="none"/>
            <w:shd w:val="clear" w:color="auto" w:fill="FFFFFF"/>
          </w:rPr>
          <w:delText>年出国计划，拟安排出国（境）组</w:delText>
        </w:r>
      </w:del>
      <w:del w:id="334" w:author="Administrator" w:date="2026-02-27T10:41:05Z">
        <w:r>
          <w:rPr>
            <w:rFonts w:hint="eastAsia" w:ascii="方正仿宋_GBK" w:hAnsi="方正仿宋_GBK" w:eastAsia="方正仿宋_GBK" w:cs="方正仿宋_GBK"/>
            <w:sz w:val="32"/>
            <w:szCs w:val="32"/>
            <w:u w:val="none"/>
          </w:rPr>
          <w:delText>××</w:delText>
        </w:r>
      </w:del>
      <w:del w:id="335" w:author="Administrator" w:date="2026-02-27T10:41:05Z">
        <w:r>
          <w:rPr>
            <w:rFonts w:hint="eastAsia" w:ascii="方正仿宋_GBK" w:hAnsi="方正仿宋_GBK" w:eastAsia="方正仿宋_GBK" w:cs="方正仿宋_GBK"/>
            <w:sz w:val="32"/>
            <w:u w:val="none"/>
            <w:shd w:val="clear" w:color="auto" w:fill="FFFFFF"/>
          </w:rPr>
          <w:delText>次，出国（境）</w:delText>
        </w:r>
      </w:del>
      <w:del w:id="336" w:author="Administrator" w:date="2026-02-27T10:41:05Z">
        <w:r>
          <w:rPr>
            <w:rFonts w:hint="eastAsia" w:ascii="方正仿宋_GBK" w:hAnsi="方正仿宋_GBK" w:eastAsia="方正仿宋_GBK" w:cs="方正仿宋_GBK"/>
            <w:sz w:val="32"/>
            <w:szCs w:val="32"/>
            <w:u w:val="none"/>
          </w:rPr>
          <w:delText>××</w:delText>
        </w:r>
      </w:del>
      <w:del w:id="337" w:author="Administrator" w:date="2026-02-27T10:41:05Z">
        <w:r>
          <w:rPr>
            <w:rFonts w:hint="eastAsia" w:ascii="方正仿宋_GBK" w:hAnsi="方正仿宋_GBK" w:eastAsia="方正仿宋_GBK" w:cs="方正仿宋_GBK"/>
            <w:sz w:val="32"/>
            <w:u w:val="none"/>
            <w:shd w:val="clear" w:color="auto" w:fill="FFFFFF"/>
          </w:rPr>
          <w:delText>人。出国（境）团组主要包括：1.×××团组</w:delText>
        </w:r>
      </w:del>
      <w:del w:id="338" w:author="Administrator" w:date="2026-02-27T10:41:05Z">
        <w:r>
          <w:rPr>
            <w:rFonts w:hint="eastAsia" w:ascii="方正仿宋_GBK" w:hAnsi="方正仿宋_GBK" w:eastAsia="方正仿宋_GBK" w:cs="方正仿宋_GBK"/>
            <w:sz w:val="32"/>
            <w:u w:val="none"/>
            <w:shd w:val="clear" w:color="auto" w:fill="FFFFFF"/>
            <w:lang w:eastAsia="zh-CN"/>
          </w:rPr>
          <w:delText>，</w:delText>
        </w:r>
      </w:del>
      <w:del w:id="339" w:author="Administrator" w:date="2026-02-27T10:41:05Z">
        <w:r>
          <w:rPr>
            <w:rFonts w:hint="eastAsia" w:ascii="方正仿宋_GBK" w:hAnsi="方正仿宋_GBK" w:eastAsia="方正仿宋_GBK" w:cs="方正仿宋_GBK"/>
            <w:sz w:val="32"/>
            <w:u w:val="none"/>
            <w:shd w:val="clear" w:color="auto" w:fill="FFFFFF"/>
          </w:rPr>
          <w:delText>目的地为×××，人数为</w:delText>
        </w:r>
      </w:del>
      <w:del w:id="340" w:author="Administrator" w:date="2026-02-27T10:41:05Z">
        <w:r>
          <w:rPr>
            <w:rFonts w:hint="eastAsia" w:ascii="方正仿宋_GBK" w:hAnsi="方正仿宋_GBK" w:eastAsia="方正仿宋_GBK" w:cs="方正仿宋_GBK"/>
            <w:sz w:val="32"/>
            <w:szCs w:val="32"/>
            <w:u w:val="none"/>
          </w:rPr>
          <w:delText>××</w:delText>
        </w:r>
      </w:del>
      <w:del w:id="341" w:author="Administrator" w:date="2026-02-27T10:41:05Z">
        <w:r>
          <w:rPr>
            <w:rFonts w:hint="eastAsia" w:ascii="方正仿宋_GBK" w:hAnsi="方正仿宋_GBK" w:eastAsia="方正仿宋_GBK" w:cs="方正仿宋_GBK"/>
            <w:sz w:val="32"/>
            <w:u w:val="none"/>
            <w:shd w:val="clear" w:color="auto" w:fill="FFFFFF"/>
          </w:rPr>
          <w:delText>人，天数为</w:delText>
        </w:r>
      </w:del>
      <w:del w:id="342" w:author="Administrator" w:date="2026-02-27T10:41:05Z">
        <w:r>
          <w:rPr>
            <w:rFonts w:hint="eastAsia" w:ascii="方正仿宋_GBK" w:hAnsi="方正仿宋_GBK" w:eastAsia="方正仿宋_GBK" w:cs="方正仿宋_GBK"/>
            <w:sz w:val="32"/>
            <w:szCs w:val="32"/>
            <w:u w:val="none"/>
          </w:rPr>
          <w:delText>××</w:delText>
        </w:r>
      </w:del>
      <w:del w:id="343" w:author="Administrator" w:date="2026-02-27T10:41:05Z">
        <w:r>
          <w:rPr>
            <w:rFonts w:hint="eastAsia" w:ascii="方正仿宋_GBK" w:hAnsi="方正仿宋_GBK" w:eastAsia="方正仿宋_GBK" w:cs="方正仿宋_GBK"/>
            <w:sz w:val="32"/>
            <w:u w:val="none"/>
            <w:shd w:val="clear" w:color="auto" w:fill="FFFFFF"/>
          </w:rPr>
          <w:delText>天</w:delText>
        </w:r>
      </w:del>
      <w:del w:id="344" w:author="Administrator" w:date="2026-02-27T10:41:05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40"/>
        <w:rPr>
          <w:del w:id="345" w:author="Administrator" w:date="2026-02-27T10:41:05Z"/>
          <w:rFonts w:hint="eastAsia" w:ascii="方正仿宋_GBK" w:hAnsi="方正仿宋_GBK" w:eastAsia="方正仿宋_GBK" w:cs="方正仿宋_GBK"/>
          <w:sz w:val="32"/>
          <w:u w:val="none"/>
          <w:shd w:val="clear" w:color="auto" w:fill="FFFFFF"/>
        </w:rPr>
      </w:pPr>
      <w:del w:id="346" w:author="Administrator" w:date="2026-02-27T10:41:05Z">
        <w:r>
          <w:rPr>
            <w:rFonts w:hint="eastAsia" w:ascii="方正仿宋_GBK" w:hAnsi="方正仿宋_GBK" w:eastAsia="方正仿宋_GBK" w:cs="方正仿宋_GBK"/>
            <w:sz w:val="32"/>
            <w:u w:val="none"/>
            <w:shd w:val="clear" w:color="auto" w:fill="FFFFFF"/>
          </w:rPr>
          <w:delText>公务用车购置及运行费</w:delText>
        </w:r>
      </w:del>
      <w:del w:id="347" w:author="Administrator" w:date="2026-02-27T10:41:05Z">
        <w:r>
          <w:rPr>
            <w:rFonts w:hint="eastAsia" w:ascii="方正仿宋_GBK" w:hAnsi="方正仿宋_GBK" w:eastAsia="方正仿宋_GBK" w:cs="方正仿宋_GBK"/>
            <w:sz w:val="32"/>
            <w:szCs w:val="32"/>
            <w:u w:val="none"/>
          </w:rPr>
          <w:delText>××万元（其中，</w:delText>
        </w:r>
      </w:del>
      <w:del w:id="348" w:author="Administrator" w:date="2026-02-27T10:41:05Z">
        <w:r>
          <w:rPr>
            <w:rFonts w:hint="eastAsia" w:ascii="方正仿宋_GBK" w:hAnsi="方正仿宋_GBK" w:eastAsia="方正仿宋_GBK" w:cs="方正仿宋_GBK"/>
            <w:sz w:val="32"/>
            <w:u w:val="none"/>
            <w:shd w:val="clear" w:color="auto" w:fill="FFFFFF"/>
          </w:rPr>
          <w:delText>公务用车购置费</w:delText>
        </w:r>
      </w:del>
      <w:del w:id="349" w:author="Administrator" w:date="2026-02-27T10:41:05Z">
        <w:r>
          <w:rPr>
            <w:rFonts w:hint="eastAsia" w:ascii="方正仿宋_GBK" w:hAnsi="方正仿宋_GBK" w:eastAsia="方正仿宋_GBK" w:cs="方正仿宋_GBK"/>
            <w:sz w:val="32"/>
            <w:szCs w:val="32"/>
            <w:u w:val="none"/>
          </w:rPr>
          <w:delText>××万元</w:delText>
        </w:r>
      </w:del>
      <w:del w:id="350" w:author="Administrator" w:date="2026-02-27T10:41:05Z">
        <w:r>
          <w:rPr>
            <w:rFonts w:hint="eastAsia" w:ascii="方正仿宋_GBK" w:hAnsi="方正仿宋_GBK" w:eastAsia="方正仿宋_GBK" w:cs="方正仿宋_GBK"/>
            <w:sz w:val="32"/>
            <w:u w:val="none"/>
            <w:shd w:val="clear" w:color="auto" w:fill="FFFFFF"/>
          </w:rPr>
          <w:delText>，公务用车运行费</w:delText>
        </w:r>
      </w:del>
      <w:del w:id="351" w:author="Administrator" w:date="2026-02-27T10:41:05Z">
        <w:r>
          <w:rPr>
            <w:rFonts w:hint="eastAsia" w:ascii="方正仿宋_GBK" w:hAnsi="方正仿宋_GBK" w:eastAsia="方正仿宋_GBK" w:cs="方正仿宋_GBK"/>
            <w:sz w:val="32"/>
            <w:szCs w:val="32"/>
            <w:u w:val="none"/>
          </w:rPr>
          <w:delText>××万元）</w:delText>
        </w:r>
      </w:del>
      <w:del w:id="352" w:author="Administrator" w:date="2026-02-27T10:41:05Z">
        <w:r>
          <w:rPr>
            <w:rFonts w:hint="eastAsia" w:ascii="方正仿宋_GBK" w:hAnsi="方正仿宋_GBK" w:eastAsia="方正仿宋_GBK" w:cs="方正仿宋_GBK"/>
            <w:sz w:val="32"/>
            <w:u w:val="none"/>
            <w:shd w:val="clear" w:color="auto" w:fill="FFFFFF"/>
          </w:rPr>
          <w:delText>，与上年预算持平/较上年预算下降</w:delText>
        </w:r>
      </w:del>
      <w:del w:id="353" w:author="Administrator" w:date="2026-02-27T10:41:05Z">
        <w:r>
          <w:rPr>
            <w:rFonts w:hint="eastAsia" w:ascii="方正仿宋_GBK" w:hAnsi="方正仿宋_GBK" w:eastAsia="方正仿宋_GBK" w:cs="方正仿宋_GBK"/>
            <w:sz w:val="32"/>
            <w:szCs w:val="32"/>
            <w:u w:val="none"/>
          </w:rPr>
          <w:delText>××</w:delText>
        </w:r>
      </w:del>
      <w:del w:id="354" w:author="Administrator" w:date="2026-02-27T10:41:05Z">
        <w:r>
          <w:rPr>
            <w:rFonts w:hint="eastAsia" w:ascii="方正仿宋_GBK" w:hAnsi="方正仿宋_GBK" w:eastAsia="方正仿宋_GBK" w:cs="方正仿宋_GBK"/>
            <w:sz w:val="32"/>
            <w:u w:val="none"/>
            <w:shd w:val="clear" w:color="auto" w:fill="FFFFFF"/>
          </w:rPr>
          <w:delText>%/较上年预算增长</w:delText>
        </w:r>
      </w:del>
      <w:del w:id="355" w:author="Administrator" w:date="2026-02-27T10:41:05Z">
        <w:r>
          <w:rPr>
            <w:rFonts w:hint="eastAsia" w:ascii="方正仿宋_GBK" w:hAnsi="方正仿宋_GBK" w:eastAsia="方正仿宋_GBK" w:cs="方正仿宋_GBK"/>
            <w:sz w:val="32"/>
            <w:szCs w:val="32"/>
            <w:u w:val="none"/>
          </w:rPr>
          <w:delText>××</w:delText>
        </w:r>
      </w:del>
      <w:del w:id="356" w:author="Administrator" w:date="2026-02-27T10:41:05Z">
        <w:r>
          <w:rPr>
            <w:rFonts w:hint="eastAsia" w:ascii="方正仿宋_GBK" w:hAnsi="方正仿宋_GBK" w:eastAsia="方正仿宋_GBK" w:cs="方正仿宋_GBK"/>
            <w:sz w:val="32"/>
            <w:u w:val="none"/>
            <w:shd w:val="clear" w:color="auto" w:fill="FFFFFF"/>
          </w:rPr>
          <w:delText>%</w:delText>
        </w:r>
      </w:del>
      <w:del w:id="357" w:author="Administrator" w:date="2026-02-27T10:41:05Z">
        <w:r>
          <w:rPr>
            <w:rFonts w:hint="eastAsia" w:ascii="方正仿宋_GBK" w:hAnsi="方正仿宋_GBK" w:eastAsia="方正仿宋_GBK" w:cs="方正仿宋_GBK"/>
            <w:sz w:val="32"/>
            <w:u w:val="none"/>
            <w:shd w:val="clear" w:color="auto" w:fill="FFFFFF"/>
            <w:lang w:eastAsia="zh-CN"/>
          </w:rPr>
          <w:delText>，</w:delText>
        </w:r>
      </w:del>
      <w:del w:id="358" w:author="Administrator" w:date="2026-02-27T10:41:05Z">
        <w:r>
          <w:rPr>
            <w:rFonts w:hint="eastAsia" w:ascii="方正仿宋_GBK" w:hAnsi="方正仿宋_GBK" w:eastAsia="方正仿宋_GBK" w:cs="方正仿宋_GBK"/>
            <w:sz w:val="32"/>
            <w:u w:val="none"/>
          </w:rPr>
          <w:delText>下降/增长的</w:delText>
        </w:r>
      </w:del>
      <w:del w:id="359" w:author="Administrator" w:date="2026-02-27T10:41:05Z">
        <w:r>
          <w:rPr>
            <w:rFonts w:hint="eastAsia" w:ascii="方正仿宋_GBK" w:hAnsi="方正仿宋_GBK" w:eastAsia="方正仿宋_GBK" w:cs="方正仿宋_GBK"/>
            <w:sz w:val="32"/>
            <w:u w:val="none"/>
            <w:shd w:val="clear" w:color="auto" w:fill="FFFFFF"/>
          </w:rPr>
          <w:delText>主要原因包括：......；公务车保有量</w:delText>
        </w:r>
      </w:del>
      <w:del w:id="360" w:author="Administrator" w:date="2026-02-27T10:41:05Z">
        <w:r>
          <w:rPr>
            <w:rFonts w:hint="eastAsia" w:ascii="方正仿宋_GBK" w:hAnsi="方正仿宋_GBK" w:eastAsia="方正仿宋_GBK" w:cs="方正仿宋_GBK"/>
            <w:sz w:val="32"/>
            <w:szCs w:val="32"/>
            <w:u w:val="none"/>
          </w:rPr>
          <w:delText>××辆，计划购置××辆</w:delText>
        </w:r>
      </w:del>
      <w:del w:id="361" w:author="Administrator" w:date="2026-02-27T10:41:05Z">
        <w:r>
          <w:rPr>
            <w:rFonts w:hint="eastAsia" w:ascii="方正仿宋_GBK" w:hAnsi="方正仿宋_GBK" w:eastAsia="方正仿宋_GBK" w:cs="方正仿宋_GBK"/>
            <w:sz w:val="32"/>
            <w:u w:val="none"/>
            <w:shd w:val="clear" w:color="auto" w:fill="FFFFFF"/>
          </w:rPr>
          <w:delText>。</w:delText>
        </w:r>
      </w:del>
    </w:p>
    <w:p>
      <w:pPr>
        <w:spacing w:line="560" w:lineRule="exact"/>
        <w:ind w:firstLine="640"/>
        <w:rPr>
          <w:rFonts w:hint="eastAsia" w:ascii="方正仿宋_GBK" w:hAnsi="方正仿宋_GBK" w:eastAsia="方正仿宋_GBK" w:cs="方正仿宋_GBK"/>
          <w:sz w:val="32"/>
          <w:u w:val="none"/>
          <w:shd w:val="clear" w:color="auto" w:fill="FFFFFF"/>
        </w:rPr>
      </w:pPr>
      <w:del w:id="362" w:author="Administrator" w:date="2026-02-27T10:41:05Z">
        <w:r>
          <w:rPr>
            <w:rFonts w:hint="eastAsia" w:ascii="方正仿宋_GBK" w:hAnsi="方正仿宋_GBK" w:eastAsia="方正仿宋_GBK" w:cs="方正仿宋_GBK"/>
            <w:sz w:val="32"/>
            <w:szCs w:val="32"/>
            <w:u w:val="none"/>
          </w:rPr>
          <w:delText>公务接待费××</w:delText>
        </w:r>
      </w:del>
      <w:del w:id="363" w:author="Administrator" w:date="2026-02-27T10:41:05Z">
        <w:r>
          <w:rPr>
            <w:rFonts w:hint="eastAsia" w:ascii="方正仿宋_GBK" w:hAnsi="方正仿宋_GBK" w:eastAsia="方正仿宋_GBK" w:cs="方正仿宋_GBK"/>
            <w:sz w:val="32"/>
            <w:u w:val="none"/>
            <w:shd w:val="clear" w:color="auto" w:fill="FFFFFF"/>
          </w:rPr>
          <w:delText>万元，与上年预算持平/较上年预算下降</w:delText>
        </w:r>
      </w:del>
      <w:del w:id="364" w:author="Administrator" w:date="2026-02-27T10:41:05Z">
        <w:r>
          <w:rPr>
            <w:rFonts w:hint="eastAsia" w:ascii="方正仿宋_GBK" w:hAnsi="方正仿宋_GBK" w:eastAsia="方正仿宋_GBK" w:cs="方正仿宋_GBK"/>
            <w:sz w:val="32"/>
            <w:szCs w:val="32"/>
            <w:u w:val="none"/>
          </w:rPr>
          <w:delText>××</w:delText>
        </w:r>
      </w:del>
      <w:del w:id="365" w:author="Administrator" w:date="2026-02-27T10:41:05Z">
        <w:r>
          <w:rPr>
            <w:rFonts w:hint="eastAsia" w:ascii="方正仿宋_GBK" w:hAnsi="方正仿宋_GBK" w:eastAsia="方正仿宋_GBK" w:cs="方正仿宋_GBK"/>
            <w:sz w:val="32"/>
            <w:u w:val="none"/>
            <w:shd w:val="clear" w:color="auto" w:fill="FFFFFF"/>
          </w:rPr>
          <w:delText>%/较上年预算增长</w:delText>
        </w:r>
      </w:del>
      <w:del w:id="366" w:author="Administrator" w:date="2026-02-27T10:41:05Z">
        <w:r>
          <w:rPr>
            <w:rFonts w:hint="eastAsia" w:ascii="方正仿宋_GBK" w:hAnsi="方正仿宋_GBK" w:eastAsia="方正仿宋_GBK" w:cs="方正仿宋_GBK"/>
            <w:sz w:val="32"/>
            <w:szCs w:val="32"/>
            <w:u w:val="none"/>
          </w:rPr>
          <w:delText>××</w:delText>
        </w:r>
      </w:del>
      <w:del w:id="367" w:author="Administrator" w:date="2026-02-27T10:41:05Z">
        <w:r>
          <w:rPr>
            <w:rFonts w:hint="eastAsia" w:ascii="方正仿宋_GBK" w:hAnsi="方正仿宋_GBK" w:eastAsia="方正仿宋_GBK" w:cs="方正仿宋_GBK"/>
            <w:sz w:val="32"/>
            <w:u w:val="none"/>
            <w:shd w:val="clear" w:color="auto" w:fill="FFFFFF"/>
          </w:rPr>
          <w:delText>%，</w:delText>
        </w:r>
      </w:del>
      <w:del w:id="368" w:author="Administrator" w:date="2026-02-27T10:41:05Z">
        <w:r>
          <w:rPr>
            <w:rFonts w:hint="eastAsia" w:ascii="方正仿宋_GBK" w:hAnsi="方正仿宋_GBK" w:eastAsia="方正仿宋_GBK" w:cs="方正仿宋_GBK"/>
            <w:sz w:val="32"/>
            <w:u w:val="none"/>
          </w:rPr>
          <w:delText>下降/增长的</w:delText>
        </w:r>
      </w:del>
      <w:del w:id="369" w:author="Administrator" w:date="2026-02-27T10:41:05Z">
        <w:r>
          <w:rPr>
            <w:rFonts w:hint="eastAsia" w:ascii="方正仿宋_GBK" w:hAnsi="方正仿宋_GBK" w:eastAsia="方正仿宋_GBK" w:cs="方正仿宋_GBK"/>
            <w:sz w:val="32"/>
            <w:u w:val="none"/>
            <w:shd w:val="clear" w:color="auto" w:fill="FFFFFF"/>
          </w:rPr>
          <w:delText>主要原因包括：......</w:delText>
        </w:r>
      </w:del>
      <w:del w:id="370" w:author="Administrator" w:date="2026-02-27T10:41:05Z">
        <w:r>
          <w:rPr>
            <w:rFonts w:hint="eastAsia" w:ascii="方正仿宋_GBK" w:hAnsi="方正仿宋_GBK" w:eastAsia="方正仿宋_GBK" w:cs="方正仿宋_GBK"/>
            <w:sz w:val="32"/>
            <w:u w:val="none"/>
            <w:shd w:val="clear" w:color="auto" w:fill="FFFFFF"/>
            <w:lang w:eastAsia="zh-CN"/>
          </w:rPr>
          <w:delText>，</w:delText>
        </w:r>
      </w:del>
      <w:del w:id="371" w:author="Administrator" w:date="2026-02-27T10:41:05Z">
        <w:r>
          <w:rPr>
            <w:rFonts w:hint="eastAsia" w:ascii="方正仿宋_GBK" w:hAnsi="方正仿宋_GBK" w:eastAsia="方正仿宋_GBK" w:cs="方正仿宋_GBK"/>
            <w:sz w:val="32"/>
            <w:u w:val="none"/>
            <w:shd w:val="clear" w:color="auto" w:fill="FFFFFF"/>
          </w:rPr>
          <w:delText>计划接待</w:delText>
        </w:r>
      </w:del>
      <w:del w:id="372" w:author="Administrator" w:date="2026-02-27T10:41:05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del w:id="373" w:author="Administrator" w:date="2026-02-27T10:41:29Z">
        <w:r>
          <w:rPr>
            <w:rFonts w:hint="default" w:ascii="仿宋_GB2312" w:hAnsi="黑体" w:eastAsia="仿宋_GB2312"/>
            <w:sz w:val="32"/>
            <w:szCs w:val="32"/>
            <w:u w:val="none"/>
            <w:lang w:val="en-US"/>
          </w:rPr>
          <w:delText>××</w:delText>
        </w:r>
      </w:del>
      <w:del w:id="374" w:author="Administrator" w:date="2026-02-27T10:41:29Z">
        <w:r>
          <w:rPr>
            <w:rFonts w:hint="default" w:ascii="仿宋_GB2312" w:hAnsi="黑体" w:eastAsia="仿宋_GB2312"/>
            <w:sz w:val="32"/>
            <w:szCs w:val="32"/>
            <w:u w:val="none"/>
            <w:lang w:val="en-US" w:eastAsia="zh-CN"/>
          </w:rPr>
          <w:delText>（部门或单位）</w:delText>
        </w:r>
      </w:del>
      <w:ins w:id="375" w:author="Administrator" w:date="2026-02-27T10:41:30Z">
        <w:r>
          <w:rPr>
            <w:rFonts w:hint="eastAsia" w:ascii="仿宋_GB2312" w:hAnsi="黑体" w:eastAsia="仿宋_GB2312"/>
            <w:sz w:val="32"/>
            <w:szCs w:val="32"/>
            <w:u w:val="none"/>
            <w:lang w:val="en-US" w:eastAsia="zh-CN"/>
          </w:rPr>
          <w:t>儋州市</w:t>
        </w:r>
      </w:ins>
      <w:ins w:id="376" w:author="Administrator" w:date="2026-02-27T10:41:31Z">
        <w:r>
          <w:rPr>
            <w:rFonts w:hint="eastAsia" w:ascii="仿宋_GB2312" w:hAnsi="黑体" w:eastAsia="仿宋_GB2312"/>
            <w:sz w:val="32"/>
            <w:szCs w:val="32"/>
            <w:u w:val="none"/>
            <w:lang w:val="en-US" w:eastAsia="zh-CN"/>
          </w:rPr>
          <w:t>西培</w:t>
        </w:r>
      </w:ins>
      <w:ins w:id="377" w:author="Administrator" w:date="2026-02-27T10:41:32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378" w:author="Administrator" w:date="2026-02-27T10:41:38Z">
        <w:r>
          <w:rPr>
            <w:rFonts w:hint="default" w:ascii="仿宋_GB2312" w:hAnsi="黑体" w:eastAsia="仿宋_GB2312" w:cs="仿宋_GB2312"/>
            <w:sz w:val="32"/>
            <w:szCs w:val="32"/>
            <w:u w:val="none"/>
            <w:lang w:val="en-US"/>
          </w:rPr>
          <w:delText>××</w:delText>
        </w:r>
      </w:del>
      <w:ins w:id="379" w:author="Administrator" w:date="2026-02-27T10:41:3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80" w:author="Administrator" w:date="2026-02-27T10:41:42Z">
        <w:r>
          <w:rPr>
            <w:rFonts w:hint="eastAsia" w:ascii="仿宋_GB2312" w:hAnsi="黑体" w:eastAsia="仿宋_GB2312"/>
            <w:sz w:val="32"/>
            <w:szCs w:val="32"/>
            <w:u w:val="none"/>
          </w:rPr>
          <w:delText>比上年预算数</w:delText>
        </w:r>
      </w:del>
      <w:del w:id="381" w:author="Administrator" w:date="2026-02-27T10:41:42Z">
        <w:r>
          <w:rPr>
            <w:rFonts w:hint="eastAsia" w:ascii="仿宋_GB2312" w:hAnsi="黑体" w:eastAsia="仿宋_GB2312" w:cs="仿宋_GB2312"/>
            <w:sz w:val="32"/>
            <w:szCs w:val="32"/>
            <w:u w:val="none"/>
          </w:rPr>
          <w:delText>增加××</w:delText>
        </w:r>
      </w:del>
      <w:del w:id="382" w:author="Administrator" w:date="2026-02-27T10:41:42Z">
        <w:r>
          <w:rPr>
            <w:rFonts w:hint="eastAsia" w:ascii="仿宋_GB2312" w:hAnsi="黑体" w:eastAsia="仿宋_GB2312"/>
            <w:sz w:val="32"/>
            <w:szCs w:val="32"/>
            <w:u w:val="none"/>
          </w:rPr>
          <w:delText>万元</w:delText>
        </w:r>
      </w:del>
      <w:del w:id="383" w:author="Administrator" w:date="2026-02-27T10:41:42Z">
        <w:r>
          <w:rPr>
            <w:rFonts w:hint="eastAsia" w:ascii="仿宋_GB2312" w:hAnsi="黑体" w:eastAsia="仿宋_GB2312" w:cs="仿宋_GB2312"/>
            <w:sz w:val="32"/>
            <w:szCs w:val="32"/>
            <w:u w:val="none"/>
          </w:rPr>
          <w:delText>/减少××</w:delText>
        </w:r>
      </w:del>
      <w:del w:id="384" w:author="Administrator" w:date="2026-02-27T10:41:42Z">
        <w:r>
          <w:rPr>
            <w:rFonts w:hint="eastAsia" w:ascii="仿宋_GB2312" w:hAnsi="黑体" w:eastAsia="仿宋_GB2312"/>
            <w:sz w:val="32"/>
            <w:szCs w:val="32"/>
            <w:u w:val="none"/>
          </w:rPr>
          <w:delText>万元</w:delText>
        </w:r>
      </w:del>
      <w:del w:id="385" w:author="Administrator" w:date="2026-02-27T10:41:4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386" w:author="Administrator" w:date="2026-02-27T10:41:46Z">
        <w:r>
          <w:rPr>
            <w:rFonts w:hint="eastAsia" w:ascii="仿宋_GB2312" w:hAnsi="黑体" w:eastAsia="仿宋_GB2312"/>
            <w:sz w:val="32"/>
            <w:szCs w:val="32"/>
            <w:u w:val="none"/>
          </w:rPr>
          <w:delText>，主要是</w:delText>
        </w:r>
      </w:del>
      <w:del w:id="387" w:author="Administrator" w:date="2026-02-27T10:41:4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del w:id="388" w:author="Administrator" w:date="2026-02-27T10:41:53Z"/>
          <w:rFonts w:ascii="楷体" w:hAnsi="楷体" w:eastAsia="楷体"/>
          <w:sz w:val="32"/>
          <w:szCs w:val="32"/>
          <w:u w:val="none"/>
        </w:rPr>
      </w:pPr>
      <w:del w:id="389" w:author="Administrator" w:date="2026-02-27T10:41:53Z">
        <w:r>
          <w:rPr>
            <w:rFonts w:hint="eastAsia" w:ascii="楷体" w:hAnsi="楷体" w:eastAsia="楷体"/>
            <w:sz w:val="32"/>
            <w:szCs w:val="32"/>
            <w:u w:val="none"/>
          </w:rPr>
          <w:delText>（二）政府性基金预算当年拨款结构情况</w:delText>
        </w:r>
      </w:del>
    </w:p>
    <w:p>
      <w:pPr>
        <w:spacing w:line="560" w:lineRule="exact"/>
        <w:ind w:firstLine="800" w:firstLineChars="250"/>
        <w:rPr>
          <w:del w:id="390" w:author="Administrator" w:date="2026-02-27T10:41:53Z"/>
          <w:rFonts w:ascii="仿宋_GB2312" w:hAnsi="黑体" w:eastAsia="仿宋_GB2312"/>
          <w:sz w:val="32"/>
          <w:szCs w:val="32"/>
          <w:u w:val="none"/>
        </w:rPr>
      </w:pPr>
      <w:del w:id="391" w:author="Administrator" w:date="2026-02-27T10:41:53Z">
        <w:r>
          <w:rPr>
            <w:rFonts w:hint="eastAsia" w:ascii="仿宋_GB2312" w:hAnsi="黑体" w:eastAsia="仿宋_GB2312" w:cs="仿宋_GB2312"/>
            <w:sz w:val="32"/>
            <w:szCs w:val="32"/>
            <w:u w:val="none"/>
          </w:rPr>
          <w:delText>科学技术支出（类）支出××</w:delText>
        </w:r>
      </w:del>
      <w:del w:id="392" w:author="Administrator" w:date="2026-02-27T10:41:53Z">
        <w:r>
          <w:rPr>
            <w:rFonts w:hint="eastAsia" w:ascii="仿宋_GB2312" w:hAnsi="黑体" w:eastAsia="仿宋_GB2312"/>
            <w:sz w:val="32"/>
            <w:szCs w:val="32"/>
            <w:u w:val="none"/>
          </w:rPr>
          <w:delText>万元，占</w:delText>
        </w:r>
      </w:del>
      <w:del w:id="393" w:author="Administrator" w:date="2026-02-27T10:41:53Z">
        <w:r>
          <w:rPr>
            <w:rFonts w:hint="eastAsia" w:ascii="仿宋_GB2312" w:hAnsi="黑体" w:eastAsia="仿宋_GB2312" w:cs="仿宋_GB2312"/>
            <w:sz w:val="32"/>
            <w:szCs w:val="32"/>
            <w:u w:val="none"/>
          </w:rPr>
          <w:delText>×</w:delText>
        </w:r>
      </w:del>
      <w:del w:id="394" w:author="Administrator" w:date="2026-02-27T10:41:53Z">
        <w:r>
          <w:rPr>
            <w:rFonts w:hint="eastAsia" w:ascii="仿宋_GB2312" w:hAnsi="黑体" w:eastAsia="仿宋_GB2312"/>
            <w:sz w:val="32"/>
            <w:szCs w:val="32"/>
            <w:u w:val="none"/>
          </w:rPr>
          <w:delText>%；文化体育与传媒支出（类）</w:delText>
        </w:r>
      </w:del>
      <w:del w:id="395" w:author="Administrator" w:date="2026-02-27T10:41:53Z">
        <w:r>
          <w:rPr>
            <w:rFonts w:hint="eastAsia" w:ascii="仿宋_GB2312" w:hAnsi="黑体" w:eastAsia="仿宋_GB2312" w:cs="仿宋_GB2312"/>
            <w:sz w:val="32"/>
            <w:szCs w:val="32"/>
            <w:u w:val="none"/>
          </w:rPr>
          <w:delText>支出××</w:delText>
        </w:r>
      </w:del>
      <w:del w:id="396" w:author="Administrator" w:date="2026-02-27T10:41:53Z">
        <w:r>
          <w:rPr>
            <w:rFonts w:hint="eastAsia" w:ascii="仿宋_GB2312" w:hAnsi="黑体" w:eastAsia="仿宋_GB2312"/>
            <w:sz w:val="32"/>
            <w:szCs w:val="32"/>
            <w:u w:val="none"/>
          </w:rPr>
          <w:delText>万元，占</w:delText>
        </w:r>
      </w:del>
      <w:del w:id="397" w:author="Administrator" w:date="2026-02-27T10:41:53Z">
        <w:r>
          <w:rPr>
            <w:rFonts w:hint="eastAsia" w:ascii="仿宋_GB2312" w:hAnsi="黑体" w:eastAsia="仿宋_GB2312" w:cs="仿宋_GB2312"/>
            <w:sz w:val="32"/>
            <w:szCs w:val="32"/>
            <w:u w:val="none"/>
          </w:rPr>
          <w:delText>×</w:delText>
        </w:r>
      </w:del>
      <w:del w:id="398" w:author="Administrator" w:date="2026-02-27T10:41:53Z">
        <w:r>
          <w:rPr>
            <w:rFonts w:hint="eastAsia" w:ascii="仿宋_GB2312" w:hAnsi="黑体" w:eastAsia="仿宋_GB2312"/>
            <w:sz w:val="32"/>
            <w:szCs w:val="32"/>
            <w:u w:val="none"/>
          </w:rPr>
          <w:delText>%；社会保障和就业支出（类）</w:delText>
        </w:r>
      </w:del>
      <w:del w:id="399" w:author="Administrator" w:date="2026-02-27T10:41:53Z">
        <w:r>
          <w:rPr>
            <w:rFonts w:hint="eastAsia" w:ascii="仿宋_GB2312" w:hAnsi="黑体" w:eastAsia="仿宋_GB2312" w:cs="仿宋_GB2312"/>
            <w:sz w:val="32"/>
            <w:szCs w:val="32"/>
            <w:u w:val="none"/>
          </w:rPr>
          <w:delText>支出××</w:delText>
        </w:r>
      </w:del>
      <w:del w:id="400" w:author="Administrator" w:date="2026-02-27T10:41:53Z">
        <w:r>
          <w:rPr>
            <w:rFonts w:hint="eastAsia" w:ascii="仿宋_GB2312" w:hAnsi="黑体" w:eastAsia="仿宋_GB2312"/>
            <w:sz w:val="32"/>
            <w:szCs w:val="32"/>
            <w:u w:val="none"/>
          </w:rPr>
          <w:delText>万元，占</w:delText>
        </w:r>
      </w:del>
      <w:del w:id="401" w:author="Administrator" w:date="2026-02-27T10:41:53Z">
        <w:r>
          <w:rPr>
            <w:rFonts w:hint="eastAsia" w:ascii="仿宋_GB2312" w:hAnsi="黑体" w:eastAsia="仿宋_GB2312" w:cs="仿宋_GB2312"/>
            <w:sz w:val="32"/>
            <w:szCs w:val="32"/>
            <w:u w:val="none"/>
          </w:rPr>
          <w:delText>×</w:delText>
        </w:r>
      </w:del>
      <w:del w:id="402" w:author="Administrator" w:date="2026-02-27T10:41:53Z">
        <w:r>
          <w:rPr>
            <w:rFonts w:hint="eastAsia" w:ascii="仿宋_GB2312" w:hAnsi="黑体" w:eastAsia="仿宋_GB2312"/>
            <w:sz w:val="32"/>
            <w:szCs w:val="32"/>
            <w:u w:val="none"/>
          </w:rPr>
          <w:delText>%；节能环保（类）</w:delText>
        </w:r>
      </w:del>
      <w:del w:id="403" w:author="Administrator" w:date="2026-02-27T10:41:53Z">
        <w:r>
          <w:rPr>
            <w:rFonts w:hint="eastAsia" w:ascii="仿宋_GB2312" w:hAnsi="黑体" w:eastAsia="仿宋_GB2312" w:cs="仿宋_GB2312"/>
            <w:sz w:val="32"/>
            <w:szCs w:val="32"/>
            <w:u w:val="none"/>
          </w:rPr>
          <w:delText>支出××</w:delText>
        </w:r>
      </w:del>
      <w:del w:id="404" w:author="Administrator" w:date="2026-02-27T10:41:53Z">
        <w:r>
          <w:rPr>
            <w:rFonts w:hint="eastAsia" w:ascii="仿宋_GB2312" w:hAnsi="黑体" w:eastAsia="仿宋_GB2312"/>
            <w:sz w:val="32"/>
            <w:szCs w:val="32"/>
            <w:u w:val="none"/>
          </w:rPr>
          <w:delText>万元，占</w:delText>
        </w:r>
      </w:del>
      <w:del w:id="405" w:author="Administrator" w:date="2026-02-27T10:41:53Z">
        <w:r>
          <w:rPr>
            <w:rFonts w:hint="eastAsia" w:ascii="仿宋_GB2312" w:hAnsi="黑体" w:eastAsia="仿宋_GB2312" w:cs="仿宋_GB2312"/>
            <w:sz w:val="32"/>
            <w:szCs w:val="32"/>
            <w:u w:val="none"/>
          </w:rPr>
          <w:delText>×</w:delText>
        </w:r>
      </w:del>
      <w:del w:id="406" w:author="Administrator" w:date="2026-02-27T10:41:53Z">
        <w:r>
          <w:rPr>
            <w:rFonts w:hint="eastAsia" w:ascii="仿宋_GB2312" w:hAnsi="黑体" w:eastAsia="仿宋_GB2312"/>
            <w:sz w:val="32"/>
            <w:szCs w:val="32"/>
            <w:u w:val="none"/>
          </w:rPr>
          <w:delText>%；</w:delText>
        </w:r>
      </w:del>
      <w:del w:id="407" w:author="Administrator" w:date="2026-02-27T10:41:53Z">
        <w:r>
          <w:rPr>
            <w:rFonts w:ascii="仿宋_GB2312" w:hAnsi="黑体" w:eastAsia="仿宋_GB2312"/>
            <w:sz w:val="32"/>
            <w:szCs w:val="32"/>
            <w:u w:val="none"/>
          </w:rPr>
          <w:delText>……</w:delText>
        </w:r>
      </w:del>
      <w:del w:id="408" w:author="Administrator" w:date="2026-02-27T10:41:53Z">
        <w:r>
          <w:rPr>
            <w:rFonts w:hint="eastAsia" w:ascii="仿宋_GB2312" w:hAnsi="黑体" w:eastAsia="仿宋_GB2312"/>
            <w:sz w:val="32"/>
            <w:szCs w:val="32"/>
            <w:u w:val="none"/>
          </w:rPr>
          <w:delText>。</w:delText>
        </w:r>
      </w:del>
    </w:p>
    <w:p>
      <w:pPr>
        <w:spacing w:line="560" w:lineRule="exact"/>
        <w:ind w:firstLine="640"/>
        <w:jc w:val="left"/>
        <w:rPr>
          <w:del w:id="409" w:author="Administrator" w:date="2026-02-27T10:41:53Z"/>
          <w:rFonts w:ascii="楷体" w:hAnsi="楷体" w:eastAsia="楷体"/>
          <w:sz w:val="32"/>
          <w:szCs w:val="32"/>
          <w:u w:val="none"/>
        </w:rPr>
      </w:pPr>
      <w:del w:id="410" w:author="Administrator" w:date="2026-02-27T10:41:53Z">
        <w:r>
          <w:rPr>
            <w:rFonts w:hint="eastAsia" w:ascii="楷体" w:hAnsi="楷体" w:eastAsia="楷体"/>
            <w:sz w:val="32"/>
            <w:szCs w:val="32"/>
            <w:u w:val="none"/>
          </w:rPr>
          <w:delText>（三）政府性基金预算当年拨款具体使用情况</w:delText>
        </w:r>
      </w:del>
    </w:p>
    <w:p>
      <w:pPr>
        <w:spacing w:line="560" w:lineRule="exact"/>
        <w:ind w:firstLine="640" w:firstLineChars="200"/>
        <w:rPr>
          <w:del w:id="411" w:author="Administrator" w:date="2026-02-27T10:41:53Z"/>
          <w:rFonts w:ascii="仿宋_GB2312" w:hAnsi="黑体" w:eastAsia="仿宋_GB2312"/>
          <w:sz w:val="32"/>
          <w:szCs w:val="32"/>
          <w:u w:val="none"/>
        </w:rPr>
      </w:pPr>
      <w:del w:id="412" w:author="Administrator" w:date="2026-02-27T10:41:53Z">
        <w:r>
          <w:rPr>
            <w:rFonts w:hint="eastAsia" w:ascii="仿宋_GB2312" w:hAnsi="黑体" w:eastAsia="仿宋_GB2312" w:cs="仿宋_GB2312"/>
            <w:sz w:val="32"/>
            <w:szCs w:val="32"/>
            <w:u w:val="none"/>
          </w:rPr>
          <w:delText>1. 科学技术支出（类）核电站乏燃料处理处置基金支出（款）乏燃料运输（项）××</w:delText>
        </w:r>
      </w:del>
      <w:del w:id="413" w:author="Administrator" w:date="2026-02-27T10:41:53Z">
        <w:r>
          <w:rPr>
            <w:rFonts w:hint="eastAsia" w:ascii="仿宋_GB2312" w:hAnsi="黑体" w:eastAsia="仿宋_GB2312"/>
            <w:sz w:val="32"/>
            <w:szCs w:val="32"/>
            <w:u w:val="none"/>
          </w:rPr>
          <w:delText>年预算数为</w:delText>
        </w:r>
      </w:del>
      <w:del w:id="414" w:author="Administrator" w:date="2026-02-27T10:41:53Z">
        <w:r>
          <w:rPr>
            <w:rFonts w:hint="eastAsia" w:ascii="仿宋_GB2312" w:hAnsi="黑体" w:eastAsia="仿宋_GB2312" w:cs="仿宋_GB2312"/>
            <w:sz w:val="32"/>
            <w:szCs w:val="32"/>
            <w:u w:val="none"/>
          </w:rPr>
          <w:delText>××</w:delText>
        </w:r>
      </w:del>
      <w:del w:id="415" w:author="Administrator" w:date="2026-02-27T10:41:53Z">
        <w:r>
          <w:rPr>
            <w:rFonts w:hint="eastAsia" w:ascii="仿宋_GB2312" w:hAnsi="黑体" w:eastAsia="仿宋_GB2312"/>
            <w:sz w:val="32"/>
            <w:szCs w:val="32"/>
            <w:u w:val="none"/>
          </w:rPr>
          <w:delText>万元，比上年预算数</w:delText>
        </w:r>
      </w:del>
      <w:del w:id="416" w:author="Administrator" w:date="2026-02-27T10:41:53Z">
        <w:r>
          <w:rPr>
            <w:rFonts w:hint="eastAsia" w:ascii="仿宋_GB2312" w:hAnsi="黑体" w:eastAsia="仿宋_GB2312" w:cs="仿宋_GB2312"/>
            <w:sz w:val="32"/>
            <w:szCs w:val="32"/>
            <w:u w:val="none"/>
          </w:rPr>
          <w:delText>增加××</w:delText>
        </w:r>
      </w:del>
      <w:del w:id="417" w:author="Administrator" w:date="2026-02-27T10:41:53Z">
        <w:r>
          <w:rPr>
            <w:rFonts w:hint="eastAsia" w:ascii="仿宋_GB2312" w:hAnsi="黑体" w:eastAsia="仿宋_GB2312"/>
            <w:sz w:val="32"/>
            <w:szCs w:val="32"/>
            <w:u w:val="none"/>
          </w:rPr>
          <w:delText>万元</w:delText>
        </w:r>
      </w:del>
      <w:del w:id="418" w:author="Administrator" w:date="2026-02-27T10:41:53Z">
        <w:r>
          <w:rPr>
            <w:rFonts w:hint="eastAsia" w:ascii="仿宋_GB2312" w:hAnsi="黑体" w:eastAsia="仿宋_GB2312" w:cs="仿宋_GB2312"/>
            <w:sz w:val="32"/>
            <w:szCs w:val="32"/>
            <w:u w:val="none"/>
          </w:rPr>
          <w:delText>/减少××</w:delText>
        </w:r>
      </w:del>
      <w:del w:id="419" w:author="Administrator" w:date="2026-02-27T10:41:53Z">
        <w:r>
          <w:rPr>
            <w:rFonts w:hint="eastAsia" w:ascii="仿宋_GB2312" w:hAnsi="黑体" w:eastAsia="仿宋_GB2312"/>
            <w:sz w:val="32"/>
            <w:szCs w:val="32"/>
            <w:u w:val="none"/>
          </w:rPr>
          <w:delText>万元</w:delText>
        </w:r>
      </w:del>
      <w:del w:id="420" w:author="Administrator" w:date="2026-02-27T10:41:53Z">
        <w:r>
          <w:rPr>
            <w:rFonts w:hint="eastAsia" w:ascii="仿宋_GB2312" w:hAnsi="黑体" w:eastAsia="仿宋_GB2312" w:cs="仿宋_GB2312"/>
            <w:sz w:val="32"/>
            <w:szCs w:val="32"/>
            <w:u w:val="none"/>
          </w:rPr>
          <w:delText>/</w:delText>
        </w:r>
      </w:del>
      <w:del w:id="421" w:author="Administrator" w:date="2026-02-27T10:41:53Z">
        <w:r>
          <w:rPr>
            <w:rFonts w:hint="eastAsia" w:ascii="仿宋_GB2312" w:hAnsi="黑体" w:eastAsia="仿宋_GB2312"/>
            <w:sz w:val="32"/>
            <w:szCs w:val="32"/>
            <w:u w:val="none"/>
            <w:lang w:eastAsia="zh-CN"/>
          </w:rPr>
          <w:delText>与上年持平</w:delText>
        </w:r>
      </w:del>
      <w:del w:id="422" w:author="Administrator" w:date="2026-02-27T10:41:53Z">
        <w:r>
          <w:rPr>
            <w:rFonts w:hint="eastAsia" w:ascii="仿宋_GB2312" w:hAnsi="黑体" w:eastAsia="仿宋_GB2312"/>
            <w:sz w:val="32"/>
            <w:szCs w:val="32"/>
            <w:u w:val="none"/>
          </w:rPr>
          <w:delText>，主要是</w:delText>
        </w:r>
      </w:del>
      <w:del w:id="423" w:author="Administrator" w:date="2026-02-27T10:41:53Z">
        <w:r>
          <w:rPr>
            <w:rFonts w:ascii="仿宋_GB2312" w:hAnsi="黑体" w:eastAsia="仿宋_GB2312"/>
            <w:sz w:val="32"/>
            <w:szCs w:val="32"/>
            <w:u w:val="none"/>
          </w:rPr>
          <w:delText>……</w:delText>
        </w:r>
      </w:del>
      <w:del w:id="424" w:author="Administrator" w:date="2026-02-27T10:41:53Z">
        <w:r>
          <w:rPr>
            <w:rFonts w:hint="eastAsia" w:ascii="仿宋_GB2312" w:hAnsi="黑体" w:eastAsia="仿宋_GB2312"/>
            <w:sz w:val="32"/>
            <w:szCs w:val="32"/>
            <w:u w:val="none"/>
          </w:rPr>
          <w:delText>。</w:delText>
        </w:r>
      </w:del>
    </w:p>
    <w:p>
      <w:pPr>
        <w:spacing w:line="560" w:lineRule="exact"/>
        <w:ind w:firstLine="640" w:firstLineChars="200"/>
        <w:rPr>
          <w:del w:id="425" w:author="Administrator" w:date="2026-02-27T10:41:53Z"/>
          <w:rFonts w:hint="eastAsia" w:ascii="仿宋_GB2312" w:hAnsi="黑体" w:eastAsia="仿宋_GB2312"/>
          <w:sz w:val="32"/>
          <w:szCs w:val="32"/>
          <w:u w:val="none"/>
        </w:rPr>
      </w:pPr>
      <w:del w:id="426" w:author="Administrator" w:date="2026-02-27T10:41:53Z">
        <w:r>
          <w:rPr>
            <w:rFonts w:hint="eastAsia" w:ascii="仿宋_GB2312" w:hAnsi="黑体" w:eastAsia="仿宋_GB2312"/>
            <w:sz w:val="32"/>
            <w:szCs w:val="32"/>
            <w:u w:val="none"/>
          </w:rPr>
          <w:delText>2.</w:delText>
        </w:r>
      </w:del>
      <w:del w:id="427" w:author="Administrator" w:date="2026-02-27T10:41:53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428" w:author="Administrator" w:date="2026-02-27T10:41:53Z">
        <w:r>
          <w:rPr>
            <w:rFonts w:hint="eastAsia" w:ascii="仿宋_GB2312" w:hAnsi="黑体" w:eastAsia="仿宋_GB2312"/>
            <w:sz w:val="32"/>
            <w:szCs w:val="32"/>
            <w:u w:val="none"/>
          </w:rPr>
          <w:delText>年预算数为</w:delText>
        </w:r>
      </w:del>
      <w:del w:id="429" w:author="Administrator" w:date="2026-02-27T10:41:53Z">
        <w:r>
          <w:rPr>
            <w:rFonts w:hint="eastAsia" w:ascii="仿宋_GB2312" w:hAnsi="黑体" w:eastAsia="仿宋_GB2312" w:cs="仿宋_GB2312"/>
            <w:sz w:val="32"/>
            <w:szCs w:val="32"/>
            <w:u w:val="none"/>
          </w:rPr>
          <w:delText>××</w:delText>
        </w:r>
      </w:del>
      <w:del w:id="430" w:author="Administrator" w:date="2026-02-27T10:41:53Z">
        <w:r>
          <w:rPr>
            <w:rFonts w:hint="eastAsia" w:ascii="仿宋_GB2312" w:hAnsi="黑体" w:eastAsia="仿宋_GB2312"/>
            <w:sz w:val="32"/>
            <w:szCs w:val="32"/>
            <w:u w:val="none"/>
          </w:rPr>
          <w:delText>万元，比上年预算数</w:delText>
        </w:r>
      </w:del>
      <w:del w:id="431" w:author="Administrator" w:date="2026-02-27T10:41:53Z">
        <w:r>
          <w:rPr>
            <w:rFonts w:hint="eastAsia" w:ascii="仿宋_GB2312" w:hAnsi="黑体" w:eastAsia="仿宋_GB2312" w:cs="仿宋_GB2312"/>
            <w:sz w:val="32"/>
            <w:szCs w:val="32"/>
            <w:u w:val="none"/>
          </w:rPr>
          <w:delText>增加××</w:delText>
        </w:r>
      </w:del>
      <w:del w:id="432" w:author="Administrator" w:date="2026-02-27T10:41:53Z">
        <w:r>
          <w:rPr>
            <w:rFonts w:hint="eastAsia" w:ascii="仿宋_GB2312" w:hAnsi="黑体" w:eastAsia="仿宋_GB2312"/>
            <w:sz w:val="32"/>
            <w:szCs w:val="32"/>
            <w:u w:val="none"/>
          </w:rPr>
          <w:delText>万元</w:delText>
        </w:r>
      </w:del>
      <w:del w:id="433" w:author="Administrator" w:date="2026-02-27T10:41:53Z">
        <w:r>
          <w:rPr>
            <w:rFonts w:hint="eastAsia" w:ascii="仿宋_GB2312" w:hAnsi="黑体" w:eastAsia="仿宋_GB2312" w:cs="仿宋_GB2312"/>
            <w:sz w:val="32"/>
            <w:szCs w:val="32"/>
            <w:u w:val="none"/>
          </w:rPr>
          <w:delText>/减少××</w:delText>
        </w:r>
      </w:del>
      <w:del w:id="434" w:author="Administrator" w:date="2026-02-27T10:41:53Z">
        <w:r>
          <w:rPr>
            <w:rFonts w:hint="eastAsia" w:ascii="仿宋_GB2312" w:hAnsi="黑体" w:eastAsia="仿宋_GB2312"/>
            <w:sz w:val="32"/>
            <w:szCs w:val="32"/>
            <w:u w:val="none"/>
          </w:rPr>
          <w:delText>万元</w:delText>
        </w:r>
      </w:del>
      <w:del w:id="435" w:author="Administrator" w:date="2026-02-27T10:41:53Z">
        <w:r>
          <w:rPr>
            <w:rFonts w:hint="eastAsia" w:ascii="仿宋_GB2312" w:hAnsi="黑体" w:eastAsia="仿宋_GB2312" w:cs="仿宋_GB2312"/>
            <w:sz w:val="32"/>
            <w:szCs w:val="32"/>
            <w:u w:val="none"/>
          </w:rPr>
          <w:delText>/</w:delText>
        </w:r>
      </w:del>
      <w:del w:id="436" w:author="Administrator" w:date="2026-02-27T10:41:53Z">
        <w:r>
          <w:rPr>
            <w:rFonts w:hint="eastAsia" w:ascii="仿宋_GB2312" w:hAnsi="黑体" w:eastAsia="仿宋_GB2312"/>
            <w:sz w:val="32"/>
            <w:szCs w:val="32"/>
            <w:u w:val="none"/>
            <w:lang w:eastAsia="zh-CN"/>
          </w:rPr>
          <w:delText>与上年持平</w:delText>
        </w:r>
      </w:del>
      <w:del w:id="437" w:author="Administrator" w:date="2026-02-27T10:41:53Z">
        <w:r>
          <w:rPr>
            <w:rFonts w:hint="eastAsia" w:ascii="仿宋_GB2312" w:hAnsi="黑体" w:eastAsia="仿宋_GB2312"/>
            <w:sz w:val="32"/>
            <w:szCs w:val="32"/>
            <w:u w:val="none"/>
          </w:rPr>
          <w:delText>，主要是</w:delText>
        </w:r>
      </w:del>
      <w:del w:id="438" w:author="Administrator" w:date="2026-02-27T10:41:53Z">
        <w:r>
          <w:rPr>
            <w:rFonts w:ascii="仿宋_GB2312" w:hAnsi="黑体" w:eastAsia="仿宋_GB2312"/>
            <w:sz w:val="32"/>
            <w:szCs w:val="32"/>
            <w:u w:val="none"/>
          </w:rPr>
          <w:delText>……</w:delText>
        </w:r>
      </w:del>
      <w:del w:id="439" w:author="Administrator" w:date="2026-02-27T10:41:53Z">
        <w:r>
          <w:rPr>
            <w:rFonts w:hint="eastAsia" w:ascii="仿宋_GB2312" w:hAnsi="黑体" w:eastAsia="仿宋_GB2312"/>
            <w:sz w:val="32"/>
            <w:szCs w:val="32"/>
            <w:u w:val="none"/>
          </w:rPr>
          <w:delText>。</w:delText>
        </w:r>
      </w:del>
    </w:p>
    <w:p>
      <w:pPr>
        <w:spacing w:line="560" w:lineRule="exact"/>
        <w:ind w:firstLine="640" w:firstLineChars="200"/>
        <w:rPr>
          <w:del w:id="440" w:author="Administrator" w:date="2026-02-27T10:41:53Z"/>
          <w:rFonts w:hint="eastAsia" w:ascii="仿宋_GB2312" w:hAnsi="黑体" w:eastAsia="仿宋_GB2312" w:cs="仿宋_GB2312"/>
          <w:sz w:val="32"/>
          <w:szCs w:val="32"/>
          <w:u w:val="none"/>
          <w:lang w:eastAsia="zh-CN"/>
        </w:rPr>
      </w:pPr>
      <w:del w:id="441" w:author="Administrator" w:date="2026-02-27T10:41:53Z">
        <w:r>
          <w:rPr>
            <w:rFonts w:hint="eastAsia" w:ascii="仿宋_GB2312" w:hAnsi="黑体" w:eastAsia="仿宋_GB2312" w:cs="仿宋_GB2312"/>
            <w:sz w:val="32"/>
            <w:szCs w:val="32"/>
            <w:u w:val="none"/>
            <w:lang w:eastAsia="zh-CN"/>
          </w:rPr>
          <w:delText>……</w:delText>
        </w:r>
      </w:del>
    </w:p>
    <w:p>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del w:id="442" w:author="Administrator" w:date="2026-02-27T10:42:40Z">
        <w:r>
          <w:rPr>
            <w:rFonts w:hint="default" w:ascii="仿宋_GB2312" w:hAnsi="黑体" w:eastAsia="仿宋_GB2312"/>
            <w:sz w:val="32"/>
            <w:szCs w:val="32"/>
            <w:u w:val="none"/>
            <w:lang w:val="en-US"/>
          </w:rPr>
          <w:delText>××</w:delText>
        </w:r>
      </w:del>
      <w:del w:id="443" w:author="Administrator" w:date="2026-02-27T10:42:40Z">
        <w:r>
          <w:rPr>
            <w:rFonts w:hint="default" w:ascii="仿宋_GB2312" w:hAnsi="黑体" w:eastAsia="仿宋_GB2312"/>
            <w:sz w:val="32"/>
            <w:szCs w:val="32"/>
            <w:u w:val="none"/>
            <w:lang w:val="en-US" w:eastAsia="zh-CN"/>
          </w:rPr>
          <w:delText>（部门或单位）</w:delText>
        </w:r>
      </w:del>
      <w:ins w:id="444" w:author="Administrator" w:date="2026-02-27T10:42:41Z">
        <w:r>
          <w:rPr>
            <w:rFonts w:hint="eastAsia" w:ascii="仿宋_GB2312" w:hAnsi="黑体" w:eastAsia="仿宋_GB2312"/>
            <w:sz w:val="32"/>
            <w:szCs w:val="32"/>
            <w:u w:val="none"/>
            <w:lang w:val="en-US" w:eastAsia="zh-CN"/>
          </w:rPr>
          <w:t>儋州市</w:t>
        </w:r>
      </w:ins>
      <w:ins w:id="445" w:author="Administrator" w:date="2026-02-27T10:42:42Z">
        <w:r>
          <w:rPr>
            <w:rFonts w:hint="eastAsia" w:ascii="仿宋_GB2312" w:hAnsi="黑体" w:eastAsia="仿宋_GB2312"/>
            <w:sz w:val="32"/>
            <w:szCs w:val="32"/>
            <w:u w:val="none"/>
            <w:lang w:val="en-US" w:eastAsia="zh-CN"/>
          </w:rPr>
          <w:t>西培</w:t>
        </w:r>
      </w:ins>
      <w:ins w:id="446" w:author="Administrator" w:date="2026-02-27T10:42:43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447" w:author="Administrator" w:date="2026-02-27T10:42:50Z">
        <w:r>
          <w:rPr>
            <w:rFonts w:hint="default" w:ascii="仿宋_GB2312" w:hAnsi="黑体" w:eastAsia="仿宋_GB2312" w:cs="仿宋_GB2312"/>
            <w:sz w:val="32"/>
            <w:szCs w:val="32"/>
            <w:u w:val="none"/>
            <w:lang w:val="en-US"/>
          </w:rPr>
          <w:delText>××</w:delText>
        </w:r>
      </w:del>
      <w:ins w:id="448" w:author="Administrator" w:date="2026-02-27T10:42: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449" w:author="Administrator" w:date="2026-02-27T10:42:54Z">
        <w:r>
          <w:rPr>
            <w:rFonts w:hint="eastAsia" w:ascii="仿宋_GB2312" w:hAnsi="黑体" w:eastAsia="仿宋_GB2312"/>
            <w:sz w:val="32"/>
            <w:szCs w:val="32"/>
            <w:u w:val="none"/>
          </w:rPr>
          <w:delText>比上年预算数</w:delText>
        </w:r>
      </w:del>
      <w:del w:id="450" w:author="Administrator" w:date="2026-02-27T10:42:54Z">
        <w:r>
          <w:rPr>
            <w:rFonts w:hint="eastAsia" w:ascii="仿宋_GB2312" w:hAnsi="黑体" w:eastAsia="仿宋_GB2312" w:cs="仿宋_GB2312"/>
            <w:sz w:val="32"/>
            <w:szCs w:val="32"/>
            <w:u w:val="none"/>
          </w:rPr>
          <w:delText>增加××</w:delText>
        </w:r>
      </w:del>
      <w:del w:id="451" w:author="Administrator" w:date="2026-02-27T10:42:54Z">
        <w:r>
          <w:rPr>
            <w:rFonts w:hint="eastAsia" w:ascii="仿宋_GB2312" w:hAnsi="黑体" w:eastAsia="仿宋_GB2312"/>
            <w:sz w:val="32"/>
            <w:szCs w:val="32"/>
            <w:u w:val="none"/>
          </w:rPr>
          <w:delText>万元</w:delText>
        </w:r>
      </w:del>
      <w:del w:id="452" w:author="Administrator" w:date="2026-02-27T10:42:54Z">
        <w:r>
          <w:rPr>
            <w:rFonts w:hint="eastAsia" w:ascii="仿宋_GB2312" w:hAnsi="黑体" w:eastAsia="仿宋_GB2312" w:cs="仿宋_GB2312"/>
            <w:sz w:val="32"/>
            <w:szCs w:val="32"/>
            <w:u w:val="none"/>
          </w:rPr>
          <w:delText>/减少××</w:delText>
        </w:r>
      </w:del>
      <w:del w:id="453" w:author="Administrator" w:date="2026-02-27T10:42:54Z">
        <w:r>
          <w:rPr>
            <w:rFonts w:hint="eastAsia" w:ascii="仿宋_GB2312" w:hAnsi="黑体" w:eastAsia="仿宋_GB2312"/>
            <w:sz w:val="32"/>
            <w:szCs w:val="32"/>
            <w:u w:val="none"/>
          </w:rPr>
          <w:delText>万元</w:delText>
        </w:r>
      </w:del>
      <w:del w:id="454" w:author="Administrator" w:date="2026-02-27T10:42:5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455" w:author="Administrator" w:date="2026-02-27T10:42:58Z">
        <w:r>
          <w:rPr>
            <w:rFonts w:hint="eastAsia" w:ascii="仿宋_GB2312" w:hAnsi="黑体" w:eastAsia="仿宋_GB2312"/>
            <w:sz w:val="32"/>
            <w:szCs w:val="32"/>
            <w:u w:val="none"/>
          </w:rPr>
          <w:delText>，主要是</w:delText>
        </w:r>
      </w:del>
      <w:del w:id="456" w:author="Administrator" w:date="2026-02-27T10:42:58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457" w:author="Administrator" w:date="2026-02-27T10:43:04Z">
        <w:r>
          <w:rPr>
            <w:rFonts w:hint="default" w:ascii="仿宋_GB2312" w:hAnsi="黑体" w:eastAsia="仿宋_GB2312" w:cs="仿宋_GB2312"/>
            <w:sz w:val="32"/>
            <w:szCs w:val="32"/>
            <w:u w:val="none"/>
            <w:lang w:val="en-US"/>
          </w:rPr>
          <w:delText>××</w:delText>
        </w:r>
      </w:del>
      <w:del w:id="458" w:author="Administrator" w:date="2026-02-27T10:43:04Z">
        <w:r>
          <w:rPr>
            <w:rFonts w:hint="default" w:ascii="仿宋_GB2312" w:hAnsi="黑体" w:eastAsia="仿宋_GB2312"/>
            <w:sz w:val="32"/>
            <w:szCs w:val="32"/>
            <w:u w:val="none"/>
            <w:lang w:val="en-US" w:eastAsia="zh-CN"/>
          </w:rPr>
          <w:delText>（部门或单位）</w:delText>
        </w:r>
      </w:del>
      <w:ins w:id="459" w:author="Administrator" w:date="2026-02-27T10:43:05Z">
        <w:r>
          <w:rPr>
            <w:rFonts w:hint="eastAsia" w:ascii="仿宋_GB2312" w:hAnsi="黑体" w:eastAsia="仿宋_GB2312" w:cs="仿宋_GB2312"/>
            <w:sz w:val="32"/>
            <w:szCs w:val="32"/>
            <w:u w:val="none"/>
            <w:lang w:val="en-US" w:eastAsia="zh-CN"/>
          </w:rPr>
          <w:t>儋州市</w:t>
        </w:r>
      </w:ins>
      <w:ins w:id="460" w:author="Administrator" w:date="2026-02-27T10:43:07Z">
        <w:r>
          <w:rPr>
            <w:rFonts w:hint="eastAsia" w:ascii="仿宋_GB2312" w:hAnsi="黑体" w:eastAsia="仿宋_GB2312" w:cs="仿宋_GB2312"/>
            <w:sz w:val="32"/>
            <w:szCs w:val="32"/>
            <w:u w:val="none"/>
            <w:lang w:val="en-US" w:eastAsia="zh-CN"/>
          </w:rPr>
          <w:t>西培</w:t>
        </w:r>
      </w:ins>
      <w:ins w:id="461" w:author="Administrator" w:date="2026-02-27T10:43:08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u w:val="none"/>
        </w:rPr>
        <w:t>所有收入和支出均纳入部门预算管理。</w:t>
      </w:r>
      <w:del w:id="462" w:author="Administrator" w:date="2026-02-27T10:43:32Z">
        <w:r>
          <w:rPr>
            <w:rFonts w:hint="default" w:ascii="仿宋_GB2312" w:hAnsi="黑体" w:eastAsia="仿宋_GB2312" w:cs="仿宋_GB2312"/>
            <w:sz w:val="32"/>
            <w:szCs w:val="32"/>
            <w:u w:val="none"/>
            <w:lang w:val="en-US"/>
          </w:rPr>
          <w:delText>××（部门或单位）××</w:delText>
        </w:r>
      </w:del>
      <w:ins w:id="463" w:author="Administrator" w:date="2026-02-27T10:43:33Z">
        <w:r>
          <w:rPr>
            <w:rFonts w:hint="eastAsia" w:ascii="仿宋_GB2312" w:hAnsi="黑体" w:eastAsia="仿宋_GB2312" w:cs="仿宋_GB2312"/>
            <w:sz w:val="32"/>
            <w:szCs w:val="32"/>
            <w:u w:val="none"/>
            <w:lang w:val="en-US" w:eastAsia="zh-CN"/>
          </w:rPr>
          <w:t>儋州市</w:t>
        </w:r>
      </w:ins>
      <w:ins w:id="464" w:author="Administrator" w:date="2026-02-27T10:43:36Z">
        <w:r>
          <w:rPr>
            <w:rFonts w:hint="eastAsia" w:ascii="仿宋_GB2312" w:hAnsi="黑体" w:eastAsia="仿宋_GB2312" w:cs="仿宋_GB2312"/>
            <w:sz w:val="32"/>
            <w:szCs w:val="32"/>
            <w:u w:val="none"/>
            <w:lang w:val="en-US" w:eastAsia="zh-CN"/>
          </w:rPr>
          <w:t>西培</w:t>
        </w:r>
      </w:ins>
      <w:ins w:id="465" w:author="Administrator" w:date="2026-02-27T10:43:37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rPr>
        <w:t>年收支总预算</w:t>
      </w:r>
      <w:del w:id="466" w:author="Administrator" w:date="2026-02-27T10:44:23Z">
        <w:r>
          <w:rPr>
            <w:rFonts w:hint="default" w:ascii="仿宋_GB2312" w:hAnsi="黑体" w:eastAsia="仿宋_GB2312" w:cs="仿宋_GB2312"/>
            <w:sz w:val="32"/>
            <w:szCs w:val="32"/>
            <w:u w:val="none"/>
            <w:lang w:val="en-US"/>
          </w:rPr>
          <w:delText>××</w:delText>
        </w:r>
      </w:del>
      <w:ins w:id="467" w:author="Administrator" w:date="2026-02-27T10:44:23Z">
        <w:r>
          <w:rPr>
            <w:rFonts w:hint="eastAsia" w:ascii="仿宋_GB2312" w:hAnsi="黑体" w:eastAsia="仿宋_GB2312" w:cs="仿宋_GB2312"/>
            <w:sz w:val="32"/>
            <w:szCs w:val="32"/>
            <w:u w:val="none"/>
            <w:lang w:val="en-US" w:eastAsia="zh-CN"/>
          </w:rPr>
          <w:t>15</w:t>
        </w:r>
      </w:ins>
      <w:ins w:id="468" w:author="Administrator" w:date="2026-02-27T10:44:24Z">
        <w:r>
          <w:rPr>
            <w:rFonts w:hint="eastAsia" w:ascii="仿宋_GB2312" w:hAnsi="黑体" w:eastAsia="仿宋_GB2312" w:cs="仿宋_GB2312"/>
            <w:sz w:val="32"/>
            <w:szCs w:val="32"/>
            <w:u w:val="none"/>
            <w:lang w:val="en-US" w:eastAsia="zh-CN"/>
          </w:rPr>
          <w:t>1</w:t>
        </w:r>
      </w:ins>
      <w:ins w:id="469" w:author="Administrator" w:date="2026-02-27T10:44:25Z">
        <w:r>
          <w:rPr>
            <w:rFonts w:hint="eastAsia" w:ascii="仿宋_GB2312" w:hAnsi="黑体" w:eastAsia="仿宋_GB2312" w:cs="仿宋_GB2312"/>
            <w:sz w:val="32"/>
            <w:szCs w:val="32"/>
            <w:u w:val="none"/>
            <w:lang w:val="en-US" w:eastAsia="zh-CN"/>
          </w:rPr>
          <w:t>6.</w:t>
        </w:r>
      </w:ins>
      <w:ins w:id="470" w:author="Administrator" w:date="2026-02-27T10:44:26Z">
        <w:r>
          <w:rPr>
            <w:rFonts w:hint="eastAsia" w:ascii="仿宋_GB2312" w:hAnsi="黑体" w:eastAsia="仿宋_GB2312" w:cs="仿宋_GB2312"/>
            <w:sz w:val="32"/>
            <w:szCs w:val="32"/>
            <w:u w:val="none"/>
            <w:lang w:val="en-US" w:eastAsia="zh-CN"/>
          </w:rPr>
          <w:t>71</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del w:id="471" w:author="Administrator" w:date="2026-02-27T10:44:42Z">
        <w:r>
          <w:rPr>
            <w:rFonts w:hint="default" w:ascii="仿宋_GB2312" w:hAnsi="黑体" w:eastAsia="仿宋_GB2312" w:cs="仿宋_GB2312"/>
            <w:sz w:val="32"/>
            <w:szCs w:val="32"/>
            <w:u w:val="none"/>
            <w:lang w:val="en-US"/>
          </w:rPr>
          <w:delText>××</w:delText>
        </w:r>
      </w:del>
      <w:del w:id="472" w:author="Administrator" w:date="2026-02-27T10:44:42Z">
        <w:r>
          <w:rPr>
            <w:rFonts w:hint="default" w:ascii="仿宋_GB2312" w:hAnsi="黑体" w:eastAsia="仿宋_GB2312"/>
            <w:sz w:val="32"/>
            <w:szCs w:val="32"/>
            <w:u w:val="none"/>
            <w:lang w:val="en-US" w:eastAsia="zh-CN"/>
          </w:rPr>
          <w:delText>（部门或单位）</w:delText>
        </w:r>
      </w:del>
      <w:ins w:id="473" w:author="Administrator" w:date="2026-02-27T10:44:43Z">
        <w:r>
          <w:rPr>
            <w:rFonts w:hint="eastAsia" w:ascii="仿宋_GB2312" w:hAnsi="黑体" w:eastAsia="仿宋_GB2312" w:cs="仿宋_GB2312"/>
            <w:sz w:val="32"/>
            <w:szCs w:val="32"/>
            <w:u w:val="none"/>
            <w:lang w:val="en-US" w:eastAsia="zh-CN"/>
          </w:rPr>
          <w:t>儋州市</w:t>
        </w:r>
      </w:ins>
      <w:ins w:id="474" w:author="Administrator" w:date="2026-02-27T10:44:44Z">
        <w:r>
          <w:rPr>
            <w:rFonts w:hint="eastAsia" w:ascii="仿宋_GB2312" w:hAnsi="黑体" w:eastAsia="仿宋_GB2312" w:cs="仿宋_GB2312"/>
            <w:sz w:val="32"/>
            <w:szCs w:val="32"/>
            <w:u w:val="none"/>
            <w:lang w:val="en-US" w:eastAsia="zh-CN"/>
          </w:rPr>
          <w:t>西培</w:t>
        </w:r>
      </w:ins>
      <w:ins w:id="475" w:author="Administrator" w:date="2026-02-27T10:44:45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476" w:author="Administrator" w:date="2026-02-27T10:44:52Z">
        <w:r>
          <w:rPr>
            <w:rFonts w:hint="default" w:ascii="仿宋_GB2312" w:hAnsi="黑体" w:eastAsia="仿宋_GB2312" w:cs="仿宋_GB2312"/>
            <w:sz w:val="32"/>
            <w:szCs w:val="32"/>
            <w:u w:val="none"/>
            <w:lang w:val="en-US"/>
          </w:rPr>
          <w:delText>××</w:delText>
        </w:r>
      </w:del>
      <w:ins w:id="477" w:author="Administrator" w:date="2026-02-27T10:44:52Z">
        <w:r>
          <w:rPr>
            <w:rFonts w:hint="eastAsia" w:ascii="仿宋_GB2312" w:hAnsi="黑体" w:eastAsia="仿宋_GB2312" w:cs="仿宋_GB2312"/>
            <w:sz w:val="32"/>
            <w:szCs w:val="32"/>
            <w:u w:val="none"/>
            <w:lang w:val="en-US" w:eastAsia="zh-CN"/>
          </w:rPr>
          <w:t>15</w:t>
        </w:r>
      </w:ins>
      <w:ins w:id="478" w:author="Administrator" w:date="2026-02-27T10:44:53Z">
        <w:r>
          <w:rPr>
            <w:rFonts w:hint="eastAsia" w:ascii="仿宋_GB2312" w:hAnsi="黑体" w:eastAsia="仿宋_GB2312" w:cs="仿宋_GB2312"/>
            <w:sz w:val="32"/>
            <w:szCs w:val="32"/>
            <w:u w:val="none"/>
            <w:lang w:val="en-US" w:eastAsia="zh-CN"/>
          </w:rPr>
          <w:t>16</w:t>
        </w:r>
      </w:ins>
      <w:ins w:id="479" w:author="Administrator" w:date="2026-02-27T10:44:54Z">
        <w:r>
          <w:rPr>
            <w:rFonts w:hint="eastAsia" w:ascii="仿宋_GB2312" w:hAnsi="黑体" w:eastAsia="仿宋_GB2312" w:cs="仿宋_GB2312"/>
            <w:sz w:val="32"/>
            <w:szCs w:val="32"/>
            <w:u w:val="none"/>
            <w:lang w:val="en-US" w:eastAsia="zh-CN"/>
          </w:rPr>
          <w:t>.7</w:t>
        </w:r>
      </w:ins>
      <w:ins w:id="480" w:author="Administrator" w:date="2026-02-27T10:44:55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万元，其中：上年结转</w:t>
      </w:r>
      <w:del w:id="481" w:author="Administrator" w:date="2026-02-27T10:45:03Z">
        <w:r>
          <w:rPr>
            <w:rFonts w:hint="default" w:ascii="仿宋_GB2312" w:hAnsi="黑体" w:eastAsia="仿宋_GB2312" w:cs="仿宋_GB2312"/>
            <w:sz w:val="32"/>
            <w:szCs w:val="32"/>
            <w:u w:val="none"/>
            <w:lang w:val="en-US"/>
          </w:rPr>
          <w:delText>××</w:delText>
        </w:r>
      </w:del>
      <w:ins w:id="482" w:author="Administrator" w:date="2026-02-27T10:45:03Z">
        <w:r>
          <w:rPr>
            <w:rFonts w:hint="eastAsia" w:ascii="仿宋_GB2312" w:hAnsi="黑体" w:eastAsia="仿宋_GB2312" w:cs="仿宋_GB2312"/>
            <w:sz w:val="32"/>
            <w:szCs w:val="32"/>
            <w:u w:val="none"/>
            <w:lang w:val="en-US" w:eastAsia="zh-CN"/>
          </w:rPr>
          <w:t>1.6</w:t>
        </w:r>
      </w:ins>
      <w:ins w:id="483" w:author="Administrator" w:date="2026-02-27T10:45:04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万元，占</w:t>
      </w:r>
      <w:del w:id="484" w:author="Administrator" w:date="2026-02-27T10:45:27Z">
        <w:r>
          <w:rPr>
            <w:rFonts w:hint="default" w:ascii="仿宋_GB2312" w:hAnsi="黑体" w:eastAsia="仿宋_GB2312" w:cs="仿宋_GB2312"/>
            <w:sz w:val="32"/>
            <w:szCs w:val="32"/>
            <w:u w:val="none"/>
            <w:lang w:val="en-US"/>
          </w:rPr>
          <w:delText>××</w:delText>
        </w:r>
      </w:del>
      <w:ins w:id="485" w:author="Administrator" w:date="2026-02-27T10:45:27Z">
        <w:r>
          <w:rPr>
            <w:rFonts w:hint="eastAsia" w:ascii="仿宋_GB2312" w:hAnsi="黑体" w:eastAsia="仿宋_GB2312" w:cs="仿宋_GB2312"/>
            <w:sz w:val="32"/>
            <w:szCs w:val="32"/>
            <w:u w:val="none"/>
            <w:lang w:val="en-US" w:eastAsia="zh-CN"/>
          </w:rPr>
          <w:t>0.</w:t>
        </w:r>
      </w:ins>
      <w:ins w:id="486" w:author="Administrator" w:date="2026-02-27T10:45:28Z">
        <w:r>
          <w:rPr>
            <w:rFonts w:hint="eastAsia" w:ascii="仿宋_GB2312" w:hAnsi="黑体" w:eastAsia="仿宋_GB2312" w:cs="仿宋_GB2312"/>
            <w:sz w:val="32"/>
            <w:szCs w:val="32"/>
            <w:u w:val="none"/>
            <w:lang w:val="en-US" w:eastAsia="zh-CN"/>
          </w:rPr>
          <w:t>11</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487" w:author="Administrator" w:date="2026-02-27T10:45:38Z">
        <w:r>
          <w:rPr>
            <w:rFonts w:hint="default" w:ascii="仿宋_GB2312" w:hAnsi="黑体" w:eastAsia="仿宋_GB2312" w:cs="仿宋_GB2312"/>
            <w:sz w:val="32"/>
            <w:szCs w:val="32"/>
            <w:u w:val="none"/>
            <w:lang w:val="en-US"/>
          </w:rPr>
          <w:delText>××</w:delText>
        </w:r>
      </w:del>
      <w:ins w:id="488" w:author="Administrator" w:date="2026-02-27T10:45:38Z">
        <w:r>
          <w:rPr>
            <w:rFonts w:hint="eastAsia" w:ascii="仿宋_GB2312" w:hAnsi="黑体" w:eastAsia="仿宋_GB2312" w:cs="仿宋_GB2312"/>
            <w:sz w:val="32"/>
            <w:szCs w:val="32"/>
            <w:u w:val="none"/>
            <w:lang w:val="en-US" w:eastAsia="zh-CN"/>
          </w:rPr>
          <w:t>14</w:t>
        </w:r>
      </w:ins>
      <w:ins w:id="489" w:author="Administrator" w:date="2026-02-27T10:45:39Z">
        <w:r>
          <w:rPr>
            <w:rFonts w:hint="eastAsia" w:ascii="仿宋_GB2312" w:hAnsi="黑体" w:eastAsia="仿宋_GB2312" w:cs="仿宋_GB2312"/>
            <w:sz w:val="32"/>
            <w:szCs w:val="32"/>
            <w:u w:val="none"/>
            <w:lang w:val="en-US" w:eastAsia="zh-CN"/>
          </w:rPr>
          <w:t>9</w:t>
        </w:r>
      </w:ins>
      <w:ins w:id="490" w:author="Administrator" w:date="2026-02-27T10:45:40Z">
        <w:r>
          <w:rPr>
            <w:rFonts w:hint="eastAsia" w:ascii="仿宋_GB2312" w:hAnsi="黑体" w:eastAsia="仿宋_GB2312" w:cs="仿宋_GB2312"/>
            <w:sz w:val="32"/>
            <w:szCs w:val="32"/>
            <w:u w:val="none"/>
            <w:lang w:val="en-US" w:eastAsia="zh-CN"/>
          </w:rPr>
          <w:t>4</w:t>
        </w:r>
      </w:ins>
      <w:ins w:id="491" w:author="Administrator" w:date="2026-02-27T10:45:41Z">
        <w:r>
          <w:rPr>
            <w:rFonts w:hint="eastAsia" w:ascii="仿宋_GB2312" w:hAnsi="黑体" w:eastAsia="仿宋_GB2312" w:cs="仿宋_GB2312"/>
            <w:sz w:val="32"/>
            <w:szCs w:val="32"/>
            <w:u w:val="none"/>
            <w:lang w:val="en-US" w:eastAsia="zh-CN"/>
          </w:rPr>
          <w:t>.12</w:t>
        </w:r>
      </w:ins>
      <w:r>
        <w:rPr>
          <w:rFonts w:hint="eastAsia" w:ascii="仿宋_GB2312" w:hAnsi="黑体" w:eastAsia="仿宋_GB2312"/>
          <w:sz w:val="32"/>
          <w:szCs w:val="32"/>
          <w:u w:val="none"/>
        </w:rPr>
        <w:t>万元，占</w:t>
      </w:r>
      <w:del w:id="492" w:author="Administrator" w:date="2026-02-27T10:46:02Z">
        <w:r>
          <w:rPr>
            <w:rFonts w:hint="default" w:ascii="仿宋_GB2312" w:hAnsi="黑体" w:eastAsia="仿宋_GB2312" w:cs="仿宋_GB2312"/>
            <w:sz w:val="32"/>
            <w:szCs w:val="32"/>
            <w:u w:val="none"/>
            <w:lang w:val="en-US"/>
          </w:rPr>
          <w:delText>××</w:delText>
        </w:r>
      </w:del>
      <w:ins w:id="493" w:author="Administrator" w:date="2026-02-27T10:46:02Z">
        <w:r>
          <w:rPr>
            <w:rFonts w:hint="eastAsia" w:ascii="仿宋_GB2312" w:hAnsi="黑体" w:eastAsia="仿宋_GB2312" w:cs="仿宋_GB2312"/>
            <w:sz w:val="32"/>
            <w:szCs w:val="32"/>
            <w:u w:val="none"/>
            <w:lang w:val="en-US" w:eastAsia="zh-CN"/>
          </w:rPr>
          <w:t>98</w:t>
        </w:r>
      </w:ins>
      <w:ins w:id="494" w:author="Administrator" w:date="2026-02-27T10:46:03Z">
        <w:r>
          <w:rPr>
            <w:rFonts w:hint="eastAsia" w:ascii="仿宋_GB2312" w:hAnsi="黑体" w:eastAsia="仿宋_GB2312" w:cs="仿宋_GB2312"/>
            <w:sz w:val="32"/>
            <w:szCs w:val="32"/>
            <w:u w:val="none"/>
            <w:lang w:val="en-US" w:eastAsia="zh-CN"/>
          </w:rPr>
          <w:t>.51</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495" w:author="Administrator" w:date="2026-02-27T10:46:07Z">
        <w:r>
          <w:rPr>
            <w:rFonts w:hint="default" w:ascii="仿宋_GB2312" w:hAnsi="黑体" w:eastAsia="仿宋_GB2312" w:cs="仿宋_GB2312"/>
            <w:sz w:val="32"/>
            <w:szCs w:val="32"/>
            <w:u w:val="none"/>
            <w:lang w:val="en-US"/>
          </w:rPr>
          <w:delText>××</w:delText>
        </w:r>
      </w:del>
      <w:ins w:id="496" w:author="Administrator" w:date="2026-02-27T10:46: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97" w:author="Administrator" w:date="2026-02-27T10:46:40Z">
        <w:r>
          <w:rPr>
            <w:rFonts w:hint="default" w:ascii="仿宋_GB2312" w:hAnsi="黑体" w:eastAsia="仿宋_GB2312" w:cs="仿宋_GB2312"/>
            <w:sz w:val="32"/>
            <w:szCs w:val="32"/>
            <w:u w:val="none"/>
            <w:lang w:val="en-US"/>
          </w:rPr>
          <w:delText>×</w:delText>
        </w:r>
      </w:del>
      <w:del w:id="498" w:author="Administrator" w:date="2026-02-27T10:46:40Z">
        <w:r>
          <w:rPr>
            <w:rFonts w:hint="default" w:ascii="仿宋_GB2312" w:hAnsi="黑体" w:eastAsia="仿宋_GB2312" w:cs="仿宋_GB2312"/>
            <w:sz w:val="32"/>
            <w:szCs w:val="32"/>
            <w:highlight w:val="none"/>
            <w:u w:val="none"/>
            <w:lang w:val="en-US"/>
          </w:rPr>
          <w:delText>×</w:delText>
        </w:r>
      </w:del>
      <w:ins w:id="499" w:author="Administrator" w:date="2026-02-27T10:46:4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500" w:author="Administrator" w:date="2026-02-27T10:46:45Z">
        <w:r>
          <w:rPr>
            <w:rFonts w:hint="default" w:ascii="仿宋_GB2312" w:hAnsi="黑体" w:eastAsia="仿宋_GB2312" w:cs="仿宋_GB2312"/>
            <w:sz w:val="32"/>
            <w:szCs w:val="32"/>
            <w:highlight w:val="none"/>
            <w:u w:val="none"/>
            <w:lang w:val="en-US"/>
          </w:rPr>
          <w:delText>××</w:delText>
        </w:r>
      </w:del>
      <w:ins w:id="501" w:author="Administrator" w:date="2026-02-27T10:46:45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502" w:author="Administrator" w:date="2026-02-27T10:46:46Z">
        <w:r>
          <w:rPr>
            <w:rFonts w:hint="default" w:ascii="仿宋_GB2312" w:hAnsi="黑体" w:eastAsia="仿宋_GB2312" w:cs="仿宋_GB2312"/>
            <w:sz w:val="32"/>
            <w:szCs w:val="32"/>
            <w:highlight w:val="none"/>
            <w:u w:val="none"/>
            <w:lang w:val="en-US"/>
          </w:rPr>
          <w:delText>××</w:delText>
        </w:r>
      </w:del>
      <w:ins w:id="503" w:author="Administrator" w:date="2026-02-27T10:46:46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04" w:author="Administrator" w:date="2026-02-27T10:49:56Z">
        <w:r>
          <w:rPr>
            <w:rFonts w:hint="default" w:ascii="仿宋_GB2312" w:hAnsi="黑体" w:eastAsia="仿宋_GB2312" w:cs="仿宋_GB2312"/>
            <w:sz w:val="32"/>
            <w:szCs w:val="32"/>
            <w:u w:val="none"/>
            <w:lang w:val="en-US"/>
          </w:rPr>
          <w:delText>××</w:delText>
        </w:r>
      </w:del>
      <w:ins w:id="505" w:author="Administrator" w:date="2026-02-27T10:49: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06" w:author="Administrator" w:date="2026-02-27T10:50:02Z">
        <w:r>
          <w:rPr>
            <w:rFonts w:hint="eastAsia" w:ascii="仿宋_GB2312" w:hAnsi="黑体" w:eastAsia="仿宋_GB2312" w:cs="仿宋_GB2312"/>
            <w:sz w:val="32"/>
            <w:szCs w:val="32"/>
            <w:u w:val="none"/>
          </w:rPr>
          <w:delText>/减少××</w:delText>
        </w:r>
      </w:del>
      <w:del w:id="507" w:author="Administrator" w:date="2026-02-27T10:50:02Z">
        <w:r>
          <w:rPr>
            <w:rFonts w:hint="eastAsia" w:ascii="仿宋_GB2312" w:hAnsi="黑体" w:eastAsia="仿宋_GB2312"/>
            <w:sz w:val="32"/>
            <w:szCs w:val="32"/>
            <w:u w:val="none"/>
          </w:rPr>
          <w:delText>万元</w:delText>
        </w:r>
      </w:del>
      <w:del w:id="508" w:author="Administrator" w:date="2026-02-27T10:50:0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509" w:author="Administrator" w:date="2026-02-27T10:50:07Z">
        <w:r>
          <w:rPr>
            <w:rFonts w:hint="eastAsia" w:ascii="仿宋_GB2312" w:hAnsi="黑体" w:eastAsia="仿宋_GB2312"/>
            <w:sz w:val="32"/>
            <w:szCs w:val="32"/>
            <w:u w:val="none"/>
          </w:rPr>
          <w:delText>，主要是</w:delText>
        </w:r>
      </w:del>
      <w:del w:id="510" w:author="Administrator" w:date="2026-02-27T10:50:0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del w:id="511" w:author="Administrator" w:date="2026-02-27T10:50:21Z">
        <w:r>
          <w:rPr>
            <w:rFonts w:hint="default" w:ascii="仿宋_GB2312" w:hAnsi="黑体" w:eastAsia="仿宋_GB2312" w:cs="仿宋_GB2312"/>
            <w:sz w:val="32"/>
            <w:szCs w:val="32"/>
            <w:u w:val="none"/>
            <w:lang w:val="en-US"/>
          </w:rPr>
          <w:delText>××</w:delText>
        </w:r>
      </w:del>
      <w:del w:id="512" w:author="Administrator" w:date="2026-02-27T10:50:21Z">
        <w:r>
          <w:rPr>
            <w:rFonts w:hint="default" w:ascii="仿宋_GB2312" w:hAnsi="黑体" w:eastAsia="仿宋_GB2312"/>
            <w:sz w:val="32"/>
            <w:szCs w:val="32"/>
            <w:u w:val="none"/>
            <w:lang w:val="en-US" w:eastAsia="zh-CN"/>
          </w:rPr>
          <w:delText>（部门或单位）</w:delText>
        </w:r>
      </w:del>
      <w:ins w:id="513" w:author="Administrator" w:date="2026-02-27T10:50:22Z">
        <w:r>
          <w:rPr>
            <w:rFonts w:hint="eastAsia" w:ascii="仿宋_GB2312" w:hAnsi="黑体" w:eastAsia="仿宋_GB2312" w:cs="仿宋_GB2312"/>
            <w:sz w:val="32"/>
            <w:szCs w:val="32"/>
            <w:u w:val="none"/>
            <w:lang w:val="en-US" w:eastAsia="zh-CN"/>
          </w:rPr>
          <w:t>儋州市</w:t>
        </w:r>
      </w:ins>
      <w:ins w:id="514" w:author="Administrator" w:date="2026-02-27T10:50:23Z">
        <w:r>
          <w:rPr>
            <w:rFonts w:hint="eastAsia" w:ascii="仿宋_GB2312" w:hAnsi="黑体" w:eastAsia="仿宋_GB2312" w:cs="仿宋_GB2312"/>
            <w:sz w:val="32"/>
            <w:szCs w:val="32"/>
            <w:u w:val="none"/>
            <w:lang w:val="en-US" w:eastAsia="zh-CN"/>
          </w:rPr>
          <w:t>西培</w:t>
        </w:r>
      </w:ins>
      <w:ins w:id="515" w:author="Administrator" w:date="2026-02-27T10:50:24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516" w:author="Administrator" w:date="2026-02-27T10:51:58Z">
        <w:r>
          <w:rPr>
            <w:rFonts w:hint="default" w:ascii="仿宋_GB2312" w:hAnsi="黑体" w:eastAsia="仿宋_GB2312" w:cs="仿宋_GB2312"/>
            <w:sz w:val="32"/>
            <w:szCs w:val="32"/>
            <w:u w:val="none"/>
            <w:lang w:val="en-US"/>
          </w:rPr>
          <w:delText>××</w:delText>
        </w:r>
      </w:del>
      <w:ins w:id="517" w:author="Administrator" w:date="2026-02-27T10:51:58Z">
        <w:r>
          <w:rPr>
            <w:rFonts w:hint="eastAsia" w:ascii="仿宋_GB2312" w:hAnsi="黑体" w:eastAsia="仿宋_GB2312" w:cs="仿宋_GB2312"/>
            <w:sz w:val="32"/>
            <w:szCs w:val="32"/>
            <w:u w:val="none"/>
            <w:lang w:val="en-US" w:eastAsia="zh-CN"/>
          </w:rPr>
          <w:t>1</w:t>
        </w:r>
      </w:ins>
      <w:ins w:id="518" w:author="Administrator" w:date="2026-02-27T10:51:59Z">
        <w:r>
          <w:rPr>
            <w:rFonts w:hint="eastAsia" w:ascii="仿宋_GB2312" w:hAnsi="黑体" w:eastAsia="仿宋_GB2312" w:cs="仿宋_GB2312"/>
            <w:sz w:val="32"/>
            <w:szCs w:val="32"/>
            <w:u w:val="none"/>
            <w:lang w:val="en-US" w:eastAsia="zh-CN"/>
          </w:rPr>
          <w:t>50</w:t>
        </w:r>
      </w:ins>
      <w:ins w:id="519" w:author="Administrator" w:date="2026-02-27T10:52:00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万元，其中：基本支出</w:t>
      </w:r>
      <w:del w:id="520" w:author="Administrator" w:date="2026-02-27T10:54:53Z">
        <w:r>
          <w:rPr>
            <w:rFonts w:hint="default" w:ascii="仿宋_GB2312" w:hAnsi="黑体" w:eastAsia="仿宋_GB2312" w:cs="仿宋_GB2312"/>
            <w:sz w:val="32"/>
            <w:szCs w:val="32"/>
            <w:u w:val="none"/>
            <w:lang w:val="en-US"/>
          </w:rPr>
          <w:delText>××</w:delText>
        </w:r>
      </w:del>
      <w:ins w:id="521" w:author="Administrator" w:date="2026-02-27T10:54:53Z">
        <w:r>
          <w:rPr>
            <w:rFonts w:hint="eastAsia" w:ascii="仿宋_GB2312" w:hAnsi="黑体" w:eastAsia="仿宋_GB2312" w:cs="仿宋_GB2312"/>
            <w:sz w:val="32"/>
            <w:szCs w:val="32"/>
            <w:u w:val="none"/>
            <w:lang w:val="en-US" w:eastAsia="zh-CN"/>
          </w:rPr>
          <w:t>1</w:t>
        </w:r>
      </w:ins>
      <w:ins w:id="522" w:author="Administrator" w:date="2026-02-27T10:54:54Z">
        <w:r>
          <w:rPr>
            <w:rFonts w:hint="eastAsia" w:ascii="仿宋_GB2312" w:hAnsi="黑体" w:eastAsia="仿宋_GB2312" w:cs="仿宋_GB2312"/>
            <w:sz w:val="32"/>
            <w:szCs w:val="32"/>
            <w:u w:val="none"/>
            <w:lang w:val="en-US" w:eastAsia="zh-CN"/>
          </w:rPr>
          <w:t>3</w:t>
        </w:r>
      </w:ins>
      <w:ins w:id="523" w:author="Administrator" w:date="2026-02-27T10:54:55Z">
        <w:r>
          <w:rPr>
            <w:rFonts w:hint="eastAsia" w:ascii="仿宋_GB2312" w:hAnsi="黑体" w:eastAsia="仿宋_GB2312" w:cs="仿宋_GB2312"/>
            <w:sz w:val="32"/>
            <w:szCs w:val="32"/>
            <w:u w:val="none"/>
            <w:lang w:val="en-US" w:eastAsia="zh-CN"/>
          </w:rPr>
          <w:t>7</w:t>
        </w:r>
      </w:ins>
      <w:ins w:id="524" w:author="Administrator" w:date="2026-02-27T10:54:56Z">
        <w:r>
          <w:rPr>
            <w:rFonts w:hint="eastAsia" w:ascii="仿宋_GB2312" w:hAnsi="黑体" w:eastAsia="仿宋_GB2312" w:cs="仿宋_GB2312"/>
            <w:sz w:val="32"/>
            <w:szCs w:val="32"/>
            <w:u w:val="none"/>
            <w:lang w:val="en-US" w:eastAsia="zh-CN"/>
          </w:rPr>
          <w:t>6.1</w:t>
        </w:r>
      </w:ins>
      <w:ins w:id="525" w:author="Administrator" w:date="2026-02-27T10:54:57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万元，占</w:t>
      </w:r>
      <w:del w:id="526" w:author="Administrator" w:date="2026-02-27T10:55:52Z">
        <w:r>
          <w:rPr>
            <w:rFonts w:hint="default" w:ascii="仿宋_GB2312" w:hAnsi="黑体" w:eastAsia="仿宋_GB2312" w:cs="仿宋_GB2312"/>
            <w:sz w:val="32"/>
            <w:szCs w:val="32"/>
            <w:u w:val="none"/>
            <w:lang w:val="en-US"/>
          </w:rPr>
          <w:delText>××</w:delText>
        </w:r>
      </w:del>
      <w:ins w:id="527" w:author="Administrator" w:date="2026-02-27T10:55:52Z">
        <w:r>
          <w:rPr>
            <w:rFonts w:hint="eastAsia" w:ascii="仿宋_GB2312" w:hAnsi="黑体" w:eastAsia="仿宋_GB2312" w:cs="仿宋_GB2312"/>
            <w:sz w:val="32"/>
            <w:szCs w:val="32"/>
            <w:u w:val="none"/>
            <w:lang w:val="en-US" w:eastAsia="zh-CN"/>
          </w:rPr>
          <w:t>91.</w:t>
        </w:r>
      </w:ins>
      <w:ins w:id="528" w:author="Administrator" w:date="2026-02-27T10:55:53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%；项目支出</w:t>
      </w:r>
      <w:del w:id="529" w:author="Administrator" w:date="2026-02-27T10:53:45Z">
        <w:r>
          <w:rPr>
            <w:rFonts w:hint="default" w:ascii="仿宋_GB2312" w:hAnsi="黑体" w:eastAsia="仿宋_GB2312" w:cs="仿宋_GB2312"/>
            <w:sz w:val="32"/>
            <w:szCs w:val="32"/>
            <w:u w:val="none"/>
            <w:lang w:val="en-US"/>
          </w:rPr>
          <w:delText>××</w:delText>
        </w:r>
      </w:del>
      <w:ins w:id="530" w:author="Administrator" w:date="2026-02-27T10:53:45Z">
        <w:r>
          <w:rPr>
            <w:rFonts w:hint="eastAsia" w:ascii="仿宋_GB2312" w:hAnsi="黑体" w:eastAsia="仿宋_GB2312" w:cs="仿宋_GB2312"/>
            <w:sz w:val="32"/>
            <w:szCs w:val="32"/>
            <w:u w:val="none"/>
            <w:lang w:val="en-US" w:eastAsia="zh-CN"/>
          </w:rPr>
          <w:t>12</w:t>
        </w:r>
      </w:ins>
      <w:ins w:id="531" w:author="Administrator" w:date="2026-02-27T10:53:46Z">
        <w:r>
          <w:rPr>
            <w:rFonts w:hint="eastAsia" w:ascii="仿宋_GB2312" w:hAnsi="黑体" w:eastAsia="仿宋_GB2312" w:cs="仿宋_GB2312"/>
            <w:sz w:val="32"/>
            <w:szCs w:val="32"/>
            <w:u w:val="none"/>
            <w:lang w:val="en-US" w:eastAsia="zh-CN"/>
          </w:rPr>
          <w:t>7</w:t>
        </w:r>
      </w:ins>
      <w:ins w:id="532" w:author="Administrator" w:date="2026-02-27T10:53:47Z">
        <w:r>
          <w:rPr>
            <w:rFonts w:hint="eastAsia" w:ascii="仿宋_GB2312" w:hAnsi="黑体" w:eastAsia="仿宋_GB2312" w:cs="仿宋_GB2312"/>
            <w:sz w:val="32"/>
            <w:szCs w:val="32"/>
            <w:u w:val="none"/>
            <w:lang w:val="en-US" w:eastAsia="zh-CN"/>
          </w:rPr>
          <w:t>.16</w:t>
        </w:r>
      </w:ins>
      <w:r>
        <w:rPr>
          <w:rFonts w:hint="eastAsia" w:ascii="仿宋_GB2312" w:hAnsi="黑体" w:eastAsia="仿宋_GB2312"/>
          <w:sz w:val="32"/>
          <w:szCs w:val="32"/>
          <w:u w:val="none"/>
        </w:rPr>
        <w:t>万元，占</w:t>
      </w:r>
      <w:del w:id="533" w:author="Administrator" w:date="2026-02-27T10:54:37Z">
        <w:r>
          <w:rPr>
            <w:rFonts w:hint="default" w:ascii="仿宋_GB2312" w:hAnsi="黑体" w:eastAsia="仿宋_GB2312" w:cs="仿宋_GB2312"/>
            <w:sz w:val="32"/>
            <w:szCs w:val="32"/>
            <w:u w:val="none"/>
            <w:lang w:val="en-US"/>
          </w:rPr>
          <w:delText>××</w:delText>
        </w:r>
      </w:del>
      <w:ins w:id="534" w:author="Administrator" w:date="2026-02-27T10:54:37Z">
        <w:r>
          <w:rPr>
            <w:rFonts w:hint="eastAsia" w:ascii="仿宋_GB2312" w:hAnsi="黑体" w:eastAsia="仿宋_GB2312" w:cs="仿宋_GB2312"/>
            <w:sz w:val="32"/>
            <w:szCs w:val="32"/>
            <w:u w:val="none"/>
            <w:lang w:val="en-US" w:eastAsia="zh-CN"/>
          </w:rPr>
          <w:t>8.4</w:t>
        </w:r>
      </w:ins>
      <w:ins w:id="535" w:author="Administrator" w:date="2026-02-27T10:54:38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36" w:author="Administrator" w:date="2026-02-27T11:09:57Z">
        <w:r>
          <w:rPr>
            <w:rFonts w:hint="default" w:ascii="仿宋_GB2312" w:hAnsi="黑体" w:eastAsia="仿宋_GB2312" w:cs="仿宋_GB2312"/>
            <w:sz w:val="32"/>
            <w:szCs w:val="32"/>
            <w:u w:val="none"/>
            <w:lang w:val="en-US"/>
          </w:rPr>
          <w:delText>××</w:delText>
        </w:r>
      </w:del>
      <w:ins w:id="537" w:author="Administrator" w:date="2026-02-27T11:09:57Z">
        <w:r>
          <w:rPr>
            <w:rFonts w:hint="eastAsia" w:ascii="仿宋_GB2312" w:hAnsi="黑体" w:eastAsia="仿宋_GB2312" w:cs="仿宋_GB2312"/>
            <w:sz w:val="32"/>
            <w:szCs w:val="32"/>
            <w:u w:val="none"/>
            <w:lang w:val="en-US" w:eastAsia="zh-CN"/>
          </w:rPr>
          <w:t>7</w:t>
        </w:r>
      </w:ins>
      <w:ins w:id="538" w:author="Administrator" w:date="2026-02-27T11:09:58Z">
        <w:r>
          <w:rPr>
            <w:rFonts w:hint="eastAsia" w:ascii="仿宋_GB2312" w:hAnsi="黑体" w:eastAsia="仿宋_GB2312" w:cs="仿宋_GB2312"/>
            <w:sz w:val="32"/>
            <w:szCs w:val="32"/>
            <w:u w:val="none"/>
            <w:lang w:val="en-US" w:eastAsia="zh-CN"/>
          </w:rPr>
          <w:t>5</w:t>
        </w:r>
      </w:ins>
      <w:ins w:id="539" w:author="Administrator" w:date="2026-02-27T11:09:59Z">
        <w:r>
          <w:rPr>
            <w:rFonts w:hint="eastAsia" w:ascii="仿宋_GB2312" w:hAnsi="黑体" w:eastAsia="仿宋_GB2312" w:cs="仿宋_GB2312"/>
            <w:sz w:val="32"/>
            <w:szCs w:val="32"/>
            <w:u w:val="none"/>
            <w:lang w:val="en-US" w:eastAsia="zh-CN"/>
          </w:rPr>
          <w:t>.</w:t>
        </w:r>
      </w:ins>
      <w:ins w:id="540" w:author="Administrator" w:date="2026-02-27T11:10:00Z">
        <w:r>
          <w:rPr>
            <w:rFonts w:hint="eastAsia" w:ascii="仿宋_GB2312" w:hAnsi="黑体" w:eastAsia="仿宋_GB2312" w:cs="仿宋_GB2312"/>
            <w:sz w:val="32"/>
            <w:szCs w:val="32"/>
            <w:u w:val="none"/>
            <w:lang w:val="en-US" w:eastAsia="zh-CN"/>
          </w:rPr>
          <w:t>21</w:t>
        </w:r>
      </w:ins>
      <w:r>
        <w:rPr>
          <w:rFonts w:hint="eastAsia" w:ascii="仿宋_GB2312" w:hAnsi="黑体" w:eastAsia="仿宋_GB2312"/>
          <w:sz w:val="32"/>
          <w:szCs w:val="32"/>
          <w:u w:val="none"/>
        </w:rPr>
        <w:t>万元</w:t>
      </w:r>
      <w:ins w:id="541" w:author="Administrator" w:date="2026-02-27T11:10:17Z">
        <w:r>
          <w:rPr>
            <w:rFonts w:hint="eastAsia" w:ascii="仿宋_GB2312" w:hAnsi="黑体" w:eastAsia="仿宋_GB2312"/>
            <w:sz w:val="32"/>
            <w:szCs w:val="32"/>
            <w:u w:val="none"/>
            <w:lang w:eastAsia="zh-CN"/>
          </w:rPr>
          <w:t>。</w:t>
        </w:r>
      </w:ins>
      <w:del w:id="542" w:author="Administrator" w:date="2026-02-27T11:10:08Z">
        <w:r>
          <w:rPr>
            <w:rFonts w:hint="eastAsia" w:ascii="仿宋_GB2312" w:hAnsi="黑体" w:eastAsia="仿宋_GB2312" w:cs="仿宋_GB2312"/>
            <w:sz w:val="32"/>
            <w:szCs w:val="32"/>
            <w:u w:val="none"/>
          </w:rPr>
          <w:delText>/减少××</w:delText>
        </w:r>
      </w:del>
      <w:del w:id="543" w:author="Administrator" w:date="2026-02-27T11:10:08Z">
        <w:r>
          <w:rPr>
            <w:rFonts w:hint="eastAsia" w:ascii="仿宋_GB2312" w:hAnsi="黑体" w:eastAsia="仿宋_GB2312"/>
            <w:sz w:val="32"/>
            <w:szCs w:val="32"/>
            <w:u w:val="none"/>
          </w:rPr>
          <w:delText>万元</w:delText>
        </w:r>
      </w:del>
      <w:del w:id="544" w:author="Administrator" w:date="2026-02-27T11:10:08Z">
        <w:r>
          <w:rPr>
            <w:rFonts w:hint="eastAsia" w:ascii="仿宋_GB2312" w:hAnsi="黑体" w:eastAsia="仿宋_GB2312" w:cs="仿宋_GB2312"/>
            <w:sz w:val="32"/>
            <w:szCs w:val="32"/>
            <w:u w:val="none"/>
          </w:rPr>
          <w:delText>/</w:delText>
        </w:r>
      </w:del>
      <w:del w:id="545" w:author="Administrator" w:date="2026-02-27T11:10:08Z">
        <w:r>
          <w:rPr>
            <w:rFonts w:hint="eastAsia" w:ascii="仿宋_GB2312" w:hAnsi="黑体" w:eastAsia="仿宋_GB2312"/>
            <w:sz w:val="32"/>
            <w:szCs w:val="32"/>
            <w:u w:val="none"/>
            <w:lang w:eastAsia="zh-CN"/>
          </w:rPr>
          <w:delText>与上年持平</w:delText>
        </w:r>
      </w:del>
      <w:del w:id="546" w:author="Administrator" w:date="2026-02-27T11:10:08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547" w:author="Administrator" w:date="2026-02-27T11:11:34Z">
        <w:r>
          <w:rPr>
            <w:rFonts w:hint="eastAsia" w:ascii="仿宋_GB2312" w:hAnsi="黑体" w:eastAsia="仿宋_GB2312"/>
            <w:sz w:val="32"/>
            <w:szCs w:val="32"/>
            <w:u w:val="none"/>
            <w:lang w:val="en-US" w:eastAsia="zh-CN"/>
          </w:rPr>
          <w:t>特岗教师转正待遇提高、学校建设有增加</w:t>
        </w:r>
      </w:ins>
      <w:del w:id="548" w:author="Administrator" w:date="2026-02-27T11:11:34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549" w:author="Administrator" w:date="2026-02-27T11:17:19Z">
        <w:r>
          <w:rPr>
            <w:rFonts w:hint="eastAsia" w:ascii="仿宋_GB2312" w:hAnsi="宋体" w:eastAsia="仿宋_GB2312" w:cs="仿宋_GB2312"/>
            <w:kern w:val="2"/>
            <w:sz w:val="32"/>
            <w:szCs w:val="32"/>
            <w:lang w:val="en-US" w:eastAsia="zh-CN" w:bidi="ar"/>
          </w:rPr>
          <w:delText>×</w:delText>
        </w:r>
      </w:del>
      <w:del w:id="550" w:author="Administrator" w:date="2026-02-27T11:12:44Z">
        <w:r>
          <w:rPr>
            <w:rFonts w:hint="default" w:ascii="仿宋_GB2312" w:hAnsi="宋体" w:eastAsia="仿宋_GB2312" w:cs="仿宋_GB2312"/>
            <w:kern w:val="2"/>
            <w:sz w:val="32"/>
            <w:szCs w:val="32"/>
            <w:lang w:val="en-US" w:eastAsia="zh-CN" w:bidi="ar"/>
          </w:rPr>
          <w:delText>×</w:delText>
        </w:r>
      </w:del>
      <w:ins w:id="551" w:author="Administrator" w:date="2026-02-27T11:12:44Z">
        <w:r>
          <w:rPr>
            <w:rFonts w:hint="eastAsia" w:ascii="仿宋_GB2312" w:hAnsi="宋体" w:eastAsia="仿宋_GB2312" w:cs="仿宋_GB2312"/>
            <w:kern w:val="2"/>
            <w:sz w:val="32"/>
            <w:szCs w:val="32"/>
            <w:lang w:val="en-US" w:eastAsia="zh-CN" w:bidi="ar"/>
          </w:rPr>
          <w:t>1</w:t>
        </w:r>
      </w:ins>
      <w:ins w:id="552" w:author="Administrator" w:date="2026-02-27T11:12:45Z">
        <w:r>
          <w:rPr>
            <w:rFonts w:hint="eastAsia" w:ascii="仿宋_GB2312" w:hAnsi="宋体" w:eastAsia="仿宋_GB2312" w:cs="仿宋_GB2312"/>
            <w:kern w:val="2"/>
            <w:sz w:val="32"/>
            <w:szCs w:val="32"/>
            <w:lang w:val="en-US" w:eastAsia="zh-CN" w:bidi="ar"/>
          </w:rPr>
          <w:t>.2</w:t>
        </w:r>
      </w:ins>
      <w:ins w:id="553" w:author="Administrator" w:date="2026-02-27T11:12:47Z">
        <w:r>
          <w:rPr>
            <w:rFonts w:hint="eastAsia" w:ascii="仿宋_GB2312" w:hAnsi="宋体" w:eastAsia="仿宋_GB2312" w:cs="仿宋_GB2312"/>
            <w:kern w:val="2"/>
            <w:sz w:val="32"/>
            <w:szCs w:val="32"/>
            <w:lang w:val="en-US" w:eastAsia="zh-CN" w:bidi="ar"/>
          </w:rPr>
          <w:t>5</w:t>
        </w:r>
      </w:ins>
      <w:r>
        <w:rPr>
          <w:rFonts w:hint="eastAsia" w:ascii="仿宋_GB2312" w:hAnsi="宋体" w:eastAsia="仿宋_GB2312" w:cs="仿宋_GB2312"/>
          <w:kern w:val="2"/>
          <w:sz w:val="32"/>
          <w:szCs w:val="32"/>
          <w:lang w:val="en-US" w:eastAsia="zh-CN" w:bidi="ar"/>
        </w:rPr>
        <w:t>万元，比上年预算数</w:t>
      </w:r>
      <w:del w:id="554" w:author="Administrator" w:date="2026-02-27T11:12:52Z">
        <w:r>
          <w:rPr>
            <w:rFonts w:hint="eastAsia" w:ascii="仿宋_GB2312" w:hAnsi="宋体" w:eastAsia="仿宋_GB2312" w:cs="仿宋_GB2312"/>
            <w:kern w:val="2"/>
            <w:sz w:val="32"/>
            <w:szCs w:val="32"/>
            <w:lang w:val="en-US" w:eastAsia="zh-CN" w:bidi="ar"/>
          </w:rPr>
          <w:delText>增加××万元/</w:delText>
        </w:r>
      </w:del>
      <w:r>
        <w:rPr>
          <w:rFonts w:hint="eastAsia" w:ascii="仿宋_GB2312" w:hAnsi="宋体" w:eastAsia="仿宋_GB2312" w:cs="仿宋_GB2312"/>
          <w:kern w:val="2"/>
          <w:sz w:val="32"/>
          <w:szCs w:val="32"/>
          <w:lang w:val="en-US" w:eastAsia="zh-CN" w:bidi="ar"/>
        </w:rPr>
        <w:t>减少</w:t>
      </w:r>
      <w:del w:id="555" w:author="Administrator" w:date="2026-02-27T11:17:08Z">
        <w:r>
          <w:rPr>
            <w:rFonts w:hint="default" w:ascii="仿宋_GB2312" w:hAnsi="宋体" w:eastAsia="仿宋_GB2312" w:cs="仿宋_GB2312"/>
            <w:kern w:val="2"/>
            <w:sz w:val="32"/>
            <w:szCs w:val="32"/>
            <w:lang w:val="en-US" w:eastAsia="zh-CN" w:bidi="ar"/>
          </w:rPr>
          <w:delText>××</w:delText>
        </w:r>
      </w:del>
      <w:ins w:id="556" w:author="Administrator" w:date="2026-02-27T11:17:08Z">
        <w:r>
          <w:rPr>
            <w:rFonts w:hint="eastAsia" w:ascii="仿宋_GB2312" w:hAnsi="宋体" w:eastAsia="仿宋_GB2312" w:cs="仿宋_GB2312"/>
            <w:kern w:val="2"/>
            <w:sz w:val="32"/>
            <w:szCs w:val="32"/>
            <w:lang w:val="en-US" w:eastAsia="zh-CN" w:bidi="ar"/>
          </w:rPr>
          <w:t>5.</w:t>
        </w:r>
      </w:ins>
      <w:ins w:id="557" w:author="Administrator" w:date="2026-02-27T11:17:09Z">
        <w:r>
          <w:rPr>
            <w:rFonts w:hint="eastAsia" w:ascii="仿宋_GB2312" w:hAnsi="宋体" w:eastAsia="仿宋_GB2312" w:cs="仿宋_GB2312"/>
            <w:kern w:val="2"/>
            <w:sz w:val="32"/>
            <w:szCs w:val="32"/>
            <w:lang w:val="en-US" w:eastAsia="zh-CN" w:bidi="ar"/>
          </w:rPr>
          <w:t>33</w:t>
        </w:r>
      </w:ins>
      <w:r>
        <w:rPr>
          <w:rFonts w:hint="eastAsia" w:ascii="仿宋_GB2312" w:hAnsi="宋体" w:eastAsia="仿宋_GB2312" w:cs="仿宋_GB2312"/>
          <w:kern w:val="2"/>
          <w:sz w:val="32"/>
          <w:szCs w:val="32"/>
          <w:lang w:val="en-US" w:eastAsia="zh-CN" w:bidi="ar"/>
        </w:rPr>
        <w:t>万元</w:t>
      </w:r>
      <w:del w:id="558" w:author="Administrator" w:date="2026-02-27T11:17:13Z">
        <w:r>
          <w:rPr>
            <w:rFonts w:hint="eastAsia" w:ascii="仿宋_GB2312" w:hAnsi="宋体" w:eastAsia="仿宋_GB2312" w:cs="仿宋_GB2312"/>
            <w:kern w:val="2"/>
            <w:sz w:val="32"/>
            <w:szCs w:val="32"/>
            <w:lang w:val="en-US" w:eastAsia="zh-CN" w:bidi="ar"/>
          </w:rPr>
          <w:delText>/与上年持平</w:delText>
        </w:r>
      </w:del>
      <w:r>
        <w:rPr>
          <w:rFonts w:hint="eastAsia" w:ascii="仿宋_GB2312" w:hAnsi="宋体" w:eastAsia="仿宋_GB2312" w:cs="仿宋_GB2312"/>
          <w:kern w:val="2"/>
          <w:sz w:val="32"/>
          <w:szCs w:val="32"/>
          <w:lang w:val="en-US" w:eastAsia="zh-CN" w:bidi="ar"/>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del w:id="559" w:author="Administrator" w:date="2026-02-27T11:19:11Z"/>
          <w:rFonts w:ascii="楷体" w:hAnsi="楷体" w:eastAsia="楷体"/>
          <w:sz w:val="32"/>
          <w:szCs w:val="32"/>
          <w:u w:val="none"/>
        </w:rPr>
      </w:pPr>
      <w:r>
        <w:rPr>
          <w:rFonts w:hint="eastAsia" w:ascii="楷体" w:hAnsi="楷体" w:eastAsia="楷体"/>
          <w:sz w:val="32"/>
          <w:szCs w:val="32"/>
          <w:u w:val="none"/>
        </w:rPr>
        <w:t>（一）</w:t>
      </w:r>
      <w:del w:id="560" w:author="Administrator" w:date="2026-02-27T11:19:11Z">
        <w:r>
          <w:rPr>
            <w:rFonts w:hint="eastAsia" w:ascii="楷体" w:hAnsi="楷体" w:eastAsia="楷体"/>
            <w:sz w:val="32"/>
            <w:szCs w:val="32"/>
            <w:u w:val="none"/>
          </w:rPr>
          <w:delText>机关运行经费</w:delText>
        </w:r>
      </w:del>
      <w:del w:id="561" w:author="Administrator" w:date="2026-02-27T11:19:11Z">
        <w:r>
          <w:rPr>
            <w:rFonts w:hint="eastAsia" w:ascii="楷体" w:hAnsi="楷体" w:eastAsia="楷体"/>
            <w:sz w:val="32"/>
            <w:szCs w:val="32"/>
            <w:u w:val="none"/>
            <w:lang w:val="en-US" w:eastAsia="zh-CN"/>
          </w:rPr>
          <w:delText>（</w:delText>
        </w:r>
      </w:del>
      <w:del w:id="562" w:author="Administrator" w:date="2026-02-27T11:19:11Z">
        <w:r>
          <w:rPr>
            <w:rFonts w:hint="eastAsia" w:ascii="楷体" w:hAnsi="楷体" w:eastAsia="楷体"/>
            <w:sz w:val="32"/>
            <w:szCs w:val="32"/>
            <w:u w:val="none"/>
          </w:rPr>
          <w:delText>行政单位</w:delText>
        </w:r>
      </w:del>
      <w:del w:id="563" w:author="Administrator" w:date="2026-02-27T11:19:11Z">
        <w:r>
          <w:rPr>
            <w:rFonts w:hint="eastAsia" w:ascii="楷体" w:hAnsi="楷体" w:eastAsia="楷体"/>
            <w:sz w:val="32"/>
            <w:szCs w:val="32"/>
            <w:u w:val="none"/>
            <w:lang w:eastAsia="zh-CN"/>
          </w:rPr>
          <w:delText>、</w:delText>
        </w:r>
      </w:del>
      <w:del w:id="564" w:author="Administrator" w:date="2026-02-27T11:19:11Z">
        <w:r>
          <w:rPr>
            <w:rFonts w:hint="eastAsia" w:ascii="楷体" w:hAnsi="楷体" w:eastAsia="楷体"/>
            <w:sz w:val="32"/>
            <w:szCs w:val="32"/>
            <w:u w:val="none"/>
          </w:rPr>
          <w:delText>参照公务员法管理的事业单位</w:delText>
        </w:r>
      </w:del>
      <w:del w:id="565" w:author="Administrator" w:date="2026-02-27T11:19:11Z">
        <w:r>
          <w:rPr>
            <w:rFonts w:hint="eastAsia" w:ascii="楷体" w:hAnsi="楷体" w:eastAsia="楷体"/>
            <w:sz w:val="32"/>
            <w:szCs w:val="32"/>
            <w:u w:val="none"/>
            <w:lang w:eastAsia="zh-CN"/>
          </w:rPr>
          <w:delText>需说明，其他单位不需要说明</w:delText>
        </w:r>
      </w:del>
      <w:del w:id="566" w:author="Administrator" w:date="2026-02-27T11:19:11Z">
        <w:r>
          <w:rPr>
            <w:rFonts w:hint="eastAsia" w:ascii="楷体" w:hAnsi="楷体" w:eastAsia="楷体"/>
            <w:sz w:val="32"/>
            <w:szCs w:val="32"/>
            <w:u w:val="none"/>
            <w:lang w:val="en-US" w:eastAsia="zh-CN"/>
          </w:rPr>
          <w:delText>）</w:delText>
        </w:r>
      </w:del>
    </w:p>
    <w:p>
      <w:pPr>
        <w:spacing w:line="560" w:lineRule="exact"/>
        <w:ind w:firstLine="640" w:firstLineChars="200"/>
        <w:rPr>
          <w:del w:id="567" w:author="Administrator" w:date="2026-02-27T11:19:11Z"/>
          <w:rFonts w:ascii="仿宋_GB2312" w:hAnsi="黑体" w:eastAsia="仿宋_GB2312"/>
          <w:sz w:val="32"/>
          <w:szCs w:val="32"/>
          <w:u w:val="none"/>
        </w:rPr>
      </w:pPr>
      <w:del w:id="568" w:author="Administrator" w:date="2026-02-27T11:19:11Z">
        <w:r>
          <w:rPr>
            <w:rFonts w:hint="eastAsia" w:ascii="仿宋_GB2312" w:hAnsi="黑体" w:eastAsia="仿宋_GB2312" w:cs="仿宋_GB2312"/>
            <w:sz w:val="32"/>
            <w:szCs w:val="32"/>
            <w:u w:val="none"/>
            <w:lang w:val="en-US" w:eastAsia="zh-CN"/>
          </w:rPr>
          <w:delText>2026</w:delText>
        </w:r>
      </w:del>
      <w:del w:id="569" w:author="Administrator" w:date="2026-02-27T11:19:11Z">
        <w:r>
          <w:rPr>
            <w:rFonts w:hint="eastAsia" w:ascii="仿宋_GB2312" w:hAnsi="黑体" w:eastAsia="仿宋_GB2312"/>
            <w:sz w:val="32"/>
            <w:szCs w:val="32"/>
            <w:u w:val="none"/>
          </w:rPr>
          <w:delText>年</w:delText>
        </w:r>
      </w:del>
      <w:del w:id="570" w:author="Administrator" w:date="2026-02-27T11:19:11Z">
        <w:r>
          <w:rPr>
            <w:rFonts w:hint="eastAsia" w:ascii="仿宋_GB2312" w:hAnsi="黑体" w:eastAsia="仿宋_GB2312" w:cs="仿宋_GB2312"/>
            <w:sz w:val="32"/>
            <w:szCs w:val="32"/>
            <w:u w:val="none"/>
          </w:rPr>
          <w:delText>××</w:delText>
        </w:r>
      </w:del>
      <w:del w:id="571" w:author="Administrator" w:date="2026-02-27T11:19:11Z">
        <w:r>
          <w:rPr>
            <w:rFonts w:hint="eastAsia" w:ascii="仿宋_GB2312" w:hAnsi="黑体" w:eastAsia="仿宋_GB2312"/>
            <w:sz w:val="32"/>
            <w:szCs w:val="32"/>
            <w:u w:val="none"/>
            <w:lang w:eastAsia="zh-CN"/>
          </w:rPr>
          <w:delText>（部门或单位）</w:delText>
        </w:r>
      </w:del>
      <w:del w:id="572" w:author="Administrator" w:date="2026-02-27T11:19:11Z">
        <w:r>
          <w:rPr>
            <w:rFonts w:hint="eastAsia" w:ascii="仿宋_GB2312" w:hAnsi="黑体" w:eastAsia="仿宋_GB2312" w:cs="仿宋_GB2312"/>
            <w:sz w:val="32"/>
            <w:szCs w:val="32"/>
            <w:u w:val="none"/>
          </w:rPr>
          <w:delText>的机关运行经费预算××</w:delText>
        </w:r>
      </w:del>
      <w:del w:id="573" w:author="Administrator" w:date="2026-02-27T11:19:11Z">
        <w:r>
          <w:rPr>
            <w:rFonts w:hint="eastAsia" w:ascii="仿宋_GB2312" w:hAnsi="黑体" w:eastAsia="仿宋_GB2312"/>
            <w:sz w:val="32"/>
            <w:szCs w:val="32"/>
            <w:u w:val="none"/>
          </w:rPr>
          <w:delText>万元</w:delText>
        </w:r>
      </w:del>
      <w:del w:id="574" w:author="Administrator" w:date="2026-02-27T11:19:11Z">
        <w:r>
          <w:rPr>
            <w:rFonts w:hint="eastAsia" w:ascii="仿宋_GB2312" w:hAnsi="黑体" w:eastAsia="仿宋_GB2312"/>
            <w:sz w:val="32"/>
            <w:szCs w:val="32"/>
            <w:u w:val="none"/>
            <w:lang w:eastAsia="zh-CN"/>
          </w:rPr>
          <w:delText>，比</w:delText>
        </w:r>
      </w:del>
      <w:del w:id="575" w:author="Administrator" w:date="2026-02-27T11:19:11Z">
        <w:r>
          <w:rPr>
            <w:rFonts w:hint="eastAsia" w:ascii="仿宋_GB2312" w:hAnsi="黑体" w:eastAsia="仿宋_GB2312"/>
            <w:sz w:val="32"/>
            <w:szCs w:val="32"/>
            <w:u w:val="none"/>
          </w:rPr>
          <w:delText>上年预算数</w:delText>
        </w:r>
      </w:del>
      <w:del w:id="576" w:author="Administrator" w:date="2026-02-27T11:19:11Z">
        <w:r>
          <w:rPr>
            <w:rFonts w:hint="eastAsia" w:ascii="仿宋_GB2312" w:hAnsi="黑体" w:eastAsia="仿宋_GB2312" w:cs="仿宋_GB2312"/>
            <w:sz w:val="32"/>
            <w:szCs w:val="32"/>
            <w:u w:val="none"/>
          </w:rPr>
          <w:delText>增加××</w:delText>
        </w:r>
      </w:del>
      <w:del w:id="577" w:author="Administrator" w:date="2026-02-27T11:19:11Z">
        <w:r>
          <w:rPr>
            <w:rFonts w:hint="eastAsia" w:ascii="仿宋_GB2312" w:hAnsi="黑体" w:eastAsia="仿宋_GB2312"/>
            <w:sz w:val="32"/>
            <w:szCs w:val="32"/>
            <w:u w:val="none"/>
          </w:rPr>
          <w:delText>万元</w:delText>
        </w:r>
      </w:del>
      <w:del w:id="578" w:author="Administrator" w:date="2026-02-27T11:19:11Z">
        <w:r>
          <w:rPr>
            <w:rFonts w:hint="eastAsia" w:ascii="仿宋_GB2312" w:hAnsi="黑体" w:eastAsia="仿宋_GB2312" w:cs="仿宋_GB2312"/>
            <w:sz w:val="32"/>
            <w:szCs w:val="32"/>
            <w:u w:val="none"/>
          </w:rPr>
          <w:delText>/减少××</w:delText>
        </w:r>
      </w:del>
      <w:del w:id="579" w:author="Administrator" w:date="2026-02-27T11:19:11Z">
        <w:r>
          <w:rPr>
            <w:rFonts w:hint="eastAsia" w:ascii="仿宋_GB2312" w:hAnsi="黑体" w:eastAsia="仿宋_GB2312"/>
            <w:sz w:val="32"/>
            <w:szCs w:val="32"/>
            <w:u w:val="none"/>
          </w:rPr>
          <w:delText>万元</w:delText>
        </w:r>
      </w:del>
      <w:del w:id="580" w:author="Administrator" w:date="2026-02-27T11:19:11Z">
        <w:r>
          <w:rPr>
            <w:rFonts w:hint="eastAsia" w:ascii="仿宋_GB2312" w:hAnsi="黑体" w:eastAsia="仿宋_GB2312" w:cs="仿宋_GB2312"/>
            <w:sz w:val="32"/>
            <w:szCs w:val="32"/>
            <w:u w:val="none"/>
          </w:rPr>
          <w:delText>/</w:delText>
        </w:r>
      </w:del>
      <w:del w:id="581" w:author="Administrator" w:date="2026-02-27T11:19:11Z">
        <w:r>
          <w:rPr>
            <w:rFonts w:hint="eastAsia" w:ascii="仿宋_GB2312" w:hAnsi="黑体" w:eastAsia="仿宋_GB2312"/>
            <w:sz w:val="32"/>
            <w:szCs w:val="32"/>
            <w:u w:val="none"/>
            <w:lang w:eastAsia="zh-CN"/>
          </w:rPr>
          <w:delText>与上年持平</w:delText>
        </w:r>
      </w:del>
      <w:del w:id="582" w:author="Administrator" w:date="2026-02-27T11:19:11Z">
        <w:r>
          <w:rPr>
            <w:rFonts w:hint="eastAsia" w:ascii="仿宋_GB2312" w:hAnsi="黑体" w:eastAsia="仿宋_GB2312"/>
            <w:sz w:val="32"/>
            <w:szCs w:val="32"/>
            <w:u w:val="none"/>
          </w:rPr>
          <w:delText>，主要是</w:delText>
        </w:r>
      </w:del>
      <w:del w:id="583" w:author="Administrator" w:date="2026-02-27T11:19:11Z">
        <w:r>
          <w:rPr>
            <w:rFonts w:ascii="仿宋_GB2312" w:hAnsi="黑体" w:eastAsia="仿宋_GB2312"/>
            <w:sz w:val="32"/>
            <w:szCs w:val="32"/>
            <w:u w:val="none"/>
          </w:rPr>
          <w:delText>……</w:delText>
        </w:r>
      </w:del>
      <w:del w:id="584" w:author="Administrator" w:date="2026-02-27T11:19:11Z">
        <w:r>
          <w:rPr>
            <w:rFonts w:hint="eastAsia" w:ascii="仿宋_GB2312" w:hAnsi="黑体" w:eastAsia="仿宋_GB2312"/>
            <w:sz w:val="32"/>
            <w:szCs w:val="32"/>
            <w:u w:val="none"/>
          </w:rPr>
          <w:delText>。</w:delText>
        </w:r>
      </w:del>
    </w:p>
    <w:p>
      <w:pPr>
        <w:spacing w:line="560" w:lineRule="exact"/>
        <w:ind w:firstLine="640" w:firstLineChars="200"/>
        <w:rPr>
          <w:del w:id="585" w:author="Administrator" w:date="2026-02-27T11:19:11Z"/>
          <w:rFonts w:ascii="楷体" w:hAnsi="楷体" w:eastAsia="楷体"/>
          <w:sz w:val="32"/>
          <w:szCs w:val="32"/>
          <w:u w:val="none"/>
        </w:rPr>
      </w:pPr>
      <w:del w:id="586" w:author="Administrator" w:date="2026-02-27T11:19:11Z">
        <w:r>
          <w:rPr>
            <w:rFonts w:hint="eastAsia" w:ascii="楷体" w:hAnsi="楷体" w:eastAsia="楷体"/>
            <w:sz w:val="32"/>
            <w:szCs w:val="32"/>
            <w:u w:val="none"/>
          </w:rPr>
          <w:delText>（二）政府采购情况</w:delText>
        </w:r>
      </w:del>
    </w:p>
    <w:p>
      <w:pPr>
        <w:spacing w:line="560" w:lineRule="exact"/>
        <w:ind w:firstLine="640"/>
        <w:rPr>
          <w:del w:id="587" w:author="Administrator" w:date="2026-02-27T11:19:11Z"/>
          <w:rFonts w:ascii="仿宋_GB2312" w:hAnsi="黑体" w:eastAsia="仿宋_GB2312"/>
          <w:sz w:val="32"/>
          <w:szCs w:val="32"/>
          <w:u w:val="none"/>
        </w:rPr>
      </w:pPr>
      <w:del w:id="588" w:author="Administrator" w:date="2026-02-27T11:19:11Z">
        <w:r>
          <w:rPr>
            <w:rFonts w:hint="eastAsia" w:ascii="仿宋_GB2312" w:hAnsi="黑体" w:eastAsia="仿宋_GB2312" w:cs="仿宋_GB2312"/>
            <w:sz w:val="32"/>
            <w:szCs w:val="32"/>
            <w:u w:val="none"/>
            <w:lang w:val="en-US" w:eastAsia="zh-CN"/>
          </w:rPr>
          <w:delText>2026</w:delText>
        </w:r>
      </w:del>
      <w:del w:id="589" w:author="Administrator" w:date="2026-02-27T11:19:11Z">
        <w:r>
          <w:rPr>
            <w:rFonts w:hint="eastAsia" w:ascii="仿宋_GB2312" w:hAnsi="黑体" w:eastAsia="仿宋_GB2312"/>
            <w:sz w:val="32"/>
            <w:szCs w:val="32"/>
            <w:u w:val="none"/>
          </w:rPr>
          <w:delText>年</w:delText>
        </w:r>
      </w:del>
      <w:del w:id="590" w:author="Administrator" w:date="2026-02-27T11:19:11Z">
        <w:r>
          <w:rPr>
            <w:rFonts w:hint="eastAsia" w:ascii="仿宋_GB2312" w:hAnsi="黑体" w:eastAsia="仿宋_GB2312" w:cs="仿宋_GB2312"/>
            <w:sz w:val="32"/>
            <w:szCs w:val="32"/>
            <w:u w:val="none"/>
          </w:rPr>
          <w:delText>××</w:delText>
        </w:r>
      </w:del>
      <w:del w:id="591" w:author="Administrator" w:date="2026-02-27T11:19:11Z">
        <w:r>
          <w:rPr>
            <w:rFonts w:hint="eastAsia" w:ascii="仿宋_GB2312" w:hAnsi="黑体" w:eastAsia="仿宋_GB2312"/>
            <w:sz w:val="32"/>
            <w:szCs w:val="32"/>
            <w:u w:val="none"/>
            <w:lang w:eastAsia="zh-CN"/>
          </w:rPr>
          <w:delText>（部门或单位）</w:delText>
        </w:r>
      </w:del>
      <w:del w:id="592" w:author="Administrator" w:date="2026-02-27T11:19:11Z">
        <w:r>
          <w:rPr>
            <w:rFonts w:hint="eastAsia" w:ascii="仿宋_GB2312" w:hAnsi="黑体" w:eastAsia="仿宋_GB2312" w:cs="仿宋_GB2312"/>
            <w:sz w:val="32"/>
            <w:szCs w:val="32"/>
            <w:u w:val="none"/>
          </w:rPr>
          <w:delText>政府采购预算总额××</w:delText>
        </w:r>
      </w:del>
      <w:del w:id="593" w:author="Administrator" w:date="2026-02-27T11:19:11Z">
        <w:r>
          <w:rPr>
            <w:rFonts w:hint="eastAsia" w:ascii="仿宋_GB2312" w:hAnsi="黑体" w:eastAsia="仿宋_GB2312"/>
            <w:sz w:val="32"/>
            <w:szCs w:val="32"/>
            <w:u w:val="none"/>
          </w:rPr>
          <w:delText>万元，其中：政府采购货物预算</w:delText>
        </w:r>
      </w:del>
      <w:del w:id="594" w:author="Administrator" w:date="2026-02-27T11:19:11Z">
        <w:r>
          <w:rPr>
            <w:rFonts w:hint="eastAsia" w:ascii="仿宋_GB2312" w:hAnsi="黑体" w:eastAsia="仿宋_GB2312" w:cs="仿宋_GB2312"/>
            <w:sz w:val="32"/>
            <w:szCs w:val="32"/>
            <w:u w:val="none"/>
          </w:rPr>
          <w:delText>××</w:delText>
        </w:r>
      </w:del>
      <w:del w:id="595" w:author="Administrator" w:date="2026-02-27T11:19:11Z">
        <w:r>
          <w:rPr>
            <w:rFonts w:hint="eastAsia" w:ascii="仿宋_GB2312" w:hAnsi="黑体" w:eastAsia="仿宋_GB2312"/>
            <w:sz w:val="32"/>
            <w:szCs w:val="32"/>
            <w:u w:val="none"/>
          </w:rPr>
          <w:delText>万元，政府采购工程预算</w:delText>
        </w:r>
      </w:del>
      <w:del w:id="596" w:author="Administrator" w:date="2026-02-27T11:19:11Z">
        <w:r>
          <w:rPr>
            <w:rFonts w:hint="eastAsia" w:ascii="仿宋_GB2312" w:hAnsi="黑体" w:eastAsia="仿宋_GB2312" w:cs="仿宋_GB2312"/>
            <w:sz w:val="32"/>
            <w:szCs w:val="32"/>
            <w:u w:val="none"/>
          </w:rPr>
          <w:delText>××</w:delText>
        </w:r>
      </w:del>
      <w:del w:id="597" w:author="Administrator" w:date="2026-02-27T11:19:11Z">
        <w:r>
          <w:rPr>
            <w:rFonts w:hint="eastAsia" w:ascii="仿宋_GB2312" w:hAnsi="黑体" w:eastAsia="仿宋_GB2312"/>
            <w:sz w:val="32"/>
            <w:szCs w:val="32"/>
            <w:u w:val="none"/>
          </w:rPr>
          <w:delText>万元，政府采购服务预算</w:delText>
        </w:r>
      </w:del>
      <w:del w:id="598" w:author="Administrator" w:date="2026-02-27T11:19:11Z">
        <w:r>
          <w:rPr>
            <w:rFonts w:hint="eastAsia" w:ascii="仿宋_GB2312" w:hAnsi="黑体" w:eastAsia="仿宋_GB2312" w:cs="仿宋_GB2312"/>
            <w:sz w:val="32"/>
            <w:szCs w:val="32"/>
            <w:u w:val="none"/>
          </w:rPr>
          <w:delText>××</w:delText>
        </w:r>
      </w:del>
      <w:del w:id="599" w:author="Administrator" w:date="2026-02-27T11:19:11Z">
        <w:r>
          <w:rPr>
            <w:rFonts w:hint="eastAsia" w:ascii="仿宋_GB2312" w:hAnsi="黑体" w:eastAsia="仿宋_GB2312"/>
            <w:sz w:val="32"/>
            <w:szCs w:val="32"/>
            <w:u w:val="none"/>
          </w:rPr>
          <w:delText>万元，</w:delText>
        </w:r>
      </w:del>
      <w:del w:id="600" w:author="Administrator" w:date="2026-02-27T11:19:11Z">
        <w:r>
          <w:rPr>
            <w:rFonts w:ascii="仿宋_GB2312" w:hAnsi="黑体" w:eastAsia="仿宋_GB2312"/>
            <w:sz w:val="32"/>
            <w:szCs w:val="32"/>
            <w:u w:val="none"/>
          </w:rPr>
          <w:delText>……</w:delText>
        </w:r>
      </w:del>
      <w:del w:id="601" w:author="Administrator" w:date="2026-02-27T11:19:11Z">
        <w:r>
          <w:rPr>
            <w:rFonts w:hint="eastAsia" w:ascii="仿宋_GB2312" w:hAnsi="黑体" w:eastAsia="仿宋_GB2312"/>
            <w:sz w:val="32"/>
            <w:szCs w:val="32"/>
            <w:u w:val="none"/>
          </w:rPr>
          <w:delText>。</w:delText>
        </w:r>
      </w:del>
    </w:p>
    <w:p>
      <w:pPr>
        <w:spacing w:line="560" w:lineRule="exact"/>
        <w:ind w:firstLine="640" w:firstLineChars="200"/>
        <w:rPr>
          <w:del w:id="602" w:author="Administrator" w:date="2026-02-27T11:19:11Z"/>
          <w:rFonts w:ascii="楷体" w:hAnsi="楷体" w:eastAsia="楷体"/>
          <w:sz w:val="32"/>
          <w:szCs w:val="32"/>
          <w:u w:val="none"/>
        </w:rPr>
      </w:pPr>
      <w:del w:id="603" w:author="Administrator" w:date="2026-02-27T11:19:11Z">
        <w:r>
          <w:rPr>
            <w:rFonts w:hint="eastAsia" w:ascii="楷体" w:hAnsi="楷体" w:eastAsia="楷体"/>
            <w:sz w:val="32"/>
            <w:szCs w:val="32"/>
            <w:u w:val="none"/>
          </w:rPr>
          <w:delText>（三）国有资产占有使用情况</w:delText>
        </w:r>
      </w:del>
    </w:p>
    <w:p>
      <w:pPr>
        <w:spacing w:line="560" w:lineRule="exact"/>
        <w:ind w:firstLine="640" w:firstLineChars="200"/>
        <w:rPr>
          <w:del w:id="604" w:author="Administrator" w:date="2026-02-27T11:19:11Z"/>
          <w:rFonts w:ascii="仿宋_GB2312" w:hAnsi="黑体" w:eastAsia="仿宋_GB2312" w:cs="仿宋_GB2312"/>
          <w:sz w:val="32"/>
          <w:szCs w:val="32"/>
          <w:u w:val="none"/>
        </w:rPr>
      </w:pPr>
      <w:del w:id="605" w:author="Administrator" w:date="2026-02-27T11:19:11Z">
        <w:r>
          <w:rPr>
            <w:rFonts w:hint="eastAsia" w:ascii="仿宋_GB2312" w:hAnsi="黑体" w:eastAsia="仿宋_GB2312" w:cs="仿宋_GB2312"/>
            <w:sz w:val="32"/>
            <w:szCs w:val="32"/>
            <w:highlight w:val="none"/>
            <w:u w:val="none"/>
          </w:rPr>
          <w:delText>截至</w:delText>
        </w:r>
      </w:del>
      <w:del w:id="606" w:author="Administrator" w:date="2026-02-27T11:19:11Z">
        <w:r>
          <w:rPr>
            <w:rFonts w:hint="eastAsia" w:ascii="仿宋_GB2312" w:hAnsi="黑体" w:eastAsia="仿宋_GB2312" w:cs="仿宋_GB2312"/>
            <w:sz w:val="32"/>
            <w:szCs w:val="32"/>
            <w:highlight w:val="none"/>
            <w:u w:val="none"/>
            <w:lang w:val="en-US" w:eastAsia="zh-CN"/>
          </w:rPr>
          <w:delText>2025</w:delText>
        </w:r>
      </w:del>
      <w:del w:id="607" w:author="Administrator" w:date="2026-02-27T11:19:11Z">
        <w:r>
          <w:rPr>
            <w:rFonts w:hint="eastAsia" w:ascii="仿宋_GB2312" w:hAnsi="黑体" w:eastAsia="仿宋_GB2312"/>
            <w:sz w:val="32"/>
            <w:szCs w:val="32"/>
            <w:highlight w:val="none"/>
            <w:u w:val="none"/>
          </w:rPr>
          <w:delText>年12月31日，</w:delText>
        </w:r>
      </w:del>
      <w:del w:id="608" w:author="Administrator" w:date="2026-02-27T11:19:11Z">
        <w:r>
          <w:rPr>
            <w:rFonts w:hint="eastAsia" w:ascii="仿宋_GB2312" w:hAnsi="黑体" w:eastAsia="仿宋_GB2312" w:cs="仿宋_GB2312"/>
            <w:sz w:val="32"/>
            <w:szCs w:val="32"/>
            <w:u w:val="none"/>
          </w:rPr>
          <w:delText>××</w:delText>
        </w:r>
      </w:del>
      <w:del w:id="609" w:author="Administrator" w:date="2026-02-27T11:19:11Z">
        <w:r>
          <w:rPr>
            <w:rFonts w:hint="eastAsia" w:ascii="仿宋_GB2312" w:hAnsi="黑体" w:eastAsia="仿宋_GB2312"/>
            <w:sz w:val="32"/>
            <w:szCs w:val="32"/>
            <w:u w:val="none"/>
            <w:lang w:eastAsia="zh-CN"/>
          </w:rPr>
          <w:delText>（部门或单位）</w:delText>
        </w:r>
      </w:del>
      <w:del w:id="610" w:author="Administrator" w:date="2026-02-27T11:19:11Z">
        <w:r>
          <w:rPr>
            <w:rFonts w:hint="eastAsia" w:ascii="仿宋_GB2312" w:hAnsi="黑体" w:eastAsia="仿宋_GB2312" w:cs="仿宋_GB2312"/>
            <w:sz w:val="32"/>
            <w:szCs w:val="32"/>
            <w:u w:val="none"/>
          </w:rPr>
          <w:delText>本级及下属各预算单位共有车辆××辆，其中，领导干部用车××辆，机要通信应急用车××辆、一般执法执勤用车××辆、特种专业技术用车××辆、其他用车××辆。单位价值100万元以上设备××台（套）。</w:delText>
        </w:r>
      </w:del>
    </w:p>
    <w:p>
      <w:pPr>
        <w:widowControl/>
        <w:spacing w:line="560" w:lineRule="exact"/>
        <w:ind w:firstLine="640" w:firstLineChars="200"/>
        <w:jc w:val="left"/>
        <w:rPr>
          <w:rFonts w:ascii="楷体" w:hAnsi="楷体" w:eastAsia="楷体"/>
          <w:sz w:val="32"/>
          <w:szCs w:val="32"/>
          <w:u w:val="none"/>
        </w:rPr>
      </w:pPr>
      <w:del w:id="611" w:author="Administrator" w:date="2026-02-27T11:19:11Z">
        <w:r>
          <w:rPr>
            <w:rFonts w:hint="eastAsia" w:ascii="楷体" w:hAnsi="楷体" w:eastAsia="楷体"/>
            <w:sz w:val="32"/>
            <w:szCs w:val="32"/>
            <w:u w:val="none"/>
          </w:rPr>
          <w:delText>（四）</w:delText>
        </w:r>
      </w:del>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12" w:author="Administrator" w:date="2026-02-28T08:39:26Z">
        <w:r>
          <w:rPr>
            <w:rFonts w:hint="default" w:ascii="仿宋_GB2312" w:hAnsi="黑体" w:eastAsia="仿宋_GB2312" w:cs="仿宋_GB2312"/>
            <w:sz w:val="32"/>
            <w:szCs w:val="32"/>
            <w:u w:val="none"/>
            <w:lang w:val="en-US"/>
          </w:rPr>
          <w:delText>××</w:delText>
        </w:r>
      </w:del>
      <w:del w:id="613" w:author="Administrator" w:date="2026-02-28T08:39:26Z">
        <w:r>
          <w:rPr>
            <w:rFonts w:hint="default" w:ascii="仿宋_GB2312" w:hAnsi="黑体" w:eastAsia="仿宋_GB2312"/>
            <w:sz w:val="32"/>
            <w:szCs w:val="32"/>
            <w:u w:val="none"/>
            <w:lang w:val="en-US" w:eastAsia="zh-CN"/>
          </w:rPr>
          <w:delText>（部门或单位）</w:delText>
        </w:r>
      </w:del>
      <w:ins w:id="614" w:author="Administrator" w:date="2026-02-28T08:39:27Z">
        <w:r>
          <w:rPr>
            <w:rFonts w:hint="eastAsia" w:ascii="仿宋_GB2312" w:hAnsi="黑体" w:eastAsia="仿宋_GB2312" w:cs="仿宋_GB2312"/>
            <w:sz w:val="32"/>
            <w:szCs w:val="32"/>
            <w:u w:val="none"/>
            <w:lang w:val="en-US" w:eastAsia="zh-CN"/>
          </w:rPr>
          <w:t>儋州市</w:t>
        </w:r>
      </w:ins>
      <w:ins w:id="615" w:author="Administrator" w:date="2026-02-28T08:39:28Z">
        <w:r>
          <w:rPr>
            <w:rFonts w:hint="eastAsia" w:ascii="仿宋_GB2312" w:hAnsi="黑体" w:eastAsia="仿宋_GB2312" w:cs="仿宋_GB2312"/>
            <w:sz w:val="32"/>
            <w:szCs w:val="32"/>
            <w:u w:val="none"/>
            <w:lang w:val="en-US" w:eastAsia="zh-CN"/>
          </w:rPr>
          <w:t>西培</w:t>
        </w:r>
      </w:ins>
      <w:ins w:id="616" w:author="Administrator" w:date="2026-02-28T08:39:29Z">
        <w:r>
          <w:rPr>
            <w:rFonts w:hint="eastAsia" w:ascii="仿宋_GB2312" w:hAnsi="黑体" w:eastAsia="仿宋_GB2312" w:cs="仿宋_GB2312"/>
            <w:sz w:val="32"/>
            <w:szCs w:val="32"/>
            <w:u w:val="none"/>
            <w:lang w:val="en-US" w:eastAsia="zh-CN"/>
          </w:rPr>
          <w:t>中学</w:t>
        </w:r>
      </w:ins>
      <w:del w:id="617" w:author="Administrator" w:date="2026-02-28T08:43:27Z">
        <w:r>
          <w:rPr>
            <w:rFonts w:hint="default" w:ascii="仿宋_GB2312" w:hAnsi="黑体" w:eastAsia="仿宋_GB2312" w:cs="仿宋_GB2312"/>
            <w:sz w:val="32"/>
            <w:szCs w:val="32"/>
            <w:u w:val="none"/>
            <w:lang w:val="en-US"/>
          </w:rPr>
          <w:delText>××</w:delText>
        </w:r>
      </w:del>
      <w:ins w:id="618" w:author="Administrator" w:date="2026-02-28T08:43:27Z">
        <w:r>
          <w:rPr>
            <w:rFonts w:hint="eastAsia" w:ascii="仿宋_GB2312" w:hAnsi="黑体" w:eastAsia="仿宋_GB2312" w:cs="仿宋_GB2312"/>
            <w:sz w:val="32"/>
            <w:szCs w:val="32"/>
            <w:u w:val="none"/>
            <w:lang w:val="en-US" w:eastAsia="zh-CN"/>
          </w:rPr>
          <w:t>23</w:t>
        </w:r>
      </w:ins>
      <w:r>
        <w:rPr>
          <w:rFonts w:hint="eastAsia" w:ascii="仿宋_GB2312" w:hAnsi="黑体" w:eastAsia="仿宋_GB2312" w:cs="仿宋_GB2312"/>
          <w:sz w:val="32"/>
          <w:szCs w:val="32"/>
          <w:u w:val="none"/>
        </w:rPr>
        <w:t>个项目实行绩效目标管理，涉及一般公共预算</w:t>
      </w:r>
      <w:del w:id="619" w:author="Administrator" w:date="2026-02-28T08:43:33Z">
        <w:r>
          <w:rPr>
            <w:rFonts w:hint="default" w:ascii="仿宋_GB2312" w:hAnsi="黑体" w:eastAsia="仿宋_GB2312" w:cs="仿宋_GB2312"/>
            <w:sz w:val="32"/>
            <w:szCs w:val="32"/>
            <w:u w:val="none"/>
            <w:lang w:val="en-US"/>
          </w:rPr>
          <w:delText>××</w:delText>
        </w:r>
      </w:del>
      <w:ins w:id="620" w:author="Administrator" w:date="2026-02-28T08:43:33Z">
        <w:r>
          <w:rPr>
            <w:rFonts w:hint="eastAsia" w:ascii="仿宋_GB2312" w:hAnsi="黑体" w:eastAsia="仿宋_GB2312" w:cs="仿宋_GB2312"/>
            <w:sz w:val="32"/>
            <w:szCs w:val="32"/>
            <w:u w:val="none"/>
            <w:lang w:val="en-US" w:eastAsia="zh-CN"/>
          </w:rPr>
          <w:t>150</w:t>
        </w:r>
      </w:ins>
      <w:ins w:id="621" w:author="Administrator" w:date="2026-02-28T08:43:34Z">
        <w:r>
          <w:rPr>
            <w:rFonts w:hint="eastAsia" w:ascii="仿宋_GB2312" w:hAnsi="黑体" w:eastAsia="仿宋_GB2312" w:cs="仿宋_GB2312"/>
            <w:sz w:val="32"/>
            <w:szCs w:val="32"/>
            <w:u w:val="none"/>
            <w:lang w:val="en-US" w:eastAsia="zh-CN"/>
          </w:rPr>
          <w:t>1</w:t>
        </w:r>
      </w:ins>
      <w:ins w:id="622" w:author="Administrator" w:date="2026-02-28T08:43:35Z">
        <w:r>
          <w:rPr>
            <w:rFonts w:hint="eastAsia" w:ascii="仿宋_GB2312" w:hAnsi="黑体" w:eastAsia="仿宋_GB2312" w:cs="仿宋_GB2312"/>
            <w:sz w:val="32"/>
            <w:szCs w:val="32"/>
            <w:u w:val="none"/>
            <w:lang w:val="en-US" w:eastAsia="zh-CN"/>
          </w:rPr>
          <w:t>.64</w:t>
        </w:r>
      </w:ins>
      <w:r>
        <w:rPr>
          <w:rFonts w:hint="eastAsia" w:ascii="仿宋_GB2312" w:hAnsi="黑体" w:eastAsia="仿宋_GB2312"/>
          <w:sz w:val="32"/>
          <w:szCs w:val="32"/>
          <w:u w:val="none"/>
        </w:rPr>
        <w:t>万元</w:t>
      </w:r>
      <w:del w:id="623" w:author="Administrator" w:date="2026-02-28T08:43:57Z">
        <w:r>
          <w:rPr>
            <w:rFonts w:hint="eastAsia" w:ascii="仿宋_GB2312" w:hAnsi="黑体" w:eastAsia="仿宋_GB2312"/>
            <w:sz w:val="32"/>
            <w:szCs w:val="32"/>
            <w:u w:val="none"/>
          </w:rPr>
          <w:delText>、政府性基金</w:delText>
        </w:r>
      </w:del>
      <w:del w:id="624" w:author="Administrator" w:date="2026-02-28T08:43:57Z">
        <w:r>
          <w:rPr>
            <w:rFonts w:hint="eastAsia" w:ascii="仿宋_GB2312" w:hAnsi="黑体" w:eastAsia="仿宋_GB2312" w:cs="仿宋_GB2312"/>
            <w:sz w:val="32"/>
            <w:szCs w:val="32"/>
            <w:u w:val="none"/>
          </w:rPr>
          <w:delText>××</w:delText>
        </w:r>
      </w:del>
      <w:del w:id="625" w:author="Administrator" w:date="2026-02-28T08:43:57Z">
        <w:r>
          <w:rPr>
            <w:rFonts w:hint="eastAsia" w:ascii="仿宋_GB2312" w:hAnsi="黑体" w:eastAsia="仿宋_GB2312"/>
            <w:sz w:val="32"/>
            <w:szCs w:val="32"/>
            <w:u w:val="none"/>
          </w:rPr>
          <w:delText>万元、</w:delText>
        </w:r>
      </w:del>
      <w:del w:id="626" w:author="Administrator" w:date="2026-02-28T08:43:5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ins w:id="627" w:author="Administrator" w:date="2026-02-28T08:46:26Z">
        <w:r>
          <w:rPr>
            <w:rFonts w:hint="eastAsia" w:ascii="仿宋_GB2312" w:hAnsi="黑体" w:eastAsia="仿宋_GB2312" w:cs="仿宋_GB2312"/>
            <w:sz w:val="32"/>
            <w:szCs w:val="32"/>
            <w:u w:val="none"/>
          </w:rPr>
          <w:t>编外长聘人员工资福利</w:t>
        </w:r>
      </w:ins>
      <w:del w:id="628" w:author="Administrator" w:date="2026-02-28T08:46:26Z">
        <w:r>
          <w:rPr>
            <w:rFonts w:hint="eastAsia" w:ascii="仿宋_GB2312" w:hAnsi="黑体" w:eastAsia="仿宋_GB2312" w:cs="仿宋_GB2312"/>
            <w:sz w:val="32"/>
            <w:szCs w:val="32"/>
            <w:u w:val="none"/>
          </w:rPr>
          <w:delText>××</w:delText>
        </w:r>
      </w:del>
      <w:del w:id="629" w:author="Administrator" w:date="2026-02-28T08:46:26Z">
        <w:r>
          <w:rPr>
            <w:rFonts w:hint="eastAsia" w:ascii="仿宋_GB2312" w:hAnsi="黑体" w:eastAsia="仿宋_GB2312" w:cs="仿宋_GB2312"/>
            <w:sz w:val="32"/>
            <w:szCs w:val="32"/>
            <w:u w:val="none"/>
            <w:lang w:eastAsia="zh-CN"/>
          </w:rPr>
          <w:delText>项目</w:delText>
        </w:r>
      </w:del>
      <w:r>
        <w:rPr>
          <w:rFonts w:hint="eastAsia" w:ascii="仿宋_GB2312" w:hAnsi="黑体" w:eastAsia="仿宋_GB2312" w:cs="仿宋_GB2312"/>
          <w:sz w:val="32"/>
          <w:szCs w:val="32"/>
          <w:u w:val="none"/>
          <w:lang w:eastAsia="zh-CN"/>
        </w:rPr>
        <w:t>，预算安排</w:t>
      </w:r>
      <w:del w:id="630" w:author="Administrator" w:date="2026-02-28T08:46:39Z">
        <w:r>
          <w:rPr>
            <w:rFonts w:hint="default" w:ascii="仿宋_GB2312" w:hAnsi="黑体" w:eastAsia="仿宋_GB2312" w:cs="仿宋_GB2312"/>
            <w:sz w:val="32"/>
            <w:szCs w:val="32"/>
            <w:u w:val="none"/>
            <w:lang w:val="en-US"/>
          </w:rPr>
          <w:delText>××</w:delText>
        </w:r>
      </w:del>
      <w:ins w:id="631" w:author="Administrator" w:date="2026-02-28T08:46:39Z">
        <w:r>
          <w:rPr>
            <w:rFonts w:hint="eastAsia" w:ascii="仿宋_GB2312" w:hAnsi="黑体" w:eastAsia="仿宋_GB2312" w:cs="仿宋_GB2312"/>
            <w:sz w:val="32"/>
            <w:szCs w:val="32"/>
            <w:u w:val="none"/>
            <w:lang w:val="en-US" w:eastAsia="zh-CN"/>
          </w:rPr>
          <w:t>5</w:t>
        </w:r>
      </w:ins>
      <w:ins w:id="632" w:author="Administrator" w:date="2026-02-28T08:46:40Z">
        <w:r>
          <w:rPr>
            <w:rFonts w:hint="eastAsia" w:ascii="仿宋_GB2312" w:hAnsi="黑体" w:eastAsia="仿宋_GB2312" w:cs="仿宋_GB2312"/>
            <w:sz w:val="32"/>
            <w:szCs w:val="32"/>
            <w:u w:val="none"/>
            <w:lang w:val="en-US" w:eastAsia="zh-CN"/>
          </w:rPr>
          <w:t>0.1</w:t>
        </w:r>
      </w:ins>
      <w:ins w:id="633" w:author="Administrator" w:date="2026-02-28T08:46:41Z">
        <w:r>
          <w:rPr>
            <w:rFonts w:hint="eastAsia" w:ascii="仿宋_GB2312" w:hAnsi="黑体" w:eastAsia="仿宋_GB2312" w:cs="仿宋_GB2312"/>
            <w:sz w:val="32"/>
            <w:szCs w:val="32"/>
            <w:u w:val="none"/>
            <w:lang w:val="en-US" w:eastAsia="zh-CN"/>
          </w:rPr>
          <w:t>9</w:t>
        </w:r>
      </w:ins>
      <w:r>
        <w:rPr>
          <w:rFonts w:hint="eastAsia" w:ascii="仿宋_GB2312" w:hAnsi="黑体" w:eastAsia="仿宋_GB2312" w:cs="仿宋_GB2312"/>
          <w:sz w:val="32"/>
          <w:szCs w:val="32"/>
          <w:u w:val="none"/>
          <w:lang w:eastAsia="zh-CN"/>
        </w:rPr>
        <w:t>万元，主要用于</w:t>
      </w:r>
      <w:del w:id="634" w:author="Administrator" w:date="2026-02-28T08:46:54Z">
        <w:r>
          <w:rPr>
            <w:rFonts w:hint="default" w:ascii="仿宋_GB2312" w:hAnsi="黑体" w:eastAsia="仿宋_GB2312" w:cs="仿宋_GB2312"/>
            <w:sz w:val="32"/>
            <w:szCs w:val="32"/>
            <w:u w:val="none"/>
            <w:lang w:val="en-US"/>
          </w:rPr>
          <w:delText>××</w:delText>
        </w:r>
      </w:del>
      <w:ins w:id="635" w:author="Administrator" w:date="2026-02-28T08:46:55Z">
        <w:r>
          <w:rPr>
            <w:rFonts w:hint="eastAsia" w:ascii="仿宋_GB2312" w:hAnsi="黑体" w:eastAsia="仿宋_GB2312" w:cs="仿宋_GB2312"/>
            <w:sz w:val="32"/>
            <w:szCs w:val="32"/>
            <w:u w:val="none"/>
            <w:lang w:val="en-US" w:eastAsia="zh-CN"/>
          </w:rPr>
          <w:t>发放</w:t>
        </w:r>
      </w:ins>
      <w:ins w:id="636" w:author="Administrator" w:date="2026-02-28T08:46:59Z">
        <w:r>
          <w:rPr>
            <w:rFonts w:hint="eastAsia" w:ascii="仿宋_GB2312" w:hAnsi="黑体" w:eastAsia="仿宋_GB2312" w:cs="仿宋_GB2312"/>
            <w:sz w:val="32"/>
            <w:szCs w:val="32"/>
            <w:u w:val="none"/>
            <w:lang w:val="en-US" w:eastAsia="zh-CN"/>
          </w:rPr>
          <w:t>外聘</w:t>
        </w:r>
      </w:ins>
      <w:ins w:id="637" w:author="Administrator" w:date="2026-02-28T08:47:01Z">
        <w:r>
          <w:rPr>
            <w:rFonts w:hint="eastAsia" w:ascii="仿宋_GB2312" w:hAnsi="黑体" w:eastAsia="仿宋_GB2312" w:cs="仿宋_GB2312"/>
            <w:sz w:val="32"/>
            <w:szCs w:val="32"/>
            <w:u w:val="none"/>
            <w:lang w:val="en-US" w:eastAsia="zh-CN"/>
          </w:rPr>
          <w:t>人员</w:t>
        </w:r>
      </w:ins>
      <w:ins w:id="638" w:author="Administrator" w:date="2026-02-28T08:47:04Z">
        <w:r>
          <w:rPr>
            <w:rFonts w:hint="eastAsia" w:ascii="仿宋_GB2312" w:hAnsi="黑体" w:eastAsia="仿宋_GB2312" w:cs="仿宋_GB2312"/>
            <w:sz w:val="32"/>
            <w:szCs w:val="32"/>
            <w:u w:val="none"/>
            <w:lang w:val="en-US" w:eastAsia="zh-CN"/>
          </w:rPr>
          <w:t>工资</w:t>
        </w:r>
      </w:ins>
      <w:ins w:id="639" w:author="Administrator" w:date="2026-02-28T08:47:06Z">
        <w:r>
          <w:rPr>
            <w:rFonts w:hint="eastAsia" w:ascii="仿宋_GB2312" w:hAnsi="黑体" w:eastAsia="仿宋_GB2312" w:cs="仿宋_GB2312"/>
            <w:sz w:val="32"/>
            <w:szCs w:val="32"/>
            <w:u w:val="none"/>
            <w:lang w:val="en-US" w:eastAsia="zh-CN"/>
          </w:rPr>
          <w:t>社保</w:t>
        </w:r>
      </w:ins>
      <w:ins w:id="640" w:author="Administrator" w:date="2026-02-28T08:47:08Z">
        <w:r>
          <w:rPr>
            <w:rFonts w:hint="eastAsia" w:ascii="仿宋_GB2312" w:hAnsi="黑体" w:eastAsia="仿宋_GB2312" w:cs="仿宋_GB2312"/>
            <w:sz w:val="32"/>
            <w:szCs w:val="32"/>
            <w:u w:val="none"/>
            <w:lang w:val="en-US" w:eastAsia="zh-CN"/>
          </w:rPr>
          <w:t>等</w:t>
        </w:r>
      </w:ins>
      <w:r>
        <w:rPr>
          <w:rFonts w:hint="eastAsia" w:ascii="仿宋_GB2312" w:hAnsi="黑体" w:eastAsia="仿宋_GB2312" w:cs="仿宋_GB2312"/>
          <w:sz w:val="32"/>
          <w:szCs w:val="32"/>
          <w:u w:val="none"/>
          <w:lang w:eastAsia="zh-CN"/>
        </w:rPr>
        <w:t>，绩效目标是</w:t>
      </w:r>
      <w:del w:id="641" w:author="Administrator" w:date="2026-02-28T08:47:15Z">
        <w:r>
          <w:rPr>
            <w:rFonts w:hint="default" w:ascii="仿宋_GB2312" w:hAnsi="黑体" w:eastAsia="仿宋_GB2312" w:cs="仿宋_GB2312"/>
            <w:sz w:val="32"/>
            <w:szCs w:val="32"/>
            <w:u w:val="none"/>
            <w:lang w:val="en-US"/>
          </w:rPr>
          <w:delText>××</w:delText>
        </w:r>
      </w:del>
      <w:ins w:id="642" w:author="Administrator" w:date="2026-02-28T08:47:15Z">
        <w:r>
          <w:rPr>
            <w:rFonts w:hint="eastAsia" w:ascii="仿宋_GB2312" w:hAnsi="黑体" w:eastAsia="仿宋_GB2312" w:cs="仿宋_GB2312"/>
            <w:sz w:val="32"/>
            <w:szCs w:val="32"/>
            <w:u w:val="none"/>
            <w:lang w:val="en-US" w:eastAsia="zh-CN"/>
          </w:rPr>
          <w:t>100</w:t>
        </w:r>
      </w:ins>
      <w:ins w:id="643" w:author="Administrator" w:date="2026-02-28T08:47:17Z">
        <w:r>
          <w:rPr>
            <w:rFonts w:hint="eastAsia" w:ascii="仿宋_GB2312" w:hAnsi="黑体" w:eastAsia="仿宋_GB2312" w:cs="仿宋_GB2312"/>
            <w:sz w:val="32"/>
            <w:szCs w:val="32"/>
            <w:u w:val="none"/>
            <w:lang w:val="en-US" w:eastAsia="zh-CN"/>
          </w:rPr>
          <w:t>%</w:t>
        </w:r>
      </w:ins>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ins w:id="644" w:author="Administrator" w:date="2026-02-28T08:47:54Z">
        <w:r>
          <w:rPr>
            <w:rFonts w:hint="eastAsia" w:ascii="仿宋_GB2312" w:hAnsi="黑体" w:eastAsia="仿宋_GB2312" w:cs="仿宋_GB2312"/>
            <w:sz w:val="32"/>
            <w:szCs w:val="32"/>
            <w:u w:val="none"/>
          </w:rPr>
          <w:t>城乡义务教育生均公用经费</w:t>
        </w:r>
      </w:ins>
      <w:del w:id="645" w:author="Administrator" w:date="2026-02-28T08:47:54Z">
        <w:r>
          <w:rPr>
            <w:rFonts w:hint="eastAsia" w:ascii="仿宋_GB2312" w:hAnsi="黑体" w:eastAsia="仿宋_GB2312" w:cs="仿宋_GB2312"/>
            <w:sz w:val="32"/>
            <w:szCs w:val="32"/>
            <w:u w:val="none"/>
          </w:rPr>
          <w:delText>××</w:delText>
        </w:r>
      </w:del>
      <w:del w:id="646" w:author="Administrator" w:date="2026-02-28T08:47:54Z">
        <w:r>
          <w:rPr>
            <w:rFonts w:hint="eastAsia" w:ascii="仿宋_GB2312" w:hAnsi="黑体" w:eastAsia="仿宋_GB2312" w:cs="仿宋_GB2312"/>
            <w:sz w:val="32"/>
            <w:szCs w:val="32"/>
            <w:u w:val="none"/>
            <w:lang w:eastAsia="zh-CN"/>
          </w:rPr>
          <w:delText>项目</w:delText>
        </w:r>
      </w:del>
      <w:r>
        <w:rPr>
          <w:rFonts w:hint="eastAsia" w:ascii="仿宋_GB2312" w:hAnsi="黑体" w:eastAsia="仿宋_GB2312" w:cs="仿宋_GB2312"/>
          <w:sz w:val="32"/>
          <w:szCs w:val="32"/>
          <w:u w:val="none"/>
          <w:lang w:eastAsia="zh-CN"/>
        </w:rPr>
        <w:t>，预算安排</w:t>
      </w:r>
      <w:del w:id="647" w:author="Administrator" w:date="2026-02-28T08:48:17Z">
        <w:r>
          <w:rPr>
            <w:rFonts w:hint="default" w:ascii="仿宋_GB2312" w:hAnsi="黑体" w:eastAsia="仿宋_GB2312" w:cs="仿宋_GB2312"/>
            <w:sz w:val="32"/>
            <w:szCs w:val="32"/>
            <w:u w:val="none"/>
            <w:lang w:val="en-US"/>
          </w:rPr>
          <w:delText>××</w:delText>
        </w:r>
      </w:del>
      <w:ins w:id="648" w:author="Administrator" w:date="2026-02-28T08:48:17Z">
        <w:r>
          <w:rPr>
            <w:rFonts w:hint="eastAsia" w:ascii="仿宋_GB2312" w:hAnsi="黑体" w:eastAsia="仿宋_GB2312" w:cs="仿宋_GB2312"/>
            <w:sz w:val="32"/>
            <w:szCs w:val="32"/>
            <w:u w:val="none"/>
            <w:lang w:val="en-US" w:eastAsia="zh-CN"/>
          </w:rPr>
          <w:t>11</w:t>
        </w:r>
      </w:ins>
      <w:ins w:id="649" w:author="Administrator" w:date="2026-02-28T08:48:18Z">
        <w:r>
          <w:rPr>
            <w:rFonts w:hint="eastAsia" w:ascii="仿宋_GB2312" w:hAnsi="黑体" w:eastAsia="仿宋_GB2312" w:cs="仿宋_GB2312"/>
            <w:sz w:val="32"/>
            <w:szCs w:val="32"/>
            <w:u w:val="none"/>
            <w:lang w:val="en-US" w:eastAsia="zh-CN"/>
          </w:rPr>
          <w:t>.11</w:t>
        </w:r>
      </w:ins>
      <w:r>
        <w:rPr>
          <w:rFonts w:hint="eastAsia" w:ascii="仿宋_GB2312" w:hAnsi="黑体" w:eastAsia="仿宋_GB2312" w:cs="仿宋_GB2312"/>
          <w:sz w:val="32"/>
          <w:szCs w:val="32"/>
          <w:u w:val="none"/>
          <w:lang w:eastAsia="zh-CN"/>
        </w:rPr>
        <w:t>万元，主要用于</w:t>
      </w:r>
      <w:ins w:id="650" w:author="Administrator" w:date="2026-02-28T08:48:23Z">
        <w:r>
          <w:rPr>
            <w:rFonts w:hint="eastAsia" w:ascii="仿宋_GB2312" w:hAnsi="黑体" w:eastAsia="仿宋_GB2312" w:cs="仿宋_GB2312"/>
            <w:sz w:val="32"/>
            <w:szCs w:val="32"/>
            <w:u w:val="none"/>
          </w:rPr>
          <w:t>使用生均公用经费保障学校的正常运转，供水、供电网络等基础设施运行稳定，维持学校正常运转。</w:t>
        </w:r>
      </w:ins>
      <w:del w:id="651" w:author="Administrator" w:date="2026-02-28T08:48:23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，绩效目标是</w:t>
      </w:r>
      <w:del w:id="652" w:author="Administrator" w:date="2026-02-28T08:48:30Z">
        <w:r>
          <w:rPr>
            <w:rFonts w:hint="default" w:ascii="仿宋_GB2312" w:hAnsi="黑体" w:eastAsia="仿宋_GB2312" w:cs="仿宋_GB2312"/>
            <w:sz w:val="32"/>
            <w:szCs w:val="32"/>
            <w:u w:val="none"/>
            <w:lang w:val="en-US"/>
          </w:rPr>
          <w:delText>××</w:delText>
        </w:r>
      </w:del>
      <w:ins w:id="653" w:author="Administrator" w:date="2026-02-28T08:48:30Z">
        <w:r>
          <w:rPr>
            <w:rFonts w:hint="eastAsia" w:ascii="仿宋_GB2312" w:hAnsi="黑体" w:eastAsia="仿宋_GB2312" w:cs="仿宋_GB2312"/>
            <w:sz w:val="32"/>
            <w:szCs w:val="32"/>
            <w:u w:val="none"/>
            <w:lang w:val="en-US" w:eastAsia="zh-CN"/>
          </w:rPr>
          <w:t>100</w:t>
        </w:r>
      </w:ins>
      <w:ins w:id="654" w:author="Administrator" w:date="2026-02-28T08:48:33Z">
        <w:r>
          <w:rPr>
            <w:rFonts w:hint="eastAsia" w:ascii="仿宋_GB2312" w:hAnsi="黑体" w:eastAsia="仿宋_GB2312" w:cs="仿宋_GB2312"/>
            <w:sz w:val="32"/>
            <w:szCs w:val="32"/>
            <w:u w:val="none"/>
            <w:lang w:val="en-US" w:eastAsia="zh-CN"/>
          </w:rPr>
          <w:t>%</w:t>
        </w:r>
      </w:ins>
      <w:r>
        <w:rPr>
          <w:rFonts w:hint="eastAsia" w:ascii="仿宋_GB2312" w:hAnsi="黑体" w:eastAsia="仿宋_GB2312" w:cs="仿宋_GB2312"/>
          <w:sz w:val="32"/>
          <w:szCs w:val="32"/>
          <w:u w:val="none"/>
          <w:lang w:eastAsia="zh-CN"/>
        </w:rPr>
        <w:t>。</w:t>
      </w:r>
    </w:p>
    <w:p>
      <w:pPr>
        <w:spacing w:line="560" w:lineRule="exact"/>
        <w:ind w:firstLine="640" w:firstLineChars="200"/>
        <w:jc w:val="left"/>
        <w:rPr>
          <w:del w:id="655" w:author="Administrator" w:date="2026-02-28T08:49:08Z"/>
          <w:rFonts w:hint="eastAsia" w:ascii="方正仿宋_GBK" w:hAnsi="方正仿宋_GBK" w:eastAsia="方正仿宋_GBK" w:cs="方正仿宋_GBK"/>
          <w:b w:val="0"/>
          <w:bCs/>
          <w:sz w:val="32"/>
          <w:szCs w:val="32"/>
          <w:u w:val="none"/>
          <w:lang w:eastAsia="zh-CN"/>
        </w:rPr>
      </w:pPr>
      <w:del w:id="656" w:author="Administrator" w:date="2026-02-28T08:49:08Z">
        <w:r>
          <w:rPr>
            <w:rFonts w:hint="eastAsia" w:ascii="方正仿宋_GBK" w:hAnsi="方正仿宋_GBK" w:eastAsia="方正仿宋_GBK" w:cs="方正仿宋_GBK"/>
            <w:b w:val="0"/>
            <w:bCs/>
            <w:sz w:val="32"/>
            <w:szCs w:val="32"/>
            <w:u w:val="none"/>
            <w:lang w:eastAsia="zh-CN"/>
          </w:rPr>
          <w:delText>……</w:delText>
        </w:r>
      </w:del>
    </w:p>
    <w:p>
      <w:pPr>
        <w:spacing w:line="560" w:lineRule="exact"/>
        <w:jc w:val="center"/>
        <w:rPr>
          <w:del w:id="657" w:author="Administrator" w:date="2026-02-28T08:49:10Z"/>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ins w:id="658" w:author="Administrator" w:date="2026-02-27T11:21:16Z"/>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tbl>
      <w:tblPr>
        <w:tblStyle w:val="4"/>
        <w:tblpPr w:leftFromText="180" w:rightFromText="180" w:vertAnchor="text" w:horzAnchor="page" w:tblpX="1808" w:tblpY="557"/>
        <w:tblOverlap w:val="never"/>
        <w:tblW w:w="8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774"/>
        <w:gridCol w:w="1888"/>
        <w:gridCol w:w="1470"/>
        <w:gridCol w:w="2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659"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60" w:author="Administrator" w:date="2026-02-28T08:49:47Z"/>
                <w:rFonts w:hint="eastAsia" w:ascii="宋体" w:hAnsi="宋体" w:eastAsia="宋体" w:cs="宋体"/>
                <w:i w:val="0"/>
                <w:color w:val="000000"/>
                <w:sz w:val="22"/>
                <w:szCs w:val="22"/>
                <w:u w:val="none"/>
              </w:rPr>
            </w:pPr>
            <w:del w:id="661" w:author="Administrator" w:date="2026-02-28T08:49:47Z">
              <w:r>
                <w:rPr>
                  <w:rFonts w:hint="eastAsia" w:ascii="宋体" w:hAnsi="宋体" w:eastAsia="宋体" w:cs="宋体"/>
                  <w:i w:val="0"/>
                  <w:color w:val="000000"/>
                  <w:kern w:val="0"/>
                  <w:sz w:val="22"/>
                  <w:szCs w:val="22"/>
                  <w:u w:val="none"/>
                  <w:lang w:val="en-US" w:eastAsia="zh-CN" w:bidi="ar"/>
                </w:rPr>
                <w:delText>46000021R000000006640-工资奖金津补贴</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62" w:author="Administrator" w:date="2026-02-28T08:49:47Z"/>
                <w:rFonts w:hint="eastAsia" w:ascii="宋体" w:hAnsi="宋体" w:eastAsia="宋体" w:cs="宋体"/>
                <w:i w:val="0"/>
                <w:color w:val="000000"/>
                <w:sz w:val="22"/>
                <w:szCs w:val="22"/>
                <w:u w:val="none"/>
              </w:rPr>
            </w:pPr>
            <w:del w:id="663"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664" w:author="Administrator" w:date="2026-02-28T08:49:47Z"/>
                <w:rFonts w:hint="eastAsia" w:ascii="宋体" w:hAnsi="宋体" w:eastAsia="宋体" w:cs="宋体"/>
                <w:i w:val="0"/>
                <w:color w:val="000000"/>
                <w:sz w:val="22"/>
                <w:szCs w:val="22"/>
                <w:u w:val="none"/>
              </w:rPr>
            </w:pPr>
            <w:del w:id="665" w:author="Administrator" w:date="2026-02-28T08:49:47Z">
              <w:r>
                <w:rPr>
                  <w:rFonts w:hint="eastAsia" w:ascii="宋体" w:hAnsi="宋体" w:eastAsia="宋体" w:cs="宋体"/>
                  <w:i w:val="0"/>
                  <w:color w:val="000000"/>
                  <w:kern w:val="0"/>
                  <w:sz w:val="22"/>
                  <w:szCs w:val="22"/>
                  <w:u w:val="none"/>
                  <w:lang w:val="en-US" w:eastAsia="zh-CN" w:bidi="ar"/>
                </w:rPr>
                <w:delText>856.49</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66" w:author="Administrator" w:date="2026-02-28T08:49:47Z"/>
                <w:rFonts w:hint="eastAsia" w:ascii="宋体" w:hAnsi="宋体" w:eastAsia="宋体" w:cs="宋体"/>
                <w:i w:val="0"/>
                <w:color w:val="000000"/>
                <w:sz w:val="22"/>
                <w:szCs w:val="22"/>
                <w:u w:val="none"/>
              </w:rPr>
            </w:pPr>
            <w:del w:id="667"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66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6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67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67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67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67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7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8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68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8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683"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84" w:author="Administrator" w:date="2026-02-28T08:49:47Z"/>
                <w:rFonts w:hint="eastAsia" w:ascii="宋体" w:hAnsi="宋体" w:eastAsia="宋体" w:cs="宋体"/>
                <w:i w:val="0"/>
                <w:color w:val="000000"/>
                <w:sz w:val="22"/>
                <w:szCs w:val="22"/>
                <w:u w:val="none"/>
              </w:rPr>
            </w:pPr>
            <w:del w:id="685" w:author="Administrator" w:date="2026-02-28T08:49:47Z">
              <w:r>
                <w:rPr>
                  <w:rFonts w:hint="eastAsia" w:ascii="宋体" w:hAnsi="宋体" w:eastAsia="宋体" w:cs="宋体"/>
                  <w:i w:val="0"/>
                  <w:color w:val="000000"/>
                  <w:kern w:val="0"/>
                  <w:sz w:val="22"/>
                  <w:szCs w:val="22"/>
                  <w:u w:val="none"/>
                  <w:lang w:val="en-US" w:eastAsia="zh-CN" w:bidi="ar"/>
                </w:rPr>
                <w:delText>46000021R000000006642-养老保险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86" w:author="Administrator" w:date="2026-02-28T08:49:47Z"/>
                <w:rFonts w:hint="eastAsia" w:ascii="宋体" w:hAnsi="宋体" w:eastAsia="宋体" w:cs="宋体"/>
                <w:i w:val="0"/>
                <w:color w:val="000000"/>
                <w:sz w:val="22"/>
                <w:szCs w:val="22"/>
                <w:u w:val="none"/>
              </w:rPr>
            </w:pPr>
            <w:del w:id="687"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688" w:author="Administrator" w:date="2026-02-28T08:49:47Z"/>
                <w:rFonts w:hint="eastAsia" w:ascii="宋体" w:hAnsi="宋体" w:eastAsia="宋体" w:cs="宋体"/>
                <w:i w:val="0"/>
                <w:color w:val="000000"/>
                <w:sz w:val="22"/>
                <w:szCs w:val="22"/>
                <w:u w:val="none"/>
              </w:rPr>
            </w:pPr>
            <w:del w:id="689" w:author="Administrator" w:date="2026-02-28T08:49:47Z">
              <w:r>
                <w:rPr>
                  <w:rFonts w:hint="eastAsia" w:ascii="宋体" w:hAnsi="宋体" w:eastAsia="宋体" w:cs="宋体"/>
                  <w:i w:val="0"/>
                  <w:color w:val="000000"/>
                  <w:kern w:val="0"/>
                  <w:sz w:val="22"/>
                  <w:szCs w:val="22"/>
                  <w:u w:val="none"/>
                  <w:lang w:val="en-US" w:eastAsia="zh-CN" w:bidi="ar"/>
                </w:rPr>
                <w:delText>119.11</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690" w:author="Administrator" w:date="2026-02-28T08:49:47Z"/>
                <w:rFonts w:hint="eastAsia" w:ascii="宋体" w:hAnsi="宋体" w:eastAsia="宋体" w:cs="宋体"/>
                <w:i w:val="0"/>
                <w:color w:val="000000"/>
                <w:sz w:val="22"/>
                <w:szCs w:val="22"/>
                <w:u w:val="none"/>
              </w:rPr>
            </w:pPr>
            <w:del w:id="691"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69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9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9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69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9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69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9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69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0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0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0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0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0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0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0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707"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08" w:author="Administrator" w:date="2026-02-28T08:49:47Z"/>
                <w:rFonts w:hint="eastAsia" w:ascii="宋体" w:hAnsi="宋体" w:eastAsia="宋体" w:cs="宋体"/>
                <w:i w:val="0"/>
                <w:color w:val="000000"/>
                <w:sz w:val="22"/>
                <w:szCs w:val="22"/>
                <w:u w:val="none"/>
              </w:rPr>
            </w:pPr>
            <w:del w:id="709" w:author="Administrator" w:date="2026-02-28T08:49:47Z">
              <w:r>
                <w:rPr>
                  <w:rFonts w:hint="eastAsia" w:ascii="宋体" w:hAnsi="宋体" w:eastAsia="宋体" w:cs="宋体"/>
                  <w:i w:val="0"/>
                  <w:color w:val="000000"/>
                  <w:kern w:val="0"/>
                  <w:sz w:val="22"/>
                  <w:szCs w:val="22"/>
                  <w:u w:val="none"/>
                  <w:lang w:val="en-US" w:eastAsia="zh-CN" w:bidi="ar"/>
                </w:rPr>
                <w:delText>46000021R000000006643-职业年金</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10" w:author="Administrator" w:date="2026-02-28T08:49:47Z"/>
                <w:rFonts w:hint="eastAsia" w:ascii="宋体" w:hAnsi="宋体" w:eastAsia="宋体" w:cs="宋体"/>
                <w:i w:val="0"/>
                <w:color w:val="000000"/>
                <w:sz w:val="22"/>
                <w:szCs w:val="22"/>
                <w:u w:val="none"/>
              </w:rPr>
            </w:pPr>
            <w:del w:id="711"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712" w:author="Administrator" w:date="2026-02-28T08:49:47Z"/>
                <w:rFonts w:hint="eastAsia" w:ascii="宋体" w:hAnsi="宋体" w:eastAsia="宋体" w:cs="宋体"/>
                <w:i w:val="0"/>
                <w:color w:val="000000"/>
                <w:sz w:val="22"/>
                <w:szCs w:val="22"/>
                <w:u w:val="none"/>
              </w:rPr>
            </w:pPr>
            <w:del w:id="713" w:author="Administrator" w:date="2026-02-28T08:49:47Z">
              <w:r>
                <w:rPr>
                  <w:rFonts w:hint="eastAsia" w:ascii="宋体" w:hAnsi="宋体" w:eastAsia="宋体" w:cs="宋体"/>
                  <w:i w:val="0"/>
                  <w:color w:val="000000"/>
                  <w:kern w:val="0"/>
                  <w:sz w:val="22"/>
                  <w:szCs w:val="22"/>
                  <w:u w:val="none"/>
                  <w:lang w:val="en-US" w:eastAsia="zh-CN" w:bidi="ar"/>
                </w:rPr>
                <w:delText>59.55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14" w:author="Administrator" w:date="2026-02-28T08:49:47Z"/>
                <w:rFonts w:hint="eastAsia" w:ascii="宋体" w:hAnsi="宋体" w:eastAsia="宋体" w:cs="宋体"/>
                <w:i w:val="0"/>
                <w:color w:val="000000"/>
                <w:sz w:val="22"/>
                <w:szCs w:val="22"/>
                <w:u w:val="none"/>
              </w:rPr>
            </w:pPr>
            <w:del w:id="715"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71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1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1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1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2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2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2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2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2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3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731"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32" w:author="Administrator" w:date="2026-02-28T08:49:47Z"/>
                <w:rFonts w:hint="eastAsia" w:ascii="宋体" w:hAnsi="宋体" w:eastAsia="宋体" w:cs="宋体"/>
                <w:i w:val="0"/>
                <w:color w:val="000000"/>
                <w:sz w:val="22"/>
                <w:szCs w:val="22"/>
                <w:u w:val="none"/>
              </w:rPr>
            </w:pPr>
            <w:del w:id="733" w:author="Administrator" w:date="2026-02-28T08:49:47Z">
              <w:r>
                <w:rPr>
                  <w:rFonts w:hint="eastAsia" w:ascii="宋体" w:hAnsi="宋体" w:eastAsia="宋体" w:cs="宋体"/>
                  <w:i w:val="0"/>
                  <w:color w:val="000000"/>
                  <w:kern w:val="0"/>
                  <w:sz w:val="22"/>
                  <w:szCs w:val="22"/>
                  <w:u w:val="none"/>
                  <w:lang w:val="en-US" w:eastAsia="zh-CN" w:bidi="ar"/>
                </w:rPr>
                <w:delText>46000021R000000006644-医疗保险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34" w:author="Administrator" w:date="2026-02-28T08:49:47Z"/>
                <w:rFonts w:hint="eastAsia" w:ascii="宋体" w:hAnsi="宋体" w:eastAsia="宋体" w:cs="宋体"/>
                <w:i w:val="0"/>
                <w:color w:val="000000"/>
                <w:sz w:val="22"/>
                <w:szCs w:val="22"/>
                <w:u w:val="none"/>
              </w:rPr>
            </w:pPr>
            <w:del w:id="735"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736" w:author="Administrator" w:date="2026-02-28T08:49:47Z"/>
                <w:rFonts w:hint="eastAsia" w:ascii="宋体" w:hAnsi="宋体" w:eastAsia="宋体" w:cs="宋体"/>
                <w:i w:val="0"/>
                <w:color w:val="000000"/>
                <w:sz w:val="22"/>
                <w:szCs w:val="22"/>
                <w:u w:val="none"/>
              </w:rPr>
            </w:pPr>
            <w:del w:id="737" w:author="Administrator" w:date="2026-02-28T08:49:47Z">
              <w:r>
                <w:rPr>
                  <w:rFonts w:hint="eastAsia" w:ascii="宋体" w:hAnsi="宋体" w:eastAsia="宋体" w:cs="宋体"/>
                  <w:i w:val="0"/>
                  <w:color w:val="000000"/>
                  <w:kern w:val="0"/>
                  <w:sz w:val="22"/>
                  <w:szCs w:val="22"/>
                  <w:u w:val="none"/>
                  <w:lang w:val="en-US" w:eastAsia="zh-CN" w:bidi="ar"/>
                </w:rPr>
                <w:delText>41.65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38" w:author="Administrator" w:date="2026-02-28T08:49:47Z"/>
                <w:rFonts w:hint="eastAsia" w:ascii="宋体" w:hAnsi="宋体" w:eastAsia="宋体" w:cs="宋体"/>
                <w:i w:val="0"/>
                <w:color w:val="000000"/>
                <w:sz w:val="22"/>
                <w:szCs w:val="22"/>
                <w:u w:val="none"/>
              </w:rPr>
            </w:pPr>
            <w:del w:id="739"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74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4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745"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6"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7"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48"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49"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5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5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5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5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5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755"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56" w:author="Administrator" w:date="2026-02-28T08:49:47Z"/>
                <w:rFonts w:hint="eastAsia" w:ascii="宋体" w:hAnsi="宋体" w:eastAsia="宋体" w:cs="宋体"/>
                <w:i w:val="0"/>
                <w:color w:val="000000"/>
                <w:sz w:val="22"/>
                <w:szCs w:val="22"/>
                <w:u w:val="none"/>
              </w:rPr>
            </w:pPr>
            <w:del w:id="757" w:author="Administrator" w:date="2026-02-28T08:49:47Z">
              <w:r>
                <w:rPr>
                  <w:rFonts w:hint="eastAsia" w:ascii="宋体" w:hAnsi="宋体" w:eastAsia="宋体" w:cs="宋体"/>
                  <w:i w:val="0"/>
                  <w:color w:val="000000"/>
                  <w:kern w:val="0"/>
                  <w:sz w:val="22"/>
                  <w:szCs w:val="22"/>
                  <w:u w:val="none"/>
                  <w:lang w:val="en-US" w:eastAsia="zh-CN" w:bidi="ar"/>
                </w:rPr>
                <w:delText>46000021R000000006645-公务员医疗补助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58" w:author="Administrator" w:date="2026-02-28T08:49:47Z"/>
                <w:rFonts w:hint="eastAsia" w:ascii="宋体" w:hAnsi="宋体" w:eastAsia="宋体" w:cs="宋体"/>
                <w:i w:val="0"/>
                <w:color w:val="000000"/>
                <w:sz w:val="22"/>
                <w:szCs w:val="22"/>
                <w:u w:val="none"/>
              </w:rPr>
            </w:pPr>
            <w:del w:id="759"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760" w:author="Administrator" w:date="2026-02-28T08:49:47Z"/>
                <w:rFonts w:hint="eastAsia" w:ascii="宋体" w:hAnsi="宋体" w:eastAsia="宋体" w:cs="宋体"/>
                <w:i w:val="0"/>
                <w:color w:val="000000"/>
                <w:sz w:val="22"/>
                <w:szCs w:val="22"/>
                <w:u w:val="none"/>
              </w:rPr>
            </w:pPr>
            <w:del w:id="761" w:author="Administrator" w:date="2026-02-28T08:49:47Z">
              <w:r>
                <w:rPr>
                  <w:rFonts w:hint="eastAsia" w:ascii="宋体" w:hAnsi="宋体" w:eastAsia="宋体" w:cs="宋体"/>
                  <w:i w:val="0"/>
                  <w:color w:val="000000"/>
                  <w:kern w:val="0"/>
                  <w:sz w:val="22"/>
                  <w:szCs w:val="22"/>
                  <w:u w:val="none"/>
                  <w:lang w:val="en-US" w:eastAsia="zh-CN" w:bidi="ar"/>
                </w:rPr>
                <w:delText>131.00</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62" w:author="Administrator" w:date="2026-02-28T08:49:47Z"/>
                <w:rFonts w:hint="eastAsia" w:ascii="宋体" w:hAnsi="宋体" w:eastAsia="宋体" w:cs="宋体"/>
                <w:i w:val="0"/>
                <w:color w:val="000000"/>
                <w:sz w:val="22"/>
                <w:szCs w:val="22"/>
                <w:u w:val="none"/>
              </w:rPr>
            </w:pPr>
            <w:del w:id="763"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76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6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6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6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6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6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7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7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7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7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79"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80" w:author="Administrator" w:date="2026-02-28T08:49:47Z"/>
                <w:rFonts w:hint="eastAsia" w:ascii="宋体" w:hAnsi="宋体" w:eastAsia="宋体" w:cs="宋体"/>
                <w:i w:val="0"/>
                <w:color w:val="000000"/>
                <w:sz w:val="22"/>
                <w:szCs w:val="22"/>
                <w:u w:val="none"/>
              </w:rPr>
            </w:pPr>
            <w:del w:id="781" w:author="Administrator" w:date="2026-02-28T08:49:47Z">
              <w:r>
                <w:rPr>
                  <w:rFonts w:hint="eastAsia" w:ascii="宋体" w:hAnsi="宋体" w:eastAsia="宋体" w:cs="宋体"/>
                  <w:i w:val="0"/>
                  <w:color w:val="000000"/>
                  <w:kern w:val="0"/>
                  <w:sz w:val="22"/>
                  <w:szCs w:val="22"/>
                  <w:u w:val="none"/>
                  <w:lang w:val="en-US" w:eastAsia="zh-CN" w:bidi="ar"/>
                </w:rPr>
                <w:delText>46000021R000000006646-失业保险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82" w:author="Administrator" w:date="2026-02-28T08:49:47Z"/>
                <w:rFonts w:hint="eastAsia" w:ascii="宋体" w:hAnsi="宋体" w:eastAsia="宋体" w:cs="宋体"/>
                <w:i w:val="0"/>
                <w:color w:val="000000"/>
                <w:sz w:val="22"/>
                <w:szCs w:val="22"/>
                <w:u w:val="none"/>
              </w:rPr>
            </w:pPr>
            <w:del w:id="783"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784" w:author="Administrator" w:date="2026-02-28T08:49:47Z"/>
                <w:rFonts w:hint="eastAsia" w:ascii="宋体" w:hAnsi="宋体" w:eastAsia="宋体" w:cs="宋体"/>
                <w:i w:val="0"/>
                <w:color w:val="000000"/>
                <w:sz w:val="22"/>
                <w:szCs w:val="22"/>
                <w:u w:val="none"/>
              </w:rPr>
            </w:pPr>
            <w:del w:id="785" w:author="Administrator" w:date="2026-02-28T08:49:47Z">
              <w:r>
                <w:rPr>
                  <w:rFonts w:hint="eastAsia" w:ascii="宋体" w:hAnsi="宋体" w:eastAsia="宋体" w:cs="宋体"/>
                  <w:i w:val="0"/>
                  <w:color w:val="000000"/>
                  <w:kern w:val="0"/>
                  <w:sz w:val="22"/>
                  <w:szCs w:val="22"/>
                  <w:u w:val="none"/>
                  <w:lang w:val="en-US" w:eastAsia="zh-CN" w:bidi="ar"/>
                </w:rPr>
                <w:delText>3.28</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786" w:author="Administrator" w:date="2026-02-28T08:49:47Z"/>
                <w:rFonts w:hint="eastAsia" w:ascii="宋体" w:hAnsi="宋体" w:eastAsia="宋体" w:cs="宋体"/>
                <w:i w:val="0"/>
                <w:color w:val="000000"/>
                <w:sz w:val="22"/>
                <w:szCs w:val="22"/>
                <w:u w:val="none"/>
              </w:rPr>
            </w:pPr>
            <w:del w:id="787"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78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8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9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79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79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79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79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0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0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0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03"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04" w:author="Administrator" w:date="2026-02-28T08:49:47Z"/>
                <w:rFonts w:hint="eastAsia" w:ascii="宋体" w:hAnsi="宋体" w:eastAsia="宋体" w:cs="宋体"/>
                <w:i w:val="0"/>
                <w:color w:val="000000"/>
                <w:sz w:val="22"/>
                <w:szCs w:val="22"/>
                <w:u w:val="none"/>
              </w:rPr>
            </w:pPr>
            <w:del w:id="805" w:author="Administrator" w:date="2026-02-28T08:49:47Z">
              <w:r>
                <w:rPr>
                  <w:rFonts w:hint="eastAsia" w:ascii="宋体" w:hAnsi="宋体" w:eastAsia="宋体" w:cs="宋体"/>
                  <w:i w:val="0"/>
                  <w:color w:val="000000"/>
                  <w:kern w:val="0"/>
                  <w:sz w:val="22"/>
                  <w:szCs w:val="22"/>
                  <w:u w:val="none"/>
                  <w:lang w:val="en-US" w:eastAsia="zh-CN" w:bidi="ar"/>
                </w:rPr>
                <w:delText>46000021R000000006647-工伤保险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06" w:author="Administrator" w:date="2026-02-28T08:49:47Z"/>
                <w:rFonts w:hint="eastAsia" w:ascii="宋体" w:hAnsi="宋体" w:eastAsia="宋体" w:cs="宋体"/>
                <w:i w:val="0"/>
                <w:color w:val="000000"/>
                <w:sz w:val="22"/>
                <w:szCs w:val="22"/>
                <w:u w:val="none"/>
              </w:rPr>
            </w:pPr>
            <w:del w:id="807"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808" w:author="Administrator" w:date="2026-02-28T08:49:47Z"/>
                <w:rFonts w:hint="eastAsia" w:ascii="宋体" w:hAnsi="宋体" w:eastAsia="宋体" w:cs="宋体"/>
                <w:i w:val="0"/>
                <w:color w:val="000000"/>
                <w:sz w:val="22"/>
                <w:szCs w:val="22"/>
                <w:u w:val="none"/>
              </w:rPr>
            </w:pPr>
            <w:del w:id="809" w:author="Administrator" w:date="2026-02-28T08:49:47Z">
              <w:r>
                <w:rPr>
                  <w:rFonts w:hint="eastAsia" w:ascii="宋体" w:hAnsi="宋体" w:eastAsia="宋体" w:cs="宋体"/>
                  <w:i w:val="0"/>
                  <w:color w:val="000000"/>
                  <w:kern w:val="0"/>
                  <w:sz w:val="22"/>
                  <w:szCs w:val="22"/>
                  <w:u w:val="none"/>
                  <w:lang w:val="en-US" w:eastAsia="zh-CN" w:bidi="ar"/>
                </w:rPr>
                <w:delText>1.31</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10" w:author="Administrator" w:date="2026-02-28T08:49:47Z"/>
                <w:rFonts w:hint="eastAsia" w:ascii="宋体" w:hAnsi="宋体" w:eastAsia="宋体" w:cs="宋体"/>
                <w:i w:val="0"/>
                <w:color w:val="000000"/>
                <w:sz w:val="22"/>
                <w:szCs w:val="22"/>
                <w:u w:val="none"/>
              </w:rPr>
            </w:pPr>
            <w:del w:id="811"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81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1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1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1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1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1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1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1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2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2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82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2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2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2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2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27"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28" w:author="Administrator" w:date="2026-02-28T08:49:47Z"/>
                <w:rFonts w:hint="eastAsia" w:ascii="宋体" w:hAnsi="宋体" w:eastAsia="宋体" w:cs="宋体"/>
                <w:i w:val="0"/>
                <w:color w:val="000000"/>
                <w:sz w:val="22"/>
                <w:szCs w:val="22"/>
                <w:u w:val="none"/>
              </w:rPr>
            </w:pPr>
            <w:del w:id="829" w:author="Administrator" w:date="2026-02-28T08:49:47Z">
              <w:r>
                <w:rPr>
                  <w:rFonts w:hint="eastAsia" w:ascii="宋体" w:hAnsi="宋体" w:eastAsia="宋体" w:cs="宋体"/>
                  <w:i w:val="0"/>
                  <w:color w:val="000000"/>
                  <w:kern w:val="0"/>
                  <w:sz w:val="22"/>
                  <w:szCs w:val="22"/>
                  <w:u w:val="none"/>
                  <w:lang w:val="en-US" w:eastAsia="zh-CN" w:bidi="ar"/>
                </w:rPr>
                <w:delText>46000021R000000006659-编外长聘人员工资福利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30" w:author="Administrator" w:date="2026-02-28T08:49:47Z"/>
                <w:rFonts w:hint="eastAsia" w:ascii="宋体" w:hAnsi="宋体" w:eastAsia="宋体" w:cs="宋体"/>
                <w:i w:val="0"/>
                <w:color w:val="000000"/>
                <w:sz w:val="22"/>
                <w:szCs w:val="22"/>
                <w:u w:val="none"/>
              </w:rPr>
            </w:pPr>
            <w:del w:id="831"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832" w:author="Administrator" w:date="2026-02-28T08:49:47Z"/>
                <w:rFonts w:hint="eastAsia" w:ascii="宋体" w:hAnsi="宋体" w:eastAsia="宋体" w:cs="宋体"/>
                <w:i w:val="0"/>
                <w:color w:val="000000"/>
                <w:sz w:val="22"/>
                <w:szCs w:val="22"/>
                <w:u w:val="none"/>
              </w:rPr>
            </w:pPr>
            <w:del w:id="833" w:author="Administrator" w:date="2026-02-28T08:49:47Z">
              <w:r>
                <w:rPr>
                  <w:rFonts w:hint="eastAsia" w:ascii="宋体" w:hAnsi="宋体" w:eastAsia="宋体" w:cs="宋体"/>
                  <w:i w:val="0"/>
                  <w:color w:val="000000"/>
                  <w:kern w:val="0"/>
                  <w:sz w:val="22"/>
                  <w:szCs w:val="22"/>
                  <w:u w:val="none"/>
                  <w:lang w:val="en-US" w:eastAsia="zh-CN" w:bidi="ar"/>
                </w:rPr>
                <w:delText>50.19</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34" w:author="Administrator" w:date="2026-02-28T08:49:47Z"/>
                <w:rFonts w:hint="eastAsia" w:ascii="宋体" w:hAnsi="宋体" w:eastAsia="宋体" w:cs="宋体"/>
                <w:i w:val="0"/>
                <w:color w:val="000000"/>
                <w:sz w:val="22"/>
                <w:szCs w:val="22"/>
                <w:u w:val="none"/>
              </w:rPr>
            </w:pPr>
            <w:del w:id="835"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83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3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3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3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4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4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84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4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4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5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51"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52" w:author="Administrator" w:date="2026-02-28T08:49:47Z"/>
                <w:rFonts w:hint="eastAsia" w:ascii="宋体" w:hAnsi="宋体" w:eastAsia="宋体" w:cs="宋体"/>
                <w:i w:val="0"/>
                <w:color w:val="000000"/>
                <w:sz w:val="22"/>
                <w:szCs w:val="22"/>
                <w:u w:val="none"/>
              </w:rPr>
            </w:pPr>
            <w:del w:id="853" w:author="Administrator" w:date="2026-02-28T08:49:47Z">
              <w:r>
                <w:rPr>
                  <w:rFonts w:hint="eastAsia" w:ascii="宋体" w:hAnsi="宋体" w:eastAsia="宋体" w:cs="宋体"/>
                  <w:i w:val="0"/>
                  <w:color w:val="000000"/>
                  <w:kern w:val="0"/>
                  <w:sz w:val="22"/>
                  <w:szCs w:val="22"/>
                  <w:u w:val="none"/>
                  <w:lang w:val="en-US" w:eastAsia="zh-CN" w:bidi="ar"/>
                </w:rPr>
                <w:delText>46000021R000000006661-遗属生活补助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54" w:author="Administrator" w:date="2026-02-28T08:49:47Z"/>
                <w:rFonts w:hint="eastAsia" w:ascii="宋体" w:hAnsi="宋体" w:eastAsia="宋体" w:cs="宋体"/>
                <w:i w:val="0"/>
                <w:color w:val="000000"/>
                <w:sz w:val="22"/>
                <w:szCs w:val="22"/>
                <w:u w:val="none"/>
              </w:rPr>
            </w:pPr>
            <w:del w:id="855"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856" w:author="Administrator" w:date="2026-02-28T08:49:47Z"/>
                <w:rFonts w:hint="eastAsia" w:ascii="宋体" w:hAnsi="宋体" w:eastAsia="宋体" w:cs="宋体"/>
                <w:i w:val="0"/>
                <w:color w:val="000000"/>
                <w:sz w:val="22"/>
                <w:szCs w:val="22"/>
                <w:u w:val="none"/>
              </w:rPr>
            </w:pPr>
            <w:del w:id="857" w:author="Administrator" w:date="2026-02-28T08:49:47Z">
              <w:r>
                <w:rPr>
                  <w:rFonts w:hint="eastAsia" w:ascii="宋体" w:hAnsi="宋体" w:eastAsia="宋体" w:cs="宋体"/>
                  <w:i w:val="0"/>
                  <w:color w:val="000000"/>
                  <w:kern w:val="0"/>
                  <w:sz w:val="22"/>
                  <w:szCs w:val="22"/>
                  <w:u w:val="none"/>
                  <w:lang w:val="en-US" w:eastAsia="zh-CN" w:bidi="ar"/>
                </w:rPr>
                <w:delText>1.21</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58" w:author="Administrator" w:date="2026-02-28T08:49:47Z"/>
                <w:rFonts w:hint="eastAsia" w:ascii="宋体" w:hAnsi="宋体" w:eastAsia="宋体" w:cs="宋体"/>
                <w:i w:val="0"/>
                <w:color w:val="000000"/>
                <w:sz w:val="22"/>
                <w:szCs w:val="22"/>
                <w:u w:val="none"/>
              </w:rPr>
            </w:pPr>
            <w:del w:id="859"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86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6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65"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6"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7"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68"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69"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87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7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7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7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7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75"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76" w:author="Administrator" w:date="2026-02-28T08:49:47Z"/>
                <w:rFonts w:hint="eastAsia" w:ascii="宋体" w:hAnsi="宋体" w:eastAsia="宋体" w:cs="宋体"/>
                <w:i w:val="0"/>
                <w:color w:val="000000"/>
                <w:sz w:val="22"/>
                <w:szCs w:val="22"/>
                <w:u w:val="none"/>
              </w:rPr>
            </w:pPr>
            <w:del w:id="877" w:author="Administrator" w:date="2026-02-28T08:49:47Z">
              <w:r>
                <w:rPr>
                  <w:rFonts w:hint="eastAsia" w:ascii="宋体" w:hAnsi="宋体" w:eastAsia="宋体" w:cs="宋体"/>
                  <w:i w:val="0"/>
                  <w:color w:val="000000"/>
                  <w:kern w:val="0"/>
                  <w:sz w:val="22"/>
                  <w:szCs w:val="22"/>
                  <w:u w:val="none"/>
                  <w:lang w:val="en-US" w:eastAsia="zh-CN" w:bidi="ar"/>
                </w:rPr>
                <w:delText>46000021R000000006663-住房公积金</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78" w:author="Administrator" w:date="2026-02-28T08:49:47Z"/>
                <w:rFonts w:hint="eastAsia" w:ascii="宋体" w:hAnsi="宋体" w:eastAsia="宋体" w:cs="宋体"/>
                <w:i w:val="0"/>
                <w:color w:val="000000"/>
                <w:sz w:val="22"/>
                <w:szCs w:val="22"/>
                <w:u w:val="none"/>
              </w:rPr>
            </w:pPr>
            <w:del w:id="879"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880" w:author="Administrator" w:date="2026-02-28T08:49:47Z"/>
                <w:rFonts w:hint="eastAsia" w:ascii="宋体" w:hAnsi="宋体" w:eastAsia="宋体" w:cs="宋体"/>
                <w:i w:val="0"/>
                <w:color w:val="000000"/>
                <w:sz w:val="22"/>
                <w:szCs w:val="22"/>
                <w:u w:val="none"/>
              </w:rPr>
            </w:pPr>
            <w:del w:id="881" w:author="Administrator" w:date="2026-02-28T08:49:47Z">
              <w:r>
                <w:rPr>
                  <w:rFonts w:hint="eastAsia" w:ascii="宋体" w:hAnsi="宋体" w:eastAsia="宋体" w:cs="宋体"/>
                  <w:i w:val="0"/>
                  <w:color w:val="000000"/>
                  <w:kern w:val="0"/>
                  <w:sz w:val="22"/>
                  <w:szCs w:val="22"/>
                  <w:u w:val="none"/>
                  <w:lang w:val="en-US" w:eastAsia="zh-CN" w:bidi="ar"/>
                </w:rPr>
                <w:delText>97.80</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882" w:author="Administrator" w:date="2026-02-28T08:49:47Z"/>
                <w:rFonts w:hint="eastAsia" w:ascii="宋体" w:hAnsi="宋体" w:eastAsia="宋体" w:cs="宋体"/>
                <w:i w:val="0"/>
                <w:color w:val="000000"/>
                <w:sz w:val="22"/>
                <w:szCs w:val="22"/>
                <w:u w:val="none"/>
              </w:rPr>
            </w:pPr>
            <w:del w:id="883"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88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8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8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8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8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8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9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89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89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89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899"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00" w:author="Administrator" w:date="2026-02-28T08:49:47Z"/>
                <w:rFonts w:hint="eastAsia" w:ascii="宋体" w:hAnsi="宋体" w:eastAsia="宋体" w:cs="宋体"/>
                <w:i w:val="0"/>
                <w:color w:val="000000"/>
                <w:sz w:val="22"/>
                <w:szCs w:val="22"/>
                <w:u w:val="none"/>
              </w:rPr>
            </w:pPr>
            <w:del w:id="901" w:author="Administrator" w:date="2026-02-28T08:49:47Z">
              <w:r>
                <w:rPr>
                  <w:rFonts w:hint="eastAsia" w:ascii="宋体" w:hAnsi="宋体" w:eastAsia="宋体" w:cs="宋体"/>
                  <w:i w:val="0"/>
                  <w:color w:val="000000"/>
                  <w:kern w:val="0"/>
                  <w:sz w:val="22"/>
                  <w:szCs w:val="22"/>
                  <w:u w:val="none"/>
                  <w:lang w:val="en-US" w:eastAsia="zh-CN" w:bidi="ar"/>
                </w:rPr>
                <w:delText>46000021Y000000006662-公用支出</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02" w:author="Administrator" w:date="2026-02-28T08:49:47Z"/>
                <w:rFonts w:hint="eastAsia" w:ascii="宋体" w:hAnsi="宋体" w:eastAsia="宋体" w:cs="宋体"/>
                <w:i w:val="0"/>
                <w:color w:val="000000"/>
                <w:sz w:val="22"/>
                <w:szCs w:val="22"/>
                <w:u w:val="none"/>
              </w:rPr>
            </w:pPr>
            <w:del w:id="903"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904" w:author="Administrator" w:date="2026-02-28T08:49:47Z"/>
                <w:rFonts w:hint="eastAsia" w:ascii="宋体" w:hAnsi="宋体" w:eastAsia="宋体" w:cs="宋体"/>
                <w:i w:val="0"/>
                <w:color w:val="000000"/>
                <w:sz w:val="22"/>
                <w:szCs w:val="22"/>
                <w:u w:val="none"/>
              </w:rPr>
            </w:pPr>
            <w:del w:id="905" w:author="Administrator" w:date="2026-02-28T08:49:47Z">
              <w:r>
                <w:rPr>
                  <w:rFonts w:hint="eastAsia" w:ascii="宋体" w:hAnsi="宋体" w:eastAsia="宋体" w:cs="宋体"/>
                  <w:i w:val="0"/>
                  <w:color w:val="000000"/>
                  <w:kern w:val="0"/>
                  <w:sz w:val="22"/>
                  <w:szCs w:val="22"/>
                  <w:u w:val="none"/>
                  <w:lang w:val="en-US" w:eastAsia="zh-CN" w:bidi="ar"/>
                </w:rPr>
                <w:delText>13.55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06" w:author="Administrator" w:date="2026-02-28T08:49:47Z"/>
                <w:rFonts w:hint="eastAsia" w:ascii="宋体" w:hAnsi="宋体" w:eastAsia="宋体" w:cs="宋体"/>
                <w:i w:val="0"/>
                <w:color w:val="000000"/>
                <w:sz w:val="22"/>
                <w:szCs w:val="22"/>
                <w:u w:val="none"/>
              </w:rPr>
            </w:pPr>
            <w:del w:id="907" w:author="Administrator" w:date="2026-02-28T08:49:47Z">
              <w:r>
                <w:rPr>
                  <w:rFonts w:hint="eastAsia" w:ascii="宋体" w:hAnsi="宋体" w:eastAsia="宋体" w:cs="宋体"/>
                  <w:i w:val="0"/>
                  <w:color w:val="000000"/>
                  <w:kern w:val="0"/>
                  <w:sz w:val="22"/>
                  <w:szCs w:val="22"/>
                  <w:u w:val="none"/>
                  <w:lang w:val="en-US" w:eastAsia="zh-CN" w:bidi="ar"/>
                </w:rPr>
                <w:delText>提高预算编制质量，严格执行预算，保障单位日常运转。</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085" w:hRule="atLeast"/>
          <w:del w:id="90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0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1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14" w:hRule="atLeast"/>
          <w:del w:id="91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1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91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1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2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2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2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23"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24" w:author="Administrator" w:date="2026-02-28T08:49:47Z"/>
                <w:rFonts w:hint="eastAsia" w:ascii="宋体" w:hAnsi="宋体" w:eastAsia="宋体" w:cs="宋体"/>
                <w:i w:val="0"/>
                <w:color w:val="000000"/>
                <w:sz w:val="22"/>
                <w:szCs w:val="22"/>
                <w:u w:val="none"/>
              </w:rPr>
            </w:pPr>
            <w:del w:id="925" w:author="Administrator" w:date="2026-02-28T08:49:47Z">
              <w:r>
                <w:rPr>
                  <w:rFonts w:hint="eastAsia" w:ascii="宋体" w:hAnsi="宋体" w:eastAsia="宋体" w:cs="宋体"/>
                  <w:i w:val="0"/>
                  <w:color w:val="000000"/>
                  <w:kern w:val="0"/>
                  <w:sz w:val="22"/>
                  <w:szCs w:val="22"/>
                  <w:u w:val="none"/>
                  <w:lang w:val="en-US" w:eastAsia="zh-CN" w:bidi="ar"/>
                </w:rPr>
                <w:delText>46000021Y000000011448-城乡义务教育生均公用经费</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26" w:author="Administrator" w:date="2026-02-28T08:49:47Z"/>
                <w:rFonts w:hint="eastAsia" w:ascii="宋体" w:hAnsi="宋体" w:eastAsia="宋体" w:cs="宋体"/>
                <w:i w:val="0"/>
                <w:color w:val="000000"/>
                <w:sz w:val="22"/>
                <w:szCs w:val="22"/>
                <w:u w:val="none"/>
              </w:rPr>
            </w:pPr>
            <w:del w:id="927"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928" w:author="Administrator" w:date="2026-02-28T08:49:47Z"/>
                <w:rFonts w:hint="eastAsia" w:ascii="宋体" w:hAnsi="宋体" w:eastAsia="宋体" w:cs="宋体"/>
                <w:i w:val="0"/>
                <w:color w:val="000000"/>
                <w:sz w:val="22"/>
                <w:szCs w:val="22"/>
                <w:u w:val="none"/>
              </w:rPr>
            </w:pPr>
            <w:del w:id="929" w:author="Administrator" w:date="2026-02-28T08:49:47Z">
              <w:r>
                <w:rPr>
                  <w:rFonts w:hint="eastAsia" w:ascii="宋体" w:hAnsi="宋体" w:eastAsia="宋体" w:cs="宋体"/>
                  <w:i w:val="0"/>
                  <w:color w:val="000000"/>
                  <w:kern w:val="0"/>
                  <w:sz w:val="22"/>
                  <w:szCs w:val="22"/>
                  <w:u w:val="none"/>
                  <w:lang w:val="en-US" w:eastAsia="zh-CN" w:bidi="ar"/>
                </w:rPr>
                <w:delText>11.11</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30" w:author="Administrator" w:date="2026-02-28T08:49:47Z"/>
                <w:rFonts w:hint="eastAsia" w:ascii="宋体" w:hAnsi="宋体" w:eastAsia="宋体" w:cs="宋体"/>
                <w:i w:val="0"/>
                <w:color w:val="000000"/>
                <w:sz w:val="22"/>
                <w:szCs w:val="22"/>
                <w:u w:val="none"/>
              </w:rPr>
            </w:pPr>
            <w:del w:id="931" w:author="Administrator" w:date="2026-02-28T08:49:47Z">
              <w:r>
                <w:rPr>
                  <w:rFonts w:hint="eastAsia" w:ascii="宋体" w:hAnsi="宋体" w:eastAsia="宋体" w:cs="宋体"/>
                  <w:i w:val="0"/>
                  <w:color w:val="000000"/>
                  <w:kern w:val="0"/>
                  <w:sz w:val="22"/>
                  <w:szCs w:val="22"/>
                  <w:u w:val="none"/>
                  <w:lang w:val="en-US" w:eastAsia="zh-CN" w:bidi="ar"/>
                </w:rPr>
                <w:delText>使用生均公用经费保障学校的正常运转，供水、供电网络等基础设施运行稳定，维持学校正常运转。</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93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3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3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3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3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085" w:hRule="atLeast"/>
          <w:del w:id="93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3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3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4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4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4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94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4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5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5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952"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53" w:author="Administrator" w:date="2026-02-28T08:49:47Z"/>
                <w:rFonts w:hint="eastAsia" w:ascii="宋体" w:hAnsi="宋体" w:eastAsia="宋体" w:cs="宋体"/>
                <w:i w:val="0"/>
                <w:color w:val="000000"/>
                <w:sz w:val="22"/>
                <w:szCs w:val="22"/>
                <w:u w:val="none"/>
              </w:rPr>
            </w:pPr>
            <w:del w:id="954" w:author="Administrator" w:date="2026-02-28T08:49:47Z">
              <w:r>
                <w:rPr>
                  <w:rFonts w:hint="eastAsia" w:ascii="宋体" w:hAnsi="宋体" w:eastAsia="宋体" w:cs="宋体"/>
                  <w:i w:val="0"/>
                  <w:color w:val="000000"/>
                  <w:kern w:val="0"/>
                  <w:sz w:val="22"/>
                  <w:szCs w:val="22"/>
                  <w:u w:val="none"/>
                  <w:lang w:val="en-US" w:eastAsia="zh-CN" w:bidi="ar"/>
                </w:rPr>
                <w:delText>46000021Y000000011449-特殊教育生均公用经费</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55" w:author="Administrator" w:date="2026-02-28T08:49:47Z"/>
                <w:rFonts w:hint="eastAsia" w:ascii="宋体" w:hAnsi="宋体" w:eastAsia="宋体" w:cs="宋体"/>
                <w:i w:val="0"/>
                <w:color w:val="000000"/>
                <w:sz w:val="22"/>
                <w:szCs w:val="22"/>
                <w:u w:val="none"/>
              </w:rPr>
            </w:pPr>
            <w:del w:id="956"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957" w:author="Administrator" w:date="2026-02-28T08:49:47Z"/>
                <w:rFonts w:hint="eastAsia" w:ascii="宋体" w:hAnsi="宋体" w:eastAsia="宋体" w:cs="宋体"/>
                <w:i w:val="0"/>
                <w:color w:val="000000"/>
                <w:sz w:val="22"/>
                <w:szCs w:val="22"/>
                <w:u w:val="none"/>
              </w:rPr>
            </w:pPr>
            <w:del w:id="958" w:author="Administrator" w:date="2026-02-28T08:49:47Z">
              <w:r>
                <w:rPr>
                  <w:rFonts w:hint="eastAsia" w:ascii="宋体" w:hAnsi="宋体" w:eastAsia="宋体" w:cs="宋体"/>
                  <w:i w:val="0"/>
                  <w:color w:val="000000"/>
                  <w:kern w:val="0"/>
                  <w:sz w:val="22"/>
                  <w:szCs w:val="22"/>
                  <w:u w:val="none"/>
                  <w:lang w:val="en-US" w:eastAsia="zh-CN" w:bidi="ar"/>
                </w:rPr>
                <w:delText>0.58</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59" w:author="Administrator" w:date="2026-02-28T08:49:47Z"/>
                <w:rFonts w:hint="eastAsia" w:ascii="宋体" w:hAnsi="宋体" w:eastAsia="宋体" w:cs="宋体"/>
                <w:i w:val="0"/>
                <w:color w:val="000000"/>
                <w:sz w:val="22"/>
                <w:szCs w:val="22"/>
                <w:u w:val="none"/>
              </w:rPr>
            </w:pPr>
            <w:del w:id="960" w:author="Administrator" w:date="2026-02-28T08:49:47Z">
              <w:r>
                <w:rPr>
                  <w:rFonts w:hint="eastAsia" w:ascii="宋体" w:hAnsi="宋体" w:eastAsia="宋体" w:cs="宋体"/>
                  <w:i w:val="0"/>
                  <w:color w:val="000000"/>
                  <w:kern w:val="0"/>
                  <w:sz w:val="22"/>
                  <w:szCs w:val="22"/>
                  <w:u w:val="none"/>
                  <w:lang w:val="en-US" w:eastAsia="zh-CN" w:bidi="ar"/>
                </w:rPr>
                <w:delText>给予特殊学生特殊关爱保障学校的正常运转，供水、供电网络等基础设施运行稳定，维持学校正常运转。</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6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6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6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6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6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5" w:hRule="atLeast"/>
          <w:del w:id="96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6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6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6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7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7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7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7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7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8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981"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82" w:author="Administrator" w:date="2026-02-28T08:49:47Z"/>
                <w:rFonts w:hint="eastAsia" w:ascii="宋体" w:hAnsi="宋体" w:eastAsia="宋体" w:cs="宋体"/>
                <w:i w:val="0"/>
                <w:color w:val="000000"/>
                <w:sz w:val="22"/>
                <w:szCs w:val="22"/>
                <w:u w:val="none"/>
              </w:rPr>
            </w:pPr>
            <w:del w:id="983" w:author="Administrator" w:date="2026-02-28T08:49:47Z">
              <w:r>
                <w:rPr>
                  <w:rFonts w:hint="eastAsia" w:ascii="宋体" w:hAnsi="宋体" w:eastAsia="宋体" w:cs="宋体"/>
                  <w:i w:val="0"/>
                  <w:color w:val="000000"/>
                  <w:kern w:val="0"/>
                  <w:sz w:val="22"/>
                  <w:szCs w:val="22"/>
                  <w:u w:val="none"/>
                  <w:lang w:val="en-US" w:eastAsia="zh-CN" w:bidi="ar"/>
                </w:rPr>
                <w:delText>46040021T000000031200-中小学生研学旅行奖补经费</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84" w:author="Administrator" w:date="2026-02-28T08:49:47Z"/>
                <w:rFonts w:hint="eastAsia" w:ascii="宋体" w:hAnsi="宋体" w:eastAsia="宋体" w:cs="宋体"/>
                <w:i w:val="0"/>
                <w:color w:val="000000"/>
                <w:sz w:val="22"/>
                <w:szCs w:val="22"/>
                <w:u w:val="none"/>
              </w:rPr>
            </w:pPr>
            <w:del w:id="985"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986" w:author="Administrator" w:date="2026-02-28T08:49:47Z"/>
                <w:rFonts w:hint="eastAsia" w:ascii="宋体" w:hAnsi="宋体" w:eastAsia="宋体" w:cs="宋体"/>
                <w:i w:val="0"/>
                <w:color w:val="000000"/>
                <w:sz w:val="22"/>
                <w:szCs w:val="22"/>
                <w:u w:val="none"/>
              </w:rPr>
            </w:pPr>
            <w:del w:id="987" w:author="Administrator" w:date="2026-02-28T08:49:47Z">
              <w:r>
                <w:rPr>
                  <w:rFonts w:hint="eastAsia" w:ascii="宋体" w:hAnsi="宋体" w:eastAsia="宋体" w:cs="宋体"/>
                  <w:i w:val="0"/>
                  <w:color w:val="000000"/>
                  <w:kern w:val="0"/>
                  <w:sz w:val="22"/>
                  <w:szCs w:val="22"/>
                  <w:u w:val="none"/>
                  <w:lang w:val="en-US" w:eastAsia="zh-CN" w:bidi="ar"/>
                </w:rPr>
                <w:delText>1.25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988" w:author="Administrator" w:date="2026-02-28T08:49:47Z"/>
                <w:rFonts w:hint="eastAsia" w:ascii="宋体" w:hAnsi="宋体" w:eastAsia="宋体" w:cs="宋体"/>
                <w:i w:val="0"/>
                <w:color w:val="000000"/>
                <w:sz w:val="22"/>
                <w:szCs w:val="22"/>
                <w:u w:val="none"/>
              </w:rPr>
            </w:pPr>
            <w:del w:id="989" w:author="Administrator" w:date="2026-02-28T08:49:47Z">
              <w:r>
                <w:rPr>
                  <w:rFonts w:hint="eastAsia" w:ascii="宋体" w:hAnsi="宋体" w:eastAsia="宋体" w:cs="宋体"/>
                  <w:i w:val="0"/>
                  <w:color w:val="000000"/>
                  <w:kern w:val="0"/>
                  <w:sz w:val="22"/>
                  <w:szCs w:val="22"/>
                  <w:u w:val="none"/>
                  <w:lang w:val="en-US" w:eastAsia="zh-CN" w:bidi="ar"/>
                </w:rPr>
                <w:delText>用于中小学生研学费用。</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99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9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995"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6"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7"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998"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999"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00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0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0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0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0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005"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06" w:author="Administrator" w:date="2026-02-28T08:49:47Z"/>
                <w:rFonts w:hint="eastAsia" w:ascii="宋体" w:hAnsi="宋体" w:eastAsia="宋体" w:cs="宋体"/>
                <w:i w:val="0"/>
                <w:color w:val="000000"/>
                <w:sz w:val="22"/>
                <w:szCs w:val="22"/>
                <w:u w:val="none"/>
              </w:rPr>
            </w:pPr>
            <w:del w:id="1007" w:author="Administrator" w:date="2026-02-28T08:49:47Z">
              <w:r>
                <w:rPr>
                  <w:rFonts w:hint="eastAsia" w:ascii="宋体" w:hAnsi="宋体" w:eastAsia="宋体" w:cs="宋体"/>
                  <w:i w:val="0"/>
                  <w:color w:val="000000"/>
                  <w:kern w:val="0"/>
                  <w:sz w:val="22"/>
                  <w:szCs w:val="22"/>
                  <w:u w:val="none"/>
                  <w:lang w:val="en-US" w:eastAsia="zh-CN" w:bidi="ar"/>
                </w:rPr>
                <w:delText>46040021T000000088523-义务教育特岗教师补助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08" w:author="Administrator" w:date="2026-02-28T08:49:47Z"/>
                <w:rFonts w:hint="eastAsia" w:ascii="宋体" w:hAnsi="宋体" w:eastAsia="宋体" w:cs="宋体"/>
                <w:i w:val="0"/>
                <w:color w:val="000000"/>
                <w:sz w:val="22"/>
                <w:szCs w:val="22"/>
                <w:u w:val="none"/>
              </w:rPr>
            </w:pPr>
            <w:del w:id="1009"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010" w:author="Administrator" w:date="2026-02-28T08:49:47Z"/>
                <w:rFonts w:hint="eastAsia" w:ascii="宋体" w:hAnsi="宋体" w:eastAsia="宋体" w:cs="宋体"/>
                <w:i w:val="0"/>
                <w:color w:val="000000"/>
                <w:sz w:val="22"/>
                <w:szCs w:val="22"/>
                <w:u w:val="none"/>
              </w:rPr>
            </w:pPr>
            <w:del w:id="1011" w:author="Administrator" w:date="2026-02-28T08:49:47Z">
              <w:r>
                <w:rPr>
                  <w:rFonts w:hint="eastAsia" w:ascii="宋体" w:hAnsi="宋体" w:eastAsia="宋体" w:cs="宋体"/>
                  <w:i w:val="0"/>
                  <w:color w:val="000000"/>
                  <w:kern w:val="0"/>
                  <w:sz w:val="22"/>
                  <w:szCs w:val="22"/>
                  <w:u w:val="none"/>
                  <w:lang w:val="en-US" w:eastAsia="zh-CN" w:bidi="ar"/>
                </w:rPr>
                <w:delText>78.88</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12" w:author="Administrator" w:date="2026-02-28T08:49:47Z"/>
                <w:rFonts w:hint="eastAsia" w:ascii="宋体" w:hAnsi="宋体" w:eastAsia="宋体" w:cs="宋体"/>
                <w:i w:val="0"/>
                <w:color w:val="000000"/>
                <w:sz w:val="22"/>
                <w:szCs w:val="22"/>
                <w:u w:val="none"/>
              </w:rPr>
            </w:pPr>
            <w:del w:id="1013" w:author="Administrator" w:date="2026-02-28T08:49:47Z">
              <w:r>
                <w:rPr>
                  <w:rFonts w:hint="eastAsia" w:ascii="宋体" w:hAnsi="宋体" w:eastAsia="宋体" w:cs="宋体"/>
                  <w:i w:val="0"/>
                  <w:color w:val="000000"/>
                  <w:kern w:val="0"/>
                  <w:sz w:val="22"/>
                  <w:szCs w:val="22"/>
                  <w:u w:val="none"/>
                  <w:lang w:val="en-US" w:eastAsia="zh-CN" w:bidi="ar"/>
                </w:rPr>
                <w:delText>发放特岗教师工资、绩效等工资，按质保量开展教学工作。</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01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1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1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1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1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01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2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02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2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2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del w:id="102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3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5" w:hRule="atLeast"/>
          <w:del w:id="103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3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3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039"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40" w:author="Administrator" w:date="2026-02-28T08:49:47Z"/>
                <w:rFonts w:hint="eastAsia" w:ascii="宋体" w:hAnsi="宋体" w:eastAsia="宋体" w:cs="宋体"/>
                <w:i w:val="0"/>
                <w:color w:val="000000"/>
                <w:sz w:val="22"/>
                <w:szCs w:val="22"/>
                <w:u w:val="none"/>
              </w:rPr>
            </w:pPr>
            <w:del w:id="1041" w:author="Administrator" w:date="2026-02-28T08:49:47Z">
              <w:r>
                <w:rPr>
                  <w:rFonts w:hint="eastAsia" w:ascii="宋体" w:hAnsi="宋体" w:eastAsia="宋体" w:cs="宋体"/>
                  <w:i w:val="0"/>
                  <w:color w:val="000000"/>
                  <w:kern w:val="0"/>
                  <w:sz w:val="22"/>
                  <w:szCs w:val="22"/>
                  <w:u w:val="none"/>
                  <w:lang w:val="en-US" w:eastAsia="zh-CN" w:bidi="ar"/>
                </w:rPr>
                <w:delText>46040021T000000139834-儋州市教育系统干部职工体检工作经费</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42" w:author="Administrator" w:date="2026-02-28T08:49:47Z"/>
                <w:rFonts w:hint="eastAsia" w:ascii="宋体" w:hAnsi="宋体" w:eastAsia="宋体" w:cs="宋体"/>
                <w:i w:val="0"/>
                <w:color w:val="000000"/>
                <w:sz w:val="22"/>
                <w:szCs w:val="22"/>
                <w:u w:val="none"/>
              </w:rPr>
            </w:pPr>
            <w:del w:id="1043"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044" w:author="Administrator" w:date="2026-02-28T08:49:47Z"/>
                <w:rFonts w:hint="eastAsia" w:ascii="宋体" w:hAnsi="宋体" w:eastAsia="宋体" w:cs="宋体"/>
                <w:i w:val="0"/>
                <w:color w:val="000000"/>
                <w:sz w:val="22"/>
                <w:szCs w:val="22"/>
                <w:u w:val="none"/>
              </w:rPr>
            </w:pPr>
            <w:del w:id="1045" w:author="Administrator" w:date="2026-02-28T08:49:47Z">
              <w:r>
                <w:rPr>
                  <w:rFonts w:hint="eastAsia" w:ascii="宋体" w:hAnsi="宋体" w:eastAsia="宋体" w:cs="宋体"/>
                  <w:i w:val="0"/>
                  <w:color w:val="000000"/>
                  <w:kern w:val="0"/>
                  <w:sz w:val="22"/>
                  <w:szCs w:val="22"/>
                  <w:u w:val="none"/>
                  <w:lang w:val="en-US" w:eastAsia="zh-CN" w:bidi="ar"/>
                </w:rPr>
                <w:delText>2.37</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46" w:author="Administrator" w:date="2026-02-28T08:49:47Z"/>
                <w:rFonts w:hint="eastAsia" w:ascii="宋体" w:hAnsi="宋体" w:eastAsia="宋体" w:cs="宋体"/>
                <w:i w:val="0"/>
                <w:color w:val="000000"/>
                <w:sz w:val="22"/>
                <w:szCs w:val="22"/>
                <w:u w:val="none"/>
              </w:rPr>
            </w:pPr>
            <w:del w:id="1047" w:author="Administrator" w:date="2026-02-28T08:49:47Z">
              <w:r>
                <w:rPr>
                  <w:rFonts w:hint="eastAsia" w:ascii="宋体" w:hAnsi="宋体" w:eastAsia="宋体" w:cs="宋体"/>
                  <w:i w:val="0"/>
                  <w:color w:val="000000"/>
                  <w:kern w:val="0"/>
                  <w:sz w:val="22"/>
                  <w:szCs w:val="22"/>
                  <w:u w:val="none"/>
                  <w:lang w:val="en-US" w:eastAsia="zh-CN" w:bidi="ar"/>
                </w:rPr>
                <w:delText>学校干部职工健康体检</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04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4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5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05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5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05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5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6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6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6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06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6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6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6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6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068"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69" w:author="Administrator" w:date="2026-02-28T08:49:47Z"/>
                <w:rFonts w:hint="eastAsia" w:ascii="宋体" w:hAnsi="宋体" w:eastAsia="宋体" w:cs="宋体"/>
                <w:i w:val="0"/>
                <w:color w:val="000000"/>
                <w:sz w:val="22"/>
                <w:szCs w:val="22"/>
                <w:u w:val="none"/>
              </w:rPr>
            </w:pPr>
            <w:del w:id="1070" w:author="Administrator" w:date="2026-02-28T08:49:47Z">
              <w:r>
                <w:rPr>
                  <w:rFonts w:hint="eastAsia" w:ascii="宋体" w:hAnsi="宋体" w:eastAsia="宋体" w:cs="宋体"/>
                  <w:i w:val="0"/>
                  <w:color w:val="000000"/>
                  <w:kern w:val="0"/>
                  <w:sz w:val="22"/>
                  <w:szCs w:val="22"/>
                  <w:u w:val="none"/>
                  <w:lang w:val="en-US" w:eastAsia="zh-CN" w:bidi="ar"/>
                </w:rPr>
                <w:delText>46040022T000000157456-市级办公运转经费</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71" w:author="Administrator" w:date="2026-02-28T08:49:47Z"/>
                <w:rFonts w:hint="eastAsia" w:ascii="宋体" w:hAnsi="宋体" w:eastAsia="宋体" w:cs="宋体"/>
                <w:i w:val="0"/>
                <w:color w:val="000000"/>
                <w:sz w:val="22"/>
                <w:szCs w:val="22"/>
                <w:u w:val="none"/>
              </w:rPr>
            </w:pPr>
            <w:del w:id="1072"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073" w:author="Administrator" w:date="2026-02-28T08:49:47Z"/>
                <w:rFonts w:hint="eastAsia" w:ascii="宋体" w:hAnsi="宋体" w:eastAsia="宋体" w:cs="宋体"/>
                <w:i w:val="0"/>
                <w:color w:val="000000"/>
                <w:sz w:val="22"/>
                <w:szCs w:val="22"/>
                <w:u w:val="none"/>
              </w:rPr>
            </w:pPr>
            <w:del w:id="1074" w:author="Administrator" w:date="2026-02-28T08:49:47Z">
              <w:r>
                <w:rPr>
                  <w:rFonts w:hint="eastAsia" w:ascii="宋体" w:hAnsi="宋体" w:eastAsia="宋体" w:cs="宋体"/>
                  <w:i w:val="0"/>
                  <w:color w:val="000000"/>
                  <w:kern w:val="0"/>
                  <w:sz w:val="22"/>
                  <w:szCs w:val="22"/>
                  <w:u w:val="none"/>
                  <w:lang w:val="en-US" w:eastAsia="zh-CN" w:bidi="ar"/>
                </w:rPr>
                <w:delText>1.45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75" w:author="Administrator" w:date="2026-02-28T08:49:47Z"/>
                <w:rFonts w:hint="eastAsia" w:ascii="宋体" w:hAnsi="宋体" w:eastAsia="宋体" w:cs="宋体"/>
                <w:i w:val="0"/>
                <w:color w:val="000000"/>
                <w:sz w:val="22"/>
                <w:szCs w:val="22"/>
                <w:u w:val="none"/>
              </w:rPr>
            </w:pPr>
            <w:del w:id="1076" w:author="Administrator" w:date="2026-02-28T08:49:47Z">
              <w:r>
                <w:rPr>
                  <w:rFonts w:hint="eastAsia" w:ascii="宋体" w:hAnsi="宋体" w:eastAsia="宋体" w:cs="宋体"/>
                  <w:i w:val="0"/>
                  <w:color w:val="000000"/>
                  <w:kern w:val="0"/>
                  <w:sz w:val="22"/>
                  <w:szCs w:val="22"/>
                  <w:u w:val="none"/>
                  <w:lang w:val="en-US" w:eastAsia="zh-CN" w:bidi="ar"/>
                </w:rPr>
                <w:delText>使用办公运转经费发放临聘人员工资，水电，办公经费等支出，保障学校正常运转。</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del w:id="107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7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7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8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08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8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08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8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9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9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09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9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9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09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09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097"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098" w:author="Administrator" w:date="2026-02-28T08:49:47Z"/>
                <w:rFonts w:hint="eastAsia" w:ascii="宋体" w:hAnsi="宋体" w:eastAsia="宋体" w:cs="宋体"/>
                <w:i w:val="0"/>
                <w:color w:val="000000"/>
                <w:sz w:val="22"/>
                <w:szCs w:val="22"/>
                <w:u w:val="none"/>
              </w:rPr>
            </w:pPr>
            <w:del w:id="1099" w:author="Administrator" w:date="2026-02-28T08:49:47Z">
              <w:r>
                <w:rPr>
                  <w:rFonts w:hint="eastAsia" w:ascii="宋体" w:hAnsi="宋体" w:eastAsia="宋体" w:cs="宋体"/>
                  <w:i w:val="0"/>
                  <w:color w:val="000000"/>
                  <w:kern w:val="0"/>
                  <w:sz w:val="22"/>
                  <w:szCs w:val="22"/>
                  <w:u w:val="none"/>
                  <w:lang w:val="en-US" w:eastAsia="zh-CN" w:bidi="ar"/>
                </w:rPr>
                <w:delText>46040023T000001045095-学校事务管理与后勤服务</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00" w:author="Administrator" w:date="2026-02-28T08:49:47Z"/>
                <w:rFonts w:hint="eastAsia" w:ascii="宋体" w:hAnsi="宋体" w:eastAsia="宋体" w:cs="宋体"/>
                <w:i w:val="0"/>
                <w:color w:val="000000"/>
                <w:sz w:val="22"/>
                <w:szCs w:val="22"/>
                <w:u w:val="none"/>
              </w:rPr>
            </w:pPr>
            <w:del w:id="1101"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102" w:author="Administrator" w:date="2026-02-28T08:49:47Z"/>
                <w:rFonts w:hint="eastAsia" w:ascii="宋体" w:hAnsi="宋体" w:eastAsia="宋体" w:cs="宋体"/>
                <w:i w:val="0"/>
                <w:color w:val="000000"/>
                <w:sz w:val="22"/>
                <w:szCs w:val="22"/>
                <w:u w:val="none"/>
              </w:rPr>
            </w:pPr>
            <w:del w:id="1103" w:author="Administrator" w:date="2026-02-28T08:49:47Z">
              <w:r>
                <w:rPr>
                  <w:rFonts w:hint="eastAsia" w:ascii="宋体" w:hAnsi="宋体" w:eastAsia="宋体" w:cs="宋体"/>
                  <w:i w:val="0"/>
                  <w:color w:val="000000"/>
                  <w:kern w:val="0"/>
                  <w:sz w:val="22"/>
                  <w:szCs w:val="22"/>
                  <w:u w:val="none"/>
                  <w:lang w:val="en-US" w:eastAsia="zh-CN" w:bidi="ar"/>
                </w:rPr>
                <w:delText>12.05</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04" w:author="Administrator" w:date="2026-02-28T08:49:47Z"/>
                <w:rFonts w:hint="eastAsia" w:ascii="宋体" w:hAnsi="宋体" w:eastAsia="宋体" w:cs="宋体"/>
                <w:i w:val="0"/>
                <w:color w:val="000000"/>
                <w:sz w:val="22"/>
                <w:szCs w:val="22"/>
                <w:u w:val="none"/>
              </w:rPr>
            </w:pPr>
            <w:del w:id="1105" w:author="Administrator" w:date="2026-02-28T08:49:47Z">
              <w:r>
                <w:rPr>
                  <w:rFonts w:hint="eastAsia" w:ascii="宋体" w:hAnsi="宋体" w:eastAsia="宋体" w:cs="宋体"/>
                  <w:i w:val="0"/>
                  <w:color w:val="000000"/>
                  <w:kern w:val="0"/>
                  <w:sz w:val="22"/>
                  <w:szCs w:val="22"/>
                  <w:u w:val="none"/>
                  <w:lang w:val="en-US" w:eastAsia="zh-CN" w:bidi="ar"/>
                </w:rPr>
                <w:delText>中小学校校通网络宽带费及发放课后服务经费</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10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0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0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0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11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1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11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1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1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2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2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2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2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2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2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26"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27" w:author="Administrator" w:date="2026-02-28T08:49:47Z"/>
                <w:rFonts w:hint="eastAsia" w:ascii="宋体" w:hAnsi="宋体" w:eastAsia="宋体" w:cs="宋体"/>
                <w:i w:val="0"/>
                <w:color w:val="000000"/>
                <w:sz w:val="22"/>
                <w:szCs w:val="22"/>
                <w:u w:val="none"/>
              </w:rPr>
            </w:pPr>
            <w:del w:id="1128" w:author="Administrator" w:date="2026-02-28T08:49:47Z">
              <w:r>
                <w:rPr>
                  <w:rFonts w:hint="eastAsia" w:ascii="宋体" w:hAnsi="宋体" w:eastAsia="宋体" w:cs="宋体"/>
                  <w:i w:val="0"/>
                  <w:color w:val="000000"/>
                  <w:kern w:val="0"/>
                  <w:sz w:val="22"/>
                  <w:szCs w:val="22"/>
                  <w:u w:val="none"/>
                  <w:lang w:val="en-US" w:eastAsia="zh-CN" w:bidi="ar"/>
                </w:rPr>
                <w:delText>46040023T000001045097-教育合作与交流</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29" w:author="Administrator" w:date="2026-02-28T08:49:47Z"/>
                <w:rFonts w:hint="eastAsia" w:ascii="宋体" w:hAnsi="宋体" w:eastAsia="宋体" w:cs="宋体"/>
                <w:i w:val="0"/>
                <w:color w:val="000000"/>
                <w:sz w:val="22"/>
                <w:szCs w:val="22"/>
                <w:u w:val="none"/>
              </w:rPr>
            </w:pPr>
            <w:del w:id="1130"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131" w:author="Administrator" w:date="2026-02-28T08:49:47Z"/>
                <w:rFonts w:hint="eastAsia" w:ascii="宋体" w:hAnsi="宋体" w:eastAsia="宋体" w:cs="宋体"/>
                <w:i w:val="0"/>
                <w:color w:val="000000"/>
                <w:sz w:val="22"/>
                <w:szCs w:val="22"/>
                <w:u w:val="none"/>
              </w:rPr>
            </w:pPr>
            <w:del w:id="1132" w:author="Administrator" w:date="2026-02-28T08:49:47Z">
              <w:r>
                <w:rPr>
                  <w:rFonts w:hint="eastAsia" w:ascii="宋体" w:hAnsi="宋体" w:eastAsia="宋体" w:cs="宋体"/>
                  <w:i w:val="0"/>
                  <w:color w:val="000000"/>
                  <w:kern w:val="0"/>
                  <w:sz w:val="22"/>
                  <w:szCs w:val="22"/>
                  <w:u w:val="none"/>
                  <w:lang w:val="en-US" w:eastAsia="zh-CN" w:bidi="ar"/>
                </w:rPr>
                <w:delText>1.80</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33" w:author="Administrator" w:date="2026-02-28T08:49:47Z"/>
                <w:rFonts w:hint="eastAsia" w:ascii="宋体" w:hAnsi="宋体" w:eastAsia="宋体" w:cs="宋体"/>
                <w:i w:val="0"/>
                <w:color w:val="000000"/>
                <w:sz w:val="22"/>
                <w:szCs w:val="22"/>
                <w:u w:val="none"/>
              </w:rPr>
            </w:pPr>
            <w:del w:id="1134" w:author="Administrator" w:date="2026-02-28T08:49:47Z">
              <w:r>
                <w:rPr>
                  <w:rFonts w:hint="eastAsia" w:ascii="宋体" w:hAnsi="宋体" w:eastAsia="宋体" w:cs="宋体"/>
                  <w:i w:val="0"/>
                  <w:color w:val="000000"/>
                  <w:kern w:val="0"/>
                  <w:sz w:val="22"/>
                  <w:szCs w:val="22"/>
                  <w:u w:val="none"/>
                  <w:lang w:val="en-US" w:eastAsia="zh-CN" w:bidi="ar"/>
                </w:rPr>
                <w:delText>保障集团办学顺利进行！</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135"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36"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37"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38"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39"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del w:id="114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4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45"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6"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7"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48"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49"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50"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51"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52"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53"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54"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155"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56" w:author="Administrator" w:date="2026-02-28T08:49:47Z"/>
                <w:rFonts w:hint="eastAsia" w:ascii="宋体" w:hAnsi="宋体" w:eastAsia="宋体" w:cs="宋体"/>
                <w:i w:val="0"/>
                <w:color w:val="000000"/>
                <w:sz w:val="22"/>
                <w:szCs w:val="22"/>
                <w:u w:val="none"/>
              </w:rPr>
            </w:pPr>
            <w:del w:id="1157" w:author="Administrator" w:date="2026-02-28T08:49:47Z">
              <w:r>
                <w:rPr>
                  <w:rFonts w:hint="eastAsia" w:ascii="宋体" w:hAnsi="宋体" w:eastAsia="宋体" w:cs="宋体"/>
                  <w:i w:val="0"/>
                  <w:color w:val="000000"/>
                  <w:kern w:val="0"/>
                  <w:sz w:val="22"/>
                  <w:szCs w:val="22"/>
                  <w:u w:val="none"/>
                  <w:lang w:val="en-US" w:eastAsia="zh-CN" w:bidi="ar"/>
                </w:rPr>
                <w:delText>46040023T000001045103-人才引进与师资队伍建设</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58" w:author="Administrator" w:date="2026-02-28T08:49:47Z"/>
                <w:rFonts w:hint="eastAsia" w:ascii="宋体" w:hAnsi="宋体" w:eastAsia="宋体" w:cs="宋体"/>
                <w:i w:val="0"/>
                <w:color w:val="000000"/>
                <w:sz w:val="22"/>
                <w:szCs w:val="22"/>
                <w:u w:val="none"/>
              </w:rPr>
            </w:pPr>
            <w:del w:id="1159"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160" w:author="Administrator" w:date="2026-02-28T08:49:47Z"/>
                <w:rFonts w:hint="eastAsia" w:ascii="宋体" w:hAnsi="宋体" w:eastAsia="宋体" w:cs="宋体"/>
                <w:i w:val="0"/>
                <w:color w:val="000000"/>
                <w:sz w:val="22"/>
                <w:szCs w:val="22"/>
                <w:u w:val="none"/>
              </w:rPr>
            </w:pPr>
            <w:del w:id="1161" w:author="Administrator" w:date="2026-02-28T08:49:47Z">
              <w:r>
                <w:rPr>
                  <w:rFonts w:hint="eastAsia" w:ascii="宋体" w:hAnsi="宋体" w:eastAsia="宋体" w:cs="宋体"/>
                  <w:i w:val="0"/>
                  <w:color w:val="000000"/>
                  <w:kern w:val="0"/>
                  <w:sz w:val="22"/>
                  <w:szCs w:val="22"/>
                  <w:u w:val="none"/>
                  <w:lang w:val="en-US" w:eastAsia="zh-CN" w:bidi="ar"/>
                </w:rPr>
                <w:delText>8.00</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62" w:author="Administrator" w:date="2026-02-28T08:49:47Z"/>
                <w:rFonts w:hint="eastAsia" w:ascii="宋体" w:hAnsi="宋体" w:eastAsia="宋体" w:cs="宋体"/>
                <w:i w:val="0"/>
                <w:color w:val="000000"/>
                <w:sz w:val="22"/>
                <w:szCs w:val="22"/>
                <w:u w:val="none"/>
              </w:rPr>
            </w:pPr>
            <w:del w:id="1163" w:author="Administrator" w:date="2026-02-28T08:49:47Z">
              <w:r>
                <w:rPr>
                  <w:rFonts w:hint="eastAsia" w:ascii="宋体" w:hAnsi="宋体" w:eastAsia="宋体" w:cs="宋体"/>
                  <w:i w:val="0"/>
                  <w:color w:val="000000"/>
                  <w:kern w:val="0"/>
                  <w:sz w:val="22"/>
                  <w:szCs w:val="22"/>
                  <w:u w:val="none"/>
                  <w:lang w:val="en-US" w:eastAsia="zh-CN" w:bidi="ar"/>
                </w:rPr>
                <w:delText>发放2023年公办初中班主任工作经费，鼓励优秀教师长期从事班主任工作。</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16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6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6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6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6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16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7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17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7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7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179"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0"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1"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82"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3"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184"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5"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6"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187"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88"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89"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90" w:author="Administrator" w:date="2026-02-28T08:49:47Z"/>
                <w:rFonts w:hint="eastAsia" w:ascii="宋体" w:hAnsi="宋体" w:eastAsia="宋体" w:cs="宋体"/>
                <w:i w:val="0"/>
                <w:color w:val="000000"/>
                <w:sz w:val="22"/>
                <w:szCs w:val="22"/>
                <w:u w:val="none"/>
              </w:rPr>
            </w:pPr>
            <w:del w:id="1191" w:author="Administrator" w:date="2026-02-28T08:49:47Z">
              <w:r>
                <w:rPr>
                  <w:rFonts w:hint="eastAsia" w:ascii="宋体" w:hAnsi="宋体" w:eastAsia="宋体" w:cs="宋体"/>
                  <w:i w:val="0"/>
                  <w:color w:val="000000"/>
                  <w:kern w:val="0"/>
                  <w:sz w:val="22"/>
                  <w:szCs w:val="22"/>
                  <w:u w:val="none"/>
                  <w:lang w:val="en-US" w:eastAsia="zh-CN" w:bidi="ar"/>
                </w:rPr>
                <w:delText>46040023T000001045105-学校体育卫生艺术与国防教育</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92" w:author="Administrator" w:date="2026-02-28T08:49:47Z"/>
                <w:rFonts w:hint="eastAsia" w:ascii="宋体" w:hAnsi="宋体" w:eastAsia="宋体" w:cs="宋体"/>
                <w:i w:val="0"/>
                <w:color w:val="000000"/>
                <w:sz w:val="22"/>
                <w:szCs w:val="22"/>
                <w:u w:val="none"/>
              </w:rPr>
            </w:pPr>
            <w:del w:id="1193"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194" w:author="Administrator" w:date="2026-02-28T08:49:47Z"/>
                <w:rFonts w:hint="eastAsia" w:ascii="宋体" w:hAnsi="宋体" w:eastAsia="宋体" w:cs="宋体"/>
                <w:i w:val="0"/>
                <w:color w:val="000000"/>
                <w:sz w:val="22"/>
                <w:szCs w:val="22"/>
                <w:u w:val="none"/>
              </w:rPr>
            </w:pPr>
            <w:del w:id="1195" w:author="Administrator" w:date="2026-02-28T08:49:47Z">
              <w:r>
                <w:rPr>
                  <w:rFonts w:hint="eastAsia" w:ascii="宋体" w:hAnsi="宋体" w:eastAsia="宋体" w:cs="宋体"/>
                  <w:i w:val="0"/>
                  <w:color w:val="000000"/>
                  <w:kern w:val="0"/>
                  <w:sz w:val="22"/>
                  <w:szCs w:val="22"/>
                  <w:u w:val="none"/>
                  <w:lang w:val="en-US" w:eastAsia="zh-CN" w:bidi="ar"/>
                </w:rPr>
                <w:delText>0.50</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196" w:author="Administrator" w:date="2026-02-28T08:49:47Z"/>
                <w:rFonts w:hint="eastAsia" w:ascii="宋体" w:hAnsi="宋体" w:eastAsia="宋体" w:cs="宋体"/>
                <w:i w:val="0"/>
                <w:color w:val="000000"/>
                <w:sz w:val="22"/>
                <w:szCs w:val="22"/>
                <w:u w:val="none"/>
              </w:rPr>
            </w:pPr>
            <w:del w:id="1197" w:author="Administrator" w:date="2026-02-28T08:49:47Z">
              <w:r>
                <w:rPr>
                  <w:rFonts w:hint="eastAsia" w:ascii="宋体" w:hAnsi="宋体" w:eastAsia="宋体" w:cs="宋体"/>
                  <w:i w:val="0"/>
                  <w:color w:val="000000"/>
                  <w:kern w:val="0"/>
                  <w:sz w:val="22"/>
                  <w:szCs w:val="22"/>
                  <w:u w:val="none"/>
                  <w:lang w:val="en-US" w:eastAsia="zh-CN" w:bidi="ar"/>
                </w:rPr>
                <w:delText>用于足球项目活动经费使用</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19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19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0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203"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4"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5"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06"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7"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208"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09"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10"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11"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12"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213"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14" w:author="Administrator" w:date="2026-02-28T08:49:47Z"/>
                <w:rFonts w:hint="eastAsia" w:ascii="宋体" w:hAnsi="宋体" w:eastAsia="宋体" w:cs="宋体"/>
                <w:i w:val="0"/>
                <w:color w:val="000000"/>
                <w:sz w:val="22"/>
                <w:szCs w:val="22"/>
                <w:u w:val="none"/>
              </w:rPr>
            </w:pPr>
            <w:del w:id="1215" w:author="Administrator" w:date="2026-02-28T08:49:47Z">
              <w:r>
                <w:rPr>
                  <w:rFonts w:hint="eastAsia" w:ascii="宋体" w:hAnsi="宋体" w:eastAsia="宋体" w:cs="宋体"/>
                  <w:i w:val="0"/>
                  <w:color w:val="000000"/>
                  <w:kern w:val="0"/>
                  <w:sz w:val="22"/>
                  <w:szCs w:val="22"/>
                  <w:u w:val="none"/>
                  <w:lang w:val="en-US" w:eastAsia="zh-CN" w:bidi="ar"/>
                </w:rPr>
                <w:delText>46040023T000001046347-职工公益性岗位工资</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16" w:author="Administrator" w:date="2026-02-28T08:49:47Z"/>
                <w:rFonts w:hint="eastAsia" w:ascii="宋体" w:hAnsi="宋体" w:eastAsia="宋体" w:cs="宋体"/>
                <w:i w:val="0"/>
                <w:color w:val="000000"/>
                <w:sz w:val="22"/>
                <w:szCs w:val="22"/>
                <w:u w:val="none"/>
              </w:rPr>
            </w:pPr>
            <w:del w:id="1217"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218" w:author="Administrator" w:date="2026-02-28T08:49:47Z"/>
                <w:rFonts w:hint="eastAsia" w:ascii="宋体" w:hAnsi="宋体" w:eastAsia="宋体" w:cs="宋体"/>
                <w:i w:val="0"/>
                <w:color w:val="000000"/>
                <w:sz w:val="22"/>
                <w:szCs w:val="22"/>
                <w:u w:val="none"/>
              </w:rPr>
            </w:pPr>
            <w:del w:id="1219" w:author="Administrator" w:date="2026-02-28T08:49:47Z">
              <w:r>
                <w:rPr>
                  <w:rFonts w:hint="eastAsia" w:ascii="宋体" w:hAnsi="宋体" w:eastAsia="宋体" w:cs="宋体"/>
                  <w:i w:val="0"/>
                  <w:color w:val="000000"/>
                  <w:kern w:val="0"/>
                  <w:sz w:val="22"/>
                  <w:szCs w:val="22"/>
                  <w:u w:val="none"/>
                  <w:lang w:val="en-US" w:eastAsia="zh-CN" w:bidi="ar"/>
                </w:rPr>
                <w:delText>7.53</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20" w:author="Administrator" w:date="2026-02-28T08:49:47Z"/>
                <w:rFonts w:hint="eastAsia" w:ascii="宋体" w:hAnsi="宋体" w:eastAsia="宋体" w:cs="宋体"/>
                <w:i w:val="0"/>
                <w:color w:val="000000"/>
                <w:sz w:val="22"/>
                <w:szCs w:val="22"/>
                <w:u w:val="none"/>
              </w:rPr>
            </w:pPr>
            <w:del w:id="1221" w:author="Administrator" w:date="2026-02-28T08:49:47Z">
              <w:r>
                <w:rPr>
                  <w:rFonts w:hint="eastAsia" w:ascii="宋体" w:hAnsi="宋体" w:eastAsia="宋体" w:cs="宋体"/>
                  <w:i w:val="0"/>
                  <w:color w:val="000000"/>
                  <w:kern w:val="0"/>
                  <w:sz w:val="22"/>
                  <w:szCs w:val="22"/>
                  <w:u w:val="none"/>
                  <w:lang w:val="en-US" w:eastAsia="zh-CN" w:bidi="ar"/>
                </w:rPr>
                <w:delText>职工公益性岗位工资，保障公益性岗位工资正常发放。</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22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2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2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2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2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del w:id="1227"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28"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29"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30"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31"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232"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33"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34"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35"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36"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237" w:author="Administrator" w:date="2026-02-28T08:49:47Z"/>
        </w:trPr>
        <w:tc>
          <w:tcPr>
            <w:tcW w:w="2774"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38" w:author="Administrator" w:date="2026-02-28T08:49:47Z"/>
                <w:rFonts w:hint="eastAsia" w:ascii="宋体" w:hAnsi="宋体" w:eastAsia="宋体" w:cs="宋体"/>
                <w:i w:val="0"/>
                <w:color w:val="000000"/>
                <w:sz w:val="22"/>
                <w:szCs w:val="22"/>
                <w:u w:val="none"/>
              </w:rPr>
            </w:pPr>
            <w:del w:id="1239" w:author="Administrator" w:date="2026-02-28T08:49:47Z">
              <w:r>
                <w:rPr>
                  <w:rFonts w:hint="eastAsia" w:ascii="宋体" w:hAnsi="宋体" w:eastAsia="宋体" w:cs="宋体"/>
                  <w:i w:val="0"/>
                  <w:color w:val="000000"/>
                  <w:kern w:val="0"/>
                  <w:sz w:val="22"/>
                  <w:szCs w:val="22"/>
                  <w:u w:val="none"/>
                  <w:lang w:val="en-US" w:eastAsia="zh-CN" w:bidi="ar"/>
                </w:rPr>
                <w:delText>46040026R000001697569-长期护理保险</w:delText>
              </w:r>
            </w:del>
          </w:p>
        </w:tc>
        <w:tc>
          <w:tcPr>
            <w:tcW w:w="1888"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40" w:author="Administrator" w:date="2026-02-28T08:49:47Z"/>
                <w:rFonts w:hint="eastAsia" w:ascii="宋体" w:hAnsi="宋体" w:eastAsia="宋体" w:cs="宋体"/>
                <w:i w:val="0"/>
                <w:color w:val="000000"/>
                <w:sz w:val="22"/>
                <w:szCs w:val="22"/>
                <w:u w:val="none"/>
              </w:rPr>
            </w:pPr>
            <w:del w:id="1241" w:author="Administrator" w:date="2026-02-28T08:49:47Z">
              <w:r>
                <w:rPr>
                  <w:rFonts w:hint="eastAsia" w:ascii="宋体" w:hAnsi="宋体" w:eastAsia="宋体" w:cs="宋体"/>
                  <w:i w:val="0"/>
                  <w:color w:val="000000"/>
                  <w:kern w:val="0"/>
                  <w:sz w:val="22"/>
                  <w:szCs w:val="22"/>
                  <w:u w:val="none"/>
                  <w:lang w:val="en-US" w:eastAsia="zh-CN" w:bidi="ar"/>
                </w:rPr>
                <w:delText>137069-儋州市西培中学</w:delText>
              </w:r>
            </w:del>
          </w:p>
        </w:tc>
        <w:tc>
          <w:tcPr>
            <w:tcW w:w="1470" w:type="dxa"/>
            <w:vMerge w:val="restart"/>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del w:id="1242" w:author="Administrator" w:date="2026-02-28T08:49:47Z"/>
                <w:rFonts w:hint="eastAsia" w:ascii="宋体" w:hAnsi="宋体" w:eastAsia="宋体" w:cs="宋体"/>
                <w:i w:val="0"/>
                <w:color w:val="000000"/>
                <w:sz w:val="22"/>
                <w:szCs w:val="22"/>
                <w:u w:val="none"/>
              </w:rPr>
            </w:pPr>
            <w:del w:id="1243" w:author="Administrator" w:date="2026-02-28T08:49:47Z">
              <w:r>
                <w:rPr>
                  <w:rFonts w:hint="eastAsia" w:ascii="宋体" w:hAnsi="宋体" w:eastAsia="宋体" w:cs="宋体"/>
                  <w:i w:val="0"/>
                  <w:color w:val="000000"/>
                  <w:kern w:val="0"/>
                  <w:sz w:val="22"/>
                  <w:szCs w:val="22"/>
                  <w:u w:val="none"/>
                  <w:lang w:val="en-US" w:eastAsia="zh-CN" w:bidi="ar"/>
                </w:rPr>
                <w:delText>0.98</w:delText>
              </w:r>
            </w:del>
          </w:p>
        </w:tc>
        <w:tc>
          <w:tcPr>
            <w:tcW w:w="2853" w:type="dxa"/>
            <w:vMerge w:val="restart"/>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del w:id="1244" w:author="Administrator" w:date="2026-02-28T08:49:47Z"/>
                <w:rFonts w:hint="eastAsia" w:ascii="宋体" w:hAnsi="宋体" w:eastAsia="宋体" w:cs="宋体"/>
                <w:i w:val="0"/>
                <w:color w:val="000000"/>
                <w:sz w:val="22"/>
                <w:szCs w:val="22"/>
                <w:u w:val="none"/>
              </w:rPr>
            </w:pPr>
            <w:del w:id="1245" w:author="Administrator" w:date="2026-02-28T08:49:47Z">
              <w:r>
                <w:rPr>
                  <w:rFonts w:hint="eastAsia" w:ascii="宋体" w:hAnsi="宋体" w:eastAsia="宋体" w:cs="宋体"/>
                  <w:i w:val="0"/>
                  <w:color w:val="000000"/>
                  <w:kern w:val="0"/>
                  <w:sz w:val="22"/>
                  <w:szCs w:val="22"/>
                  <w:u w:val="none"/>
                  <w:lang w:val="en-US" w:eastAsia="zh-CN" w:bidi="ar"/>
                </w:rPr>
                <w:delText>严格执行相关政策，保障工资及时、足额发放或社保及时、足额缴纳，预算编制科学合理，减少结余资金。</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8" w:hRule="atLeast"/>
          <w:del w:id="124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4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4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4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0"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del w:id="1251"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2"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3"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54"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5" w:author="Administrator" w:date="2026-02-28T08:49:47Z"/>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2" w:hRule="atLeast"/>
          <w:del w:id="1256" w:author="Administrator" w:date="2026-02-28T08:49:47Z"/>
        </w:trPr>
        <w:tc>
          <w:tcPr>
            <w:tcW w:w="2774"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7" w:author="Administrator" w:date="2026-02-28T08:49:47Z"/>
                <w:rFonts w:hint="eastAsia" w:ascii="宋体" w:hAnsi="宋体" w:eastAsia="宋体" w:cs="宋体"/>
                <w:i w:val="0"/>
                <w:color w:val="000000"/>
                <w:sz w:val="22"/>
                <w:szCs w:val="22"/>
                <w:u w:val="none"/>
              </w:rPr>
            </w:pPr>
          </w:p>
        </w:tc>
        <w:tc>
          <w:tcPr>
            <w:tcW w:w="1888"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58" w:author="Administrator" w:date="2026-02-28T08:49:47Z"/>
                <w:rFonts w:hint="eastAsia" w:ascii="宋体" w:hAnsi="宋体" w:eastAsia="宋体" w:cs="宋体"/>
                <w:i w:val="0"/>
                <w:color w:val="000000"/>
                <w:sz w:val="22"/>
                <w:szCs w:val="22"/>
                <w:u w:val="none"/>
              </w:rPr>
            </w:pPr>
          </w:p>
        </w:tc>
        <w:tc>
          <w:tcPr>
            <w:tcW w:w="1470" w:type="dxa"/>
            <w:vMerge w:val="continue"/>
            <w:tcBorders>
              <w:top w:val="single" w:color="C0C0C0" w:sz="4" w:space="0"/>
              <w:left w:val="single" w:color="C0C0C0" w:sz="4" w:space="0"/>
              <w:bottom w:val="single" w:color="C0C0C0" w:sz="4" w:space="0"/>
              <w:right w:val="single" w:color="C0C0C0" w:sz="4" w:space="0"/>
            </w:tcBorders>
            <w:shd w:val="clear" w:color="auto" w:fill="auto"/>
            <w:noWrap/>
            <w:tcMar>
              <w:top w:w="15" w:type="dxa"/>
              <w:left w:w="15" w:type="dxa"/>
              <w:right w:w="15" w:type="dxa"/>
            </w:tcMar>
            <w:vAlign w:val="center"/>
          </w:tcPr>
          <w:p>
            <w:pPr>
              <w:jc w:val="right"/>
              <w:rPr>
                <w:del w:id="1259" w:author="Administrator" w:date="2026-02-28T08:49:47Z"/>
                <w:rFonts w:hint="eastAsia" w:ascii="宋体" w:hAnsi="宋体" w:eastAsia="宋体" w:cs="宋体"/>
                <w:i w:val="0"/>
                <w:color w:val="000000"/>
                <w:sz w:val="22"/>
                <w:szCs w:val="22"/>
                <w:u w:val="none"/>
              </w:rPr>
            </w:pPr>
          </w:p>
        </w:tc>
        <w:tc>
          <w:tcPr>
            <w:tcW w:w="2853" w:type="dxa"/>
            <w:vMerge w:val="continue"/>
            <w:tcBorders>
              <w:top w:val="single" w:color="C2C3C4" w:sz="4" w:space="0"/>
              <w:left w:val="single" w:color="C2C3C4" w:sz="4" w:space="0"/>
              <w:bottom w:val="single" w:color="C2C3C4" w:sz="4" w:space="0"/>
              <w:right w:val="single" w:color="C2C3C4" w:sz="4" w:space="0"/>
            </w:tcBorders>
            <w:shd w:val="clear" w:color="auto" w:fill="auto"/>
            <w:tcMar>
              <w:top w:w="15" w:type="dxa"/>
              <w:left w:w="15" w:type="dxa"/>
              <w:right w:w="15" w:type="dxa"/>
            </w:tcMar>
            <w:vAlign w:val="center"/>
          </w:tcPr>
          <w:p>
            <w:pPr>
              <w:jc w:val="left"/>
              <w:rPr>
                <w:del w:id="1260" w:author="Administrator" w:date="2026-02-28T08:49:47Z"/>
                <w:rFonts w:hint="eastAsia" w:ascii="宋体" w:hAnsi="宋体" w:eastAsia="宋体" w:cs="宋体"/>
                <w:i w:val="0"/>
                <w:color w:val="000000"/>
                <w:sz w:val="22"/>
                <w:szCs w:val="22"/>
                <w:u w:val="none"/>
              </w:rPr>
            </w:pPr>
          </w:p>
        </w:tc>
      </w:tr>
    </w:tbl>
    <w:p>
      <w:pPr>
        <w:spacing w:line="560" w:lineRule="exact"/>
        <w:ind w:firstLine="640" w:firstLineChars="200"/>
        <w:jc w:val="left"/>
        <w:rPr>
          <w:del w:id="1261" w:author="Administrator" w:date="2026-02-28T08:49:47Z"/>
          <w:rFonts w:hint="eastAsia" w:ascii="仿宋_GB2312" w:hAnsi="宋体" w:eastAsia="仿宋_GB2312" w:cs="宋体"/>
          <w:color w:val="000000"/>
          <w:kern w:val="0"/>
          <w:sz w:val="32"/>
          <w:szCs w:val="30"/>
          <w:u w:val="none"/>
        </w:rPr>
      </w:pP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500" w:hanging="10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02C49"/>
    <w:rsid w:val="27F9D6AD"/>
    <w:rsid w:val="2CFFD3C3"/>
    <w:rsid w:val="2FBF19B9"/>
    <w:rsid w:val="37DF1B78"/>
    <w:rsid w:val="3DE53401"/>
    <w:rsid w:val="4039470D"/>
    <w:rsid w:val="51EB539F"/>
    <w:rsid w:val="57C9318A"/>
    <w:rsid w:val="5CD71462"/>
    <w:rsid w:val="5EFF8EDA"/>
    <w:rsid w:val="5FBFEA10"/>
    <w:rsid w:val="6F772982"/>
    <w:rsid w:val="6F7F7F61"/>
    <w:rsid w:val="6FDB1131"/>
    <w:rsid w:val="6FDF3A11"/>
    <w:rsid w:val="72BFF0B5"/>
    <w:rsid w:val="73CF45A9"/>
    <w:rsid w:val="772A2DE2"/>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1</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Administrator</cp:lastModifiedBy>
  <cp:lastPrinted>2025-01-20T00:28:00Z</cp:lastPrinted>
  <dcterms:modified xsi:type="dcterms:W3CDTF">2026-02-28T00:50:24Z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A452AEA80B3487E3850D8E679530286D</vt:lpwstr>
  </property>
</Properties>
</file>