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sz w:val="84"/>
          <w:szCs w:val="84"/>
          <w:u w:val="none"/>
        </w:rPr>
      </w:pPr>
    </w:p>
    <w:p>
      <w:pPr>
        <w:spacing w:line="560" w:lineRule="exact"/>
        <w:rPr>
          <w:sz w:val="84"/>
          <w:szCs w:val="84"/>
          <w:u w:val="none"/>
        </w:rPr>
      </w:pPr>
    </w:p>
    <w:p>
      <w:pPr>
        <w:spacing w:line="560" w:lineRule="exact"/>
        <w:rPr>
          <w:sz w:val="84"/>
          <w:szCs w:val="84"/>
          <w:u w:val="none"/>
        </w:rPr>
      </w:pPr>
    </w:p>
    <w:p>
      <w:pPr>
        <w:spacing w:line="560" w:lineRule="exact"/>
        <w:rPr>
          <w:sz w:val="84"/>
          <w:szCs w:val="84"/>
          <w:u w:val="none"/>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sz w:val="52"/>
          <w:szCs w:val="52"/>
          <w:u w:val="none"/>
        </w:rPr>
      </w:pPr>
      <w:r>
        <w:rPr>
          <w:rFonts w:hint="eastAsia"/>
          <w:sz w:val="52"/>
          <w:szCs w:val="52"/>
          <w:u w:val="none"/>
          <w:lang w:val="en-US" w:eastAsia="zh-CN"/>
        </w:rPr>
        <w:t>2026</w:t>
      </w:r>
      <w:r>
        <w:rPr>
          <w:rFonts w:hint="eastAsia"/>
          <w:sz w:val="52"/>
          <w:szCs w:val="52"/>
          <w:u w:val="none"/>
        </w:rPr>
        <w:t>年</w:t>
      </w:r>
      <w:r>
        <w:rPr>
          <w:rFonts w:hint="eastAsia"/>
          <w:sz w:val="52"/>
          <w:szCs w:val="52"/>
          <w:u w:val="none"/>
          <w:lang w:val="en-US" w:eastAsia="zh-CN"/>
        </w:rPr>
        <w:t>儋州市第七中学</w:t>
      </w:r>
      <w:r>
        <w:rPr>
          <w:rFonts w:hint="eastAsia"/>
          <w:sz w:val="52"/>
          <w:szCs w:val="52"/>
          <w:u w:val="none"/>
        </w:rPr>
        <w:t>预算</w:t>
      </w:r>
    </w:p>
    <w:p>
      <w:pPr>
        <w:spacing w:line="560" w:lineRule="exact"/>
        <w:ind w:firstLine="1680"/>
        <w:jc w:val="center"/>
        <w:rPr>
          <w:sz w:val="84"/>
          <w:szCs w:val="84"/>
          <w:u w:val="none"/>
        </w:rPr>
      </w:pPr>
    </w:p>
    <w:p>
      <w:pPr>
        <w:spacing w:line="560" w:lineRule="exact"/>
        <w:ind w:firstLine="1680"/>
        <w:jc w:val="center"/>
        <w:rPr>
          <w:sz w:val="84"/>
          <w:szCs w:val="84"/>
          <w:u w:val="none"/>
        </w:rPr>
      </w:pPr>
    </w:p>
    <w:p>
      <w:pPr>
        <w:spacing w:line="560" w:lineRule="exact"/>
        <w:ind w:firstLine="1680"/>
        <w:jc w:val="center"/>
        <w:rPr>
          <w:sz w:val="84"/>
          <w:szCs w:val="84"/>
          <w:u w:val="none"/>
        </w:rPr>
      </w:pPr>
    </w:p>
    <w:p>
      <w:pPr>
        <w:spacing w:line="560" w:lineRule="exact"/>
        <w:ind w:firstLine="1680"/>
        <w:jc w:val="center"/>
        <w:rPr>
          <w:sz w:val="84"/>
          <w:szCs w:val="84"/>
          <w:u w:val="none"/>
        </w:rPr>
      </w:pPr>
    </w:p>
    <w:p>
      <w:pPr>
        <w:rPr>
          <w:sz w:val="84"/>
          <w:szCs w:val="84"/>
          <w:u w:val="none"/>
        </w:rPr>
      </w:pPr>
      <w:r>
        <w:rPr>
          <w:sz w:val="84"/>
          <w:szCs w:val="84"/>
          <w:u w:val="none"/>
        </w:rPr>
        <w:br w:type="page"/>
      </w:r>
    </w:p>
    <w:p>
      <w:pPr>
        <w:spacing w:line="240" w:lineRule="auto"/>
        <w:jc w:val="center"/>
        <w:rPr>
          <w:rFonts w:hint="eastAsia" w:ascii="黑体" w:hAnsi="黑体" w:eastAsia="黑体"/>
          <w:sz w:val="52"/>
          <w:szCs w:val="52"/>
          <w:u w:val="none"/>
        </w:rPr>
      </w:pPr>
      <w:r>
        <w:rPr>
          <w:rFonts w:hint="eastAsia" w:ascii="黑体" w:hAnsi="黑体" w:eastAsia="黑体"/>
          <w:sz w:val="52"/>
          <w:szCs w:val="52"/>
          <w:u w:val="none"/>
        </w:rPr>
        <w:t>目录</w:t>
      </w:r>
    </w:p>
    <w:p>
      <w:pPr>
        <w:pStyle w:val="7"/>
        <w:numPr>
          <w:ilvl w:val="0"/>
          <w:numId w:val="1"/>
        </w:numPr>
        <w:spacing w:line="240" w:lineRule="auto"/>
        <w:ind w:firstLineChars="0"/>
        <w:jc w:val="left"/>
        <w:rPr>
          <w:rFonts w:hint="eastAsia" w:ascii="方正黑体_GBK" w:hAnsi="方正黑体_GBK" w:eastAsia="方正黑体_GBK" w:cs="方正黑体_GBK"/>
          <w:sz w:val="32"/>
          <w:szCs w:val="32"/>
          <w:u w:val="none"/>
        </w:rPr>
      </w:pP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儋州市第七中学</w:t>
      </w:r>
      <w:r>
        <w:rPr>
          <w:rFonts w:hint="eastAsia" w:ascii="方正黑体_GBK" w:hAnsi="方正黑体_GBK" w:eastAsia="方正黑体_GBK" w:cs="方正黑体_GBK"/>
          <w:sz w:val="32"/>
          <w:szCs w:val="32"/>
          <w:u w:val="none"/>
        </w:rPr>
        <w:t>概况</w:t>
      </w:r>
    </w:p>
    <w:p>
      <w:pPr>
        <w:pStyle w:val="7"/>
        <w:numPr>
          <w:ilvl w:val="-1"/>
          <w:numId w:val="0"/>
        </w:numPr>
        <w:spacing w:line="240" w:lineRule="auto"/>
        <w:ind w:left="0" w:firstLine="0" w:firstLineChars="0"/>
        <w:jc w:val="left"/>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lang w:eastAsia="zh-CN"/>
        </w:rPr>
        <w:t>一、</w:t>
      </w:r>
      <w:r>
        <w:rPr>
          <w:rFonts w:hint="eastAsia" w:ascii="方正仿宋_GBK" w:hAnsi="方正仿宋_GBK" w:eastAsia="方正仿宋_GBK" w:cs="方正仿宋_GBK"/>
          <w:sz w:val="32"/>
          <w:szCs w:val="32"/>
          <w:u w:val="none"/>
        </w:rPr>
        <w:t>主要职能</w:t>
      </w:r>
    </w:p>
    <w:p>
      <w:pPr>
        <w:pStyle w:val="7"/>
        <w:numPr>
          <w:ilvl w:val="-1"/>
          <w:numId w:val="0"/>
        </w:numPr>
        <w:spacing w:line="240" w:lineRule="auto"/>
        <w:ind w:left="0" w:firstLine="0" w:firstLineChars="0"/>
        <w:jc w:val="left"/>
        <w:rPr>
          <w:rFonts w:ascii="黑体" w:hAnsi="黑体" w:eastAsia="黑体"/>
          <w:sz w:val="32"/>
          <w:szCs w:val="32"/>
          <w:u w:val="none"/>
        </w:rPr>
      </w:pPr>
      <w:r>
        <w:rPr>
          <w:rFonts w:hint="eastAsia" w:ascii="方正仿宋_GBK" w:hAnsi="方正仿宋_GBK" w:eastAsia="方正仿宋_GBK" w:cs="方正仿宋_GBK"/>
          <w:sz w:val="32"/>
          <w:szCs w:val="32"/>
          <w:u w:val="none"/>
          <w:lang w:eastAsia="zh-CN"/>
        </w:rPr>
        <w:t>二、机构设置</w:t>
      </w:r>
    </w:p>
    <w:p>
      <w:pPr>
        <w:pStyle w:val="7"/>
        <w:numPr>
          <w:ilvl w:val="0"/>
          <w:numId w:val="1"/>
        </w:numPr>
        <w:spacing w:line="240" w:lineRule="auto"/>
        <w:ind w:firstLineChars="0"/>
        <w:rPr>
          <w:rFonts w:hint="eastAsia" w:ascii="方正黑体_GBK" w:hAnsi="方正黑体_GBK" w:eastAsia="方正黑体_GBK" w:cs="方正黑体_GBK"/>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r>
        <w:rPr>
          <w:rFonts w:hint="eastAsia" w:ascii="方正黑体_GBK" w:hAnsi="方正黑体_GBK" w:eastAsia="方正黑体_GBK" w:cs="方正黑体_GBK"/>
          <w:sz w:val="32"/>
          <w:szCs w:val="32"/>
          <w:u w:val="none"/>
          <w:lang w:val="en-US" w:eastAsia="zh-CN"/>
        </w:rPr>
        <w:t>儋州市第七中学</w:t>
      </w:r>
      <w:r>
        <w:rPr>
          <w:rFonts w:hint="eastAsia" w:ascii="方正黑体_GBK" w:hAnsi="方正黑体_GBK" w:eastAsia="方正黑体_GBK" w:cs="方正黑体_GBK"/>
          <w:sz w:val="32"/>
          <w:szCs w:val="32"/>
          <w:u w:val="none"/>
        </w:rPr>
        <w:t>预算表</w:t>
      </w:r>
    </w:p>
    <w:p>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pPr>
        <w:pStyle w:val="7"/>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国有资本经营预算支出表</w:t>
      </w:r>
    </w:p>
    <w:p>
      <w:pPr>
        <w:pStyle w:val="7"/>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pPr>
        <w:pStyle w:val="7"/>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pPr>
        <w:pStyle w:val="7"/>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pPr>
        <w:pStyle w:val="7"/>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pPr>
        <w:pStyle w:val="7"/>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r>
        <w:rPr>
          <w:rFonts w:hint="eastAsia" w:ascii="方正黑体_GBK" w:hAnsi="方正黑体_GBK" w:eastAsia="方正黑体_GBK" w:cs="方正黑体_GBK"/>
          <w:sz w:val="32"/>
          <w:szCs w:val="32"/>
          <w:u w:val="none"/>
          <w:lang w:val="en-US" w:eastAsia="zh-CN"/>
        </w:rPr>
        <w:t>儋州市第七中学</w:t>
      </w:r>
      <w:r>
        <w:rPr>
          <w:rFonts w:hint="eastAsia" w:ascii="方正黑体_GBK" w:hAnsi="方正黑体_GBK" w:eastAsia="方正黑体_GBK" w:cs="方正黑体_GBK"/>
          <w:sz w:val="32"/>
          <w:szCs w:val="32"/>
          <w:u w:val="none"/>
        </w:rPr>
        <w:t>预算情况说明</w:t>
      </w:r>
    </w:p>
    <w:p>
      <w:pPr>
        <w:pStyle w:val="7"/>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pPr>
        <w:jc w:val="left"/>
        <w:rPr>
          <w:rFonts w:hint="eastAsia" w:ascii="黑体" w:hAnsi="黑体" w:eastAsia="黑体"/>
          <w:sz w:val="52"/>
          <w:szCs w:val="52"/>
          <w:u w:val="none"/>
        </w:rPr>
      </w:pPr>
    </w:p>
    <w:p>
      <w:pPr>
        <w:pStyle w:val="7"/>
        <w:spacing w:line="560" w:lineRule="exact"/>
        <w:ind w:left="1320" w:firstLine="0" w:firstLineChars="0"/>
        <w:jc w:val="left"/>
        <w:rPr>
          <w:rFonts w:ascii="黑体" w:hAnsi="黑体" w:eastAsia="黑体"/>
          <w:sz w:val="32"/>
          <w:szCs w:val="32"/>
          <w:u w:val="none"/>
        </w:rPr>
      </w:pPr>
    </w:p>
    <w:p>
      <w:pPr>
        <w:spacing w:line="560" w:lineRule="exact"/>
        <w:jc w:val="left"/>
        <w:rPr>
          <w:rFonts w:ascii="黑体" w:hAnsi="黑体" w:eastAsia="黑体"/>
          <w:sz w:val="32"/>
          <w:szCs w:val="32"/>
          <w:u w:val="none"/>
        </w:rPr>
      </w:pPr>
    </w:p>
    <w:p>
      <w:pPr>
        <w:jc w:val="left"/>
        <w:rPr>
          <w:rFonts w:ascii="黑体" w:hAnsi="黑体" w:eastAsia="黑体"/>
          <w:sz w:val="32"/>
          <w:szCs w:val="32"/>
          <w:u w:val="none"/>
        </w:rPr>
      </w:pPr>
      <w:r>
        <w:rPr>
          <w:rFonts w:ascii="黑体" w:hAnsi="黑体" w:eastAsia="黑体"/>
          <w:sz w:val="32"/>
          <w:szCs w:val="32"/>
          <w:u w:val="none"/>
        </w:rPr>
        <w:br w:type="page"/>
      </w:r>
    </w:p>
    <w:p>
      <w:pPr>
        <w:spacing w:line="560" w:lineRule="exact"/>
        <w:jc w:val="left"/>
        <w:rPr>
          <w:rFonts w:ascii="黑体" w:hAnsi="黑体" w:eastAsia="黑体"/>
          <w:sz w:val="32"/>
          <w:szCs w:val="32"/>
          <w:u w:val="none"/>
        </w:rPr>
      </w:pPr>
    </w:p>
    <w:p>
      <w:pPr>
        <w:pStyle w:val="7"/>
        <w:numPr>
          <w:ilvl w:val="0"/>
          <w:numId w:val="3"/>
        </w:numPr>
        <w:spacing w:line="560" w:lineRule="exact"/>
        <w:ind w:firstLineChars="0"/>
        <w:jc w:val="center"/>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lang w:val="en-US" w:eastAsia="zh-CN"/>
        </w:rPr>
        <w:t xml:space="preserve">  儋州市第七中学</w:t>
      </w:r>
      <w:r>
        <w:rPr>
          <w:rFonts w:hint="eastAsia" w:ascii="方正黑体_GBK" w:hAnsi="方正黑体_GBK" w:eastAsia="方正黑体_GBK" w:cs="方正黑体_GBK"/>
          <w:sz w:val="32"/>
          <w:szCs w:val="32"/>
          <w:u w:val="none"/>
        </w:rPr>
        <w:t>概况</w:t>
      </w:r>
    </w:p>
    <w:p>
      <w:pPr>
        <w:spacing w:line="560" w:lineRule="exact"/>
        <w:jc w:val="left"/>
        <w:rPr>
          <w:rFonts w:ascii="仿宋_GB2312" w:hAnsi="仿宋_GB2312" w:eastAsia="仿宋_GB2312" w:cs="仿宋_GB2312"/>
          <w:sz w:val="32"/>
          <w:szCs w:val="32"/>
          <w:u w:val="none"/>
        </w:rPr>
      </w:pPr>
    </w:p>
    <w:p>
      <w:pPr>
        <w:pStyle w:val="7"/>
        <w:numPr>
          <w:ilvl w:val="-1"/>
          <w:numId w:val="0"/>
        </w:numPr>
        <w:spacing w:line="560" w:lineRule="exact"/>
        <w:ind w:left="0" w:firstLine="640" w:firstLineChars="200"/>
        <w:jc w:val="left"/>
        <w:rPr>
          <w:rFonts w:ascii="黑体" w:hAnsi="黑体" w:eastAsia="黑体" w:cs="仿宋_GB2312"/>
          <w:sz w:val="32"/>
          <w:szCs w:val="32"/>
          <w:u w:val="none"/>
        </w:rPr>
      </w:pPr>
      <w:r>
        <w:rPr>
          <w:rFonts w:hint="eastAsia" w:ascii="黑体" w:hAnsi="黑体" w:eastAsia="黑体" w:cs="仿宋_GB2312"/>
          <w:sz w:val="32"/>
          <w:szCs w:val="32"/>
          <w:u w:val="none"/>
          <w:lang w:eastAsia="zh-CN"/>
        </w:rPr>
        <w:t>一、</w:t>
      </w:r>
      <w:r>
        <w:rPr>
          <w:rFonts w:hint="eastAsia" w:ascii="黑体" w:hAnsi="黑体" w:eastAsia="黑体" w:cs="仿宋_GB2312"/>
          <w:sz w:val="32"/>
          <w:szCs w:val="32"/>
          <w:u w:val="none"/>
        </w:rPr>
        <w:t>主要职能</w:t>
      </w:r>
    </w:p>
    <w:p>
      <w:pPr>
        <w:pStyle w:val="4"/>
        <w:shd w:val="clear" w:color="auto" w:fill="FFFFFF"/>
        <w:spacing w:before="0" w:beforeAutospacing="0" w:after="0" w:afterAutospacing="0" w:line="670" w:lineRule="atLeast"/>
        <w:ind w:firstLine="670"/>
        <w:rPr>
          <w:rFonts w:hint="eastAsia" w:ascii="仿宋_GB2312" w:hAnsi="黑体" w:eastAsia="仿宋_GB2312" w:cs="仿宋_GB2312"/>
          <w:kern w:val="2"/>
          <w:sz w:val="32"/>
          <w:szCs w:val="32"/>
          <w:highlight w:val="none"/>
          <w:u w:val="none"/>
        </w:rPr>
      </w:pPr>
      <w:r>
        <w:rPr>
          <w:rFonts w:hint="eastAsia" w:ascii="仿宋_GB2312" w:hAnsi="黑体" w:eastAsia="仿宋_GB2312" w:cs="仿宋_GB2312"/>
          <w:kern w:val="2"/>
          <w:sz w:val="32"/>
          <w:szCs w:val="32"/>
          <w:highlight w:val="none"/>
          <w:u w:val="none"/>
        </w:rPr>
        <w:t>基本职能：实施初中义务教育；促进基础教育发展；初中学历教育。儋州市第七中学秉承“勤学、上进、文明、守纪”的校训。坚持以“人为本、以质立校，特色办学、科学发展”的办学理念和“质量就是学校生命”的教育思想，促进学校快速发展。</w:t>
      </w:r>
    </w:p>
    <w:p>
      <w:pPr>
        <w:pStyle w:val="4"/>
        <w:shd w:val="clear" w:color="auto" w:fill="FFFFFF"/>
        <w:spacing w:before="0" w:beforeAutospacing="0" w:after="0" w:afterAutospacing="0"/>
        <w:ind w:firstLine="670"/>
        <w:rPr>
          <w:rFonts w:hint="eastAsia" w:ascii="仿宋_GB2312" w:hAnsi="黑体" w:eastAsia="仿宋_GB2312" w:cs="仿宋_GB2312"/>
          <w:kern w:val="2"/>
          <w:sz w:val="32"/>
          <w:szCs w:val="32"/>
          <w:highlight w:val="none"/>
          <w:u w:val="none"/>
        </w:rPr>
      </w:pPr>
      <w:r>
        <w:rPr>
          <w:rFonts w:hint="eastAsia" w:ascii="仿宋_GB2312" w:hAnsi="黑体" w:eastAsia="仿宋_GB2312" w:cs="仿宋_GB2312"/>
          <w:kern w:val="2"/>
          <w:sz w:val="32"/>
          <w:szCs w:val="32"/>
          <w:highlight w:val="none"/>
          <w:u w:val="none"/>
        </w:rPr>
        <w:t>其主要职责：抓教学常规工作，重过程，重实效1、工作有计划、有落实。工作按照计划行动，实现了计划的层层细化，提高了其针对性和可操作性，保证了学校各种教学，教科研活动的有序进行，并取得实效。2、坚持集体备课，做到人人参与，</w:t>
      </w:r>
      <w:ins w:id="12" w:author="user" w:date="2026-03-30T10:56:27Z">
        <w:r>
          <w:rPr>
            <w:rFonts w:hint="eastAsia" w:ascii="仿宋_GB2312" w:hAnsi="黑体" w:eastAsia="仿宋_GB2312" w:cs="仿宋_GB2312"/>
            <w:kern w:val="2"/>
            <w:sz w:val="32"/>
            <w:szCs w:val="32"/>
            <w:highlight w:val="none"/>
            <w:u w:val="none"/>
          </w:rPr>
          <w:t>各抒己见</w:t>
        </w:r>
      </w:ins>
      <w:r>
        <w:rPr>
          <w:rFonts w:hint="eastAsia" w:ascii="仿宋_GB2312" w:hAnsi="黑体" w:eastAsia="仿宋_GB2312" w:cs="仿宋_GB2312"/>
          <w:kern w:val="2"/>
          <w:sz w:val="32"/>
          <w:szCs w:val="32"/>
          <w:highlight w:val="none"/>
          <w:u w:val="none"/>
        </w:rPr>
        <w:t>，取得实效。3、抓好学生日常行</w:t>
      </w:r>
      <w:bookmarkStart w:id="0" w:name="_GoBack"/>
      <w:bookmarkEnd w:id="0"/>
      <w:r>
        <w:rPr>
          <w:rFonts w:hint="eastAsia" w:ascii="仿宋_GB2312" w:hAnsi="黑体" w:eastAsia="仿宋_GB2312" w:cs="仿宋_GB2312"/>
          <w:kern w:val="2"/>
          <w:sz w:val="32"/>
          <w:szCs w:val="32"/>
          <w:highlight w:val="none"/>
          <w:u w:val="none"/>
        </w:rPr>
        <w:t>为规范管理，如学生手机管理，文明礼仪、仪容仪表、上课睡觉、做到规范管理、保证成效。4、规范听课、评课制度。各备课组安排每两周一位教师上一节公开课，在上完公开课后再进行评课。5、落实管理制度，加强学校内部各项教学工作的科学管理，对备课、教学、批改、辅导、复习、考试成绩评定等教学规章制度做到严格要求、严格管理。6、建立健全各项规章制度，确保各项工作有序开展。7、抓好教师国培项目学习，促进老师业务提高。8、开设了美术兴趣辅导班，成立了男女、女足球和田径队。</w:t>
      </w:r>
    </w:p>
    <w:p>
      <w:pPr>
        <w:numPr>
          <w:ilvl w:val="-1"/>
          <w:numId w:val="0"/>
        </w:numPr>
        <w:spacing w:line="560" w:lineRule="exact"/>
        <w:ind w:firstLine="640" w:firstLineChars="200"/>
        <w:jc w:val="left"/>
        <w:rPr>
          <w:rFonts w:hint="eastAsia" w:ascii="黑体" w:hAnsi="黑体" w:eastAsia="黑体" w:cs="仿宋_GB2312"/>
          <w:sz w:val="32"/>
          <w:szCs w:val="32"/>
          <w:highlight w:val="none"/>
          <w:u w:val="none"/>
          <w:lang w:eastAsia="zh-CN"/>
        </w:rPr>
      </w:pPr>
      <w:r>
        <w:rPr>
          <w:rFonts w:hint="eastAsia" w:ascii="黑体" w:hAnsi="黑体" w:eastAsia="黑体" w:cs="仿宋_GB2312"/>
          <w:sz w:val="32"/>
          <w:szCs w:val="32"/>
          <w:highlight w:val="none"/>
          <w:u w:val="none"/>
          <w:lang w:eastAsia="zh-CN"/>
        </w:rPr>
        <w:t>二、机构设置</w:t>
      </w:r>
    </w:p>
    <w:p>
      <w:pPr>
        <w:ind w:left="0" w:firstLine="640" w:firstLineChars="200"/>
        <w:rPr>
          <w:rFonts w:hint="eastAsia" w:ascii="仿宋_GB2312" w:hAnsi="黑体" w:eastAsia="仿宋_GB2312" w:cs="仿宋_GB2312"/>
          <w:sz w:val="32"/>
          <w:szCs w:val="32"/>
          <w:highlight w:val="none"/>
          <w:u w:val="none"/>
        </w:rPr>
      </w:pPr>
      <w:r>
        <w:rPr>
          <w:rFonts w:hint="eastAsia" w:ascii="仿宋_GB2312" w:hAnsi="黑体" w:eastAsia="仿宋_GB2312" w:cs="仿宋_GB2312"/>
          <w:sz w:val="32"/>
          <w:szCs w:val="32"/>
          <w:highlight w:val="none"/>
          <w:u w:val="none"/>
          <w:lang w:val="en-US" w:eastAsia="zh-CN"/>
        </w:rPr>
        <w:t>儋州市第七中学内设10个处室，包括</w:t>
      </w:r>
      <w:r>
        <w:rPr>
          <w:rFonts w:hint="eastAsia" w:ascii="仿宋_GB2312" w:hAnsi="黑体" w:eastAsia="仿宋_GB2312" w:cs="仿宋_GB2312"/>
          <w:sz w:val="32"/>
          <w:szCs w:val="32"/>
          <w:highlight w:val="none"/>
          <w:u w:val="none"/>
        </w:rPr>
        <w:t>校长办公室、副校长办公室、行政办公室、</w:t>
      </w:r>
      <w:r>
        <w:rPr>
          <w:rFonts w:hint="eastAsia" w:ascii="仿宋_GB2312" w:hAnsi="黑体" w:eastAsia="仿宋_GB2312" w:cs="仿宋_GB2312"/>
          <w:sz w:val="32"/>
          <w:szCs w:val="32"/>
          <w:highlight w:val="none"/>
          <w:u w:val="none"/>
          <w:lang w:val="en-US" w:eastAsia="zh-CN"/>
        </w:rPr>
        <w:t>总务室地、</w:t>
      </w:r>
      <w:r>
        <w:rPr>
          <w:rFonts w:hint="eastAsia" w:ascii="仿宋_GB2312" w:hAnsi="黑体" w:eastAsia="仿宋_GB2312" w:cs="仿宋_GB2312"/>
          <w:sz w:val="32"/>
          <w:szCs w:val="32"/>
          <w:highlight w:val="none"/>
          <w:u w:val="none"/>
        </w:rPr>
        <w:t>政教</w:t>
      </w:r>
      <w:r>
        <w:rPr>
          <w:rFonts w:hint="eastAsia" w:ascii="仿宋_GB2312" w:hAnsi="黑体" w:eastAsia="仿宋_GB2312" w:cs="仿宋_GB2312"/>
          <w:sz w:val="32"/>
          <w:szCs w:val="32"/>
          <w:highlight w:val="none"/>
          <w:u w:val="none"/>
          <w:lang w:val="en-US" w:eastAsia="zh-CN"/>
        </w:rPr>
        <w:t>室</w:t>
      </w:r>
      <w:r>
        <w:rPr>
          <w:rFonts w:hint="eastAsia" w:ascii="仿宋_GB2312" w:hAnsi="黑体" w:eastAsia="仿宋_GB2312" w:cs="仿宋_GB2312"/>
          <w:sz w:val="32"/>
          <w:szCs w:val="32"/>
          <w:highlight w:val="none"/>
          <w:u w:val="none"/>
        </w:rPr>
        <w:t>、教导</w:t>
      </w:r>
      <w:r>
        <w:rPr>
          <w:rFonts w:hint="eastAsia" w:ascii="仿宋_GB2312" w:hAnsi="黑体" w:eastAsia="仿宋_GB2312" w:cs="仿宋_GB2312"/>
          <w:sz w:val="32"/>
          <w:szCs w:val="32"/>
          <w:highlight w:val="none"/>
          <w:u w:val="none"/>
          <w:lang w:val="en-US" w:eastAsia="zh-CN"/>
        </w:rPr>
        <w:t>室</w:t>
      </w:r>
      <w:r>
        <w:rPr>
          <w:rFonts w:hint="eastAsia" w:ascii="仿宋_GB2312" w:hAnsi="黑体" w:eastAsia="仿宋_GB2312" w:cs="仿宋_GB2312"/>
          <w:sz w:val="32"/>
          <w:szCs w:val="32"/>
          <w:highlight w:val="none"/>
          <w:u w:val="none"/>
        </w:rPr>
        <w:t>、体艺卫室、财务室、</w:t>
      </w:r>
      <w:r>
        <w:rPr>
          <w:rFonts w:hint="eastAsia" w:ascii="仿宋_GB2312" w:hAnsi="黑体" w:eastAsia="仿宋_GB2312" w:cs="仿宋_GB2312"/>
          <w:sz w:val="32"/>
          <w:szCs w:val="32"/>
          <w:highlight w:val="none"/>
          <w:u w:val="none"/>
          <w:lang w:val="en-US" w:eastAsia="zh-CN"/>
        </w:rPr>
        <w:t>资助</w:t>
      </w:r>
      <w:r>
        <w:rPr>
          <w:rFonts w:hint="eastAsia" w:ascii="仿宋_GB2312" w:hAnsi="黑体" w:eastAsia="仿宋_GB2312" w:cs="仿宋_GB2312"/>
          <w:sz w:val="32"/>
          <w:szCs w:val="32"/>
          <w:highlight w:val="none"/>
          <w:u w:val="none"/>
        </w:rPr>
        <w:t>办公室、团委办公室等</w:t>
      </w:r>
      <w:r>
        <w:rPr>
          <w:rFonts w:hint="eastAsia" w:ascii="仿宋_GB2312" w:hAnsi="黑体" w:eastAsia="仿宋_GB2312" w:cs="仿宋_GB2312"/>
          <w:sz w:val="32"/>
          <w:szCs w:val="32"/>
          <w:highlight w:val="none"/>
          <w:u w:val="none"/>
          <w:lang w:val="en-US" w:eastAsia="zh-CN"/>
        </w:rPr>
        <w:t>处</w:t>
      </w:r>
      <w:r>
        <w:rPr>
          <w:rFonts w:hint="eastAsia" w:ascii="仿宋_GB2312" w:hAnsi="黑体" w:eastAsia="仿宋_GB2312" w:cs="仿宋_GB2312"/>
          <w:sz w:val="32"/>
          <w:szCs w:val="32"/>
          <w:highlight w:val="none"/>
          <w:u w:val="none"/>
        </w:rPr>
        <w:t>室，（如教导处下设语文、数学、英语、政史地、理化生、图音体、九年级组、八年级组、七年级组等9个科组）。专任教师8</w:t>
      </w:r>
      <w:r>
        <w:rPr>
          <w:rFonts w:hint="eastAsia" w:ascii="仿宋_GB2312" w:hAnsi="黑体" w:eastAsia="仿宋_GB2312" w:cs="仿宋_GB2312"/>
          <w:sz w:val="32"/>
          <w:szCs w:val="32"/>
          <w:highlight w:val="none"/>
          <w:u w:val="none"/>
          <w:lang w:val="en-US" w:eastAsia="zh-CN"/>
        </w:rPr>
        <w:t>5</w:t>
      </w:r>
      <w:r>
        <w:rPr>
          <w:rFonts w:hint="eastAsia" w:ascii="仿宋_GB2312" w:hAnsi="黑体" w:eastAsia="仿宋_GB2312" w:cs="仿宋_GB2312"/>
          <w:sz w:val="32"/>
          <w:szCs w:val="32"/>
          <w:highlight w:val="none"/>
          <w:u w:val="none"/>
        </w:rPr>
        <w:t>人，专任教师中具有高级职称的有1</w:t>
      </w:r>
      <w:r>
        <w:rPr>
          <w:rFonts w:hint="eastAsia" w:ascii="仿宋_GB2312" w:hAnsi="黑体" w:eastAsia="仿宋_GB2312" w:cs="仿宋_GB2312"/>
          <w:sz w:val="32"/>
          <w:szCs w:val="32"/>
          <w:highlight w:val="none"/>
          <w:u w:val="none"/>
          <w:lang w:val="en-US" w:eastAsia="zh-CN"/>
        </w:rPr>
        <w:t>9</w:t>
      </w:r>
      <w:r>
        <w:rPr>
          <w:rFonts w:hint="eastAsia" w:ascii="仿宋_GB2312" w:hAnsi="黑体" w:eastAsia="仿宋_GB2312" w:cs="仿宋_GB2312"/>
          <w:sz w:val="32"/>
          <w:szCs w:val="32"/>
          <w:highlight w:val="none"/>
          <w:u w:val="none"/>
        </w:rPr>
        <w:t>人，中级职称的有3</w:t>
      </w:r>
      <w:r>
        <w:rPr>
          <w:rFonts w:hint="eastAsia" w:ascii="仿宋_GB2312" w:hAnsi="黑体" w:eastAsia="仿宋_GB2312" w:cs="仿宋_GB2312"/>
          <w:sz w:val="32"/>
          <w:szCs w:val="32"/>
          <w:highlight w:val="none"/>
          <w:u w:val="none"/>
          <w:lang w:val="en-US" w:eastAsia="zh-CN"/>
        </w:rPr>
        <w:t>4</w:t>
      </w:r>
      <w:r>
        <w:rPr>
          <w:rFonts w:hint="eastAsia" w:ascii="仿宋_GB2312" w:hAnsi="黑体" w:eastAsia="仿宋_GB2312" w:cs="仿宋_GB2312"/>
          <w:sz w:val="32"/>
          <w:szCs w:val="32"/>
          <w:highlight w:val="none"/>
          <w:u w:val="none"/>
        </w:rPr>
        <w:t>人，初级教师</w:t>
      </w:r>
      <w:r>
        <w:rPr>
          <w:rFonts w:hint="eastAsia" w:ascii="仿宋_GB2312" w:hAnsi="黑体" w:eastAsia="仿宋_GB2312" w:cs="仿宋_GB2312"/>
          <w:sz w:val="32"/>
          <w:szCs w:val="32"/>
          <w:highlight w:val="none"/>
          <w:u w:val="none"/>
          <w:lang w:val="en-US" w:eastAsia="zh-CN"/>
        </w:rPr>
        <w:t>32</w:t>
      </w:r>
      <w:r>
        <w:rPr>
          <w:rFonts w:hint="eastAsia" w:ascii="仿宋_GB2312" w:hAnsi="黑体" w:eastAsia="仿宋_GB2312" w:cs="仿宋_GB2312"/>
          <w:sz w:val="32"/>
          <w:szCs w:val="32"/>
          <w:highlight w:val="none"/>
          <w:u w:val="none"/>
        </w:rPr>
        <w:t>人</w:t>
      </w:r>
      <w:r>
        <w:rPr>
          <w:rFonts w:hint="eastAsia" w:ascii="仿宋_GB2312" w:hAnsi="黑体" w:eastAsia="仿宋_GB2312" w:cs="仿宋_GB2312"/>
          <w:sz w:val="32"/>
          <w:szCs w:val="32"/>
          <w:highlight w:val="none"/>
          <w:u w:val="none"/>
          <w:lang w:val="en-US" w:eastAsia="zh-CN"/>
        </w:rPr>
        <w:t>。</w:t>
      </w:r>
    </w:p>
    <w:p>
      <w:pPr>
        <w:pStyle w:val="7"/>
        <w:numPr>
          <w:ilvl w:val="-1"/>
          <w:numId w:val="0"/>
        </w:numPr>
        <w:spacing w:line="560" w:lineRule="exact"/>
        <w:ind w:left="800" w:firstLine="0" w:firstLineChars="0"/>
        <w:jc w:val="left"/>
        <w:rPr>
          <w:rFonts w:ascii="仿宋_GB2312" w:hAnsi="黑体" w:eastAsia="仿宋_GB2312" w:cs="仿宋_GB2312"/>
          <w:sz w:val="32"/>
          <w:szCs w:val="32"/>
          <w:highlight w:val="yellow"/>
          <w:u w:val="none"/>
        </w:rPr>
      </w:pPr>
    </w:p>
    <w:p>
      <w:pPr>
        <w:pStyle w:val="7"/>
        <w:numPr>
          <w:ilvl w:val="0"/>
          <w:numId w:val="0"/>
        </w:numPr>
        <w:spacing w:line="560" w:lineRule="exact"/>
        <w:ind w:left="0" w:firstLine="1280" w:firstLineChars="400"/>
        <w:jc w:val="left"/>
        <w:rPr>
          <w:rFonts w:ascii="黑体" w:hAnsi="黑体" w:eastAsia="黑体"/>
          <w:sz w:val="32"/>
          <w:szCs w:val="32"/>
          <w:u w:val="none"/>
        </w:rPr>
      </w:pPr>
      <w:r>
        <w:rPr>
          <w:rFonts w:hint="eastAsia" w:ascii="方正黑体_GBK" w:hAnsi="方正黑体_GBK" w:eastAsia="方正黑体_GBK" w:cs="方正黑体_GBK"/>
          <w:b w:val="0"/>
          <w:bCs/>
          <w:sz w:val="32"/>
          <w:szCs w:val="32"/>
          <w:u w:val="none"/>
          <w:lang w:eastAsia="zh-CN"/>
        </w:rPr>
        <w:t>第二部分</w:t>
      </w:r>
      <w:r>
        <w:rPr>
          <w:rFonts w:hint="eastAsia" w:ascii="方正黑体_GBK" w:hAnsi="方正黑体_GBK" w:eastAsia="方正黑体_GBK" w:cs="方正黑体_GBK"/>
          <w:b w:val="0"/>
          <w:bCs/>
          <w:sz w:val="32"/>
          <w:szCs w:val="32"/>
          <w:u w:val="none"/>
          <w:lang w:val="en-US" w:eastAsia="zh-CN"/>
        </w:rPr>
        <w:t xml:space="preserve">  2026</w:t>
      </w:r>
      <w:r>
        <w:rPr>
          <w:rFonts w:hint="eastAsia" w:ascii="方正黑体_GBK" w:hAnsi="方正黑体_GBK" w:eastAsia="方正黑体_GBK" w:cs="方正黑体_GBK"/>
          <w:b w:val="0"/>
          <w:bCs/>
          <w:sz w:val="32"/>
          <w:szCs w:val="32"/>
          <w:u w:val="none"/>
        </w:rPr>
        <w:t>年</w:t>
      </w:r>
      <w:r>
        <w:rPr>
          <w:rFonts w:hint="eastAsia" w:ascii="方正黑体_GBK" w:hAnsi="方正黑体_GBK" w:eastAsia="方正黑体_GBK" w:cs="方正黑体_GBK"/>
          <w:sz w:val="32"/>
          <w:szCs w:val="32"/>
          <w:u w:val="none"/>
          <w:lang w:val="en-US" w:eastAsia="zh-CN"/>
        </w:rPr>
        <w:t>儋州市第七中学</w:t>
      </w:r>
      <w:r>
        <w:rPr>
          <w:rFonts w:hint="eastAsia" w:ascii="方正黑体_GBK" w:hAnsi="方正黑体_GBK" w:eastAsia="方正黑体_GBK" w:cs="方正黑体_GBK"/>
          <w:b w:val="0"/>
          <w:bCs/>
          <w:sz w:val="32"/>
          <w:szCs w:val="32"/>
          <w:u w:val="none"/>
        </w:rPr>
        <w:t>预算表</w:t>
      </w:r>
    </w:p>
    <w:p>
      <w:pPr>
        <w:spacing w:line="560" w:lineRule="exact"/>
        <w:ind w:left="0"/>
        <w:jc w:val="center"/>
        <w:rPr>
          <w:rFonts w:hint="eastAsia" w:ascii="仿宋_GB2312" w:hAnsi="黑体" w:eastAsia="仿宋_GB2312"/>
          <w:b/>
          <w:sz w:val="32"/>
          <w:szCs w:val="32"/>
          <w:u w:val="none"/>
        </w:rPr>
      </w:pPr>
    </w:p>
    <w:p>
      <w:pPr>
        <w:spacing w:line="560" w:lineRule="exact"/>
        <w:ind w:left="0"/>
        <w:jc w:val="center"/>
        <w:rPr>
          <w:rFonts w:hint="eastAsia" w:ascii="仿宋_GB2312" w:hAnsi="黑体" w:eastAsia="仿宋_GB2312"/>
          <w:b/>
          <w:bCs w:val="0"/>
          <w:sz w:val="32"/>
          <w:szCs w:val="32"/>
          <w:u w:val="none"/>
        </w:rPr>
      </w:pPr>
      <w:r>
        <w:rPr>
          <w:rFonts w:hint="eastAsia" w:ascii="仿宋_GB2312" w:hAnsi="黑体" w:eastAsia="仿宋_GB2312"/>
          <w:b/>
          <w:bCs w:val="0"/>
          <w:sz w:val="32"/>
          <w:szCs w:val="32"/>
          <w:u w:val="none"/>
        </w:rPr>
        <w:t>（此部分内容即为部门或单位预算公开表）</w:t>
      </w:r>
    </w:p>
    <w:p>
      <w:pPr>
        <w:spacing w:line="560" w:lineRule="exact"/>
        <w:ind w:left="800"/>
        <w:jc w:val="center"/>
        <w:rPr>
          <w:rFonts w:hint="eastAsia" w:ascii="仿宋_GB2312" w:hAnsi="黑体" w:eastAsia="仿宋_GB2312"/>
          <w:b/>
          <w:sz w:val="32"/>
          <w:szCs w:val="32"/>
          <w:u w:val="none"/>
        </w:rPr>
      </w:pPr>
    </w:p>
    <w:p>
      <w:pPr>
        <w:spacing w:line="560" w:lineRule="exact"/>
        <w:ind w:firstLine="0" w:firstLineChars="0"/>
        <w:jc w:val="center"/>
        <w:rPr>
          <w:rFonts w:ascii="黑体" w:hAnsi="黑体" w:eastAsia="黑体"/>
          <w:sz w:val="32"/>
          <w:szCs w:val="32"/>
          <w:u w:val="none"/>
        </w:rPr>
      </w:pPr>
      <w:r>
        <w:rPr>
          <w:rFonts w:hint="eastAsia" w:ascii="黑体" w:hAnsi="黑体" w:eastAsia="黑体"/>
          <w:sz w:val="32"/>
          <w:szCs w:val="32"/>
          <w:u w:val="none"/>
          <w:lang w:eastAsia="zh-CN"/>
        </w:rPr>
        <w:t>第三部分</w:t>
      </w:r>
      <w:r>
        <w:rPr>
          <w:rFonts w:hint="eastAsia" w:ascii="黑体" w:hAnsi="黑体" w:eastAsia="黑体"/>
          <w:sz w:val="32"/>
          <w:szCs w:val="32"/>
          <w:u w:val="none"/>
          <w:lang w:val="en-US" w:eastAsia="zh-CN"/>
        </w:rPr>
        <w:t xml:space="preserve">  2026</w:t>
      </w:r>
      <w:r>
        <w:rPr>
          <w:rFonts w:hint="eastAsia" w:ascii="黑体" w:hAnsi="黑体" w:eastAsia="黑体"/>
          <w:sz w:val="32"/>
          <w:szCs w:val="32"/>
          <w:u w:val="none"/>
        </w:rPr>
        <w:t>年</w:t>
      </w:r>
      <w:r>
        <w:rPr>
          <w:rFonts w:hint="eastAsia" w:ascii="方正黑体_GBK" w:hAnsi="方正黑体_GBK" w:eastAsia="方正黑体_GBK" w:cs="方正黑体_GBK"/>
          <w:sz w:val="32"/>
          <w:szCs w:val="32"/>
          <w:u w:val="none"/>
          <w:lang w:val="en-US" w:eastAsia="zh-CN"/>
        </w:rPr>
        <w:t>儋州市第七中学</w:t>
      </w:r>
      <w:r>
        <w:rPr>
          <w:rFonts w:hint="eastAsia" w:ascii="黑体" w:hAnsi="黑体" w:eastAsia="黑体"/>
          <w:sz w:val="32"/>
          <w:szCs w:val="32"/>
          <w:u w:val="none"/>
        </w:rPr>
        <w:t>预算情况说明</w:t>
      </w:r>
    </w:p>
    <w:p>
      <w:pPr>
        <w:spacing w:line="560" w:lineRule="exact"/>
        <w:jc w:val="center"/>
        <w:rPr>
          <w:rFonts w:ascii="黑体" w:hAnsi="黑体" w:eastAsia="黑体"/>
          <w:sz w:val="32"/>
          <w:szCs w:val="32"/>
          <w:u w:val="none"/>
        </w:rPr>
      </w:pPr>
    </w:p>
    <w:p>
      <w:pPr>
        <w:spacing w:line="560" w:lineRule="exact"/>
        <w:ind w:firstLine="640" w:firstLineChars="200"/>
        <w:jc w:val="left"/>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rPr>
        <w:t>一、财政拨款收支预算</w:t>
      </w:r>
      <w:r>
        <w:rPr>
          <w:rFonts w:hint="eastAsia" w:ascii="方正黑体_GBK" w:hAnsi="方正黑体_GBK" w:eastAsia="方正黑体_GBK" w:cs="方正黑体_GBK"/>
          <w:sz w:val="32"/>
          <w:szCs w:val="32"/>
          <w:u w:val="none"/>
          <w:lang w:eastAsia="zh-CN"/>
        </w:rPr>
        <w:t>总体</w:t>
      </w:r>
      <w:r>
        <w:rPr>
          <w:rFonts w:hint="eastAsia" w:ascii="方正黑体_GBK" w:hAnsi="方正黑体_GBK" w:eastAsia="方正黑体_GBK" w:cs="方正黑体_GBK"/>
          <w:sz w:val="32"/>
          <w:szCs w:val="32"/>
          <w:u w:val="none"/>
        </w:rPr>
        <w:t>情况说明</w:t>
      </w:r>
    </w:p>
    <w:p>
      <w:pPr>
        <w:spacing w:line="560" w:lineRule="exact"/>
        <w:ind w:firstLine="640" w:firstLineChars="200"/>
        <w:jc w:val="left"/>
        <w:rPr>
          <w:rFonts w:ascii="仿宋_GB2312" w:hAnsi="黑体" w:eastAsia="仿宋_GB2312"/>
          <w:sz w:val="32"/>
          <w:szCs w:val="32"/>
          <w:u w:val="none"/>
        </w:rPr>
      </w:pPr>
      <w:r>
        <w:rPr>
          <w:rFonts w:hint="eastAsia" w:ascii="仿宋_GB2312" w:hAnsi="黑体" w:eastAsia="仿宋_GB2312"/>
          <w:sz w:val="32"/>
          <w:szCs w:val="32"/>
          <w:u w:val="none"/>
        </w:rPr>
        <w:t>儋州市第七中学</w:t>
      </w:r>
      <w:r>
        <w:rPr>
          <w:rFonts w:hint="eastAsia" w:ascii="仿宋_GB2312" w:hAnsi="黑体" w:eastAsia="仿宋_GB2312"/>
          <w:sz w:val="32"/>
          <w:szCs w:val="32"/>
          <w:u w:val="none"/>
          <w:lang w:val="en-US" w:eastAsia="zh-CN"/>
        </w:rPr>
        <w:t>2</w:t>
      </w:r>
      <w:r>
        <w:rPr>
          <w:rFonts w:hint="eastAsia" w:ascii="仿宋_GB2312" w:hAnsi="黑体" w:eastAsia="仿宋_GB2312" w:cs="仿宋_GB2312"/>
          <w:sz w:val="32"/>
          <w:szCs w:val="32"/>
          <w:u w:val="none"/>
          <w:lang w:val="en-US" w:eastAsia="zh-CN"/>
        </w:rPr>
        <w:t>026</w:t>
      </w:r>
      <w:r>
        <w:rPr>
          <w:rFonts w:hint="eastAsia" w:ascii="仿宋_GB2312" w:hAnsi="黑体" w:eastAsia="仿宋_GB2312"/>
          <w:sz w:val="32"/>
          <w:szCs w:val="32"/>
          <w:u w:val="none"/>
        </w:rPr>
        <w:t>年财政拨款收支总预算</w:t>
      </w:r>
      <w:r>
        <w:rPr>
          <w:rFonts w:hint="eastAsia" w:ascii="仿宋_GB2312" w:hAnsi="黑体" w:eastAsia="仿宋_GB2312" w:cs="仿宋_GB2312"/>
          <w:sz w:val="32"/>
          <w:szCs w:val="32"/>
          <w:u w:val="none"/>
        </w:rPr>
        <w:t>2,197.84</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340.01</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办学规模扩大教师、学生人数增多</w:t>
      </w:r>
      <w:r>
        <w:rPr>
          <w:rFonts w:hint="eastAsia" w:ascii="仿宋_GB2312" w:hAnsi="黑体" w:eastAsia="仿宋_GB2312"/>
          <w:sz w:val="32"/>
          <w:szCs w:val="32"/>
          <w:u w:val="none"/>
        </w:rPr>
        <w:t>财政拨款收支</w:t>
      </w:r>
      <w:r>
        <w:rPr>
          <w:rFonts w:hint="eastAsia" w:ascii="仿宋_GB2312" w:hAnsi="黑体" w:eastAsia="仿宋_GB2312"/>
          <w:sz w:val="32"/>
          <w:szCs w:val="32"/>
          <w:u w:val="none"/>
          <w:lang w:val="en-US" w:eastAsia="zh-CN"/>
        </w:rPr>
        <w:t>增加</w:t>
      </w:r>
      <w:r>
        <w:rPr>
          <w:rFonts w:hint="eastAsia" w:ascii="仿宋_GB2312" w:hAnsi="黑体" w:eastAsia="仿宋_GB2312"/>
          <w:color w:val="auto"/>
          <w:sz w:val="32"/>
          <w:szCs w:val="32"/>
          <w:highlight w:val="none"/>
          <w:u w:val="none"/>
        </w:rPr>
        <w:t>。其中，收入总计</w:t>
      </w:r>
      <w:r>
        <w:rPr>
          <w:rFonts w:hint="eastAsia" w:ascii="仿宋_GB2312" w:hAnsi="黑体" w:eastAsia="仿宋_GB2312" w:cs="仿宋_GB2312"/>
          <w:color w:val="auto"/>
          <w:sz w:val="32"/>
          <w:szCs w:val="32"/>
          <w:highlight w:val="none"/>
          <w:u w:val="none"/>
        </w:rPr>
        <w:t>2618.59</w:t>
      </w:r>
      <w:r>
        <w:rPr>
          <w:rFonts w:hint="eastAsia" w:ascii="仿宋_GB2312" w:hAnsi="黑体" w:eastAsia="仿宋_GB2312"/>
          <w:color w:val="auto"/>
          <w:sz w:val="32"/>
          <w:szCs w:val="32"/>
          <w:highlight w:val="none"/>
          <w:u w:val="none"/>
        </w:rPr>
        <w:t>万元，包括一般公共预算本年收入</w:t>
      </w:r>
      <w:r>
        <w:rPr>
          <w:rFonts w:hint="eastAsia" w:ascii="仿宋_GB2312" w:hAnsi="黑体" w:eastAsia="仿宋_GB2312" w:cs="仿宋_GB2312"/>
          <w:color w:val="auto"/>
          <w:sz w:val="32"/>
          <w:szCs w:val="32"/>
          <w:highlight w:val="none"/>
          <w:u w:val="none"/>
        </w:rPr>
        <w:t>2,197.84</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rPr>
        <w:t>0.75</w:t>
      </w:r>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w:t>
      </w:r>
      <w:r>
        <w:rPr>
          <w:rFonts w:hint="eastAsia" w:ascii="仿宋_GB2312" w:hAnsi="黑体" w:eastAsia="仿宋_GB2312"/>
          <w:color w:val="auto"/>
          <w:sz w:val="32"/>
          <w:szCs w:val="32"/>
          <w:highlight w:val="none"/>
          <w:u w:val="none"/>
          <w:lang w:val="en-US" w:eastAsia="zh-CN"/>
        </w:rPr>
        <w:t>其他收入420万元</w:t>
      </w:r>
      <w:r>
        <w:rPr>
          <w:rFonts w:hint="eastAsia" w:ascii="仿宋_GB2312" w:hAnsi="黑体" w:eastAsia="仿宋_GB2312"/>
          <w:color w:val="auto"/>
          <w:sz w:val="32"/>
          <w:szCs w:val="32"/>
          <w:highlight w:val="none"/>
          <w:u w:val="none"/>
        </w:rPr>
        <w:t>，政府性基金预算本年收入</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，国有资本经营预算本年收入</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w:t>
      </w:r>
      <w:r>
        <w:rPr>
          <w:rFonts w:hint="eastAsia" w:ascii="仿宋_GB2312" w:hAnsi="黑体" w:eastAsia="仿宋_GB2312"/>
          <w:color w:val="auto"/>
          <w:sz w:val="32"/>
          <w:szCs w:val="32"/>
          <w:highlight w:val="none"/>
          <w:u w:val="none"/>
        </w:rPr>
        <w:t>支出总计</w:t>
      </w:r>
      <w:r>
        <w:rPr>
          <w:rFonts w:hint="eastAsia" w:ascii="仿宋_GB2312" w:hAnsi="黑体" w:eastAsia="仿宋_GB2312" w:cs="仿宋_GB2312"/>
          <w:color w:val="auto"/>
          <w:sz w:val="32"/>
          <w:szCs w:val="32"/>
          <w:u w:val="none"/>
        </w:rPr>
        <w:t>2,618.59</w:t>
      </w:r>
      <w:r>
        <w:rPr>
          <w:rFonts w:hint="eastAsia" w:ascii="仿宋_GB2312" w:hAnsi="黑体" w:eastAsia="仿宋_GB2312"/>
          <w:color w:val="auto"/>
          <w:sz w:val="32"/>
          <w:szCs w:val="32"/>
          <w:u w:val="none"/>
        </w:rPr>
        <w:t>万元，包括一般公共服务支出</w:t>
      </w:r>
      <w:r>
        <w:rPr>
          <w:rFonts w:hint="eastAsia" w:ascii="仿宋_GB2312" w:hAnsi="黑体" w:eastAsia="仿宋_GB2312" w:cs="仿宋_GB2312"/>
          <w:color w:val="auto"/>
          <w:sz w:val="32"/>
          <w:szCs w:val="32"/>
          <w:u w:val="none"/>
          <w:lang w:val="en-US" w:eastAsia="zh-CN"/>
        </w:rPr>
        <w:t>0</w:t>
      </w:r>
      <w:r>
        <w:rPr>
          <w:rFonts w:hint="eastAsia" w:ascii="仿宋_GB2312" w:hAnsi="黑体" w:eastAsia="仿宋_GB2312"/>
          <w:color w:val="auto"/>
          <w:sz w:val="32"/>
          <w:szCs w:val="32"/>
          <w:u w:val="none"/>
        </w:rPr>
        <w:t>万元、外交支出</w:t>
      </w:r>
      <w:r>
        <w:rPr>
          <w:rFonts w:hint="eastAsia" w:ascii="仿宋_GB2312" w:hAnsi="黑体" w:eastAsia="仿宋_GB2312" w:cs="仿宋_GB2312"/>
          <w:color w:val="auto"/>
          <w:sz w:val="32"/>
          <w:szCs w:val="32"/>
          <w:u w:val="none"/>
          <w:lang w:val="en-US" w:eastAsia="zh-CN"/>
        </w:rPr>
        <w:t>0</w:t>
      </w:r>
      <w:r>
        <w:rPr>
          <w:rFonts w:hint="eastAsia" w:ascii="仿宋_GB2312" w:hAnsi="黑体" w:eastAsia="仿宋_GB2312"/>
          <w:color w:val="auto"/>
          <w:sz w:val="32"/>
          <w:szCs w:val="32"/>
          <w:u w:val="none"/>
        </w:rPr>
        <w:t>万元、国</w:t>
      </w:r>
      <w:r>
        <w:rPr>
          <w:rFonts w:hint="eastAsia" w:ascii="仿宋_GB2312" w:hAnsi="黑体" w:eastAsia="仿宋_GB2312"/>
          <w:sz w:val="32"/>
          <w:szCs w:val="32"/>
          <w:u w:val="none"/>
        </w:rPr>
        <w:t>防支出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p>
    <w:p>
      <w:pPr>
        <w:spacing w:line="560" w:lineRule="exact"/>
        <w:ind w:firstLine="640"/>
        <w:jc w:val="left"/>
        <w:rPr>
          <w:rFonts w:ascii="黑体" w:hAnsi="黑体" w:eastAsia="黑体"/>
          <w:sz w:val="32"/>
          <w:szCs w:val="32"/>
          <w:u w:val="none"/>
        </w:rPr>
      </w:pPr>
      <w:r>
        <w:rPr>
          <w:rFonts w:hint="eastAsia" w:ascii="黑体" w:hAnsi="黑体" w:eastAsia="黑体"/>
          <w:sz w:val="32"/>
          <w:szCs w:val="32"/>
          <w:u w:val="none"/>
        </w:rPr>
        <w:t>二、一般公共预算当年拨款情况说明</w:t>
      </w:r>
    </w:p>
    <w:p>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（一）一般公共预算当年规模变化情况</w:t>
      </w:r>
    </w:p>
    <w:p>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儋州市第七中学</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年一般公共预算当年拨款</w:t>
      </w:r>
      <w:r>
        <w:rPr>
          <w:rFonts w:hint="eastAsia" w:ascii="仿宋_GB2312" w:hAnsi="黑体" w:eastAsia="仿宋_GB2312" w:cs="仿宋_GB2312"/>
          <w:color w:val="auto"/>
          <w:sz w:val="32"/>
          <w:szCs w:val="32"/>
          <w:highlight w:val="none"/>
          <w:u w:val="none"/>
        </w:rPr>
        <w:t>2,197.84</w:t>
      </w:r>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color w:val="auto"/>
          <w:sz w:val="32"/>
          <w:szCs w:val="32"/>
          <w:highlight w:val="none"/>
          <w:u w:val="none"/>
          <w:lang w:val="en-US" w:eastAsia="zh-CN"/>
        </w:rPr>
        <w:t>340.01</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办学规模扩大教师、学生人数增多</w:t>
      </w:r>
      <w:r>
        <w:rPr>
          <w:rFonts w:hint="eastAsia" w:ascii="仿宋_GB2312" w:hAnsi="黑体" w:eastAsia="仿宋_GB2312"/>
          <w:sz w:val="32"/>
          <w:szCs w:val="32"/>
          <w:u w:val="none"/>
        </w:rPr>
        <w:t>财政拨款收支</w:t>
      </w:r>
      <w:r>
        <w:rPr>
          <w:rFonts w:hint="eastAsia" w:ascii="仿宋_GB2312" w:hAnsi="黑体" w:eastAsia="仿宋_GB2312"/>
          <w:sz w:val="32"/>
          <w:szCs w:val="32"/>
          <w:u w:val="none"/>
          <w:lang w:val="en-US" w:eastAsia="zh-CN"/>
        </w:rPr>
        <w:t>增加</w:t>
      </w:r>
      <w:r>
        <w:rPr>
          <w:rFonts w:hint="eastAsia" w:ascii="仿宋_GB2312" w:hAnsi="黑体" w:eastAsia="仿宋_GB2312"/>
          <w:sz w:val="32"/>
          <w:szCs w:val="32"/>
          <w:u w:val="none"/>
          <w:lang w:eastAsia="zh-CN"/>
        </w:rPr>
        <w:t>。</w:t>
      </w:r>
    </w:p>
    <w:p>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（二）一般公共预算当年拨款结构情况</w:t>
      </w:r>
    </w:p>
    <w:p>
      <w:pPr>
        <w:spacing w:line="560" w:lineRule="exact"/>
        <w:ind w:firstLine="800" w:firstLineChars="250"/>
        <w:rPr>
          <w:rFonts w:ascii="仿宋_GB2312" w:hAnsi="黑体" w:eastAsia="仿宋_GB2312"/>
          <w:sz w:val="32"/>
          <w:szCs w:val="32"/>
          <w:u w:val="none"/>
        </w:rPr>
      </w:pPr>
      <w:r>
        <w:rPr>
          <w:rFonts w:hint="eastAsia" w:ascii="仿宋_GB2312" w:hAnsi="黑体" w:eastAsia="仿宋_GB2312" w:cs="仿宋_GB2312"/>
          <w:sz w:val="32"/>
          <w:szCs w:val="32"/>
          <w:u w:val="none"/>
        </w:rPr>
        <w:t>一般公共服务（类）支出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%；外交（类）</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%；教育（类）</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1566.55</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71.28</w:t>
      </w:r>
      <w:r>
        <w:rPr>
          <w:rFonts w:hint="eastAsia" w:ascii="仿宋_GB2312" w:hAnsi="黑体" w:eastAsia="仿宋_GB2312"/>
          <w:sz w:val="32"/>
          <w:szCs w:val="32"/>
          <w:u w:val="none"/>
        </w:rPr>
        <w:t>%；科学技术（类）</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w:t>
      </w:r>
    </w:p>
    <w:p>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（三）一般公共预算当年拨款具体使用情况</w:t>
      </w:r>
    </w:p>
    <w:p>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1.一般公共服务（类）人大事务（款）行政运行（项）</w:t>
      </w:r>
      <w:r>
        <w:rPr>
          <w:rFonts w:hint="eastAsia" w:ascii="方正仿宋_GBK" w:hAnsi="方正仿宋_GBK" w:eastAsia="方正仿宋_GBK" w:cs="方正仿宋_GBK"/>
          <w:sz w:val="32"/>
          <w:szCs w:val="32"/>
          <w:u w:val="none"/>
          <w:lang w:val="en-US" w:eastAsia="zh-CN"/>
        </w:rPr>
        <w:t>2026</w:t>
      </w:r>
      <w:r>
        <w:rPr>
          <w:rFonts w:hint="eastAsia" w:ascii="方正仿宋_GBK" w:hAnsi="方正仿宋_GBK" w:eastAsia="方正仿宋_GBK" w:cs="方正仿宋_GBK"/>
          <w:sz w:val="32"/>
          <w:szCs w:val="32"/>
          <w:u w:val="none"/>
        </w:rPr>
        <w:t>年预算数为</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szCs w:val="32"/>
          <w:u w:val="none"/>
          <w:lang w:val="en-US" w:eastAsia="zh-CN"/>
        </w:rPr>
        <w:t>与</w:t>
      </w:r>
      <w:r>
        <w:rPr>
          <w:rFonts w:hint="eastAsia" w:ascii="方正仿宋_GBK" w:hAnsi="方正仿宋_GBK" w:eastAsia="方正仿宋_GBK" w:cs="方正仿宋_GBK"/>
          <w:sz w:val="32"/>
          <w:szCs w:val="32"/>
          <w:u w:val="none"/>
        </w:rPr>
        <w:t>上年预算数</w:t>
      </w:r>
      <w:r>
        <w:rPr>
          <w:rFonts w:hint="eastAsia" w:ascii="方正仿宋_GBK" w:hAnsi="方正仿宋_GBK" w:eastAsia="方正仿宋_GBK" w:cs="方正仿宋_GBK"/>
          <w:sz w:val="32"/>
          <w:szCs w:val="32"/>
          <w:u w:val="none"/>
          <w:lang w:eastAsia="zh-CN"/>
        </w:rPr>
        <w:t>持平。</w:t>
      </w:r>
    </w:p>
    <w:p>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2. 一般公共服务（类）人大事务（款）一般行政管理事务（项）</w:t>
      </w:r>
      <w:r>
        <w:rPr>
          <w:rFonts w:hint="eastAsia" w:ascii="方正仿宋_GBK" w:hAnsi="方正仿宋_GBK" w:eastAsia="方正仿宋_GBK" w:cs="方正仿宋_GBK"/>
          <w:sz w:val="32"/>
          <w:szCs w:val="32"/>
          <w:u w:val="none"/>
          <w:lang w:val="en-US" w:eastAsia="zh-CN"/>
        </w:rPr>
        <w:t>2026</w:t>
      </w:r>
      <w:r>
        <w:rPr>
          <w:rFonts w:hint="eastAsia" w:ascii="方正仿宋_GBK" w:hAnsi="方正仿宋_GBK" w:eastAsia="方正仿宋_GBK" w:cs="方正仿宋_GBK"/>
          <w:sz w:val="32"/>
          <w:szCs w:val="32"/>
          <w:u w:val="none"/>
        </w:rPr>
        <w:t>年预算数为</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szCs w:val="32"/>
          <w:u w:val="none"/>
          <w:lang w:eastAsia="zh-CN"/>
        </w:rPr>
        <w:t>与上年持平。</w:t>
      </w:r>
    </w:p>
    <w:p>
      <w:pPr>
        <w:spacing w:line="560" w:lineRule="exact"/>
        <w:ind w:firstLine="640"/>
        <w:rPr>
          <w:rFonts w:ascii="黑体" w:hAnsi="黑体" w:eastAsia="黑体"/>
          <w:sz w:val="32"/>
          <w:szCs w:val="32"/>
          <w:u w:val="none"/>
        </w:rPr>
      </w:pPr>
      <w:r>
        <w:rPr>
          <w:rFonts w:hint="eastAsia" w:ascii="黑体" w:hAnsi="黑体" w:eastAsia="黑体"/>
          <w:sz w:val="32"/>
          <w:szCs w:val="32"/>
          <w:u w:val="none"/>
        </w:rPr>
        <w:t>三、一般公共预算基本支出情况说明</w:t>
      </w:r>
    </w:p>
    <w:p>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儋州市第七中学</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年一般公共预算基本支出为</w:t>
      </w:r>
      <w:r>
        <w:rPr>
          <w:rFonts w:hint="eastAsia" w:ascii="仿宋_GB2312" w:hAnsi="黑体" w:eastAsia="仿宋_GB2312" w:cs="仿宋_GB2312"/>
          <w:sz w:val="32"/>
          <w:szCs w:val="32"/>
          <w:u w:val="none"/>
          <w:lang w:val="en-US" w:eastAsia="zh-CN"/>
        </w:rPr>
        <w:t>1964.78</w:t>
      </w:r>
      <w:r>
        <w:rPr>
          <w:rFonts w:hint="eastAsia" w:ascii="仿宋_GB2312" w:hAnsi="黑体" w:eastAsia="仿宋_GB2312"/>
          <w:sz w:val="32"/>
          <w:szCs w:val="32"/>
          <w:u w:val="none"/>
        </w:rPr>
        <w:t>万元，其中：</w:t>
      </w:r>
    </w:p>
    <w:p>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sz w:val="32"/>
          <w:szCs w:val="32"/>
          <w:u w:val="none"/>
        </w:rPr>
        <w:t>人员经费</w:t>
      </w:r>
      <w:r>
        <w:rPr>
          <w:rFonts w:hint="eastAsia" w:ascii="仿宋_GB2312" w:hAnsi="黑体" w:eastAsia="仿宋_GB2312" w:cs="仿宋_GB2312"/>
          <w:sz w:val="32"/>
          <w:szCs w:val="32"/>
          <w:u w:val="none"/>
          <w:lang w:val="en-US" w:eastAsia="zh-CN"/>
        </w:rPr>
        <w:t>1945.76</w:t>
      </w:r>
      <w:r>
        <w:rPr>
          <w:rFonts w:hint="eastAsia" w:ascii="仿宋_GB2312" w:hAnsi="黑体" w:eastAsia="仿宋_GB2312"/>
          <w:sz w:val="32"/>
          <w:szCs w:val="32"/>
          <w:u w:val="none"/>
        </w:rPr>
        <w:t>万元，主要包括：基本工资、津贴补贴、奖金、社会保障缴费。</w:t>
      </w:r>
    </w:p>
    <w:p>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公用经费</w:t>
      </w:r>
      <w:r>
        <w:rPr>
          <w:rFonts w:hint="eastAsia" w:ascii="仿宋_GB2312" w:hAnsi="黑体" w:eastAsia="仿宋_GB2312" w:cs="仿宋_GB2312"/>
          <w:sz w:val="32"/>
          <w:szCs w:val="32"/>
          <w:u w:val="none"/>
          <w:lang w:val="en-US" w:eastAsia="zh-CN"/>
        </w:rPr>
        <w:t>19.02</w:t>
      </w:r>
      <w:r>
        <w:rPr>
          <w:rFonts w:hint="eastAsia" w:ascii="仿宋_GB2312" w:hAnsi="黑体" w:eastAsia="仿宋_GB2312"/>
          <w:sz w:val="32"/>
          <w:szCs w:val="32"/>
          <w:u w:val="none"/>
        </w:rPr>
        <w:t>万元，主要包括：办公费、咨询费、手续费、水费、电费。</w:t>
      </w:r>
    </w:p>
    <w:p>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四、</w:t>
      </w:r>
      <w:r>
        <w:rPr>
          <w:rFonts w:ascii="黑体" w:hAnsi="黑体" w:eastAsia="黑体" w:cs="Times New Roman"/>
          <w:sz w:val="32"/>
          <w:u w:val="none"/>
          <w:shd w:val="clear" w:color="auto" w:fill="FFFFFF"/>
        </w:rPr>
        <w:t>“三公”经费预算情况</w:t>
      </w:r>
      <w:r>
        <w:rPr>
          <w:rFonts w:hint="eastAsia" w:ascii="黑体" w:hAnsi="黑体" w:eastAsia="黑体" w:cs="Times New Roman"/>
          <w:sz w:val="32"/>
          <w:u w:val="none"/>
          <w:shd w:val="clear" w:color="auto" w:fill="FFFFFF"/>
        </w:rPr>
        <w:t>说明</w:t>
      </w:r>
    </w:p>
    <w:p>
      <w:pPr>
        <w:spacing w:line="560" w:lineRule="exact"/>
        <w:ind w:firstLine="640" w:firstLineChars="200"/>
        <w:rPr>
          <w:rFonts w:hint="eastAsia" w:ascii="仿宋_GB2312" w:hAnsi="黑体" w:eastAsia="仿宋_GB2312" w:cs="黑体"/>
          <w:sz w:val="32"/>
          <w:szCs w:val="32"/>
          <w:u w:val="none"/>
        </w:rPr>
      </w:pPr>
      <w:r>
        <w:rPr>
          <w:rFonts w:hint="eastAsia" w:ascii="仿宋_GB2312" w:hAnsi="黑体" w:eastAsia="仿宋_GB2312" w:cs="黑体"/>
          <w:sz w:val="32"/>
          <w:szCs w:val="32"/>
          <w:u w:val="none"/>
        </w:rPr>
        <w:t>（一）儋州市第七中学</w:t>
      </w:r>
      <w:r>
        <w:rPr>
          <w:rFonts w:hint="eastAsia" w:ascii="仿宋_GB2312" w:hAnsi="黑体" w:eastAsia="仿宋_GB2312" w:cs="黑体"/>
          <w:sz w:val="32"/>
          <w:szCs w:val="32"/>
          <w:u w:val="none"/>
          <w:lang w:val="en-US" w:eastAsia="zh-CN"/>
        </w:rPr>
        <w:t>2026</w:t>
      </w:r>
      <w:r>
        <w:rPr>
          <w:rFonts w:hint="eastAsia" w:ascii="仿宋_GB2312" w:hAnsi="黑体" w:eastAsia="仿宋_GB2312" w:cs="黑体"/>
          <w:sz w:val="32"/>
          <w:szCs w:val="32"/>
          <w:u w:val="none"/>
        </w:rPr>
        <w:t>年一般公共预算“三公”经费预算数为</w:t>
      </w:r>
      <w:r>
        <w:rPr>
          <w:rFonts w:hint="eastAsia" w:ascii="仿宋_GB2312" w:hAnsi="黑体" w:eastAsia="仿宋_GB2312" w:cs="黑体"/>
          <w:sz w:val="32"/>
          <w:szCs w:val="32"/>
          <w:u w:val="none"/>
          <w:lang w:val="en-US" w:eastAsia="zh-CN"/>
        </w:rPr>
        <w:t>0</w:t>
      </w:r>
      <w:r>
        <w:rPr>
          <w:rFonts w:hint="eastAsia" w:ascii="仿宋_GB2312" w:hAnsi="黑体" w:eastAsia="仿宋_GB2312" w:cs="黑体"/>
          <w:sz w:val="32"/>
          <w:szCs w:val="32"/>
          <w:u w:val="none"/>
        </w:rPr>
        <w:t>万元，其中：</w:t>
      </w:r>
    </w:p>
    <w:p>
      <w:pPr>
        <w:spacing w:line="560" w:lineRule="exact"/>
        <w:ind w:firstLine="640" w:firstLineChars="200"/>
        <w:rPr>
          <w:rFonts w:hint="eastAsia" w:ascii="仿宋_GB2312" w:hAnsi="黑体" w:eastAsia="仿宋_GB2312" w:cs="黑体"/>
          <w:sz w:val="32"/>
          <w:szCs w:val="32"/>
          <w:u w:val="none"/>
          <w:shd w:val="clear"/>
          <w:lang w:eastAsia="zh-CN"/>
        </w:rPr>
      </w:pPr>
      <w:r>
        <w:rPr>
          <w:rFonts w:hint="eastAsia" w:ascii="仿宋_GB2312" w:hAnsi="黑体" w:eastAsia="仿宋_GB2312" w:cs="黑体"/>
          <w:sz w:val="32"/>
          <w:szCs w:val="32"/>
          <w:u w:val="none"/>
          <w:shd w:val="clear"/>
        </w:rPr>
        <w:t>因公出国（境）经费</w:t>
      </w:r>
      <w:r>
        <w:rPr>
          <w:rFonts w:hint="eastAsia" w:ascii="仿宋_GB2312" w:hAnsi="黑体" w:eastAsia="仿宋_GB2312" w:cs="黑体"/>
          <w:sz w:val="32"/>
          <w:szCs w:val="32"/>
          <w:u w:val="none"/>
          <w:lang w:val="en-US" w:eastAsia="zh-CN"/>
        </w:rPr>
        <w:t>0</w:t>
      </w:r>
      <w:r>
        <w:rPr>
          <w:rFonts w:hint="eastAsia" w:ascii="仿宋_GB2312" w:hAnsi="黑体" w:eastAsia="仿宋_GB2312" w:cs="黑体"/>
          <w:sz w:val="32"/>
          <w:szCs w:val="32"/>
          <w:u w:val="none"/>
        </w:rPr>
        <w:t>万元</w:t>
      </w:r>
      <w:r>
        <w:rPr>
          <w:rFonts w:hint="eastAsia" w:ascii="仿宋_GB2312" w:hAnsi="黑体" w:eastAsia="仿宋_GB2312" w:cs="黑体"/>
          <w:sz w:val="32"/>
          <w:szCs w:val="32"/>
          <w:u w:val="none"/>
          <w:shd w:val="clear"/>
        </w:rPr>
        <w:t>，与上年预算持平。</w:t>
      </w:r>
    </w:p>
    <w:p>
      <w:pPr>
        <w:spacing w:line="560" w:lineRule="exact"/>
        <w:ind w:firstLine="640" w:firstLineChars="200"/>
        <w:rPr>
          <w:rFonts w:hint="eastAsia" w:ascii="仿宋_GB2312" w:hAnsi="黑体" w:eastAsia="仿宋_GB2312" w:cs="黑体"/>
          <w:sz w:val="32"/>
          <w:szCs w:val="32"/>
          <w:u w:val="none"/>
          <w:shd w:val="clear"/>
          <w:lang w:eastAsia="zh-CN"/>
        </w:rPr>
      </w:pPr>
      <w:r>
        <w:rPr>
          <w:rFonts w:hint="eastAsia" w:ascii="仿宋_GB2312" w:hAnsi="黑体" w:eastAsia="仿宋_GB2312" w:cs="黑体"/>
          <w:sz w:val="32"/>
          <w:szCs w:val="32"/>
          <w:u w:val="none"/>
          <w:shd w:val="clear"/>
        </w:rPr>
        <w:t>公务用车购置及运行费</w:t>
      </w:r>
      <w:r>
        <w:rPr>
          <w:rFonts w:hint="eastAsia" w:ascii="仿宋_GB2312" w:hAnsi="黑体" w:eastAsia="仿宋_GB2312" w:cs="黑体"/>
          <w:sz w:val="32"/>
          <w:szCs w:val="32"/>
          <w:u w:val="none"/>
          <w:lang w:val="en-US" w:eastAsia="zh-CN"/>
        </w:rPr>
        <w:t>0</w:t>
      </w:r>
      <w:r>
        <w:rPr>
          <w:rFonts w:hint="eastAsia" w:ascii="仿宋_GB2312" w:hAnsi="黑体" w:eastAsia="仿宋_GB2312" w:cs="黑体"/>
          <w:sz w:val="32"/>
          <w:szCs w:val="32"/>
          <w:u w:val="none"/>
        </w:rPr>
        <w:t>万元（其中，</w:t>
      </w:r>
      <w:r>
        <w:rPr>
          <w:rFonts w:hint="eastAsia" w:ascii="仿宋_GB2312" w:hAnsi="黑体" w:eastAsia="仿宋_GB2312" w:cs="黑体"/>
          <w:sz w:val="32"/>
          <w:szCs w:val="32"/>
          <w:u w:val="none"/>
          <w:shd w:val="clear"/>
        </w:rPr>
        <w:t>公务用车购置费</w:t>
      </w:r>
      <w:r>
        <w:rPr>
          <w:rFonts w:hint="eastAsia" w:ascii="仿宋_GB2312" w:hAnsi="黑体" w:eastAsia="仿宋_GB2312" w:cs="黑体"/>
          <w:sz w:val="32"/>
          <w:szCs w:val="32"/>
          <w:u w:val="none"/>
          <w:lang w:val="en-US" w:eastAsia="zh-CN"/>
        </w:rPr>
        <w:t>0</w:t>
      </w:r>
      <w:r>
        <w:rPr>
          <w:rFonts w:hint="eastAsia" w:ascii="仿宋_GB2312" w:hAnsi="黑体" w:eastAsia="仿宋_GB2312" w:cs="黑体"/>
          <w:sz w:val="32"/>
          <w:szCs w:val="32"/>
          <w:u w:val="none"/>
        </w:rPr>
        <w:t>万元</w:t>
      </w:r>
      <w:r>
        <w:rPr>
          <w:rFonts w:hint="eastAsia" w:ascii="仿宋_GB2312" w:hAnsi="黑体" w:eastAsia="仿宋_GB2312" w:cs="黑体"/>
          <w:sz w:val="32"/>
          <w:szCs w:val="32"/>
          <w:u w:val="none"/>
          <w:shd w:val="clear"/>
        </w:rPr>
        <w:t>，公务用车运行费</w:t>
      </w:r>
      <w:r>
        <w:rPr>
          <w:rFonts w:hint="eastAsia" w:ascii="仿宋_GB2312" w:hAnsi="黑体" w:eastAsia="仿宋_GB2312" w:cs="黑体"/>
          <w:sz w:val="32"/>
          <w:szCs w:val="32"/>
          <w:u w:val="none"/>
          <w:lang w:val="en-US" w:eastAsia="zh-CN"/>
        </w:rPr>
        <w:t>0</w:t>
      </w:r>
      <w:r>
        <w:rPr>
          <w:rFonts w:hint="eastAsia" w:ascii="仿宋_GB2312" w:hAnsi="黑体" w:eastAsia="仿宋_GB2312" w:cs="黑体"/>
          <w:sz w:val="32"/>
          <w:szCs w:val="32"/>
          <w:u w:val="none"/>
        </w:rPr>
        <w:t>万元）</w:t>
      </w:r>
      <w:r>
        <w:rPr>
          <w:rFonts w:hint="eastAsia" w:ascii="仿宋_GB2312" w:hAnsi="黑体" w:eastAsia="仿宋_GB2312" w:cs="黑体"/>
          <w:sz w:val="32"/>
          <w:szCs w:val="32"/>
          <w:u w:val="none"/>
          <w:shd w:val="clear"/>
        </w:rPr>
        <w:t>，与上年预算持平</w:t>
      </w:r>
      <w:r>
        <w:rPr>
          <w:rFonts w:hint="eastAsia" w:ascii="仿宋_GB2312" w:hAnsi="黑体" w:eastAsia="仿宋_GB2312" w:cs="黑体"/>
          <w:sz w:val="32"/>
          <w:szCs w:val="32"/>
          <w:u w:val="none"/>
          <w:shd w:val="clear"/>
          <w:lang w:eastAsia="zh-CN"/>
        </w:rPr>
        <w:t>；</w:t>
      </w:r>
      <w:r>
        <w:rPr>
          <w:rFonts w:hint="eastAsia" w:ascii="仿宋_GB2312" w:hAnsi="黑体" w:eastAsia="仿宋_GB2312" w:cs="黑体"/>
          <w:sz w:val="32"/>
          <w:szCs w:val="32"/>
          <w:u w:val="none"/>
          <w:shd w:val="clear"/>
        </w:rPr>
        <w:t>公务车保有量</w:t>
      </w:r>
      <w:r>
        <w:rPr>
          <w:rFonts w:hint="eastAsia" w:ascii="仿宋_GB2312" w:hAnsi="黑体" w:eastAsia="仿宋_GB2312" w:cs="黑体"/>
          <w:sz w:val="32"/>
          <w:szCs w:val="32"/>
          <w:u w:val="none"/>
          <w:lang w:val="en-US" w:eastAsia="zh-CN"/>
        </w:rPr>
        <w:t>0</w:t>
      </w:r>
      <w:r>
        <w:rPr>
          <w:rFonts w:hint="eastAsia" w:ascii="仿宋_GB2312" w:hAnsi="黑体" w:eastAsia="仿宋_GB2312" w:cs="黑体"/>
          <w:sz w:val="32"/>
          <w:szCs w:val="32"/>
          <w:u w:val="none"/>
        </w:rPr>
        <w:t>辆，计划购置</w:t>
      </w:r>
      <w:r>
        <w:rPr>
          <w:rFonts w:hint="eastAsia" w:ascii="仿宋_GB2312" w:hAnsi="黑体" w:eastAsia="仿宋_GB2312" w:cs="黑体"/>
          <w:sz w:val="32"/>
          <w:szCs w:val="32"/>
          <w:u w:val="none"/>
          <w:lang w:val="en-US" w:eastAsia="zh-CN"/>
        </w:rPr>
        <w:t>0</w:t>
      </w:r>
      <w:r>
        <w:rPr>
          <w:rFonts w:hint="eastAsia" w:ascii="仿宋_GB2312" w:hAnsi="黑体" w:eastAsia="仿宋_GB2312" w:cs="黑体"/>
          <w:sz w:val="32"/>
          <w:szCs w:val="32"/>
          <w:u w:val="none"/>
        </w:rPr>
        <w:t>辆</w:t>
      </w:r>
      <w:r>
        <w:rPr>
          <w:rFonts w:hint="eastAsia" w:ascii="仿宋_GB2312" w:hAnsi="黑体" w:eastAsia="仿宋_GB2312" w:cs="黑体"/>
          <w:sz w:val="32"/>
          <w:szCs w:val="32"/>
          <w:u w:val="none"/>
          <w:shd w:val="clear"/>
          <w:lang w:eastAsia="zh-CN"/>
        </w:rPr>
        <w:t>。</w:t>
      </w:r>
    </w:p>
    <w:p>
      <w:pPr>
        <w:spacing w:line="560" w:lineRule="exact"/>
        <w:ind w:firstLine="640" w:firstLineChars="200"/>
        <w:rPr>
          <w:rFonts w:hint="eastAsia" w:ascii="仿宋_GB2312" w:hAnsi="黑体" w:eastAsia="仿宋_GB2312" w:cs="黑体"/>
          <w:sz w:val="32"/>
          <w:szCs w:val="32"/>
          <w:u w:val="none"/>
          <w:shd w:val="clear"/>
        </w:rPr>
      </w:pPr>
      <w:r>
        <w:rPr>
          <w:rFonts w:hint="eastAsia" w:ascii="仿宋_GB2312" w:hAnsi="黑体" w:eastAsia="仿宋_GB2312" w:cs="黑体"/>
          <w:sz w:val="32"/>
          <w:szCs w:val="32"/>
          <w:u w:val="none"/>
        </w:rPr>
        <w:t>公务接待费</w:t>
      </w:r>
      <w:r>
        <w:rPr>
          <w:rFonts w:hint="eastAsia" w:ascii="仿宋_GB2312" w:hAnsi="黑体" w:eastAsia="仿宋_GB2312" w:cs="黑体"/>
          <w:sz w:val="32"/>
          <w:szCs w:val="32"/>
          <w:u w:val="none"/>
          <w:lang w:val="en-US" w:eastAsia="zh-CN"/>
        </w:rPr>
        <w:t>0</w:t>
      </w:r>
      <w:r>
        <w:rPr>
          <w:rFonts w:hint="eastAsia" w:ascii="仿宋_GB2312" w:hAnsi="黑体" w:eastAsia="仿宋_GB2312" w:cs="黑体"/>
          <w:sz w:val="32"/>
          <w:szCs w:val="32"/>
          <w:u w:val="none"/>
          <w:shd w:val="clear"/>
        </w:rPr>
        <w:t>万元，与上年预算持平。</w:t>
      </w:r>
    </w:p>
    <w:p>
      <w:pPr>
        <w:spacing w:line="560" w:lineRule="exact"/>
        <w:ind w:firstLine="640" w:firstLineChars="200"/>
        <w:rPr>
          <w:rFonts w:hint="eastAsia" w:ascii="仿宋_GB2312" w:hAnsi="黑体" w:eastAsia="仿宋_GB2312" w:cs="黑体"/>
          <w:sz w:val="32"/>
          <w:szCs w:val="32"/>
          <w:u w:val="none"/>
        </w:rPr>
      </w:pPr>
      <w:r>
        <w:rPr>
          <w:rFonts w:hint="eastAsia" w:ascii="仿宋_GB2312" w:hAnsi="黑体" w:eastAsia="仿宋_GB2312" w:cs="黑体"/>
          <w:sz w:val="32"/>
          <w:szCs w:val="32"/>
          <w:u w:val="none"/>
        </w:rPr>
        <w:t>（二）儋州市第七中学</w:t>
      </w:r>
      <w:r>
        <w:rPr>
          <w:rFonts w:hint="eastAsia" w:ascii="仿宋_GB2312" w:hAnsi="黑体" w:eastAsia="仿宋_GB2312" w:cs="黑体"/>
          <w:sz w:val="32"/>
          <w:szCs w:val="32"/>
          <w:u w:val="none"/>
          <w:lang w:eastAsia="zh-CN"/>
        </w:rPr>
        <w:t>2</w:t>
      </w:r>
      <w:r>
        <w:rPr>
          <w:rFonts w:hint="eastAsia" w:ascii="仿宋_GB2312" w:hAnsi="黑体" w:eastAsia="仿宋_GB2312" w:cs="黑体"/>
          <w:sz w:val="32"/>
          <w:szCs w:val="32"/>
          <w:u w:val="none"/>
          <w:lang w:val="en-US" w:eastAsia="zh-CN"/>
        </w:rPr>
        <w:t>026</w:t>
      </w:r>
      <w:r>
        <w:rPr>
          <w:rFonts w:hint="eastAsia" w:ascii="仿宋_GB2312" w:hAnsi="黑体" w:eastAsia="仿宋_GB2312" w:cs="黑体"/>
          <w:sz w:val="32"/>
          <w:szCs w:val="32"/>
          <w:u w:val="none"/>
        </w:rPr>
        <w:t>年政府性基金预算“三公”经费预算数为</w:t>
      </w:r>
      <w:r>
        <w:rPr>
          <w:rFonts w:hint="eastAsia" w:ascii="仿宋_GB2312" w:hAnsi="黑体" w:eastAsia="仿宋_GB2312" w:cs="黑体"/>
          <w:sz w:val="32"/>
          <w:szCs w:val="32"/>
          <w:u w:val="none"/>
          <w:lang w:val="en-US" w:eastAsia="zh-CN"/>
        </w:rPr>
        <w:t>0</w:t>
      </w:r>
      <w:r>
        <w:rPr>
          <w:rFonts w:hint="eastAsia" w:ascii="仿宋_GB2312" w:hAnsi="黑体" w:eastAsia="仿宋_GB2312" w:cs="黑体"/>
          <w:sz w:val="32"/>
          <w:szCs w:val="32"/>
          <w:u w:val="none"/>
        </w:rPr>
        <w:t>万元，其中：</w:t>
      </w:r>
    </w:p>
    <w:p>
      <w:pPr>
        <w:spacing w:line="560" w:lineRule="exact"/>
        <w:ind w:firstLine="640" w:firstLineChars="200"/>
        <w:rPr>
          <w:rFonts w:hint="eastAsia" w:ascii="仿宋_GB2312" w:hAnsi="黑体" w:eastAsia="仿宋_GB2312" w:cs="黑体"/>
          <w:sz w:val="32"/>
          <w:szCs w:val="32"/>
          <w:u w:val="none"/>
          <w:shd w:val="clear"/>
          <w:lang w:eastAsia="zh-CN"/>
        </w:rPr>
      </w:pPr>
      <w:r>
        <w:rPr>
          <w:rFonts w:hint="eastAsia" w:ascii="仿宋_GB2312" w:hAnsi="黑体" w:eastAsia="仿宋_GB2312" w:cs="黑体"/>
          <w:sz w:val="32"/>
          <w:szCs w:val="32"/>
          <w:u w:val="none"/>
          <w:shd w:val="clear"/>
        </w:rPr>
        <w:t>因公出国（境）经费</w:t>
      </w:r>
      <w:r>
        <w:rPr>
          <w:rFonts w:hint="eastAsia" w:ascii="仿宋_GB2312" w:hAnsi="黑体" w:eastAsia="仿宋_GB2312" w:cs="黑体"/>
          <w:sz w:val="32"/>
          <w:szCs w:val="32"/>
          <w:u w:val="none"/>
          <w:lang w:val="en-US" w:eastAsia="zh-CN"/>
        </w:rPr>
        <w:t>0</w:t>
      </w:r>
      <w:r>
        <w:rPr>
          <w:rFonts w:hint="eastAsia" w:ascii="仿宋_GB2312" w:hAnsi="黑体" w:eastAsia="仿宋_GB2312" w:cs="黑体"/>
          <w:sz w:val="32"/>
          <w:szCs w:val="32"/>
          <w:u w:val="none"/>
        </w:rPr>
        <w:t>万元</w:t>
      </w:r>
      <w:r>
        <w:rPr>
          <w:rFonts w:hint="eastAsia" w:ascii="仿宋_GB2312" w:hAnsi="黑体" w:eastAsia="仿宋_GB2312" w:cs="黑体"/>
          <w:sz w:val="32"/>
          <w:szCs w:val="32"/>
          <w:u w:val="none"/>
          <w:shd w:val="clear"/>
        </w:rPr>
        <w:t>，与上年预算持平</w:t>
      </w:r>
      <w:r>
        <w:rPr>
          <w:rFonts w:hint="eastAsia" w:ascii="仿宋_GB2312" w:hAnsi="黑体" w:eastAsia="仿宋_GB2312" w:cs="黑体"/>
          <w:sz w:val="32"/>
          <w:szCs w:val="32"/>
          <w:u w:val="none"/>
          <w:shd w:val="clear"/>
          <w:lang w:val="en-US" w:eastAsia="zh-CN"/>
        </w:rPr>
        <w:t>0</w:t>
      </w:r>
      <w:r>
        <w:rPr>
          <w:rFonts w:hint="eastAsia" w:ascii="仿宋_GB2312" w:hAnsi="黑体" w:eastAsia="仿宋_GB2312" w:cs="黑体"/>
          <w:sz w:val="32"/>
          <w:szCs w:val="32"/>
          <w:u w:val="none"/>
          <w:shd w:val="clear"/>
        </w:rPr>
        <w:t>。</w:t>
      </w:r>
    </w:p>
    <w:p>
      <w:pPr>
        <w:spacing w:line="560" w:lineRule="exact"/>
        <w:ind w:firstLine="640" w:firstLineChars="200"/>
        <w:rPr>
          <w:rFonts w:hint="eastAsia" w:ascii="仿宋_GB2312" w:hAnsi="黑体" w:eastAsia="仿宋_GB2312" w:cs="黑体"/>
          <w:sz w:val="32"/>
          <w:szCs w:val="32"/>
          <w:u w:val="none"/>
          <w:shd w:val="clear"/>
        </w:rPr>
      </w:pPr>
      <w:r>
        <w:rPr>
          <w:rFonts w:hint="eastAsia" w:ascii="仿宋_GB2312" w:hAnsi="黑体" w:eastAsia="仿宋_GB2312" w:cs="黑体"/>
          <w:sz w:val="32"/>
          <w:szCs w:val="32"/>
          <w:u w:val="none"/>
          <w:shd w:val="clear"/>
        </w:rPr>
        <w:t>公务用车购置及运行费</w:t>
      </w:r>
      <w:r>
        <w:rPr>
          <w:rFonts w:hint="eastAsia" w:ascii="仿宋_GB2312" w:hAnsi="黑体" w:eastAsia="仿宋_GB2312" w:cs="黑体"/>
          <w:sz w:val="32"/>
          <w:szCs w:val="32"/>
          <w:u w:val="none"/>
          <w:lang w:val="en-US" w:eastAsia="zh-CN"/>
        </w:rPr>
        <w:t>0</w:t>
      </w:r>
      <w:r>
        <w:rPr>
          <w:rFonts w:hint="eastAsia" w:ascii="仿宋_GB2312" w:hAnsi="黑体" w:eastAsia="仿宋_GB2312" w:cs="黑体"/>
          <w:sz w:val="32"/>
          <w:szCs w:val="32"/>
          <w:u w:val="none"/>
        </w:rPr>
        <w:t>万元（其中，</w:t>
      </w:r>
      <w:r>
        <w:rPr>
          <w:rFonts w:hint="eastAsia" w:ascii="仿宋_GB2312" w:hAnsi="黑体" w:eastAsia="仿宋_GB2312" w:cs="黑体"/>
          <w:sz w:val="32"/>
          <w:szCs w:val="32"/>
          <w:u w:val="none"/>
          <w:shd w:val="clear"/>
        </w:rPr>
        <w:t>公务用车购置费</w:t>
      </w:r>
      <w:r>
        <w:rPr>
          <w:rFonts w:hint="eastAsia" w:ascii="仿宋_GB2312" w:hAnsi="黑体" w:eastAsia="仿宋_GB2312" w:cs="黑体"/>
          <w:sz w:val="32"/>
          <w:szCs w:val="32"/>
          <w:u w:val="none"/>
          <w:lang w:val="en-US" w:eastAsia="zh-CN"/>
        </w:rPr>
        <w:t>0</w:t>
      </w:r>
      <w:r>
        <w:rPr>
          <w:rFonts w:hint="eastAsia" w:ascii="仿宋_GB2312" w:hAnsi="黑体" w:eastAsia="仿宋_GB2312" w:cs="黑体"/>
          <w:sz w:val="32"/>
          <w:szCs w:val="32"/>
          <w:u w:val="none"/>
        </w:rPr>
        <w:t>万元</w:t>
      </w:r>
      <w:r>
        <w:rPr>
          <w:rFonts w:hint="eastAsia" w:ascii="仿宋_GB2312" w:hAnsi="黑体" w:eastAsia="仿宋_GB2312" w:cs="黑体"/>
          <w:sz w:val="32"/>
          <w:szCs w:val="32"/>
          <w:u w:val="none"/>
          <w:shd w:val="clear"/>
        </w:rPr>
        <w:t>，公务用车运行费</w:t>
      </w:r>
      <w:r>
        <w:rPr>
          <w:rFonts w:hint="eastAsia" w:ascii="仿宋_GB2312" w:hAnsi="黑体" w:eastAsia="仿宋_GB2312" w:cs="黑体"/>
          <w:sz w:val="32"/>
          <w:szCs w:val="32"/>
          <w:u w:val="none"/>
          <w:lang w:val="en-US" w:eastAsia="zh-CN"/>
        </w:rPr>
        <w:t>0</w:t>
      </w:r>
      <w:r>
        <w:rPr>
          <w:rFonts w:hint="eastAsia" w:ascii="仿宋_GB2312" w:hAnsi="黑体" w:eastAsia="仿宋_GB2312" w:cs="黑体"/>
          <w:sz w:val="32"/>
          <w:szCs w:val="32"/>
          <w:u w:val="none"/>
        </w:rPr>
        <w:t>万元）</w:t>
      </w:r>
      <w:r>
        <w:rPr>
          <w:rFonts w:hint="eastAsia" w:ascii="仿宋_GB2312" w:hAnsi="黑体" w:eastAsia="仿宋_GB2312" w:cs="黑体"/>
          <w:sz w:val="32"/>
          <w:szCs w:val="32"/>
          <w:u w:val="none"/>
          <w:shd w:val="clear"/>
        </w:rPr>
        <w:t>，与上年预算持平</w:t>
      </w:r>
      <w:r>
        <w:rPr>
          <w:rFonts w:hint="eastAsia" w:ascii="仿宋_GB2312" w:hAnsi="黑体" w:eastAsia="仿宋_GB2312" w:cs="黑体"/>
          <w:sz w:val="32"/>
          <w:szCs w:val="32"/>
          <w:u w:val="none"/>
          <w:shd w:val="clear"/>
          <w:lang w:val="en-US" w:eastAsia="zh-CN"/>
        </w:rPr>
        <w:t>0</w:t>
      </w:r>
      <w:r>
        <w:rPr>
          <w:rFonts w:hint="eastAsia" w:ascii="仿宋_GB2312" w:hAnsi="黑体" w:eastAsia="仿宋_GB2312" w:cs="黑体"/>
          <w:sz w:val="32"/>
          <w:szCs w:val="32"/>
          <w:u w:val="none"/>
          <w:shd w:val="clear"/>
        </w:rPr>
        <w:t>；公务车保有量</w:t>
      </w:r>
      <w:r>
        <w:rPr>
          <w:rFonts w:hint="eastAsia" w:ascii="仿宋_GB2312" w:hAnsi="黑体" w:eastAsia="仿宋_GB2312" w:cs="黑体"/>
          <w:sz w:val="32"/>
          <w:szCs w:val="32"/>
          <w:u w:val="none"/>
          <w:lang w:val="en-US" w:eastAsia="zh-CN"/>
        </w:rPr>
        <w:t>0</w:t>
      </w:r>
      <w:r>
        <w:rPr>
          <w:rFonts w:hint="eastAsia" w:ascii="仿宋_GB2312" w:hAnsi="黑体" w:eastAsia="仿宋_GB2312" w:cs="黑体"/>
          <w:sz w:val="32"/>
          <w:szCs w:val="32"/>
          <w:u w:val="none"/>
        </w:rPr>
        <w:t>辆，计划购置</w:t>
      </w:r>
      <w:r>
        <w:rPr>
          <w:rFonts w:hint="eastAsia" w:ascii="仿宋_GB2312" w:hAnsi="黑体" w:eastAsia="仿宋_GB2312" w:cs="黑体"/>
          <w:sz w:val="32"/>
          <w:szCs w:val="32"/>
          <w:u w:val="none"/>
          <w:lang w:val="en-US" w:eastAsia="zh-CN"/>
        </w:rPr>
        <w:t>0</w:t>
      </w:r>
      <w:r>
        <w:rPr>
          <w:rFonts w:hint="eastAsia" w:ascii="仿宋_GB2312" w:hAnsi="黑体" w:eastAsia="仿宋_GB2312" w:cs="黑体"/>
          <w:sz w:val="32"/>
          <w:szCs w:val="32"/>
          <w:u w:val="none"/>
        </w:rPr>
        <w:t>辆</w:t>
      </w:r>
      <w:r>
        <w:rPr>
          <w:rFonts w:hint="eastAsia" w:ascii="仿宋_GB2312" w:hAnsi="黑体" w:eastAsia="仿宋_GB2312" w:cs="黑体"/>
          <w:sz w:val="32"/>
          <w:szCs w:val="32"/>
          <w:u w:val="none"/>
          <w:shd w:val="clear"/>
        </w:rPr>
        <w:t>。</w:t>
      </w:r>
    </w:p>
    <w:p>
      <w:pPr>
        <w:spacing w:line="560" w:lineRule="exact"/>
        <w:ind w:firstLine="640" w:firstLineChars="200"/>
        <w:rPr>
          <w:rFonts w:hint="eastAsia" w:ascii="仿宋_GB2312" w:hAnsi="黑体" w:eastAsia="仿宋_GB2312" w:cs="黑体"/>
          <w:sz w:val="32"/>
          <w:szCs w:val="32"/>
          <w:u w:val="none"/>
          <w:shd w:val="clear"/>
        </w:rPr>
      </w:pPr>
      <w:r>
        <w:rPr>
          <w:rFonts w:hint="eastAsia" w:ascii="仿宋_GB2312" w:hAnsi="黑体" w:eastAsia="仿宋_GB2312" w:cs="黑体"/>
          <w:sz w:val="32"/>
          <w:szCs w:val="32"/>
          <w:u w:val="none"/>
        </w:rPr>
        <w:t>公务接待费</w:t>
      </w:r>
      <w:r>
        <w:rPr>
          <w:rFonts w:hint="eastAsia" w:ascii="仿宋_GB2312" w:hAnsi="黑体" w:eastAsia="仿宋_GB2312" w:cs="黑体"/>
          <w:sz w:val="32"/>
          <w:szCs w:val="32"/>
          <w:u w:val="none"/>
          <w:lang w:val="en-US" w:eastAsia="zh-CN"/>
        </w:rPr>
        <w:t>0</w:t>
      </w:r>
      <w:r>
        <w:rPr>
          <w:rFonts w:hint="eastAsia" w:ascii="仿宋_GB2312" w:hAnsi="黑体" w:eastAsia="仿宋_GB2312" w:cs="黑体"/>
          <w:sz w:val="32"/>
          <w:szCs w:val="32"/>
          <w:u w:val="none"/>
          <w:shd w:val="clear"/>
        </w:rPr>
        <w:t>万元，与上年预算持平</w:t>
      </w:r>
      <w:r>
        <w:rPr>
          <w:rFonts w:hint="eastAsia" w:ascii="仿宋_GB2312" w:hAnsi="黑体" w:eastAsia="仿宋_GB2312" w:cs="黑体"/>
          <w:sz w:val="32"/>
          <w:szCs w:val="32"/>
          <w:u w:val="none"/>
          <w:shd w:val="clear"/>
          <w:lang w:val="en-US" w:eastAsia="zh-CN"/>
        </w:rPr>
        <w:t>0</w:t>
      </w:r>
      <w:r>
        <w:rPr>
          <w:rFonts w:hint="eastAsia" w:ascii="仿宋_GB2312" w:hAnsi="黑体" w:eastAsia="仿宋_GB2312" w:cs="黑体"/>
          <w:sz w:val="32"/>
          <w:szCs w:val="32"/>
          <w:u w:val="none"/>
          <w:shd w:val="clear"/>
          <w:lang w:eastAsia="zh-CN"/>
        </w:rPr>
        <w:t>，</w:t>
      </w:r>
      <w:r>
        <w:rPr>
          <w:rFonts w:hint="eastAsia" w:ascii="仿宋_GB2312" w:hAnsi="黑体" w:eastAsia="仿宋_GB2312" w:cs="黑体"/>
          <w:sz w:val="32"/>
          <w:szCs w:val="32"/>
          <w:u w:val="none"/>
          <w:shd w:val="clear"/>
        </w:rPr>
        <w:t>计划接待</w:t>
      </w:r>
      <w:r>
        <w:rPr>
          <w:rFonts w:hint="eastAsia" w:ascii="仿宋_GB2312" w:hAnsi="黑体" w:eastAsia="仿宋_GB2312" w:cs="黑体"/>
          <w:sz w:val="32"/>
          <w:szCs w:val="32"/>
          <w:u w:val="none"/>
          <w:lang w:val="en-US" w:eastAsia="zh-CN"/>
        </w:rPr>
        <w:t>0</w:t>
      </w:r>
      <w:r>
        <w:rPr>
          <w:rFonts w:hint="eastAsia" w:ascii="仿宋_GB2312" w:hAnsi="黑体" w:eastAsia="仿宋_GB2312" w:cs="黑体"/>
          <w:sz w:val="32"/>
          <w:szCs w:val="32"/>
          <w:u w:val="none"/>
        </w:rPr>
        <w:t>批</w:t>
      </w:r>
      <w:r>
        <w:rPr>
          <w:rFonts w:hint="eastAsia" w:ascii="仿宋_GB2312" w:hAnsi="黑体" w:eastAsia="仿宋_GB2312" w:cs="黑体"/>
          <w:sz w:val="32"/>
          <w:szCs w:val="32"/>
          <w:u w:val="none"/>
          <w:lang w:val="en-US" w:eastAsia="zh-CN"/>
        </w:rPr>
        <w:t>0</w:t>
      </w:r>
      <w:r>
        <w:rPr>
          <w:rFonts w:hint="eastAsia" w:ascii="仿宋_GB2312" w:hAnsi="黑体" w:eastAsia="仿宋_GB2312" w:cs="黑体"/>
          <w:sz w:val="32"/>
          <w:szCs w:val="32"/>
          <w:u w:val="none"/>
        </w:rPr>
        <w:t>人</w:t>
      </w:r>
      <w:r>
        <w:rPr>
          <w:rFonts w:hint="eastAsia" w:ascii="仿宋_GB2312" w:hAnsi="黑体" w:eastAsia="仿宋_GB2312" w:cs="黑体"/>
          <w:sz w:val="32"/>
          <w:szCs w:val="32"/>
          <w:u w:val="none"/>
          <w:shd w:val="clear"/>
        </w:rPr>
        <w:t>。</w:t>
      </w:r>
    </w:p>
    <w:p>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五、政府性基金预算当年拨款情况说明</w:t>
      </w:r>
    </w:p>
    <w:p>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（一）政府性基金预算当年规模变化情况</w:t>
      </w:r>
    </w:p>
    <w:p>
      <w:pPr>
        <w:spacing w:line="560" w:lineRule="exact"/>
        <w:ind w:firstLine="640" w:firstLineChars="200"/>
        <w:rPr>
          <w:rFonts w:ascii="仿宋_GB2312" w:hAnsi="黑体" w:eastAsia="仿宋_GB2312"/>
          <w:sz w:val="32"/>
          <w:szCs w:val="32"/>
          <w:u w:val="none"/>
        </w:rPr>
      </w:pPr>
      <w:r>
        <w:rPr>
          <w:rFonts w:hint="eastAsia" w:ascii="仿宋_GB2312" w:hAnsi="黑体" w:eastAsia="仿宋_GB2312" w:cs="黑体"/>
          <w:sz w:val="32"/>
          <w:szCs w:val="32"/>
          <w:u w:val="none"/>
        </w:rPr>
        <w:t>儋州市第七中学</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年政府性基金预算当年拨款</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lang w:eastAsia="zh-CN"/>
        </w:rPr>
        <w:t>与上年持平</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lang w:eastAsia="zh-CN"/>
        </w:rPr>
        <w:t>。</w:t>
      </w:r>
    </w:p>
    <w:p>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（二）政府性基金预算当年拨款结构情况</w:t>
      </w:r>
    </w:p>
    <w:p>
      <w:pPr>
        <w:spacing w:line="560" w:lineRule="exact"/>
        <w:ind w:firstLine="800" w:firstLineChars="250"/>
        <w:rPr>
          <w:rFonts w:ascii="仿宋_GB2312" w:hAnsi="黑体" w:eastAsia="仿宋_GB2312"/>
          <w:sz w:val="32"/>
          <w:szCs w:val="32"/>
          <w:u w:val="none"/>
        </w:rPr>
      </w:pPr>
      <w:r>
        <w:rPr>
          <w:rFonts w:hint="eastAsia" w:ascii="仿宋_GB2312" w:hAnsi="黑体" w:eastAsia="仿宋_GB2312" w:cs="仿宋_GB2312"/>
          <w:sz w:val="32"/>
          <w:szCs w:val="32"/>
          <w:u w:val="none"/>
        </w:rPr>
        <w:t>科学技术支出（类）支出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%；文化体育与传媒支出（类）</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%；社会保障和就业支出（类）</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%；节能环保（类）</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w:t>
      </w:r>
    </w:p>
    <w:p>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（三）政府性基金预算当年拨款具体使用情况</w:t>
      </w:r>
    </w:p>
    <w:p>
      <w:pPr>
        <w:spacing w:line="560" w:lineRule="exact"/>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rPr>
        <w:t>1. 科学技术支出（类）核电站乏燃料处理处置基金支出（款）乏燃料运输（项）</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年预算数为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与上年持平</w:t>
      </w:r>
      <w:r>
        <w:rPr>
          <w:rFonts w:hint="eastAsia" w:ascii="仿宋_GB2312" w:hAnsi="黑体" w:eastAsia="仿宋_GB2312"/>
          <w:sz w:val="32"/>
          <w:szCs w:val="32"/>
          <w:u w:val="none"/>
        </w:rPr>
        <w:t>。</w:t>
      </w:r>
    </w:p>
    <w:p>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sz w:val="32"/>
          <w:szCs w:val="32"/>
          <w:u w:val="none"/>
        </w:rPr>
        <w:t>2.</w:t>
      </w:r>
      <w:r>
        <w:rPr>
          <w:rFonts w:hint="eastAsia" w:ascii="仿宋_GB2312" w:hAnsi="黑体" w:eastAsia="仿宋_GB2312" w:cs="仿宋_GB2312"/>
          <w:sz w:val="32"/>
          <w:szCs w:val="32"/>
          <w:u w:val="none"/>
        </w:rPr>
        <w:t xml:space="preserve"> 科学技术支出（类）核电站乏燃料处理处置基金支出（款）乏燃料离堆贮存（项）</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年预算数为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与上年持平</w:t>
      </w:r>
      <w:r>
        <w:rPr>
          <w:rFonts w:hint="eastAsia" w:ascii="仿宋_GB2312" w:hAnsi="黑体" w:eastAsia="仿宋_GB2312"/>
          <w:sz w:val="32"/>
          <w:szCs w:val="32"/>
          <w:u w:val="none"/>
        </w:rPr>
        <w:t>。</w:t>
      </w:r>
    </w:p>
    <w:p>
      <w:pPr>
        <w:numPr>
          <w:ilvl w:val="0"/>
          <w:numId w:val="4"/>
        </w:numPr>
        <w:spacing w:line="560" w:lineRule="exact"/>
        <w:ind w:firstLine="640" w:firstLineChars="200"/>
        <w:rPr>
          <w:rFonts w:hint="eastAsia" w:ascii="黑体" w:hAnsi="黑体" w:eastAsia="黑体" w:cs="Times New Roman"/>
          <w:sz w:val="32"/>
          <w:u w:val="none"/>
          <w:shd w:val="clear" w:color="auto" w:fill="FFFFFF"/>
          <w:lang w:eastAsia="zh-CN"/>
        </w:rPr>
      </w:pPr>
      <w:r>
        <w:rPr>
          <w:rFonts w:hint="eastAsia" w:ascii="黑体" w:hAnsi="黑体" w:eastAsia="黑体" w:cs="Times New Roman"/>
          <w:sz w:val="32"/>
          <w:u w:val="none"/>
          <w:shd w:val="clear" w:color="auto" w:fill="FFFFFF"/>
          <w:lang w:eastAsia="zh-CN"/>
        </w:rPr>
        <w:t>国有资本经营预算当年拨款情况说明</w:t>
      </w:r>
    </w:p>
    <w:p>
      <w:pPr>
        <w:spacing w:line="560" w:lineRule="exact"/>
        <w:ind w:firstLine="640" w:firstLineChars="200"/>
        <w:rPr>
          <w:rFonts w:ascii="仿宋_GB2312" w:hAnsi="黑体" w:eastAsia="仿宋_GB2312"/>
          <w:sz w:val="32"/>
          <w:szCs w:val="32"/>
          <w:u w:val="none"/>
        </w:rPr>
      </w:pPr>
      <w:r>
        <w:rPr>
          <w:rFonts w:hint="eastAsia" w:ascii="仿宋_GB2312" w:hAnsi="黑体" w:eastAsia="仿宋_GB2312" w:cs="黑体"/>
          <w:sz w:val="32"/>
          <w:szCs w:val="32"/>
          <w:u w:val="none"/>
        </w:rPr>
        <w:t>儋州市第七中学</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sz w:val="32"/>
          <w:szCs w:val="32"/>
          <w:u w:val="none"/>
          <w:lang w:eastAsia="zh-CN"/>
        </w:rPr>
        <w:t>国有资本经营</w:t>
      </w:r>
      <w:r>
        <w:rPr>
          <w:rFonts w:hint="eastAsia" w:ascii="仿宋_GB2312" w:hAnsi="黑体" w:eastAsia="仿宋_GB2312"/>
          <w:sz w:val="32"/>
          <w:szCs w:val="32"/>
          <w:u w:val="none"/>
        </w:rPr>
        <w:t>预算当年拨款</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与上年持平。</w:t>
      </w:r>
    </w:p>
    <w:p>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七、</w:t>
      </w:r>
      <w:r>
        <w:rPr>
          <w:rFonts w:hint="eastAsia" w:ascii="黑体" w:hAnsi="黑体" w:eastAsia="黑体" w:cs="Times New Roman"/>
          <w:sz w:val="32"/>
          <w:u w:val="none"/>
          <w:shd w:val="clear" w:color="auto" w:fill="FFFFFF"/>
        </w:rPr>
        <w:t>收支预算总体情况说明</w:t>
      </w:r>
    </w:p>
    <w:p>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u w:val="none"/>
        </w:rPr>
        <w:t>按照综合预算原则，</w:t>
      </w:r>
      <w:r>
        <w:rPr>
          <w:rFonts w:hint="eastAsia" w:ascii="仿宋_GB2312" w:hAnsi="黑体" w:eastAsia="仿宋_GB2312" w:cs="黑体"/>
          <w:sz w:val="32"/>
          <w:szCs w:val="32"/>
          <w:u w:val="none"/>
        </w:rPr>
        <w:t>儋州市第七中学</w:t>
      </w:r>
      <w:r>
        <w:rPr>
          <w:rFonts w:hint="eastAsia" w:ascii="仿宋_GB2312" w:hAnsi="黑体" w:eastAsia="仿宋_GB2312" w:cs="仿宋_GB2312"/>
          <w:sz w:val="32"/>
          <w:szCs w:val="32"/>
          <w:u w:val="none"/>
        </w:rPr>
        <w:t>所有收入和支出均纳入部门预算管理。</w:t>
      </w:r>
      <w:r>
        <w:rPr>
          <w:rFonts w:hint="eastAsia" w:ascii="仿宋_GB2312" w:hAnsi="黑体" w:eastAsia="仿宋_GB2312" w:cs="黑体"/>
          <w:sz w:val="32"/>
          <w:szCs w:val="32"/>
          <w:u w:val="none"/>
        </w:rPr>
        <w:t>儋州市第七中学</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年收支总预算</w:t>
      </w:r>
      <w:r>
        <w:rPr>
          <w:rFonts w:hint="eastAsia" w:ascii="仿宋_GB2312" w:hAnsi="黑体" w:eastAsia="仿宋_GB2312" w:cs="仿宋_GB2312"/>
          <w:sz w:val="32"/>
          <w:szCs w:val="32"/>
          <w:u w:val="none"/>
          <w:lang w:val="en-US" w:eastAsia="zh-CN"/>
        </w:rPr>
        <w:t>2618.59</w:t>
      </w:r>
      <w:r>
        <w:rPr>
          <w:rFonts w:hint="eastAsia" w:ascii="仿宋_GB2312" w:hAnsi="黑体" w:eastAsia="仿宋_GB2312"/>
          <w:sz w:val="32"/>
          <w:szCs w:val="32"/>
          <w:u w:val="none"/>
        </w:rPr>
        <w:t>万元</w:t>
      </w:r>
      <w:r>
        <w:rPr>
          <w:rFonts w:hint="eastAsia" w:ascii="仿宋_GB2312" w:hAnsi="黑体" w:eastAsia="仿宋_GB2312"/>
          <w:sz w:val="32"/>
          <w:szCs w:val="32"/>
          <w:highlight w:val="none"/>
          <w:u w:val="none"/>
        </w:rPr>
        <w:t>。</w:t>
      </w:r>
      <w:r>
        <w:rPr>
          <w:rFonts w:hint="eastAsia" w:ascii="仿宋_GB2312" w:hAnsi="黑体" w:eastAsia="仿宋_GB2312" w:cs="仿宋_GB2312"/>
          <w:sz w:val="32"/>
          <w:szCs w:val="32"/>
          <w:highlight w:val="none"/>
          <w:u w:val="none"/>
        </w:rPr>
        <w:t>收入包括：一般公共预算收入、政府性基金收入、</w:t>
      </w:r>
      <w:r>
        <w:rPr>
          <w:rFonts w:hint="eastAsia" w:ascii="仿宋_GB2312" w:hAnsi="黑体" w:eastAsia="仿宋_GB2312" w:cs="仿宋_GB2312"/>
          <w:sz w:val="32"/>
          <w:szCs w:val="32"/>
          <w:highlight w:val="none"/>
          <w:u w:val="none"/>
          <w:lang w:eastAsia="zh-CN"/>
        </w:rPr>
        <w:t>国有资本经营预算收入、财政专户管理</w:t>
      </w:r>
      <w:r>
        <w:rPr>
          <w:rFonts w:hint="eastAsia" w:ascii="仿宋_GB2312" w:hAnsi="黑体" w:eastAsia="仿宋_GB2312" w:cs="仿宋_GB2312"/>
          <w:sz w:val="32"/>
          <w:szCs w:val="32"/>
          <w:highlight w:val="none"/>
          <w:u w:val="none"/>
        </w:rPr>
        <w:t>资金收入、事业收入、</w:t>
      </w:r>
      <w:r>
        <w:rPr>
          <w:rFonts w:hint="eastAsia" w:ascii="仿宋_GB2312" w:hAnsi="黑体" w:eastAsia="仿宋_GB2312" w:cs="仿宋_GB2312"/>
          <w:sz w:val="32"/>
          <w:szCs w:val="32"/>
          <w:highlight w:val="none"/>
          <w:u w:val="none"/>
          <w:lang w:val="en-US" w:eastAsia="zh-CN"/>
        </w:rPr>
        <w:t>其他收入</w:t>
      </w:r>
      <w:r>
        <w:rPr>
          <w:rFonts w:hint="eastAsia" w:ascii="仿宋_GB2312" w:hAnsi="黑体" w:eastAsia="仿宋_GB2312"/>
          <w:sz w:val="32"/>
          <w:szCs w:val="32"/>
          <w:highlight w:val="none"/>
          <w:u w:val="none"/>
        </w:rPr>
        <w:t>；支出包括：一般公共服务支出、外交支出、国防支出、公共安全支出、教育支出</w:t>
      </w:r>
      <w:r>
        <w:rPr>
          <w:rFonts w:hint="eastAsia" w:ascii="仿宋_GB2312" w:hAnsi="黑体" w:eastAsia="仿宋_GB2312"/>
          <w:sz w:val="32"/>
          <w:szCs w:val="32"/>
          <w:u w:val="none"/>
        </w:rPr>
        <w:t>。</w:t>
      </w:r>
    </w:p>
    <w:p>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八</w:t>
      </w:r>
      <w:r>
        <w:rPr>
          <w:rFonts w:hint="eastAsia" w:ascii="黑体" w:hAnsi="黑体" w:eastAsia="黑体" w:cs="Times New Roman"/>
          <w:sz w:val="32"/>
          <w:u w:val="none"/>
          <w:shd w:val="clear" w:color="auto" w:fill="FFFFFF"/>
        </w:rPr>
        <w:t>、收入预算情况说明</w:t>
      </w:r>
    </w:p>
    <w:p>
      <w:pPr>
        <w:spacing w:line="560" w:lineRule="exact"/>
        <w:ind w:firstLine="640" w:firstLineChars="200"/>
        <w:rPr>
          <w:rFonts w:ascii="仿宋_GB2312" w:hAnsi="黑体" w:eastAsia="仿宋_GB2312"/>
          <w:sz w:val="32"/>
          <w:szCs w:val="32"/>
          <w:u w:val="none"/>
        </w:rPr>
      </w:pPr>
      <w:r>
        <w:rPr>
          <w:rFonts w:hint="eastAsia" w:ascii="仿宋_GB2312" w:hAnsi="黑体" w:eastAsia="仿宋_GB2312" w:cs="黑体"/>
          <w:sz w:val="32"/>
          <w:szCs w:val="32"/>
          <w:u w:val="none"/>
        </w:rPr>
        <w:t>儋州市第七中学</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年收入预算</w:t>
      </w:r>
      <w:r>
        <w:rPr>
          <w:rFonts w:hint="eastAsia" w:ascii="仿宋_GB2312" w:hAnsi="黑体" w:eastAsia="仿宋_GB2312" w:cs="仿宋_GB2312"/>
          <w:sz w:val="32"/>
          <w:szCs w:val="32"/>
          <w:u w:val="none"/>
          <w:lang w:val="en-US" w:eastAsia="zh-CN"/>
        </w:rPr>
        <w:t>2618.59</w:t>
      </w:r>
      <w:r>
        <w:rPr>
          <w:rFonts w:hint="eastAsia" w:ascii="仿宋_GB2312" w:hAnsi="黑体" w:eastAsia="仿宋_GB2312"/>
          <w:sz w:val="32"/>
          <w:szCs w:val="32"/>
          <w:u w:val="none"/>
        </w:rPr>
        <w:t>万元，其中：上年结转</w:t>
      </w:r>
      <w:r>
        <w:rPr>
          <w:rFonts w:hint="eastAsia" w:ascii="仿宋_GB2312" w:hAnsi="黑体" w:eastAsia="仿宋_GB2312" w:cs="仿宋_GB2312"/>
          <w:sz w:val="32"/>
          <w:szCs w:val="32"/>
          <w:u w:val="none"/>
          <w:lang w:val="en-US" w:eastAsia="zh-CN"/>
        </w:rPr>
        <w:t>0.75</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0.03</w:t>
      </w:r>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一般公共预算</w:t>
      </w:r>
      <w:r>
        <w:rPr>
          <w:rFonts w:hint="eastAsia" w:ascii="仿宋_GB2312" w:hAnsi="黑体" w:eastAsia="仿宋_GB2312"/>
          <w:sz w:val="32"/>
          <w:szCs w:val="32"/>
          <w:u w:val="none"/>
        </w:rPr>
        <w:t>拨款收入</w:t>
      </w:r>
      <w:r>
        <w:rPr>
          <w:rFonts w:hint="eastAsia" w:ascii="仿宋_GB2312" w:hAnsi="黑体" w:eastAsia="仿宋_GB2312" w:cs="仿宋_GB2312"/>
          <w:sz w:val="32"/>
          <w:szCs w:val="32"/>
          <w:u w:val="none"/>
          <w:lang w:val="en-US" w:eastAsia="zh-CN"/>
        </w:rPr>
        <w:t>2197.84</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83.93</w:t>
      </w:r>
      <w:r>
        <w:rPr>
          <w:rFonts w:hint="eastAsia" w:ascii="仿宋_GB2312" w:hAnsi="黑体" w:eastAsia="仿宋_GB2312"/>
          <w:sz w:val="32"/>
          <w:szCs w:val="32"/>
          <w:u w:val="none"/>
        </w:rPr>
        <w:t>%；政府性基金</w:t>
      </w:r>
      <w:r>
        <w:rPr>
          <w:rFonts w:hint="eastAsia" w:ascii="仿宋_GB2312" w:hAnsi="黑体" w:eastAsia="仿宋_GB2312"/>
          <w:sz w:val="32"/>
          <w:szCs w:val="32"/>
          <w:u w:val="none"/>
          <w:lang w:eastAsia="zh-CN"/>
        </w:rPr>
        <w:t>预算拨款</w:t>
      </w:r>
      <w:r>
        <w:rPr>
          <w:rFonts w:hint="eastAsia" w:ascii="仿宋_GB2312" w:hAnsi="黑体" w:eastAsia="仿宋_GB2312"/>
          <w:sz w:val="32"/>
          <w:szCs w:val="32"/>
          <w:u w:val="none"/>
        </w:rPr>
        <w:t>收入</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highlight w:val="none"/>
          <w:u w:val="none"/>
          <w:lang w:val="en-US" w:eastAsia="zh-CN"/>
        </w:rPr>
        <w:t>0</w:t>
      </w:r>
      <w:r>
        <w:rPr>
          <w:rFonts w:hint="eastAsia" w:ascii="仿宋_GB2312" w:hAnsi="黑体" w:eastAsia="仿宋_GB2312"/>
          <w:sz w:val="32"/>
          <w:szCs w:val="32"/>
          <w:highlight w:val="none"/>
          <w:u w:val="none"/>
        </w:rPr>
        <w:t>%；</w:t>
      </w:r>
      <w:r>
        <w:rPr>
          <w:rFonts w:hint="eastAsia" w:ascii="仿宋_GB2312" w:hAnsi="黑体" w:eastAsia="仿宋_GB2312"/>
          <w:sz w:val="32"/>
          <w:szCs w:val="32"/>
          <w:highlight w:val="none"/>
          <w:u w:val="none"/>
          <w:lang w:eastAsia="zh-CN"/>
        </w:rPr>
        <w:t>国有资本经营预算拨款收入</w:t>
      </w:r>
      <w:r>
        <w:rPr>
          <w:rFonts w:hint="eastAsia" w:ascii="仿宋_GB2312" w:hAnsi="黑体" w:eastAsia="仿宋_GB2312" w:cs="仿宋_GB2312"/>
          <w:sz w:val="32"/>
          <w:szCs w:val="32"/>
          <w:highlight w:val="none"/>
          <w:u w:val="none"/>
          <w:lang w:val="en-US" w:eastAsia="zh-CN"/>
        </w:rPr>
        <w:t>0</w:t>
      </w:r>
      <w:r>
        <w:rPr>
          <w:rFonts w:hint="eastAsia" w:ascii="仿宋_GB2312" w:hAnsi="黑体" w:eastAsia="仿宋_GB2312"/>
          <w:sz w:val="32"/>
          <w:szCs w:val="32"/>
          <w:highlight w:val="none"/>
          <w:u w:val="none"/>
        </w:rPr>
        <w:t>万元，占</w:t>
      </w:r>
      <w:r>
        <w:rPr>
          <w:rFonts w:hint="eastAsia" w:ascii="仿宋_GB2312" w:hAnsi="黑体" w:eastAsia="仿宋_GB2312" w:cs="仿宋_GB2312"/>
          <w:sz w:val="32"/>
          <w:szCs w:val="32"/>
          <w:highlight w:val="none"/>
          <w:u w:val="none"/>
          <w:lang w:val="en-US" w:eastAsia="zh-CN"/>
        </w:rPr>
        <w:t>0</w:t>
      </w:r>
      <w:r>
        <w:rPr>
          <w:rFonts w:hint="eastAsia" w:ascii="仿宋_GB2312" w:hAnsi="黑体" w:eastAsia="仿宋_GB2312"/>
          <w:sz w:val="32"/>
          <w:szCs w:val="32"/>
          <w:highlight w:val="none"/>
          <w:u w:val="none"/>
        </w:rPr>
        <w:t>%；</w:t>
      </w:r>
      <w:r>
        <w:rPr>
          <w:rFonts w:hint="eastAsia" w:ascii="仿宋_GB2312" w:hAnsi="黑体" w:eastAsia="仿宋_GB2312"/>
          <w:sz w:val="32"/>
          <w:szCs w:val="32"/>
          <w:highlight w:val="none"/>
          <w:u w:val="none"/>
          <w:lang w:val="en-US" w:eastAsia="zh-CN"/>
        </w:rPr>
        <w:t>其他收入420万元，</w:t>
      </w:r>
      <w:r>
        <w:rPr>
          <w:rFonts w:hint="eastAsia" w:ascii="仿宋_GB2312" w:hAnsi="黑体" w:eastAsia="仿宋_GB2312"/>
          <w:sz w:val="32"/>
          <w:szCs w:val="32"/>
          <w:u w:val="none"/>
        </w:rPr>
        <w:t>占</w:t>
      </w:r>
      <w:r>
        <w:rPr>
          <w:rFonts w:hint="eastAsia" w:ascii="仿宋_GB2312" w:hAnsi="黑体" w:eastAsia="仿宋_GB2312" w:cs="仿宋_GB2312"/>
          <w:sz w:val="32"/>
          <w:szCs w:val="32"/>
          <w:u w:val="none"/>
          <w:lang w:val="en-US" w:eastAsia="zh-CN"/>
        </w:rPr>
        <w:t>16.04</w:t>
      </w:r>
      <w:r>
        <w:rPr>
          <w:rFonts w:hint="eastAsia" w:ascii="仿宋_GB2312" w:hAnsi="黑体" w:eastAsia="仿宋_GB2312"/>
          <w:sz w:val="32"/>
          <w:szCs w:val="32"/>
          <w:u w:val="none"/>
        </w:rPr>
        <w:t>%</w:t>
      </w:r>
      <w:r>
        <w:rPr>
          <w:rFonts w:hint="eastAsia" w:ascii="仿宋_GB2312" w:hAnsi="黑体" w:eastAsia="仿宋_GB2312"/>
          <w:sz w:val="32"/>
          <w:szCs w:val="32"/>
          <w:highlight w:val="none"/>
          <w:u w:val="none"/>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753.63</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办学规模扩大教师、学生人数增多</w:t>
      </w:r>
      <w:r>
        <w:rPr>
          <w:rFonts w:hint="eastAsia" w:ascii="仿宋_GB2312" w:hAnsi="黑体" w:eastAsia="仿宋_GB2312"/>
          <w:sz w:val="32"/>
          <w:szCs w:val="32"/>
          <w:u w:val="none"/>
        </w:rPr>
        <w:t>财政拨款收支</w:t>
      </w:r>
      <w:r>
        <w:rPr>
          <w:rFonts w:hint="eastAsia" w:ascii="仿宋_GB2312" w:hAnsi="黑体" w:eastAsia="仿宋_GB2312"/>
          <w:sz w:val="32"/>
          <w:szCs w:val="32"/>
          <w:u w:val="none"/>
          <w:lang w:val="en-US" w:eastAsia="zh-CN"/>
        </w:rPr>
        <w:t>和其他收入增加</w:t>
      </w:r>
      <w:r>
        <w:rPr>
          <w:rFonts w:hint="eastAsia" w:ascii="仿宋_GB2312" w:hAnsi="黑体" w:eastAsia="仿宋_GB2312"/>
          <w:sz w:val="32"/>
          <w:szCs w:val="32"/>
          <w:u w:val="none"/>
        </w:rPr>
        <w:t>。</w:t>
      </w:r>
    </w:p>
    <w:p>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九</w:t>
      </w:r>
      <w:r>
        <w:rPr>
          <w:rFonts w:hint="eastAsia" w:ascii="黑体" w:hAnsi="黑体" w:eastAsia="黑体" w:cs="Times New Roman"/>
          <w:sz w:val="32"/>
          <w:u w:val="none"/>
          <w:shd w:val="clear" w:color="auto" w:fill="FFFFFF"/>
        </w:rPr>
        <w:t>、支出预算情况说明</w:t>
      </w:r>
    </w:p>
    <w:p>
      <w:pPr>
        <w:spacing w:line="560" w:lineRule="exact"/>
        <w:ind w:firstLine="640" w:firstLineChars="200"/>
        <w:rPr>
          <w:rFonts w:ascii="仿宋_GB2312" w:hAnsi="黑体" w:eastAsia="仿宋_GB2312"/>
          <w:sz w:val="32"/>
          <w:szCs w:val="32"/>
          <w:u w:val="none"/>
        </w:rPr>
      </w:pPr>
      <w:r>
        <w:rPr>
          <w:rFonts w:hint="eastAsia" w:ascii="仿宋_GB2312" w:hAnsi="黑体" w:eastAsia="仿宋_GB2312" w:cs="黑体"/>
          <w:sz w:val="32"/>
          <w:szCs w:val="32"/>
          <w:u w:val="none"/>
        </w:rPr>
        <w:t>儋州市第七中学</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年支出预算</w:t>
      </w:r>
      <w:r>
        <w:rPr>
          <w:rFonts w:hint="eastAsia" w:ascii="仿宋_GB2312" w:hAnsi="黑体" w:eastAsia="仿宋_GB2312" w:cs="仿宋_GB2312"/>
          <w:sz w:val="32"/>
          <w:szCs w:val="32"/>
          <w:u w:val="none"/>
          <w:lang w:val="en-US" w:eastAsia="zh-CN"/>
        </w:rPr>
        <w:t>2618.59</w:t>
      </w:r>
      <w:r>
        <w:rPr>
          <w:rFonts w:hint="eastAsia" w:ascii="仿宋_GB2312" w:hAnsi="黑体" w:eastAsia="仿宋_GB2312"/>
          <w:sz w:val="32"/>
          <w:szCs w:val="32"/>
          <w:u w:val="none"/>
        </w:rPr>
        <w:t>万元，其中：基本支出</w:t>
      </w:r>
      <w:r>
        <w:rPr>
          <w:rFonts w:hint="eastAsia" w:ascii="仿宋_GB2312" w:hAnsi="黑体" w:eastAsia="仿宋_GB2312" w:cs="仿宋_GB2312"/>
          <w:sz w:val="32"/>
          <w:szCs w:val="32"/>
          <w:u w:val="none"/>
          <w:lang w:val="en-US" w:eastAsia="zh-CN"/>
        </w:rPr>
        <w:t>1964.78</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75.03</w:t>
      </w:r>
      <w:r>
        <w:rPr>
          <w:rFonts w:hint="eastAsia" w:ascii="仿宋_GB2312" w:hAnsi="黑体" w:eastAsia="仿宋_GB2312"/>
          <w:sz w:val="32"/>
          <w:szCs w:val="32"/>
          <w:u w:val="none"/>
        </w:rPr>
        <w:t>%；项目支出</w:t>
      </w:r>
      <w:r>
        <w:rPr>
          <w:rFonts w:hint="eastAsia" w:ascii="仿宋_GB2312" w:hAnsi="黑体" w:eastAsia="仿宋_GB2312" w:cs="仿宋_GB2312"/>
          <w:sz w:val="32"/>
          <w:szCs w:val="32"/>
          <w:u w:val="none"/>
          <w:lang w:val="en-US" w:eastAsia="zh-CN"/>
        </w:rPr>
        <w:t>653.81</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24.97</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753.63</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办学规模扩大教师、学生人数增多</w:t>
      </w:r>
      <w:r>
        <w:rPr>
          <w:rFonts w:hint="eastAsia" w:ascii="仿宋_GB2312" w:hAnsi="黑体" w:eastAsia="仿宋_GB2312"/>
          <w:sz w:val="32"/>
          <w:szCs w:val="32"/>
          <w:u w:val="none"/>
        </w:rPr>
        <w:t>财政拨款收支</w:t>
      </w:r>
      <w:r>
        <w:rPr>
          <w:rFonts w:hint="eastAsia" w:ascii="仿宋_GB2312" w:hAnsi="黑体" w:eastAsia="仿宋_GB2312"/>
          <w:sz w:val="32"/>
          <w:szCs w:val="32"/>
          <w:u w:val="none"/>
          <w:lang w:val="en-US" w:eastAsia="zh-CN"/>
        </w:rPr>
        <w:t>和其他收入增加</w:t>
      </w:r>
      <w:r>
        <w:rPr>
          <w:rFonts w:hint="eastAsia" w:ascii="仿宋_GB2312" w:hAnsi="黑体" w:eastAsia="仿宋_GB2312"/>
          <w:sz w:val="32"/>
          <w:szCs w:val="32"/>
          <w:u w:val="none"/>
        </w:rPr>
        <w:t>。</w:t>
      </w:r>
    </w:p>
    <w:p>
      <w:pPr>
        <w:keepNext w:val="0"/>
        <w:keepLines w:val="0"/>
        <w:widowControl w:val="0"/>
        <w:suppressLineNumbers w:val="0"/>
        <w:spacing w:before="0" w:beforeAutospacing="0" w:after="0" w:afterAutospacing="0"/>
        <w:ind w:left="0" w:right="0" w:firstLine="640" w:firstLineChars="200"/>
        <w:jc w:val="both"/>
      </w:pPr>
      <w:r>
        <w:rPr>
          <w:rFonts w:hint="eastAsia" w:ascii="仿宋_GB2312" w:hAnsi="宋体" w:eastAsia="仿宋_GB2312" w:cs="仿宋_GB2312"/>
          <w:kern w:val="2"/>
          <w:sz w:val="32"/>
          <w:szCs w:val="32"/>
          <w:lang w:val="en-US" w:eastAsia="zh-CN" w:bidi="ar"/>
        </w:rPr>
        <w:t>其中委托业务费预算总额320万元，比上年预算数增加320万元。</w:t>
      </w:r>
    </w:p>
    <w:p>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十</w:t>
      </w:r>
      <w:r>
        <w:rPr>
          <w:rFonts w:hint="eastAsia" w:ascii="黑体" w:hAnsi="黑体" w:eastAsia="黑体" w:cs="Times New Roman"/>
          <w:sz w:val="32"/>
          <w:u w:val="none"/>
          <w:shd w:val="clear" w:color="auto" w:fill="FFFFFF"/>
        </w:rPr>
        <w:t>、其他重要事项的情况说明</w:t>
      </w:r>
    </w:p>
    <w:p>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（一）机关运行经费</w:t>
      </w:r>
      <w:r>
        <w:rPr>
          <w:rFonts w:hint="eastAsia" w:ascii="楷体" w:hAnsi="楷体" w:eastAsia="楷体"/>
          <w:sz w:val="32"/>
          <w:szCs w:val="32"/>
          <w:u w:val="none"/>
          <w:lang w:val="en-US" w:eastAsia="zh-CN"/>
        </w:rPr>
        <w:t>（</w:t>
      </w:r>
      <w:r>
        <w:rPr>
          <w:rFonts w:hint="eastAsia" w:ascii="楷体" w:hAnsi="楷体" w:eastAsia="楷体"/>
          <w:sz w:val="32"/>
          <w:szCs w:val="32"/>
          <w:u w:val="none"/>
        </w:rPr>
        <w:t>行政单位</w:t>
      </w:r>
      <w:r>
        <w:rPr>
          <w:rFonts w:hint="eastAsia" w:ascii="楷体" w:hAnsi="楷体" w:eastAsia="楷体"/>
          <w:sz w:val="32"/>
          <w:szCs w:val="32"/>
          <w:u w:val="none"/>
          <w:lang w:eastAsia="zh-CN"/>
        </w:rPr>
        <w:t>、</w:t>
      </w:r>
      <w:r>
        <w:rPr>
          <w:rFonts w:hint="eastAsia" w:ascii="楷体" w:hAnsi="楷体" w:eastAsia="楷体"/>
          <w:sz w:val="32"/>
          <w:szCs w:val="32"/>
          <w:u w:val="none"/>
        </w:rPr>
        <w:t>参照公务员法管理的事业单位</w:t>
      </w:r>
      <w:r>
        <w:rPr>
          <w:rFonts w:hint="eastAsia" w:ascii="楷体" w:hAnsi="楷体" w:eastAsia="楷体"/>
          <w:sz w:val="32"/>
          <w:szCs w:val="32"/>
          <w:u w:val="none"/>
          <w:lang w:eastAsia="zh-CN"/>
        </w:rPr>
        <w:t>需说明，其他单位不需要说明</w:t>
      </w:r>
      <w:r>
        <w:rPr>
          <w:rFonts w:hint="eastAsia" w:ascii="楷体" w:hAnsi="楷体" w:eastAsia="楷体"/>
          <w:sz w:val="32"/>
          <w:szCs w:val="32"/>
          <w:u w:val="none"/>
          <w:lang w:val="en-US" w:eastAsia="zh-CN"/>
        </w:rPr>
        <w:t>）</w:t>
      </w:r>
    </w:p>
    <w:p>
      <w:pPr>
        <w:spacing w:line="560" w:lineRule="exact"/>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cs="黑体"/>
          <w:sz w:val="32"/>
          <w:szCs w:val="32"/>
          <w:u w:val="none"/>
        </w:rPr>
        <w:t>儋州市第七中学</w:t>
      </w:r>
      <w:r>
        <w:rPr>
          <w:rFonts w:hint="eastAsia" w:ascii="仿宋_GB2312" w:hAnsi="黑体" w:eastAsia="仿宋_GB2312" w:cs="仿宋_GB2312"/>
          <w:sz w:val="32"/>
          <w:szCs w:val="32"/>
          <w:u w:val="none"/>
        </w:rPr>
        <w:t>的机关运行经费预算</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，比</w:t>
      </w:r>
      <w:r>
        <w:rPr>
          <w:rFonts w:hint="eastAsia" w:ascii="仿宋_GB2312" w:hAnsi="黑体" w:eastAsia="仿宋_GB2312"/>
          <w:sz w:val="32"/>
          <w:szCs w:val="32"/>
          <w:u w:val="none"/>
        </w:rPr>
        <w:t>上年预算数</w:t>
      </w:r>
      <w:r>
        <w:rPr>
          <w:rFonts w:hint="eastAsia" w:ascii="仿宋_GB2312" w:hAnsi="黑体" w:eastAsia="仿宋_GB2312"/>
          <w:sz w:val="32"/>
          <w:szCs w:val="32"/>
          <w:u w:val="none"/>
          <w:lang w:eastAsia="zh-CN"/>
        </w:rPr>
        <w:t>与上年持平</w:t>
      </w:r>
      <w:r>
        <w:rPr>
          <w:rFonts w:hint="eastAsia" w:ascii="仿宋_GB2312" w:hAnsi="黑体" w:eastAsia="仿宋_GB2312"/>
          <w:sz w:val="32"/>
          <w:szCs w:val="32"/>
          <w:u w:val="none"/>
        </w:rPr>
        <w:t>。</w:t>
      </w:r>
    </w:p>
    <w:p>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（二）政府采购情况</w:t>
      </w:r>
    </w:p>
    <w:p>
      <w:pPr>
        <w:spacing w:line="560" w:lineRule="exact"/>
        <w:ind w:firstLine="64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cs="黑体"/>
          <w:sz w:val="32"/>
          <w:szCs w:val="32"/>
          <w:u w:val="none"/>
        </w:rPr>
        <w:t>儋州市第七中学</w:t>
      </w:r>
      <w:r>
        <w:rPr>
          <w:rFonts w:hint="eastAsia" w:ascii="仿宋_GB2312" w:hAnsi="黑体" w:eastAsia="仿宋_GB2312" w:cs="仿宋_GB2312"/>
          <w:sz w:val="32"/>
          <w:szCs w:val="32"/>
          <w:u w:val="none"/>
        </w:rPr>
        <w:t>政府采购预算总额</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万元，其中：政府采购货物预算</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万元，政府采购工程预算</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万元，政府采购服务预算</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w:t>
      </w:r>
    </w:p>
    <w:p>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（三）国有资产占有使用情况</w:t>
      </w:r>
    </w:p>
    <w:p>
      <w:pPr>
        <w:spacing w:line="560" w:lineRule="exact"/>
        <w:ind w:firstLine="640" w:firstLineChars="200"/>
        <w:rPr>
          <w:rFonts w:ascii="仿宋_GB2312" w:hAnsi="黑体" w:eastAsia="仿宋_GB2312" w:cs="仿宋_GB2312"/>
          <w:sz w:val="32"/>
          <w:szCs w:val="32"/>
          <w:u w:val="none"/>
        </w:rPr>
      </w:pPr>
      <w:r>
        <w:rPr>
          <w:rFonts w:hint="eastAsia" w:ascii="仿宋_GB2312" w:hAnsi="黑体" w:eastAsia="仿宋_GB2312" w:cs="仿宋_GB2312"/>
          <w:sz w:val="32"/>
          <w:szCs w:val="32"/>
          <w:highlight w:val="none"/>
          <w:u w:val="none"/>
        </w:rPr>
        <w:t>截至</w:t>
      </w:r>
      <w:r>
        <w:rPr>
          <w:rFonts w:hint="eastAsia" w:ascii="仿宋_GB2312" w:hAnsi="黑体" w:eastAsia="仿宋_GB2312" w:cs="仿宋_GB2312"/>
          <w:sz w:val="32"/>
          <w:szCs w:val="32"/>
          <w:highlight w:val="none"/>
          <w:u w:val="none"/>
          <w:lang w:val="en-US" w:eastAsia="zh-CN"/>
        </w:rPr>
        <w:t>2026</w:t>
      </w:r>
      <w:r>
        <w:rPr>
          <w:rFonts w:hint="eastAsia" w:ascii="仿宋_GB2312" w:hAnsi="黑体" w:eastAsia="仿宋_GB2312"/>
          <w:sz w:val="32"/>
          <w:szCs w:val="32"/>
          <w:highlight w:val="none"/>
          <w:u w:val="none"/>
        </w:rPr>
        <w:t>年12月31日，</w:t>
      </w:r>
      <w:r>
        <w:rPr>
          <w:rFonts w:hint="eastAsia" w:ascii="仿宋_GB2312" w:hAnsi="黑体" w:eastAsia="仿宋_GB2312" w:cs="黑体"/>
          <w:sz w:val="32"/>
          <w:szCs w:val="32"/>
          <w:u w:val="none"/>
        </w:rPr>
        <w:t>儋州市第七中学</w:t>
      </w:r>
      <w:r>
        <w:rPr>
          <w:rFonts w:hint="eastAsia" w:ascii="仿宋_GB2312" w:hAnsi="黑体" w:eastAsia="仿宋_GB2312" w:cs="仿宋_GB2312"/>
          <w:sz w:val="32"/>
          <w:szCs w:val="32"/>
          <w:u w:val="none"/>
        </w:rPr>
        <w:t>共有车辆</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辆，其中，领导干部用车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辆，机要通信应急用车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辆、一般执法执勤用车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辆、特种专业技术用车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辆、其他用车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辆。单位价值100万元以上设备</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台（套）。</w:t>
      </w:r>
    </w:p>
    <w:p>
      <w:pPr>
        <w:widowControl/>
        <w:spacing w:line="560" w:lineRule="exact"/>
        <w:ind w:firstLine="640" w:firstLineChars="200"/>
        <w:jc w:val="left"/>
        <w:rPr>
          <w:rFonts w:ascii="楷体" w:hAnsi="楷体" w:eastAsia="楷体"/>
          <w:sz w:val="32"/>
          <w:szCs w:val="32"/>
          <w:u w:val="none"/>
        </w:rPr>
      </w:pPr>
      <w:r>
        <w:rPr>
          <w:rFonts w:hint="eastAsia" w:ascii="楷体" w:hAnsi="楷体" w:eastAsia="楷体"/>
          <w:sz w:val="32"/>
          <w:szCs w:val="32"/>
          <w:u w:val="none"/>
        </w:rPr>
        <w:t>（四）</w:t>
      </w:r>
      <w:r>
        <w:rPr>
          <w:rFonts w:hint="eastAsia" w:ascii="楷体" w:hAnsi="楷体" w:eastAsia="楷体" w:cs="黑体"/>
          <w:i w:val="0"/>
          <w:caps w:val="0"/>
          <w:spacing w:val="0"/>
          <w:kern w:val="2"/>
          <w:sz w:val="32"/>
          <w:szCs w:val="32"/>
          <w:lang w:val="en-US" w:eastAsia="zh-CN" w:bidi="ar"/>
        </w:rPr>
        <w:t>绩效目标设置及重点项目绩效目标说明</w:t>
      </w:r>
    </w:p>
    <w:p>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cs="黑体"/>
          <w:sz w:val="32"/>
          <w:szCs w:val="32"/>
          <w:u w:val="none"/>
        </w:rPr>
        <w:t>儋州市第七中学</w:t>
      </w:r>
      <w:r>
        <w:rPr>
          <w:rFonts w:hint="eastAsia" w:ascii="仿宋_GB2312" w:hAnsi="黑体" w:eastAsia="仿宋_GB2312" w:cs="仿宋_GB2312"/>
          <w:sz w:val="32"/>
          <w:szCs w:val="32"/>
          <w:u w:val="none"/>
          <w:lang w:val="en-US" w:eastAsia="zh-CN"/>
        </w:rPr>
        <w:t>24</w:t>
      </w:r>
      <w:r>
        <w:rPr>
          <w:rFonts w:hint="eastAsia" w:ascii="仿宋_GB2312" w:hAnsi="黑体" w:eastAsia="仿宋_GB2312" w:cs="仿宋_GB2312"/>
          <w:sz w:val="32"/>
          <w:szCs w:val="32"/>
          <w:u w:val="none"/>
        </w:rPr>
        <w:t>个项目实行绩效目标管理，涉及一般公共预算</w:t>
      </w:r>
      <w:r>
        <w:rPr>
          <w:rFonts w:hint="eastAsia" w:ascii="仿宋_GB2312" w:hAnsi="黑体" w:eastAsia="仿宋_GB2312" w:cs="仿宋_GB2312"/>
          <w:sz w:val="32"/>
          <w:szCs w:val="32"/>
          <w:u w:val="none"/>
          <w:lang w:val="en-US" w:eastAsia="zh-CN"/>
        </w:rPr>
        <w:t>2617.84</w:t>
      </w:r>
      <w:r>
        <w:rPr>
          <w:rFonts w:hint="eastAsia" w:ascii="仿宋_GB2312" w:hAnsi="黑体" w:eastAsia="仿宋_GB2312"/>
          <w:sz w:val="32"/>
          <w:szCs w:val="32"/>
          <w:u w:val="none"/>
        </w:rPr>
        <w:t>万元、政府性基金</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w:t>
      </w:r>
    </w:p>
    <w:p>
      <w:pPr>
        <w:spacing w:line="560" w:lineRule="exact"/>
        <w:ind w:firstLine="640" w:firstLineChars="200"/>
        <w:rPr>
          <w:rFonts w:hint="eastAsia" w:ascii="仿宋_GB2312" w:hAnsi="黑体" w:eastAsia="仿宋_GB2312"/>
          <w:sz w:val="32"/>
          <w:szCs w:val="32"/>
          <w:u w:val="none"/>
          <w:lang w:eastAsia="zh-CN"/>
        </w:rPr>
      </w:pPr>
      <w:r>
        <w:rPr>
          <w:rFonts w:hint="eastAsia" w:ascii="仿宋_GB2312" w:hAnsi="黑体" w:eastAsia="仿宋_GB2312"/>
          <w:sz w:val="32"/>
          <w:szCs w:val="32"/>
          <w:u w:val="none"/>
          <w:lang w:eastAsia="zh-CN"/>
        </w:rPr>
        <w:t>其中，重点项目预算绩效情况：</w:t>
      </w:r>
    </w:p>
    <w:p>
      <w:pPr>
        <w:spacing w:line="560" w:lineRule="exact"/>
        <w:ind w:firstLine="640" w:firstLineChars="200"/>
        <w:rPr>
          <w:rFonts w:hint="eastAsia" w:ascii="仿宋_GB2312" w:hAnsi="黑体" w:eastAsia="仿宋_GB2312" w:cs="仿宋_GB2312"/>
          <w:sz w:val="32"/>
          <w:szCs w:val="32"/>
          <w:u w:val="none"/>
          <w:lang w:eastAsia="zh-CN"/>
        </w:rPr>
      </w:pPr>
      <w:r>
        <w:rPr>
          <w:rFonts w:hint="eastAsia" w:ascii="仿宋_GB2312" w:hAnsi="黑体" w:eastAsia="仿宋_GB2312"/>
          <w:sz w:val="32"/>
          <w:szCs w:val="32"/>
          <w:u w:val="none"/>
          <w:lang w:val="en-US" w:eastAsia="zh-CN"/>
        </w:rPr>
        <w:t>1.</w:t>
      </w:r>
      <w:r>
        <w:rPr>
          <w:rFonts w:hint="eastAsia" w:ascii="仿宋_GB2312" w:hAnsi="黑体" w:eastAsia="仿宋_GB2312" w:cs="仿宋_GB2312"/>
          <w:sz w:val="32"/>
          <w:szCs w:val="32"/>
          <w:u w:val="none"/>
        </w:rPr>
        <w:t>46040021T000000088523-义务教育特岗教师补助</w:t>
      </w:r>
      <w:r>
        <w:rPr>
          <w:rFonts w:hint="eastAsia" w:ascii="仿宋_GB2312" w:hAnsi="黑体" w:eastAsia="仿宋_GB2312" w:cs="仿宋_GB2312"/>
          <w:sz w:val="32"/>
          <w:szCs w:val="32"/>
          <w:u w:val="none"/>
          <w:lang w:eastAsia="zh-CN"/>
        </w:rPr>
        <w:t>项目，预算安排</w:t>
      </w:r>
      <w:r>
        <w:rPr>
          <w:rFonts w:hint="eastAsia" w:ascii="仿宋_GB2312" w:hAnsi="黑体" w:eastAsia="仿宋_GB2312" w:cs="仿宋_GB2312"/>
          <w:sz w:val="32"/>
          <w:szCs w:val="32"/>
          <w:u w:val="none"/>
          <w:lang w:val="en-US" w:eastAsia="zh-CN"/>
        </w:rPr>
        <w:t>161.86</w:t>
      </w:r>
      <w:r>
        <w:rPr>
          <w:rFonts w:hint="eastAsia" w:ascii="仿宋_GB2312" w:hAnsi="黑体" w:eastAsia="仿宋_GB2312" w:cs="仿宋_GB2312"/>
          <w:sz w:val="32"/>
          <w:szCs w:val="32"/>
          <w:u w:val="none"/>
          <w:lang w:eastAsia="zh-CN"/>
        </w:rPr>
        <w:t>万元，主要用于</w:t>
      </w:r>
      <w:r>
        <w:rPr>
          <w:rFonts w:hint="eastAsia" w:ascii="仿宋_GB2312" w:hAnsi="黑体" w:eastAsia="仿宋_GB2312" w:cs="仿宋_GB2312"/>
          <w:sz w:val="32"/>
          <w:szCs w:val="32"/>
          <w:u w:val="none"/>
          <w:lang w:val="en-US" w:eastAsia="zh-CN"/>
        </w:rPr>
        <w:t>发放</w:t>
      </w:r>
      <w:r>
        <w:rPr>
          <w:rFonts w:hint="eastAsia" w:ascii="仿宋_GB2312" w:hAnsi="黑体" w:eastAsia="仿宋_GB2312" w:cs="仿宋_GB2312"/>
          <w:sz w:val="32"/>
          <w:szCs w:val="32"/>
          <w:u w:val="none"/>
        </w:rPr>
        <w:t>特岗教师的工资</w:t>
      </w:r>
      <w:r>
        <w:rPr>
          <w:rFonts w:hint="eastAsia" w:ascii="仿宋_GB2312" w:hAnsi="黑体" w:eastAsia="仿宋_GB2312" w:cs="仿宋_GB2312"/>
          <w:sz w:val="32"/>
          <w:szCs w:val="32"/>
          <w:u w:val="none"/>
          <w:lang w:val="en-US" w:eastAsia="zh-CN"/>
        </w:rPr>
        <w:t>和</w:t>
      </w:r>
      <w:r>
        <w:rPr>
          <w:rFonts w:hint="eastAsia" w:ascii="仿宋_GB2312" w:hAnsi="黑体" w:eastAsia="仿宋_GB2312" w:cs="仿宋_GB2312"/>
          <w:sz w:val="32"/>
          <w:szCs w:val="32"/>
          <w:u w:val="none"/>
        </w:rPr>
        <w:t>缴纳社保。</w:t>
      </w:r>
      <w:r>
        <w:rPr>
          <w:rFonts w:hint="eastAsia" w:ascii="仿宋_GB2312" w:hAnsi="黑体" w:eastAsia="仿宋_GB2312" w:cs="仿宋_GB2312"/>
          <w:sz w:val="32"/>
          <w:szCs w:val="32"/>
          <w:u w:val="none"/>
          <w:lang w:eastAsia="zh-CN"/>
        </w:rPr>
        <w:t>，绩效目标是</w:t>
      </w:r>
      <w:r>
        <w:rPr>
          <w:rFonts w:hint="eastAsia" w:ascii="仿宋_GB2312" w:hAnsi="黑体" w:eastAsia="仿宋_GB2312" w:cs="仿宋_GB2312"/>
          <w:sz w:val="32"/>
          <w:szCs w:val="32"/>
          <w:u w:val="none"/>
        </w:rPr>
        <w:t>为了保障特岗教师的工资社保正常发放及缴纳，鼓励特岗教师积极工作。</w:t>
      </w:r>
      <w:r>
        <w:rPr>
          <w:rFonts w:hint="eastAsia" w:ascii="仿宋_GB2312" w:hAnsi="黑体" w:eastAsia="仿宋_GB2312" w:cs="仿宋_GB2312"/>
          <w:sz w:val="32"/>
          <w:szCs w:val="32"/>
          <w:u w:val="none"/>
          <w:lang w:eastAsia="zh-CN"/>
        </w:rPr>
        <w:t>。</w:t>
      </w:r>
    </w:p>
    <w:p>
      <w:pPr>
        <w:spacing w:line="560" w:lineRule="exact"/>
        <w:ind w:firstLine="640" w:firstLineChars="200"/>
        <w:rPr>
          <w:rFonts w:hint="eastAsia" w:ascii="仿宋_GB2312" w:hAnsi="黑体" w:eastAsia="仿宋_GB2312" w:cs="仿宋_GB2312"/>
          <w:sz w:val="32"/>
          <w:szCs w:val="32"/>
          <w:u w:val="none"/>
          <w:lang w:eastAsia="zh-CN"/>
        </w:rPr>
      </w:pPr>
      <w:r>
        <w:rPr>
          <w:rFonts w:hint="eastAsia" w:ascii="仿宋_GB2312" w:hAnsi="黑体" w:eastAsia="仿宋_GB2312" w:cs="仿宋_GB2312"/>
          <w:sz w:val="32"/>
          <w:szCs w:val="32"/>
          <w:u w:val="none"/>
          <w:lang w:val="en-US" w:eastAsia="zh-CN"/>
        </w:rPr>
        <w:t>2.</w:t>
      </w:r>
      <w:r>
        <w:rPr>
          <w:rFonts w:hint="eastAsia" w:ascii="仿宋_GB2312" w:hAnsi="黑体" w:eastAsia="仿宋_GB2312" w:cs="仿宋_GB2312"/>
          <w:sz w:val="32"/>
          <w:szCs w:val="32"/>
          <w:u w:val="none"/>
        </w:rPr>
        <w:t>46000021R000000006659-编外长聘人员工资福利</w:t>
      </w:r>
      <w:r>
        <w:rPr>
          <w:rFonts w:hint="eastAsia" w:ascii="仿宋_GB2312" w:hAnsi="黑体" w:eastAsia="仿宋_GB2312" w:cs="仿宋_GB2312"/>
          <w:sz w:val="32"/>
          <w:szCs w:val="32"/>
          <w:u w:val="none"/>
          <w:lang w:eastAsia="zh-CN"/>
        </w:rPr>
        <w:t>项目，预算安排</w:t>
      </w:r>
      <w:r>
        <w:rPr>
          <w:rFonts w:hint="eastAsia" w:ascii="仿宋_GB2312" w:hAnsi="黑体" w:eastAsia="仿宋_GB2312" w:cs="仿宋_GB2312"/>
          <w:sz w:val="32"/>
          <w:szCs w:val="32"/>
          <w:u w:val="none"/>
        </w:rPr>
        <w:t>70.79</w:t>
      </w:r>
      <w:r>
        <w:rPr>
          <w:rFonts w:hint="eastAsia" w:ascii="仿宋_GB2312" w:hAnsi="黑体" w:eastAsia="仿宋_GB2312" w:cs="仿宋_GB2312"/>
          <w:sz w:val="32"/>
          <w:szCs w:val="32"/>
          <w:u w:val="none"/>
          <w:lang w:eastAsia="zh-CN"/>
        </w:rPr>
        <w:t>万元，主要用于</w:t>
      </w:r>
      <w:r>
        <w:rPr>
          <w:rFonts w:hint="eastAsia" w:ascii="仿宋_GB2312" w:hAnsi="黑体" w:eastAsia="仿宋_GB2312" w:cs="仿宋_GB2312"/>
          <w:sz w:val="32"/>
          <w:szCs w:val="32"/>
          <w:u w:val="none"/>
          <w:lang w:val="en-US" w:eastAsia="zh-CN"/>
        </w:rPr>
        <w:t>发放外聘人员工资和缴纳社保及公积金</w:t>
      </w:r>
      <w:r>
        <w:rPr>
          <w:rFonts w:hint="eastAsia" w:ascii="仿宋_GB2312" w:hAnsi="黑体" w:eastAsia="仿宋_GB2312" w:cs="仿宋_GB2312"/>
          <w:sz w:val="32"/>
          <w:szCs w:val="32"/>
          <w:u w:val="none"/>
          <w:lang w:eastAsia="zh-CN"/>
        </w:rPr>
        <w:t>，绩效目标是</w:t>
      </w:r>
      <w:r>
        <w:rPr>
          <w:rFonts w:hint="eastAsia" w:ascii="仿宋_GB2312" w:hAnsi="黑体" w:eastAsia="仿宋_GB2312" w:cs="仿宋_GB2312"/>
          <w:sz w:val="32"/>
          <w:szCs w:val="32"/>
          <w:u w:val="none"/>
        </w:rPr>
        <w:t>严格执行相关政策，保障工资及时、足额发放或社保及时、足额缴纳，预算编制科学合理，减少结余资金。</w:t>
      </w:r>
    </w:p>
    <w:p>
      <w:pPr>
        <w:spacing w:line="560" w:lineRule="exact"/>
        <w:ind w:firstLine="640" w:firstLineChars="200"/>
        <w:rPr>
          <w:rFonts w:hint="eastAsia" w:ascii="仿宋_GB2312" w:hAnsi="黑体" w:eastAsia="仿宋_GB2312" w:cs="仿宋_GB2312"/>
          <w:sz w:val="32"/>
          <w:szCs w:val="32"/>
          <w:u w:val="none"/>
          <w:lang w:eastAsia="zh-CN"/>
        </w:rPr>
      </w:pPr>
    </w:p>
    <w:p>
      <w:pPr>
        <w:spacing w:line="560" w:lineRule="exact"/>
        <w:jc w:val="center"/>
        <w:rPr>
          <w:rFonts w:ascii="黑体" w:hAnsi="黑体" w:eastAsia="黑体"/>
          <w:b w:val="0"/>
          <w:bCs/>
          <w:sz w:val="32"/>
          <w:szCs w:val="32"/>
          <w:u w:val="none"/>
        </w:rPr>
      </w:pPr>
      <w:r>
        <w:rPr>
          <w:rFonts w:hint="eastAsia" w:ascii="黑体" w:hAnsi="黑体" w:eastAsia="黑体"/>
          <w:b w:val="0"/>
          <w:bCs/>
          <w:sz w:val="32"/>
          <w:szCs w:val="32"/>
          <w:u w:val="none"/>
        </w:rPr>
        <w:t>第四部分  名词解释</w:t>
      </w:r>
    </w:p>
    <w:p>
      <w:pPr>
        <w:spacing w:line="560" w:lineRule="exact"/>
        <w:ind w:firstLine="640" w:firstLineChars="200"/>
        <w:jc w:val="left"/>
        <w:rPr>
          <w:rFonts w:ascii="仿宋_GB2312" w:eastAsia="仿宋_GB2312" w:cs="宋体"/>
          <w:bCs/>
          <w:color w:val="000000"/>
          <w:kern w:val="0"/>
          <w:sz w:val="32"/>
          <w:szCs w:val="32"/>
          <w:u w:val="none"/>
          <w:lang w:val="zh-CN"/>
        </w:rPr>
      </w:pP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一、财政拨款收入：指本级财政当年拨付的资金。</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二、一般公共预算拨款收入：指用于反映税收收入、专项收入、行政事业性收费收入、罚没收入、国有资源（资产）有偿使用收入、政府住房基金收入、捐赠收入等财政收入。</w:t>
      </w:r>
    </w:p>
    <w:p>
      <w:pPr>
        <w:spacing w:line="560" w:lineRule="exact"/>
        <w:ind w:firstLine="640" w:firstLineChars="200"/>
        <w:jc w:val="left"/>
        <w:rPr>
          <w:rFonts w:hint="eastAsia" w:ascii="仿宋_GB2312" w:hAnsi="宋体" w:eastAsia="仿宋_GB2312" w:cs="宋体"/>
          <w:color w:val="000000"/>
          <w:kern w:val="0"/>
          <w:sz w:val="32"/>
          <w:szCs w:val="30"/>
          <w:u w:val="none"/>
          <w:lang w:eastAsia="zh-CN"/>
        </w:rPr>
      </w:pPr>
      <w:r>
        <w:rPr>
          <w:rFonts w:hint="eastAsia" w:ascii="仿宋_GB2312" w:hAnsi="宋体" w:eastAsia="仿宋_GB2312" w:cs="宋体"/>
          <w:color w:val="000000"/>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000000"/>
          <w:kern w:val="0"/>
          <w:sz w:val="32"/>
          <w:szCs w:val="30"/>
          <w:u w:val="none"/>
          <w:lang w:eastAsia="zh-CN"/>
        </w:rPr>
        <w:t>。</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 xml:space="preserve">四、事业收入：指用于反映事业单位开展专业业务活动及辅助活动所取得的收入。 </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五、事业单位经营收入：指用于反映事业单位在专业活动及辅助活动之外开展非独立核算经营活动取得的收入。</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六、其他收入：指除上述“财政拨款收入”“事业收入”“经营收入”等以外的收入。</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七、上年结转：指以前年度尚未完成、结转到本年按有关规定继续使用的资金。</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八、基本支出：指行政事业单位用于为保障其机构正常运转、完成日常工作任务而发生的人员支出和公用支出。</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九、工资福利支出：反映单位开支的在职职工和编制外长期聘用人员的各类劳动报酬，以及为上述人员缴纳的各项社会保险费等。</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十、对个人和家庭的补助支出：反映政府用于对个人和家庭的补助支出，包括离休费、退休费、退职（役）费、抚恤金、生活补助、救济费、医疗费补助、助学金、独生子女奖励金、其他等。</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十二、项目支出：指各部门、各单位为完成其特定的工作任务和事业发展目标所发生的支出。</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_GB2312" w:hAnsi="宋体" w:eastAsia="仿宋_GB2312" w:cs="宋体"/>
          <w:color w:val="000000"/>
          <w:kern w:val="0"/>
          <w:sz w:val="32"/>
          <w:szCs w:val="30"/>
          <w:u w:val="none"/>
          <w:lang w:eastAsia="zh-CN"/>
        </w:rPr>
        <w:t>、</w:t>
      </w:r>
      <w:r>
        <w:rPr>
          <w:rFonts w:hint="eastAsia" w:ascii="仿宋_GB2312" w:hAnsi="宋体" w:eastAsia="仿宋_GB2312" w:cs="宋体"/>
          <w:color w:val="000000"/>
          <w:kern w:val="0"/>
          <w:sz w:val="32"/>
          <w:szCs w:val="30"/>
          <w:u w:val="none"/>
          <w:lang w:val="en-US" w:eastAsia="zh-CN"/>
        </w:rPr>
        <w:t>1个月及以上租车费用</w:t>
      </w:r>
      <w:r>
        <w:rPr>
          <w:rFonts w:hint="eastAsia" w:ascii="仿宋_GB2312" w:hAnsi="宋体" w:eastAsia="仿宋_GB2312" w:cs="宋体"/>
          <w:color w:val="000000"/>
          <w:kern w:val="0"/>
          <w:sz w:val="32"/>
          <w:szCs w:val="30"/>
          <w:u w:val="none"/>
        </w:rPr>
        <w:t>等支出；公务接待费指单位按规定开支的各类公务接待（含外宾接待）支出。</w:t>
      </w:r>
    </w:p>
    <w:p>
      <w:pPr>
        <w:spacing w:line="560" w:lineRule="exact"/>
        <w:ind w:firstLine="640" w:firstLineChars="200"/>
        <w:jc w:val="left"/>
        <w:rPr>
          <w:rFonts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spacing w:line="560" w:lineRule="exact"/>
        <w:ind w:firstLine="0" w:firstLineChars="0"/>
        <w:jc w:val="left"/>
        <w:rPr>
          <w:rFonts w:ascii="仿宋_GB2312" w:hAnsi="黑体" w:eastAsia="仿宋_GB2312" w:cs="仿宋_GB2312"/>
          <w:sz w:val="32"/>
          <w:szCs w:val="32"/>
          <w:u w:val="none"/>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Nimbus Roman No9 L">
    <w:panose1 w:val="00000000000000000000"/>
    <w:charset w:val="00"/>
    <w:family w:val="auto"/>
    <w:pitch w:val="default"/>
    <w:sig w:usb0="00000000" w:usb1="00000000" w:usb2="00000000" w:usb3="00000000" w:csb0="0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A0000287" w:usb1="28CF3C52" w:usb2="00000016" w:usb3="00000000" w:csb0="0004001F" w:csb1="00000000"/>
  </w:font>
  <w:font w:name="方正黑体_GBK">
    <w:panose1 w:val="03000509000000000000"/>
    <w:charset w:val="86"/>
    <w:family w:val="auto"/>
    <w:pitch w:val="default"/>
    <w:sig w:usb0="00000001" w:usb1="080E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DejaVu Sans">
    <w:panose1 w:val="020B0603030804020204"/>
    <w:charset w:val="00"/>
    <w:family w:val="auto"/>
    <w:pitch w:val="default"/>
    <w:sig w:usb0="E7002EFF" w:usb1="D200FDFF" w:usb2="0A246029" w:usb3="00000000"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ins w:id="0" w:author="绿岛" w:date="2026-02-25T12:23:49Z">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ins w:id="2" w:author="绿岛" w:date="2026-02-25T12:23:50Z">
                              <w:r>
                                <w:rPr/>
                                <w:fldChar w:fldCharType="begin"/>
                              </w:r>
                            </w:ins>
                            <w:ins w:id="3" w:author="绿岛" w:date="2026-02-25T12:23:50Z">
                              <w:r>
                                <w:rPr/>
                                <w:instrText xml:space="preserve"> PAGE  \* MERGEFORMAT </w:instrText>
                              </w:r>
                            </w:ins>
                            <w:ins w:id="4" w:author="绿岛" w:date="2026-02-25T12:23:50Z">
                              <w:r>
                                <w:rPr/>
                                <w:fldChar w:fldCharType="separate"/>
                              </w:r>
                            </w:ins>
                            <w:ins w:id="5" w:author="绿岛" w:date="2026-02-25T12:23:50Z">
                              <w:r>
                                <w:rPr/>
                                <w:t>1</w:t>
                              </w:r>
                            </w:ins>
                            <w:ins w:id="6" w:author="绿岛" w:date="2026-02-25T12:23:50Z">
                              <w:r>
                                <w:rPr/>
                                <w:fldChar w:fldCharType="end"/>
                              </w:r>
                            </w:ins>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">
                <v:fill on="f" focussize="0,0"/>
                <v:stroke on="f" weight="0.5pt"/>
                <v:imagedata o:title=""/>
                <o:lock v:ext="edit" aspectratio="f"/>
                <v:textbox inset="0mm,0mm,0mm,0mm" style="mso-fit-shape-to-text:t;">
                  <w:txbxContent>
                    <w:p>
                      <w:pPr>
                        <w:pStyle w:val="2"/>
                      </w:pPr>
                      <w:ins w:id="7" w:author="绿岛" w:date="2026-02-25T12:23:50Z">
                        <w:r>
                          <w:rPr/>
                          <w:fldChar w:fldCharType="begin"/>
                        </w:r>
                      </w:ins>
                      <w:ins w:id="8" w:author="绿岛" w:date="2026-02-25T12:23:50Z">
                        <w:r>
                          <w:rPr/>
                          <w:instrText xml:space="preserve"> PAGE  \* MERGEFORMAT </w:instrText>
                        </w:r>
                      </w:ins>
                      <w:ins w:id="9" w:author="绿岛" w:date="2026-02-25T12:23:50Z">
                        <w:r>
                          <w:rPr/>
                          <w:fldChar w:fldCharType="separate"/>
                        </w:r>
                      </w:ins>
                      <w:ins w:id="10" w:author="绿岛" w:date="2026-02-25T12:23:50Z">
                        <w:r>
                          <w:rPr/>
                          <w:t>1</w:t>
                        </w:r>
                      </w:ins>
                      <w:ins w:id="11" w:author="绿岛" w:date="2026-02-25T12:23:50Z">
                        <w:r>
                          <w:rPr/>
                          <w:fldChar w:fldCharType="end"/>
                        </w:r>
                      </w:ins>
                    </w:p>
                  </w:txbxContent>
                </v:textbox>
              </v:shape>
            </w:pict>
          </mc:Fallback>
        </mc:AlternateContent>
      </w:r>
    </w:ins>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DEEC51"/>
    <w:multiLevelType w:val="singleLevel"/>
    <w:tmpl w:val="DBDEEC51"/>
    <w:lvl w:ilvl="0" w:tentative="0">
      <w:start w:val="6"/>
      <w:numFmt w:val="chineseCounting"/>
      <w:suff w:val="nothing"/>
      <w:lvlText w:val="%1、"/>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绿岛">
    <w15:presenceInfo w15:providerId="WPS Office" w15:userId="3226313738"/>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4852B3"/>
    <w:rsid w:val="025A529E"/>
    <w:rsid w:val="030A0A72"/>
    <w:rsid w:val="03AC1E77"/>
    <w:rsid w:val="040F3E66"/>
    <w:rsid w:val="04131BA8"/>
    <w:rsid w:val="04CD7FA9"/>
    <w:rsid w:val="05DE1D42"/>
    <w:rsid w:val="07702E6D"/>
    <w:rsid w:val="07AD40C1"/>
    <w:rsid w:val="07B92A66"/>
    <w:rsid w:val="07BA233A"/>
    <w:rsid w:val="082C148A"/>
    <w:rsid w:val="08365E65"/>
    <w:rsid w:val="0AD11E75"/>
    <w:rsid w:val="0AD6392F"/>
    <w:rsid w:val="0AFF69E2"/>
    <w:rsid w:val="0E1F739B"/>
    <w:rsid w:val="0F711E78"/>
    <w:rsid w:val="104D6442"/>
    <w:rsid w:val="109776BD"/>
    <w:rsid w:val="12B46304"/>
    <w:rsid w:val="134578A4"/>
    <w:rsid w:val="13FF7A53"/>
    <w:rsid w:val="164B51D1"/>
    <w:rsid w:val="16FFDE27"/>
    <w:rsid w:val="178C5AA1"/>
    <w:rsid w:val="18846779"/>
    <w:rsid w:val="191A0E8B"/>
    <w:rsid w:val="1AC63078"/>
    <w:rsid w:val="1AF20311"/>
    <w:rsid w:val="1B356450"/>
    <w:rsid w:val="1BF12377"/>
    <w:rsid w:val="1C1D13BE"/>
    <w:rsid w:val="1CC950A2"/>
    <w:rsid w:val="1CFA525B"/>
    <w:rsid w:val="1D0936F0"/>
    <w:rsid w:val="1D1F1166"/>
    <w:rsid w:val="1D305121"/>
    <w:rsid w:val="1EA96F39"/>
    <w:rsid w:val="20C77B4A"/>
    <w:rsid w:val="20DB53A4"/>
    <w:rsid w:val="22CC2DA5"/>
    <w:rsid w:val="23C245F9"/>
    <w:rsid w:val="23DE7685"/>
    <w:rsid w:val="23FE3883"/>
    <w:rsid w:val="24030E99"/>
    <w:rsid w:val="24072E32"/>
    <w:rsid w:val="2479115B"/>
    <w:rsid w:val="26AF70B6"/>
    <w:rsid w:val="272C6959"/>
    <w:rsid w:val="27F9D6AD"/>
    <w:rsid w:val="29826D04"/>
    <w:rsid w:val="29A0718A"/>
    <w:rsid w:val="2A614B6C"/>
    <w:rsid w:val="2B4104F9"/>
    <w:rsid w:val="2BFF288E"/>
    <w:rsid w:val="2CFFD3C3"/>
    <w:rsid w:val="2D102879"/>
    <w:rsid w:val="2E7035CF"/>
    <w:rsid w:val="2EF44200"/>
    <w:rsid w:val="2F77273B"/>
    <w:rsid w:val="2FBF19B9"/>
    <w:rsid w:val="2FE2190C"/>
    <w:rsid w:val="312B1A2F"/>
    <w:rsid w:val="31DD71CE"/>
    <w:rsid w:val="32851613"/>
    <w:rsid w:val="32C24615"/>
    <w:rsid w:val="33590AD6"/>
    <w:rsid w:val="35CF507F"/>
    <w:rsid w:val="36AC3612"/>
    <w:rsid w:val="37623CD1"/>
    <w:rsid w:val="37A91900"/>
    <w:rsid w:val="37DF1B78"/>
    <w:rsid w:val="390F7E89"/>
    <w:rsid w:val="3A83468A"/>
    <w:rsid w:val="3B345984"/>
    <w:rsid w:val="3C575DCE"/>
    <w:rsid w:val="3CFE449C"/>
    <w:rsid w:val="3DCE3E6E"/>
    <w:rsid w:val="3DE53401"/>
    <w:rsid w:val="3DE6565C"/>
    <w:rsid w:val="3E8409D1"/>
    <w:rsid w:val="3EBC460F"/>
    <w:rsid w:val="415723CD"/>
    <w:rsid w:val="42F97BDF"/>
    <w:rsid w:val="45796DB6"/>
    <w:rsid w:val="45E32481"/>
    <w:rsid w:val="46BD2CD2"/>
    <w:rsid w:val="47290367"/>
    <w:rsid w:val="47727F60"/>
    <w:rsid w:val="47777325"/>
    <w:rsid w:val="481608EC"/>
    <w:rsid w:val="49F11610"/>
    <w:rsid w:val="4A3414FD"/>
    <w:rsid w:val="4A527BD5"/>
    <w:rsid w:val="4A630034"/>
    <w:rsid w:val="4AE747C1"/>
    <w:rsid w:val="4BF453E8"/>
    <w:rsid w:val="4D635D53"/>
    <w:rsid w:val="4DC808DA"/>
    <w:rsid w:val="4E7E71EB"/>
    <w:rsid w:val="4EDD03B5"/>
    <w:rsid w:val="51A451BA"/>
    <w:rsid w:val="51EB539F"/>
    <w:rsid w:val="52B96A43"/>
    <w:rsid w:val="540E1011"/>
    <w:rsid w:val="54EF499E"/>
    <w:rsid w:val="554A6079"/>
    <w:rsid w:val="554F18E1"/>
    <w:rsid w:val="5647080A"/>
    <w:rsid w:val="57541431"/>
    <w:rsid w:val="591075D9"/>
    <w:rsid w:val="5A137381"/>
    <w:rsid w:val="5A160C1F"/>
    <w:rsid w:val="5C361105"/>
    <w:rsid w:val="5C7165E1"/>
    <w:rsid w:val="5C967DF5"/>
    <w:rsid w:val="5CC606DB"/>
    <w:rsid w:val="5CD71462"/>
    <w:rsid w:val="5D437F7D"/>
    <w:rsid w:val="5E203E1A"/>
    <w:rsid w:val="5EA7453C"/>
    <w:rsid w:val="5EFF8EDA"/>
    <w:rsid w:val="5F4B4EC7"/>
    <w:rsid w:val="5FBFEA10"/>
    <w:rsid w:val="5FE61094"/>
    <w:rsid w:val="60EF5D26"/>
    <w:rsid w:val="61FE26C5"/>
    <w:rsid w:val="63C27722"/>
    <w:rsid w:val="63DE27AE"/>
    <w:rsid w:val="64462101"/>
    <w:rsid w:val="65DA51F7"/>
    <w:rsid w:val="667A42E4"/>
    <w:rsid w:val="68D20407"/>
    <w:rsid w:val="6A116D0D"/>
    <w:rsid w:val="6A2B6021"/>
    <w:rsid w:val="6BF30DC0"/>
    <w:rsid w:val="6C57134F"/>
    <w:rsid w:val="6D1F7993"/>
    <w:rsid w:val="6F772982"/>
    <w:rsid w:val="6F7F7F61"/>
    <w:rsid w:val="6FDB1131"/>
    <w:rsid w:val="6FDF3A11"/>
    <w:rsid w:val="70862203"/>
    <w:rsid w:val="72BFF0B5"/>
    <w:rsid w:val="72DB435C"/>
    <w:rsid w:val="73417E81"/>
    <w:rsid w:val="735F4F8D"/>
    <w:rsid w:val="73CF45A9"/>
    <w:rsid w:val="73FC27DC"/>
    <w:rsid w:val="76065B94"/>
    <w:rsid w:val="768E1E11"/>
    <w:rsid w:val="77DE2925"/>
    <w:rsid w:val="784F3822"/>
    <w:rsid w:val="78670B6C"/>
    <w:rsid w:val="790E2D96"/>
    <w:rsid w:val="7A8157E9"/>
    <w:rsid w:val="7B242D44"/>
    <w:rsid w:val="7BAE6AB2"/>
    <w:rsid w:val="7BCB31C0"/>
    <w:rsid w:val="7BF736D2"/>
    <w:rsid w:val="7C460A98"/>
    <w:rsid w:val="7D44147C"/>
    <w:rsid w:val="7DE467BB"/>
    <w:rsid w:val="7E2FDAC6"/>
    <w:rsid w:val="7EFDD520"/>
    <w:rsid w:val="7FAAE0CC"/>
    <w:rsid w:val="7FD30895"/>
    <w:rsid w:val="7FD91C23"/>
    <w:rsid w:val="7FF2739F"/>
    <w:rsid w:val="7FF7D632"/>
    <w:rsid w:val="7FFCF4EE"/>
    <w:rsid w:val="7FFFDC33"/>
    <w:rsid w:val="83AFEFD5"/>
    <w:rsid w:val="87FD1F7D"/>
    <w:rsid w:val="ABBF3834"/>
    <w:rsid w:val="AFFF7822"/>
    <w:rsid w:val="BB75DD03"/>
    <w:rsid w:val="BFBF335F"/>
    <w:rsid w:val="D3DA912A"/>
    <w:rsid w:val="D97F626E"/>
    <w:rsid w:val="DEB7979A"/>
    <w:rsid w:val="EAFF647C"/>
    <w:rsid w:val="EDFF99A7"/>
    <w:rsid w:val="EF4F270F"/>
    <w:rsid w:val="F24F813D"/>
    <w:rsid w:val="F3FFFD9D"/>
    <w:rsid w:val="FC6FBB23"/>
    <w:rsid w:val="FF253AE5"/>
    <w:rsid w:val="FF330AC4"/>
    <w:rsid w:val="FF5F5C3D"/>
    <w:rsid w:val="FF6F3845"/>
    <w:rsid w:val="FF6F9FDF"/>
    <w:rsid w:val="FF7C1A10"/>
    <w:rsid w:val="FFC65139"/>
    <w:rsid w:val="FFEEA926"/>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semiHidden/>
    <w:unhideWhenUsed/>
    <w:qFormat/>
    <w:uiPriority w:val="99"/>
    <w:pPr>
      <w:tabs>
        <w:tab w:val="center" w:pos="4153"/>
        <w:tab w:val="right" w:pos="8306"/>
      </w:tabs>
      <w:snapToGrid w:val="0"/>
      <w:jc w:val="left"/>
    </w:pPr>
    <w:rPr>
      <w:sz w:val="18"/>
      <w:szCs w:val="18"/>
    </w:rPr>
  </w:style>
  <w:style w:type="paragraph" w:styleId="3">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paragraph" w:customStyle="1" w:styleId="7">
    <w:name w:val="List Paragraph"/>
    <w:basedOn w:val="1"/>
    <w:qFormat/>
    <w:uiPriority w:val="34"/>
    <w:pPr>
      <w:ind w:firstLine="420" w:firstLineChars="200"/>
    </w:pPr>
  </w:style>
  <w:style w:type="paragraph" w:customStyle="1" w:styleId="8">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9">
    <w:name w:val="页眉 Char"/>
    <w:basedOn w:val="6"/>
    <w:link w:val="3"/>
    <w:semiHidden/>
    <w:qFormat/>
    <w:uiPriority w:val="99"/>
    <w:rPr>
      <w:sz w:val="18"/>
      <w:szCs w:val="18"/>
    </w:rPr>
  </w:style>
  <w:style w:type="character" w:customStyle="1" w:styleId="10">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11</Pages>
  <Words>4237</Words>
  <Characters>4548</Characters>
  <Lines>1</Lines>
  <Paragraphs>1</Paragraphs>
  <TotalTime>0</TotalTime>
  <ScaleCrop>false</ScaleCrop>
  <LinksUpToDate>false</LinksUpToDate>
  <CharactersWithSpaces>4568</CharactersWithSpaces>
  <Application>WPS Office_11.8.2.11880_F1E327BC-269C-435d-A152-05C5408002CA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2017-02-14T07:31:00Z</dcterms:created>
  <dc:creator>null,null,总收发</dc:creator>
  <cp:lastModifiedBy>user</cp:lastModifiedBy>
  <cp:lastPrinted>2025-01-20T08:28:00Z</cp:lastPrinted>
  <dcterms:modified xsi:type="dcterms:W3CDTF">2026-03-30T10:56:50Z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2052-11.8.2.11880</vt:lpwstr>
  </property>
  <property fmtid="{D5CDD505-2E9C-101B-9397-08002B2CF9AE}" pid="3" name="ICV">
    <vt:lpwstr>3E1B55320EF3410DBD2A2AC80A0505E8_13</vt:lpwstr>
  </property>
  <property fmtid="{D5CDD505-2E9C-101B-9397-08002B2CF9AE}" pid="4" name="KSOTemplateDocerSaveRecord">
    <vt:lpwstr>eyJoZGlkIjoiNjUzOGZkMDAyODljZWRjNzkwOGM1MDkyY2ZhMmM2ZTciLCJ1c2VySWQiOiIyNzg0MDY1MjMifQ==</vt:lpwstr>
  </property>
</Properties>
</file>