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ins w:id="0" w:author="Administrator" w:date="2023-02-22T15:17:56Z">
        <w:r>
          <w:rPr>
            <w:rFonts w:hint="eastAsia"/>
            <w:sz w:val="52"/>
            <w:szCs w:val="52"/>
            <w:lang w:val="en-US" w:eastAsia="zh-CN"/>
          </w:rPr>
          <w:t>20</w:t>
        </w:r>
      </w:ins>
      <w:ins w:id="1" w:author="Administrator" w:date="2023-02-22T15:17:57Z">
        <w:r>
          <w:rPr>
            <w:rFonts w:hint="eastAsia"/>
            <w:sz w:val="52"/>
            <w:szCs w:val="52"/>
            <w:lang w:val="en-US" w:eastAsia="zh-CN"/>
          </w:rPr>
          <w:t>2</w:t>
        </w:r>
      </w:ins>
      <w:ins w:id="2" w:author="Administrator" w:date="2026-02-28T08:52:41Z">
        <w:r>
          <w:rPr>
            <w:rFonts w:hint="eastAsia"/>
            <w:sz w:val="52"/>
            <w:szCs w:val="52"/>
            <w:lang w:val="en-US" w:eastAsia="zh-CN"/>
          </w:rPr>
          <w:t>6</w:t>
        </w:r>
      </w:ins>
      <w:r>
        <w:rPr>
          <w:rFonts w:hint="eastAsia"/>
          <w:sz w:val="52"/>
          <w:szCs w:val="52"/>
        </w:rPr>
        <w:t>年</w:t>
      </w:r>
      <w:ins w:id="3" w:author="Administrator" w:date="2023-02-22T15:18:43Z">
        <w:r>
          <w:rPr>
            <w:rFonts w:hint="eastAsia"/>
            <w:sz w:val="52"/>
            <w:szCs w:val="52"/>
            <w:lang w:eastAsia="zh-CN"/>
          </w:rPr>
          <w:t>儋</w:t>
        </w:r>
      </w:ins>
      <w:ins w:id="4" w:author="Administrator" w:date="2023-02-22T15:18:49Z">
        <w:r>
          <w:rPr>
            <w:rFonts w:hint="eastAsia"/>
            <w:sz w:val="52"/>
            <w:szCs w:val="52"/>
            <w:lang w:eastAsia="zh-CN"/>
          </w:rPr>
          <w:t>州</w:t>
        </w:r>
      </w:ins>
      <w:ins w:id="5" w:author="Administrator" w:date="2023-02-22T15:18:50Z">
        <w:r>
          <w:rPr>
            <w:rFonts w:hint="eastAsia"/>
            <w:sz w:val="52"/>
            <w:szCs w:val="52"/>
            <w:lang w:eastAsia="zh-CN"/>
          </w:rPr>
          <w:t>市</w:t>
        </w:r>
      </w:ins>
      <w:ins w:id="6" w:author="Administrator" w:date="2023-02-22T15:18:52Z">
        <w:r>
          <w:rPr>
            <w:rFonts w:hint="eastAsia"/>
            <w:sz w:val="52"/>
            <w:szCs w:val="52"/>
            <w:lang w:eastAsia="zh-CN"/>
          </w:rPr>
          <w:t>八</w:t>
        </w:r>
      </w:ins>
      <w:ins w:id="7" w:author="Administrator" w:date="2023-02-22T15:18:53Z">
        <w:r>
          <w:rPr>
            <w:rFonts w:hint="eastAsia"/>
            <w:sz w:val="52"/>
            <w:szCs w:val="52"/>
            <w:lang w:eastAsia="zh-CN"/>
          </w:rPr>
          <w:t>一</w:t>
        </w:r>
      </w:ins>
      <w:ins w:id="8" w:author="Administrator" w:date="2023-02-22T15:18:54Z">
        <w:r>
          <w:rPr>
            <w:rFonts w:hint="eastAsia"/>
            <w:sz w:val="52"/>
            <w:szCs w:val="52"/>
            <w:lang w:eastAsia="zh-CN"/>
          </w:rPr>
          <w:t>中学</w:t>
        </w:r>
      </w:ins>
      <w:r>
        <w:rPr>
          <w:rFonts w:hint="eastAsia"/>
          <w:sz w:val="52"/>
          <w:szCs w:val="52"/>
        </w:rPr>
        <w:t>部门（单位）预算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ins w:id="9" w:author="Administrator" w:date="2023-02-22T15:31:01Z">
        <w:r>
          <w:rPr>
            <w:rFonts w:hint="eastAsia" w:ascii="仿宋_GB2312" w:hAnsi="黑体" w:eastAsia="仿宋_GB2312" w:cs="仿宋_GB2312"/>
            <w:sz w:val="32"/>
            <w:szCs w:val="32"/>
            <w:lang w:eastAsia="zh-CN"/>
          </w:rPr>
          <w:t>儋</w:t>
        </w:r>
      </w:ins>
      <w:ins w:id="10" w:author="Administrator" w:date="2023-02-22T15:31:06Z">
        <w:r>
          <w:rPr>
            <w:rFonts w:hint="eastAsia" w:ascii="仿宋_GB2312" w:hAnsi="黑体" w:eastAsia="仿宋_GB2312" w:cs="仿宋_GB2312"/>
            <w:sz w:val="32"/>
            <w:szCs w:val="32"/>
            <w:lang w:eastAsia="zh-CN"/>
          </w:rPr>
          <w:t>州</w:t>
        </w:r>
      </w:ins>
      <w:ins w:id="11" w:author="Administrator" w:date="2023-02-22T15:31:07Z">
        <w:r>
          <w:rPr>
            <w:rFonts w:hint="eastAsia" w:ascii="仿宋_GB2312" w:hAnsi="黑体" w:eastAsia="仿宋_GB2312" w:cs="仿宋_GB2312"/>
            <w:sz w:val="32"/>
            <w:szCs w:val="32"/>
            <w:lang w:eastAsia="zh-CN"/>
          </w:rPr>
          <w:t>市</w:t>
        </w:r>
      </w:ins>
      <w:ins w:id="12" w:author="Administrator" w:date="2023-02-22T15:31:09Z">
        <w:r>
          <w:rPr>
            <w:rFonts w:hint="eastAsia" w:ascii="仿宋_GB2312" w:hAnsi="黑体" w:eastAsia="仿宋_GB2312" w:cs="仿宋_GB2312"/>
            <w:sz w:val="32"/>
            <w:szCs w:val="32"/>
            <w:lang w:eastAsia="zh-CN"/>
          </w:rPr>
          <w:t>八</w:t>
        </w:r>
      </w:ins>
      <w:ins w:id="13" w:author="Administrator" w:date="2023-02-22T15:31:10Z">
        <w:r>
          <w:rPr>
            <w:rFonts w:hint="eastAsia" w:ascii="仿宋_GB2312" w:hAnsi="黑体" w:eastAsia="仿宋_GB2312" w:cs="仿宋_GB2312"/>
            <w:sz w:val="32"/>
            <w:szCs w:val="32"/>
            <w:lang w:eastAsia="zh-CN"/>
          </w:rPr>
          <w:t>一</w:t>
        </w:r>
      </w:ins>
      <w:ins w:id="14" w:author="Administrator" w:date="2023-02-22T15:31:11Z">
        <w:r>
          <w:rPr>
            <w:rFonts w:hint="eastAsia" w:ascii="仿宋_GB2312" w:hAnsi="黑体" w:eastAsia="仿宋_GB2312" w:cs="仿宋_GB2312"/>
            <w:sz w:val="32"/>
            <w:szCs w:val="32"/>
            <w:lang w:eastAsia="zh-CN"/>
          </w:rPr>
          <w:t>中学</w:t>
        </w:r>
      </w:ins>
      <w:r>
        <w:rPr>
          <w:rFonts w:hint="eastAsia" w:ascii="黑体" w:hAnsi="黑体" w:eastAsia="黑体"/>
          <w:sz w:val="32"/>
          <w:szCs w:val="32"/>
        </w:rPr>
        <w:t>（部门或单位）概况</w:t>
      </w:r>
    </w:p>
    <w:p>
      <w:pPr>
        <w:pStyle w:val="6"/>
        <w:numPr>
          <w:ilvl w:val="0"/>
          <w:numId w:val="2"/>
        </w:numPr>
        <w:ind w:left="0" w:firstLine="0"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ins w:id="15" w:author="Administrator" w:date="2023-02-22T15:39:01Z">
        <w:r>
          <w:rPr>
            <w:rFonts w:hint="eastAsia" w:ascii="黑体" w:hAnsi="黑体" w:eastAsia="黑体"/>
            <w:sz w:val="32"/>
            <w:szCs w:val="32"/>
            <w:lang w:eastAsia="zh-CN"/>
          </w:rPr>
          <w:t>儋</w:t>
        </w:r>
      </w:ins>
      <w:ins w:id="16" w:author="Administrator" w:date="2023-02-22T15:39:03Z">
        <w:r>
          <w:rPr>
            <w:rFonts w:hint="eastAsia" w:ascii="黑体" w:hAnsi="黑体" w:eastAsia="黑体"/>
            <w:sz w:val="32"/>
            <w:szCs w:val="32"/>
            <w:lang w:eastAsia="zh-CN"/>
          </w:rPr>
          <w:t>州</w:t>
        </w:r>
      </w:ins>
      <w:ins w:id="17" w:author="Administrator" w:date="2023-02-22T15:39:04Z">
        <w:r>
          <w:rPr>
            <w:rFonts w:hint="eastAsia" w:ascii="黑体" w:hAnsi="黑体" w:eastAsia="黑体"/>
            <w:sz w:val="32"/>
            <w:szCs w:val="32"/>
            <w:lang w:eastAsia="zh-CN"/>
          </w:rPr>
          <w:t>市</w:t>
        </w:r>
      </w:ins>
      <w:ins w:id="18" w:author="Administrator" w:date="2023-02-22T15:39:09Z">
        <w:r>
          <w:rPr>
            <w:rFonts w:hint="eastAsia" w:ascii="黑体" w:hAnsi="黑体" w:eastAsia="黑体"/>
            <w:sz w:val="32"/>
            <w:szCs w:val="32"/>
            <w:lang w:eastAsia="zh-CN"/>
          </w:rPr>
          <w:t>八一</w:t>
        </w:r>
      </w:ins>
      <w:ins w:id="19" w:author="Administrator" w:date="2023-02-22T15:39:10Z">
        <w:r>
          <w:rPr>
            <w:rFonts w:hint="eastAsia" w:ascii="黑体" w:hAnsi="黑体" w:eastAsia="黑体"/>
            <w:sz w:val="32"/>
            <w:szCs w:val="32"/>
            <w:lang w:eastAsia="zh-CN"/>
          </w:rPr>
          <w:t>中学</w:t>
        </w:r>
      </w:ins>
      <w:r>
        <w:rPr>
          <w:rFonts w:hint="eastAsia" w:ascii="黑体" w:hAnsi="黑体" w:eastAsia="黑体"/>
          <w:sz w:val="32"/>
          <w:szCs w:val="32"/>
        </w:rPr>
        <w:t>（部门或单位）</w:t>
      </w:r>
      <w:ins w:id="20" w:author="Administrator" w:date="2023-02-22T15:39:17Z">
        <w:r>
          <w:rPr>
            <w:rFonts w:hint="eastAsia" w:ascii="黑体" w:hAnsi="黑体" w:eastAsia="黑体"/>
            <w:sz w:val="32"/>
            <w:szCs w:val="32"/>
            <w:lang w:val="en-US" w:eastAsia="zh-CN"/>
          </w:rPr>
          <w:t>20</w:t>
        </w:r>
      </w:ins>
      <w:ins w:id="21" w:author="Administrator" w:date="2023-02-22T15:39:18Z">
        <w:r>
          <w:rPr>
            <w:rFonts w:hint="eastAsia" w:ascii="黑体" w:hAnsi="黑体" w:eastAsia="黑体"/>
            <w:sz w:val="32"/>
            <w:szCs w:val="32"/>
            <w:lang w:val="en-US" w:eastAsia="zh-CN"/>
          </w:rPr>
          <w:t>2</w:t>
        </w:r>
      </w:ins>
      <w:ins w:id="22" w:author="Administrator" w:date="2026-02-28T08:52:52Z">
        <w:r>
          <w:rPr>
            <w:rFonts w:hint="eastAsia" w:ascii="黑体" w:hAnsi="黑体" w:eastAsia="黑体"/>
            <w:sz w:val="32"/>
            <w:szCs w:val="32"/>
            <w:lang w:val="en-US" w:eastAsia="zh-CN"/>
          </w:rPr>
          <w:t>6</w:t>
        </w:r>
      </w:ins>
      <w:r>
        <w:rPr>
          <w:rFonts w:hint="eastAsia" w:ascii="黑体" w:hAnsi="黑体" w:eastAsia="黑体"/>
          <w:sz w:val="32"/>
          <w:szCs w:val="32"/>
        </w:rPr>
        <w:t>年部门（单位）预算表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1"/>
          <w:numId w:val="0"/>
        </w:numPr>
        <w:ind w:left="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一般公共预算支出表</w:t>
      </w:r>
    </w:p>
    <w:p>
      <w:pPr>
        <w:pStyle w:val="6"/>
        <w:numPr>
          <w:ilvl w:val="-1"/>
          <w:numId w:val="0"/>
        </w:numPr>
        <w:ind w:left="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一般公共预算基本支出表</w:t>
      </w:r>
    </w:p>
    <w:p>
      <w:pPr>
        <w:pStyle w:val="6"/>
        <w:numPr>
          <w:ilvl w:val="-1"/>
          <w:numId w:val="0"/>
        </w:numPr>
        <w:ind w:left="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一般公共预算“三公”经费支出表</w:t>
      </w:r>
    </w:p>
    <w:p>
      <w:pPr>
        <w:pStyle w:val="6"/>
        <w:numPr>
          <w:ilvl w:val="-1"/>
          <w:numId w:val="0"/>
        </w:numPr>
        <w:ind w:left="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政府性基金预算支出表</w:t>
      </w:r>
    </w:p>
    <w:p>
      <w:pPr>
        <w:pStyle w:val="6"/>
        <w:numPr>
          <w:ilvl w:val="-1"/>
          <w:numId w:val="0"/>
        </w:numPr>
        <w:ind w:left="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政府性基金预算“三公”经费支出表</w:t>
      </w:r>
    </w:p>
    <w:p>
      <w:pPr>
        <w:pStyle w:val="6"/>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1"/>
          <w:numId w:val="0"/>
        </w:numPr>
        <w:ind w:left="0"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ins w:id="23" w:author="Administrator" w:date="2023-02-22T15:39:35Z">
        <w:r>
          <w:rPr>
            <w:rFonts w:hint="eastAsia" w:ascii="黑体" w:hAnsi="黑体" w:eastAsia="黑体"/>
            <w:sz w:val="32"/>
            <w:szCs w:val="32"/>
            <w:lang w:eastAsia="zh-CN"/>
          </w:rPr>
          <w:t>儋</w:t>
        </w:r>
      </w:ins>
      <w:ins w:id="24" w:author="Administrator" w:date="2023-02-22T15:39:37Z">
        <w:r>
          <w:rPr>
            <w:rFonts w:hint="eastAsia" w:ascii="黑体" w:hAnsi="黑体" w:eastAsia="黑体"/>
            <w:sz w:val="32"/>
            <w:szCs w:val="32"/>
            <w:lang w:eastAsia="zh-CN"/>
          </w:rPr>
          <w:t>州</w:t>
        </w:r>
      </w:ins>
      <w:ins w:id="25" w:author="Administrator" w:date="2023-02-22T15:39:38Z">
        <w:r>
          <w:rPr>
            <w:rFonts w:hint="eastAsia" w:ascii="黑体" w:hAnsi="黑体" w:eastAsia="黑体"/>
            <w:sz w:val="32"/>
            <w:szCs w:val="32"/>
            <w:lang w:eastAsia="zh-CN"/>
          </w:rPr>
          <w:t>市</w:t>
        </w:r>
      </w:ins>
      <w:ins w:id="26" w:author="Administrator" w:date="2023-02-22T15:39:40Z">
        <w:r>
          <w:rPr>
            <w:rFonts w:hint="eastAsia" w:ascii="黑体" w:hAnsi="黑体" w:eastAsia="黑体"/>
            <w:sz w:val="32"/>
            <w:szCs w:val="32"/>
            <w:lang w:eastAsia="zh-CN"/>
          </w:rPr>
          <w:t>八</w:t>
        </w:r>
      </w:ins>
      <w:ins w:id="27" w:author="Administrator" w:date="2023-02-22T15:39:41Z">
        <w:r>
          <w:rPr>
            <w:rFonts w:hint="eastAsia" w:ascii="黑体" w:hAnsi="黑体" w:eastAsia="黑体"/>
            <w:sz w:val="32"/>
            <w:szCs w:val="32"/>
            <w:lang w:eastAsia="zh-CN"/>
          </w:rPr>
          <w:t>一中学</w:t>
        </w:r>
      </w:ins>
      <w:r>
        <w:rPr>
          <w:rFonts w:hint="eastAsia" w:ascii="黑体" w:hAnsi="黑体" w:eastAsia="黑体"/>
          <w:sz w:val="32"/>
          <w:szCs w:val="32"/>
        </w:rPr>
        <w:t>（部门或单位）</w:t>
      </w:r>
      <w:ins w:id="28" w:author="Administrator" w:date="2023-02-22T15:39:47Z">
        <w:r>
          <w:rPr>
            <w:rFonts w:hint="eastAsia" w:ascii="黑体" w:hAnsi="黑体" w:eastAsia="黑体"/>
            <w:sz w:val="32"/>
            <w:szCs w:val="32"/>
            <w:lang w:val="en-US" w:eastAsia="zh-CN"/>
          </w:rPr>
          <w:t>202</w:t>
        </w:r>
      </w:ins>
      <w:ins w:id="29" w:author="Administrator" w:date="2026-02-28T08:52:58Z">
        <w:r>
          <w:rPr>
            <w:rFonts w:hint="eastAsia" w:ascii="黑体" w:hAnsi="黑体" w:eastAsia="黑体"/>
            <w:sz w:val="32"/>
            <w:szCs w:val="32"/>
            <w:lang w:val="en-US" w:eastAsia="zh-CN"/>
          </w:rPr>
          <w:t>6</w:t>
        </w:r>
      </w:ins>
      <w:r>
        <w:rPr>
          <w:rFonts w:hint="eastAsia" w:ascii="黑体" w:hAnsi="黑体" w:eastAsia="黑体"/>
          <w:sz w:val="32"/>
          <w:szCs w:val="32"/>
        </w:rPr>
        <w:t>年部门（单位）预算情况说明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ins w:id="30" w:author="Administrator" w:date="2023-02-22T15:40:35Z">
        <w:r>
          <w:rPr>
            <w:rFonts w:hint="eastAsia" w:ascii="黑体" w:hAnsi="黑体" w:eastAsia="黑体"/>
            <w:sz w:val="32"/>
            <w:szCs w:val="32"/>
            <w:lang w:eastAsia="zh-CN"/>
          </w:rPr>
          <w:t>儋</w:t>
        </w:r>
      </w:ins>
      <w:ins w:id="31" w:author="Administrator" w:date="2023-02-22T15:40:40Z">
        <w:r>
          <w:rPr>
            <w:rFonts w:hint="eastAsia" w:ascii="黑体" w:hAnsi="黑体" w:eastAsia="黑体"/>
            <w:sz w:val="32"/>
            <w:szCs w:val="32"/>
            <w:lang w:eastAsia="zh-CN"/>
          </w:rPr>
          <w:t>州</w:t>
        </w:r>
      </w:ins>
      <w:ins w:id="32" w:author="Administrator" w:date="2023-02-22T15:40:41Z">
        <w:r>
          <w:rPr>
            <w:rFonts w:hint="eastAsia" w:ascii="黑体" w:hAnsi="黑体" w:eastAsia="黑体"/>
            <w:sz w:val="32"/>
            <w:szCs w:val="32"/>
            <w:lang w:eastAsia="zh-CN"/>
          </w:rPr>
          <w:t>市</w:t>
        </w:r>
      </w:ins>
      <w:ins w:id="33" w:author="Administrator" w:date="2023-02-22T15:40:43Z">
        <w:r>
          <w:rPr>
            <w:rFonts w:hint="eastAsia" w:ascii="黑体" w:hAnsi="黑体" w:eastAsia="黑体"/>
            <w:sz w:val="32"/>
            <w:szCs w:val="32"/>
            <w:lang w:eastAsia="zh-CN"/>
          </w:rPr>
          <w:t>八</w:t>
        </w:r>
      </w:ins>
      <w:ins w:id="34" w:author="Administrator" w:date="2023-02-22T15:40:44Z">
        <w:r>
          <w:rPr>
            <w:rFonts w:hint="eastAsia" w:ascii="黑体" w:hAnsi="黑体" w:eastAsia="黑体"/>
            <w:sz w:val="32"/>
            <w:szCs w:val="32"/>
            <w:lang w:eastAsia="zh-CN"/>
          </w:rPr>
          <w:t>一</w:t>
        </w:r>
      </w:ins>
      <w:ins w:id="35" w:author="Administrator" w:date="2023-02-22T15:40:45Z">
        <w:r>
          <w:rPr>
            <w:rFonts w:hint="eastAsia" w:ascii="黑体" w:hAnsi="黑体" w:eastAsia="黑体"/>
            <w:sz w:val="32"/>
            <w:szCs w:val="32"/>
            <w:lang w:eastAsia="zh-CN"/>
          </w:rPr>
          <w:t>中学</w:t>
        </w:r>
      </w:ins>
      <w:r>
        <w:rPr>
          <w:rFonts w:hint="eastAsia" w:ascii="黑体" w:hAnsi="黑体" w:eastAsia="黑体"/>
          <w:sz w:val="32"/>
          <w:szCs w:val="32"/>
        </w:rPr>
        <w:t>（部门或单位）概况</w:t>
      </w:r>
    </w:p>
    <w:p>
      <w:pPr>
        <w:jc w:val="left"/>
        <w:rPr>
          <w:rFonts w:ascii="仿宋_GB2312" w:hAnsi="仿宋_GB2312" w:eastAsia="仿宋_GB2312"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pStyle w:val="6"/>
        <w:numPr>
          <w:ilvl w:val="0"/>
          <w:numId w:val="6"/>
        </w:numPr>
        <w:ind w:firstLineChars="0"/>
        <w:jc w:val="left"/>
        <w:rPr>
          <w:rFonts w:ascii="仿宋_GB2312" w:hAnsi="黑体" w:eastAsia="仿宋_GB2312" w:cs="仿宋_GB2312"/>
          <w:sz w:val="32"/>
          <w:szCs w:val="32"/>
        </w:rPr>
      </w:pPr>
      <w:ins w:id="36" w:author="Administrator" w:date="2023-02-22T15:41:31Z">
        <w:r>
          <w:rPr>
            <w:rFonts w:hint="eastAsia" w:ascii="仿宋_GB2312" w:hAnsi="黑体" w:eastAsia="仿宋_GB2312" w:cs="仿宋_GB2312"/>
            <w:sz w:val="32"/>
            <w:szCs w:val="32"/>
            <w:lang w:eastAsia="zh-CN"/>
          </w:rPr>
          <w:t>实施</w:t>
        </w:r>
      </w:ins>
      <w:ins w:id="37" w:author="Administrator" w:date="2023-02-22T15:41:34Z">
        <w:r>
          <w:rPr>
            <w:rFonts w:hint="eastAsia" w:ascii="仿宋_GB2312" w:hAnsi="黑体" w:eastAsia="仿宋_GB2312" w:cs="仿宋_GB2312"/>
            <w:sz w:val="32"/>
            <w:szCs w:val="32"/>
            <w:lang w:eastAsia="zh-CN"/>
          </w:rPr>
          <w:t>初中</w:t>
        </w:r>
      </w:ins>
      <w:ins w:id="38" w:author="Administrator" w:date="2023-02-22T15:41:39Z">
        <w:r>
          <w:rPr>
            <w:rFonts w:hint="eastAsia" w:ascii="仿宋_GB2312" w:hAnsi="黑体" w:eastAsia="仿宋_GB2312" w:cs="仿宋_GB2312"/>
            <w:sz w:val="32"/>
            <w:szCs w:val="32"/>
            <w:lang w:eastAsia="zh-CN"/>
          </w:rPr>
          <w:t>义务</w:t>
        </w:r>
      </w:ins>
      <w:ins w:id="39" w:author="Administrator" w:date="2023-02-22T15:41:41Z">
        <w:r>
          <w:rPr>
            <w:rFonts w:hint="eastAsia" w:ascii="仿宋_GB2312" w:hAnsi="黑体" w:eastAsia="仿宋_GB2312" w:cs="仿宋_GB2312"/>
            <w:sz w:val="32"/>
            <w:szCs w:val="32"/>
            <w:lang w:eastAsia="zh-CN"/>
          </w:rPr>
          <w:t>教育</w:t>
        </w:r>
      </w:ins>
      <w:ins w:id="40" w:author="Administrator" w:date="2023-02-22T15:41:45Z">
        <w:r>
          <w:rPr>
            <w:rFonts w:hint="eastAsia" w:ascii="仿宋_GB2312" w:hAnsi="黑体" w:eastAsia="仿宋_GB2312" w:cs="仿宋_GB2312"/>
            <w:sz w:val="32"/>
            <w:szCs w:val="32"/>
            <w:lang w:eastAsia="zh-CN"/>
          </w:rPr>
          <w:t>；</w:t>
        </w:r>
      </w:ins>
    </w:p>
    <w:p>
      <w:pPr>
        <w:pStyle w:val="6"/>
        <w:numPr>
          <w:ilvl w:val="0"/>
          <w:numId w:val="6"/>
        </w:numPr>
        <w:ind w:firstLineChars="0"/>
        <w:jc w:val="left"/>
        <w:rPr>
          <w:ins w:id="41" w:author="Administrator" w:date="2023-02-22T15:42:18Z"/>
          <w:rFonts w:ascii="仿宋_GB2312" w:hAnsi="黑体" w:eastAsia="仿宋_GB2312" w:cs="仿宋_GB2312"/>
          <w:sz w:val="32"/>
          <w:szCs w:val="32"/>
        </w:rPr>
      </w:pPr>
      <w:ins w:id="42" w:author="Administrator" w:date="2023-02-22T15:42:03Z">
        <w:r>
          <w:rPr>
            <w:rFonts w:hint="eastAsia" w:ascii="仿宋_GB2312" w:hAnsi="黑体" w:eastAsia="仿宋_GB2312" w:cs="仿宋_GB2312"/>
            <w:sz w:val="32"/>
            <w:szCs w:val="32"/>
            <w:lang w:eastAsia="zh-CN"/>
          </w:rPr>
          <w:t>促进</w:t>
        </w:r>
      </w:ins>
      <w:ins w:id="43" w:author="Administrator" w:date="2023-02-22T15:42:06Z">
        <w:r>
          <w:rPr>
            <w:rFonts w:hint="eastAsia" w:ascii="仿宋_GB2312" w:hAnsi="黑体" w:eastAsia="仿宋_GB2312" w:cs="仿宋_GB2312"/>
            <w:sz w:val="32"/>
            <w:szCs w:val="32"/>
            <w:lang w:eastAsia="zh-CN"/>
          </w:rPr>
          <w:t>基础</w:t>
        </w:r>
      </w:ins>
      <w:ins w:id="44" w:author="Administrator" w:date="2023-02-22T15:42:09Z">
        <w:r>
          <w:rPr>
            <w:rFonts w:hint="eastAsia" w:ascii="仿宋_GB2312" w:hAnsi="黑体" w:eastAsia="仿宋_GB2312" w:cs="仿宋_GB2312"/>
            <w:sz w:val="32"/>
            <w:szCs w:val="32"/>
            <w:lang w:eastAsia="zh-CN"/>
          </w:rPr>
          <w:t>教育</w:t>
        </w:r>
      </w:ins>
      <w:ins w:id="45" w:author="Administrator" w:date="2023-02-22T15:42:12Z">
        <w:r>
          <w:rPr>
            <w:rFonts w:hint="eastAsia" w:ascii="仿宋_GB2312" w:hAnsi="黑体" w:eastAsia="仿宋_GB2312" w:cs="仿宋_GB2312"/>
            <w:sz w:val="32"/>
            <w:szCs w:val="32"/>
            <w:lang w:eastAsia="zh-CN"/>
          </w:rPr>
          <w:t>发</w:t>
        </w:r>
      </w:ins>
      <w:ins w:id="46" w:author="Administrator" w:date="2023-02-22T15:42:14Z">
        <w:r>
          <w:rPr>
            <w:rFonts w:hint="eastAsia" w:ascii="仿宋_GB2312" w:hAnsi="黑体" w:eastAsia="仿宋_GB2312" w:cs="仿宋_GB2312"/>
            <w:sz w:val="32"/>
            <w:szCs w:val="32"/>
            <w:lang w:eastAsia="zh-CN"/>
          </w:rPr>
          <w:t>展</w:t>
        </w:r>
      </w:ins>
      <w:ins w:id="47" w:author="Administrator" w:date="2023-02-22T15:42:16Z">
        <w:r>
          <w:rPr>
            <w:rFonts w:hint="eastAsia" w:ascii="仿宋_GB2312" w:hAnsi="黑体" w:eastAsia="仿宋_GB2312" w:cs="仿宋_GB2312"/>
            <w:sz w:val="32"/>
            <w:szCs w:val="32"/>
            <w:lang w:eastAsia="zh-CN"/>
          </w:rPr>
          <w:t>；</w:t>
        </w:r>
      </w:ins>
    </w:p>
    <w:p>
      <w:pPr>
        <w:pStyle w:val="6"/>
        <w:numPr>
          <w:ilvl w:val="0"/>
          <w:numId w:val="6"/>
        </w:numPr>
        <w:ind w:firstLineChars="0"/>
        <w:rPr>
          <w:rFonts w:ascii="仿宋_GB2312" w:hAnsi="黑体" w:eastAsia="仿宋_GB2312" w:cs="仿宋_GB2312"/>
          <w:sz w:val="32"/>
          <w:szCs w:val="32"/>
        </w:rPr>
      </w:pPr>
      <w:ins w:id="48" w:author="Administrator" w:date="2023-02-22T15:42:25Z">
        <w:r>
          <w:rPr>
            <w:rFonts w:hint="eastAsia" w:ascii="仿宋_GB2312" w:hAnsi="黑体" w:eastAsia="仿宋_GB2312" w:cs="仿宋_GB2312"/>
            <w:sz w:val="32"/>
            <w:szCs w:val="32"/>
            <w:lang w:eastAsia="zh-CN"/>
          </w:rPr>
          <w:t>初中</w:t>
        </w:r>
      </w:ins>
      <w:ins w:id="49" w:author="Administrator" w:date="2023-02-22T15:42:27Z">
        <w:r>
          <w:rPr>
            <w:rFonts w:hint="eastAsia" w:ascii="仿宋_GB2312" w:hAnsi="黑体" w:eastAsia="仿宋_GB2312" w:cs="仿宋_GB2312"/>
            <w:sz w:val="32"/>
            <w:szCs w:val="32"/>
            <w:lang w:eastAsia="zh-CN"/>
          </w:rPr>
          <w:t>、</w:t>
        </w:r>
      </w:ins>
      <w:ins w:id="50" w:author="Administrator" w:date="2023-02-22T15:42:29Z">
        <w:r>
          <w:rPr>
            <w:rFonts w:hint="eastAsia" w:ascii="仿宋_GB2312" w:hAnsi="黑体" w:eastAsia="仿宋_GB2312" w:cs="仿宋_GB2312"/>
            <w:sz w:val="32"/>
            <w:szCs w:val="32"/>
            <w:lang w:eastAsia="zh-CN"/>
          </w:rPr>
          <w:t>高中</w:t>
        </w:r>
      </w:ins>
      <w:ins w:id="51" w:author="Administrator" w:date="2023-02-22T15:42:36Z">
        <w:r>
          <w:rPr>
            <w:rFonts w:hint="eastAsia" w:ascii="仿宋_GB2312" w:hAnsi="黑体" w:eastAsia="仿宋_GB2312" w:cs="仿宋_GB2312"/>
            <w:sz w:val="32"/>
            <w:szCs w:val="32"/>
            <w:lang w:eastAsia="zh-CN"/>
          </w:rPr>
          <w:t>学历</w:t>
        </w:r>
      </w:ins>
      <w:ins w:id="52" w:author="Administrator" w:date="2023-02-22T15:42:39Z">
        <w:r>
          <w:rPr>
            <w:rFonts w:hint="eastAsia" w:ascii="仿宋_GB2312" w:hAnsi="黑体" w:eastAsia="仿宋_GB2312" w:cs="仿宋_GB2312"/>
            <w:sz w:val="32"/>
            <w:szCs w:val="32"/>
            <w:lang w:eastAsia="zh-CN"/>
          </w:rPr>
          <w:t>教育</w:t>
        </w:r>
      </w:ins>
      <w:ins w:id="53" w:author="Administrator" w:date="2023-02-22T15:42:41Z">
        <w:r>
          <w:rPr>
            <w:rFonts w:hint="eastAsia" w:ascii="仿宋_GB2312" w:hAnsi="黑体" w:eastAsia="仿宋_GB2312" w:cs="仿宋_GB2312"/>
            <w:sz w:val="32"/>
            <w:szCs w:val="32"/>
            <w:lang w:eastAsia="zh-CN"/>
          </w:rPr>
          <w:t>。</w:t>
        </w:r>
      </w:ins>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纳入</w:t>
      </w:r>
      <w:ins w:id="54" w:author="Administrator" w:date="2023-02-22T15:43:11Z">
        <w:r>
          <w:rPr>
            <w:rFonts w:hint="eastAsia" w:ascii="仿宋_GB2312" w:hAnsi="黑体" w:eastAsia="仿宋_GB2312" w:cs="仿宋_GB2312"/>
            <w:sz w:val="32"/>
            <w:szCs w:val="32"/>
            <w:lang w:eastAsia="zh-CN"/>
          </w:rPr>
          <w:t>儋</w:t>
        </w:r>
      </w:ins>
      <w:ins w:id="55" w:author="Administrator" w:date="2023-02-22T15:43:13Z">
        <w:r>
          <w:rPr>
            <w:rFonts w:hint="eastAsia" w:ascii="仿宋_GB2312" w:hAnsi="黑体" w:eastAsia="仿宋_GB2312" w:cs="仿宋_GB2312"/>
            <w:sz w:val="32"/>
            <w:szCs w:val="32"/>
            <w:lang w:eastAsia="zh-CN"/>
          </w:rPr>
          <w:t>州</w:t>
        </w:r>
      </w:ins>
      <w:ins w:id="56" w:author="Administrator" w:date="2023-02-22T15:43:15Z">
        <w:r>
          <w:rPr>
            <w:rFonts w:hint="eastAsia" w:ascii="仿宋_GB2312" w:hAnsi="黑体" w:eastAsia="仿宋_GB2312" w:cs="仿宋_GB2312"/>
            <w:sz w:val="32"/>
            <w:szCs w:val="32"/>
            <w:lang w:eastAsia="zh-CN"/>
          </w:rPr>
          <w:t>市</w:t>
        </w:r>
      </w:ins>
      <w:ins w:id="57" w:author="Administrator" w:date="2023-02-22T15:43:17Z">
        <w:r>
          <w:rPr>
            <w:rFonts w:hint="eastAsia" w:ascii="仿宋_GB2312" w:hAnsi="黑体" w:eastAsia="仿宋_GB2312" w:cs="仿宋_GB2312"/>
            <w:sz w:val="32"/>
            <w:szCs w:val="32"/>
            <w:lang w:eastAsia="zh-CN"/>
          </w:rPr>
          <w:t>八一</w:t>
        </w:r>
      </w:ins>
      <w:ins w:id="58" w:author="Administrator" w:date="2023-02-22T15:43:18Z">
        <w:r>
          <w:rPr>
            <w:rFonts w:hint="eastAsia" w:ascii="仿宋_GB2312" w:hAnsi="黑体" w:eastAsia="仿宋_GB2312" w:cs="仿宋_GB2312"/>
            <w:sz w:val="32"/>
            <w:szCs w:val="32"/>
            <w:lang w:eastAsia="zh-CN"/>
          </w:rPr>
          <w:t>中学</w:t>
        </w:r>
      </w:ins>
      <w:r>
        <w:rPr>
          <w:rFonts w:hint="eastAsia" w:ascii="仿宋_GB2312" w:hAnsi="黑体" w:eastAsia="仿宋_GB2312" w:cs="仿宋_GB2312"/>
          <w:sz w:val="32"/>
          <w:szCs w:val="32"/>
        </w:rPr>
        <w:t>（部门）</w:t>
      </w:r>
      <w:ins w:id="59" w:author="Administrator" w:date="2023-02-22T15:43:25Z">
        <w:r>
          <w:rPr>
            <w:rFonts w:hint="eastAsia" w:ascii="仿宋_GB2312" w:hAnsi="黑体" w:eastAsia="仿宋_GB2312" w:cs="仿宋_GB2312"/>
            <w:sz w:val="32"/>
            <w:szCs w:val="32"/>
            <w:lang w:val="en-US" w:eastAsia="zh-CN"/>
          </w:rPr>
          <w:t>202</w:t>
        </w:r>
      </w:ins>
      <w:ins w:id="60" w:author="Administrator" w:date="2026-02-28T08:53:04Z">
        <w:r>
          <w:rPr>
            <w:rFonts w:hint="eastAsia" w:ascii="仿宋_GB2312" w:hAnsi="黑体" w:eastAsia="仿宋_GB2312" w:cs="仿宋_GB2312"/>
            <w:sz w:val="32"/>
            <w:szCs w:val="32"/>
            <w:lang w:val="en-US" w:eastAsia="zh-CN"/>
          </w:rPr>
          <w:t>6</w:t>
        </w:r>
      </w:ins>
      <w:r>
        <w:rPr>
          <w:rFonts w:hint="eastAsia" w:ascii="仿宋_GB2312" w:hAnsi="黑体" w:eastAsia="仿宋_GB2312" w:cs="仿宋_GB2312"/>
          <w:sz w:val="32"/>
          <w:szCs w:val="32"/>
        </w:rPr>
        <w:t>年部门预算编制范围的二级预算单位包括：</w:t>
      </w:r>
    </w:p>
    <w:p>
      <w:pPr>
        <w:pStyle w:val="6"/>
        <w:numPr>
          <w:ilvl w:val="0"/>
          <w:numId w:val="7"/>
        </w:numPr>
        <w:ind w:firstLineChars="0"/>
        <w:rPr>
          <w:rFonts w:ascii="仿宋_GB2312" w:hAnsi="黑体" w:eastAsia="仿宋_GB2312" w:cs="仿宋_GB2312"/>
          <w:sz w:val="32"/>
          <w:szCs w:val="32"/>
        </w:rPr>
      </w:pPr>
      <w:ins w:id="61" w:author="Administrator" w:date="2023-02-22T15:43:41Z">
        <w:r>
          <w:rPr>
            <w:rFonts w:hint="eastAsia" w:ascii="仿宋_GB2312" w:hAnsi="黑体" w:eastAsia="仿宋_GB2312" w:cs="仿宋_GB2312"/>
            <w:sz w:val="32"/>
            <w:szCs w:val="32"/>
            <w:lang w:eastAsia="zh-CN"/>
          </w:rPr>
          <w:t>儋</w:t>
        </w:r>
      </w:ins>
      <w:ins w:id="62" w:author="Administrator" w:date="2023-02-22T15:43:43Z">
        <w:r>
          <w:rPr>
            <w:rFonts w:hint="eastAsia" w:ascii="仿宋_GB2312" w:hAnsi="黑体" w:eastAsia="仿宋_GB2312" w:cs="仿宋_GB2312"/>
            <w:sz w:val="32"/>
            <w:szCs w:val="32"/>
            <w:lang w:eastAsia="zh-CN"/>
          </w:rPr>
          <w:t>州</w:t>
        </w:r>
      </w:ins>
      <w:ins w:id="63" w:author="Administrator" w:date="2023-02-22T15:43:45Z">
        <w:r>
          <w:rPr>
            <w:rFonts w:hint="eastAsia" w:ascii="仿宋_GB2312" w:hAnsi="黑体" w:eastAsia="仿宋_GB2312" w:cs="仿宋_GB2312"/>
            <w:sz w:val="32"/>
            <w:szCs w:val="32"/>
            <w:lang w:eastAsia="zh-CN"/>
          </w:rPr>
          <w:t>市</w:t>
        </w:r>
      </w:ins>
      <w:ins w:id="64" w:author="Administrator" w:date="2023-02-22T15:43:47Z">
        <w:r>
          <w:rPr>
            <w:rFonts w:hint="eastAsia" w:ascii="仿宋_GB2312" w:hAnsi="黑体" w:eastAsia="仿宋_GB2312" w:cs="仿宋_GB2312"/>
            <w:sz w:val="32"/>
            <w:szCs w:val="32"/>
            <w:lang w:eastAsia="zh-CN"/>
          </w:rPr>
          <w:t>八</w:t>
        </w:r>
      </w:ins>
      <w:ins w:id="65" w:author="Administrator" w:date="2023-02-22T15:43:52Z">
        <w:r>
          <w:rPr>
            <w:rFonts w:hint="eastAsia" w:ascii="仿宋_GB2312" w:hAnsi="黑体" w:eastAsia="仿宋_GB2312" w:cs="仿宋_GB2312"/>
            <w:sz w:val="32"/>
            <w:szCs w:val="32"/>
            <w:lang w:eastAsia="zh-CN"/>
          </w:rPr>
          <w:t>一</w:t>
        </w:r>
      </w:ins>
      <w:ins w:id="66" w:author="Administrator" w:date="2023-02-22T15:43:53Z">
        <w:r>
          <w:rPr>
            <w:rFonts w:hint="eastAsia" w:ascii="仿宋_GB2312" w:hAnsi="黑体" w:eastAsia="仿宋_GB2312" w:cs="仿宋_GB2312"/>
            <w:sz w:val="32"/>
            <w:szCs w:val="32"/>
            <w:lang w:eastAsia="zh-CN"/>
          </w:rPr>
          <w:t>中学</w:t>
        </w:r>
      </w:ins>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ins w:id="67" w:author="Administrator" w:date="2023-02-22T15:44:13Z">
        <w:r>
          <w:rPr>
            <w:rFonts w:hint="eastAsia" w:ascii="仿宋_GB2312" w:hAnsi="黑体" w:eastAsia="仿宋_GB2312" w:cs="仿宋_GB2312"/>
            <w:sz w:val="32"/>
            <w:szCs w:val="32"/>
            <w:lang w:eastAsia="zh-CN"/>
          </w:rPr>
          <w:t>儋</w:t>
        </w:r>
      </w:ins>
      <w:ins w:id="68" w:author="Administrator" w:date="2023-02-22T15:44:16Z">
        <w:r>
          <w:rPr>
            <w:rFonts w:hint="eastAsia" w:ascii="仿宋_GB2312" w:hAnsi="黑体" w:eastAsia="仿宋_GB2312" w:cs="仿宋_GB2312"/>
            <w:sz w:val="32"/>
            <w:szCs w:val="32"/>
            <w:lang w:eastAsia="zh-CN"/>
          </w:rPr>
          <w:t>州</w:t>
        </w:r>
      </w:ins>
      <w:ins w:id="69" w:author="Administrator" w:date="2023-02-22T15:44:18Z">
        <w:r>
          <w:rPr>
            <w:rFonts w:hint="eastAsia" w:ascii="仿宋_GB2312" w:hAnsi="黑体" w:eastAsia="仿宋_GB2312" w:cs="仿宋_GB2312"/>
            <w:sz w:val="32"/>
            <w:szCs w:val="32"/>
            <w:lang w:eastAsia="zh-CN"/>
          </w:rPr>
          <w:t>市</w:t>
        </w:r>
      </w:ins>
      <w:ins w:id="70" w:author="Administrator" w:date="2023-02-22T15:44:20Z">
        <w:r>
          <w:rPr>
            <w:rFonts w:hint="eastAsia" w:ascii="仿宋_GB2312" w:hAnsi="黑体" w:eastAsia="仿宋_GB2312" w:cs="仿宋_GB2312"/>
            <w:sz w:val="32"/>
            <w:szCs w:val="32"/>
            <w:lang w:eastAsia="zh-CN"/>
          </w:rPr>
          <w:t>八</w:t>
        </w:r>
      </w:ins>
      <w:ins w:id="71" w:author="Administrator" w:date="2023-02-22T15:44:21Z">
        <w:r>
          <w:rPr>
            <w:rFonts w:hint="eastAsia" w:ascii="仿宋_GB2312" w:hAnsi="黑体" w:eastAsia="仿宋_GB2312" w:cs="仿宋_GB2312"/>
            <w:sz w:val="32"/>
            <w:szCs w:val="32"/>
            <w:lang w:eastAsia="zh-CN"/>
          </w:rPr>
          <w:t>一中学</w:t>
        </w:r>
      </w:ins>
      <w:r>
        <w:rPr>
          <w:rFonts w:hint="eastAsia" w:ascii="黑体" w:hAnsi="黑体" w:eastAsia="黑体"/>
          <w:sz w:val="32"/>
          <w:szCs w:val="32"/>
        </w:rPr>
        <w:t>（部门或单位）</w:t>
      </w:r>
      <w:ins w:id="72" w:author="Administrator" w:date="2023-02-22T15:44:27Z">
        <w:r>
          <w:rPr>
            <w:rFonts w:hint="eastAsia" w:ascii="黑体" w:hAnsi="黑体" w:eastAsia="黑体"/>
            <w:sz w:val="32"/>
            <w:szCs w:val="32"/>
            <w:lang w:val="en-US" w:eastAsia="zh-CN"/>
          </w:rPr>
          <w:t>2</w:t>
        </w:r>
      </w:ins>
      <w:ins w:id="73" w:author="Administrator" w:date="2023-02-22T15:44:28Z">
        <w:r>
          <w:rPr>
            <w:rFonts w:hint="eastAsia" w:ascii="黑体" w:hAnsi="黑体" w:eastAsia="黑体"/>
            <w:sz w:val="32"/>
            <w:szCs w:val="32"/>
            <w:lang w:val="en-US" w:eastAsia="zh-CN"/>
          </w:rPr>
          <w:t>02</w:t>
        </w:r>
      </w:ins>
      <w:ins w:id="74" w:author="Administrator" w:date="2026-02-28T08:53:07Z">
        <w:r>
          <w:rPr>
            <w:rFonts w:hint="eastAsia" w:ascii="黑体" w:hAnsi="黑体" w:eastAsia="黑体"/>
            <w:sz w:val="32"/>
            <w:szCs w:val="32"/>
            <w:lang w:val="en-US" w:eastAsia="zh-CN"/>
          </w:rPr>
          <w:t>6</w:t>
        </w:r>
      </w:ins>
      <w:r>
        <w:rPr>
          <w:rFonts w:hint="eastAsia" w:ascii="黑体" w:hAnsi="黑体" w:eastAsia="黑体"/>
          <w:sz w:val="32"/>
          <w:szCs w:val="32"/>
        </w:rPr>
        <w:t>年部门（单位）预算表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ins w:id="75" w:author="Administrator" w:date="2023-02-22T15:45:10Z">
        <w:r>
          <w:rPr>
            <w:rFonts w:hint="eastAsia" w:ascii="黑体" w:hAnsi="黑体" w:eastAsia="黑体"/>
            <w:sz w:val="32"/>
            <w:szCs w:val="32"/>
            <w:lang w:eastAsia="zh-CN"/>
          </w:rPr>
          <w:t>儋</w:t>
        </w:r>
      </w:ins>
      <w:ins w:id="76" w:author="Administrator" w:date="2023-02-22T15:45:11Z">
        <w:r>
          <w:rPr>
            <w:rFonts w:hint="eastAsia" w:ascii="黑体" w:hAnsi="黑体" w:eastAsia="黑体"/>
            <w:sz w:val="32"/>
            <w:szCs w:val="32"/>
            <w:lang w:eastAsia="zh-CN"/>
          </w:rPr>
          <w:t>州</w:t>
        </w:r>
      </w:ins>
      <w:ins w:id="77" w:author="Administrator" w:date="2023-02-22T15:45:13Z">
        <w:r>
          <w:rPr>
            <w:rFonts w:hint="eastAsia" w:ascii="黑体" w:hAnsi="黑体" w:eastAsia="黑体"/>
            <w:sz w:val="32"/>
            <w:szCs w:val="32"/>
            <w:lang w:eastAsia="zh-CN"/>
          </w:rPr>
          <w:t>市</w:t>
        </w:r>
      </w:ins>
      <w:ins w:id="78" w:author="Administrator" w:date="2023-02-22T15:45:15Z">
        <w:r>
          <w:rPr>
            <w:rFonts w:hint="eastAsia" w:ascii="黑体" w:hAnsi="黑体" w:eastAsia="黑体"/>
            <w:sz w:val="32"/>
            <w:szCs w:val="32"/>
            <w:lang w:eastAsia="zh-CN"/>
          </w:rPr>
          <w:t>八一</w:t>
        </w:r>
      </w:ins>
      <w:ins w:id="79" w:author="Administrator" w:date="2023-02-22T15:45:16Z">
        <w:r>
          <w:rPr>
            <w:rFonts w:hint="eastAsia" w:ascii="黑体" w:hAnsi="黑体" w:eastAsia="黑体"/>
            <w:sz w:val="32"/>
            <w:szCs w:val="32"/>
            <w:lang w:eastAsia="zh-CN"/>
          </w:rPr>
          <w:t>中学</w:t>
        </w:r>
      </w:ins>
      <w:r>
        <w:rPr>
          <w:rFonts w:hint="eastAsia" w:ascii="黑体" w:hAnsi="黑体" w:eastAsia="黑体"/>
          <w:sz w:val="32"/>
          <w:szCs w:val="32"/>
        </w:rPr>
        <w:t>（部门或单位）</w:t>
      </w:r>
      <w:ins w:id="80" w:author="Administrator" w:date="2023-02-22T15:45:22Z">
        <w:r>
          <w:rPr>
            <w:rFonts w:hint="eastAsia" w:ascii="黑体" w:hAnsi="黑体" w:eastAsia="黑体"/>
            <w:sz w:val="32"/>
            <w:szCs w:val="32"/>
            <w:lang w:val="en-US" w:eastAsia="zh-CN"/>
          </w:rPr>
          <w:t>20</w:t>
        </w:r>
      </w:ins>
      <w:ins w:id="81" w:author="Administrator" w:date="2023-02-22T15:45:23Z">
        <w:r>
          <w:rPr>
            <w:rFonts w:hint="eastAsia" w:ascii="黑体" w:hAnsi="黑体" w:eastAsia="黑体"/>
            <w:sz w:val="32"/>
            <w:szCs w:val="32"/>
            <w:lang w:val="en-US" w:eastAsia="zh-CN"/>
          </w:rPr>
          <w:t>2</w:t>
        </w:r>
      </w:ins>
      <w:ins w:id="82" w:author="Administrator" w:date="2026-02-28T08:53:11Z">
        <w:r>
          <w:rPr>
            <w:rFonts w:hint="eastAsia" w:ascii="黑体" w:hAnsi="黑体" w:eastAsia="黑体"/>
            <w:sz w:val="32"/>
            <w:szCs w:val="32"/>
            <w:lang w:val="en-US" w:eastAsia="zh-CN"/>
          </w:rPr>
          <w:t>6</w:t>
        </w:r>
      </w:ins>
      <w:r>
        <w:rPr>
          <w:rFonts w:hint="eastAsia" w:ascii="黑体" w:hAnsi="黑体" w:eastAsia="黑体"/>
          <w:sz w:val="32"/>
          <w:szCs w:val="32"/>
        </w:rPr>
        <w:t>年部门（单位）预算情况说明</w:t>
      </w:r>
    </w:p>
    <w:p>
      <w:pPr>
        <w:jc w:val="center"/>
        <w:rPr>
          <w:rFonts w:ascii="黑体" w:hAnsi="黑体" w:eastAsia="黑体"/>
          <w:sz w:val="32"/>
          <w:szCs w:val="32"/>
        </w:rPr>
      </w:pPr>
    </w:p>
    <w:p>
      <w:pPr>
        <w:pStyle w:val="6"/>
        <w:numPr>
          <w:ilvl w:val="0"/>
          <w:numId w:val="0"/>
        </w:numPr>
        <w:ind w:firstLine="0" w:firstLineChars="0"/>
        <w:rPr>
          <w:rFonts w:ascii="黑体" w:hAnsi="黑体" w:eastAsia="黑体"/>
          <w:color w:val="FF0000"/>
          <w:sz w:val="32"/>
          <w:szCs w:val="32"/>
          <w:highlight w:val="none"/>
        </w:rPr>
      </w:pPr>
      <w:r>
        <w:rPr>
          <w:rFonts w:hint="eastAsia" w:ascii="黑体" w:hAnsi="黑体" w:eastAsia="黑体"/>
          <w:sz w:val="32"/>
          <w:szCs w:val="32"/>
          <w:lang w:val="en-US" w:eastAsia="zh-CN"/>
        </w:rPr>
        <w:t xml:space="preserve"> </w:t>
      </w:r>
      <w:r>
        <w:rPr>
          <w:rFonts w:hint="eastAsia" w:ascii="黑体" w:hAnsi="黑体" w:eastAsia="黑体"/>
          <w:sz w:val="32"/>
          <w:szCs w:val="32"/>
        </w:rPr>
        <w:t>一、关于</w:t>
      </w:r>
      <w:ins w:id="83" w:author="Administrator" w:date="2023-02-22T15:45:34Z">
        <w:r>
          <w:rPr>
            <w:rFonts w:hint="eastAsia" w:ascii="黑体" w:hAnsi="黑体" w:eastAsia="黑体"/>
            <w:sz w:val="32"/>
            <w:szCs w:val="32"/>
            <w:lang w:eastAsia="zh-CN"/>
          </w:rPr>
          <w:t>儋</w:t>
        </w:r>
      </w:ins>
      <w:ins w:id="84" w:author="Administrator" w:date="2023-02-22T15:45:36Z">
        <w:r>
          <w:rPr>
            <w:rFonts w:hint="eastAsia" w:ascii="黑体" w:hAnsi="黑体" w:eastAsia="黑体"/>
            <w:sz w:val="32"/>
            <w:szCs w:val="32"/>
            <w:lang w:eastAsia="zh-CN"/>
          </w:rPr>
          <w:t>州</w:t>
        </w:r>
      </w:ins>
      <w:ins w:id="85" w:author="Administrator" w:date="2023-02-22T15:45:37Z">
        <w:r>
          <w:rPr>
            <w:rFonts w:hint="eastAsia" w:ascii="黑体" w:hAnsi="黑体" w:eastAsia="黑体"/>
            <w:sz w:val="32"/>
            <w:szCs w:val="32"/>
            <w:lang w:eastAsia="zh-CN"/>
          </w:rPr>
          <w:t>市</w:t>
        </w:r>
      </w:ins>
      <w:ins w:id="86" w:author="Administrator" w:date="2023-02-22T15:45:40Z">
        <w:r>
          <w:rPr>
            <w:rFonts w:hint="eastAsia" w:ascii="黑体" w:hAnsi="黑体" w:eastAsia="黑体"/>
            <w:sz w:val="32"/>
            <w:szCs w:val="32"/>
            <w:lang w:eastAsia="zh-CN"/>
          </w:rPr>
          <w:t>八</w:t>
        </w:r>
      </w:ins>
      <w:ins w:id="87" w:author="Administrator" w:date="2023-02-22T15:45:41Z">
        <w:r>
          <w:rPr>
            <w:rFonts w:hint="eastAsia" w:ascii="黑体" w:hAnsi="黑体" w:eastAsia="黑体"/>
            <w:sz w:val="32"/>
            <w:szCs w:val="32"/>
            <w:lang w:eastAsia="zh-CN"/>
          </w:rPr>
          <w:t>一</w:t>
        </w:r>
      </w:ins>
      <w:ins w:id="88" w:author="Administrator" w:date="2023-02-22T15:45:42Z">
        <w:r>
          <w:rPr>
            <w:rFonts w:hint="eastAsia" w:ascii="黑体" w:hAnsi="黑体" w:eastAsia="黑体"/>
            <w:sz w:val="32"/>
            <w:szCs w:val="32"/>
            <w:lang w:eastAsia="zh-CN"/>
          </w:rPr>
          <w:t>中学</w:t>
        </w:r>
      </w:ins>
      <w:r>
        <w:rPr>
          <w:rFonts w:hint="eastAsia" w:ascii="黑体" w:hAnsi="黑体" w:eastAsia="黑体"/>
          <w:sz w:val="32"/>
          <w:szCs w:val="32"/>
        </w:rPr>
        <w:t>（部门或单位）</w:t>
      </w:r>
      <w:ins w:id="89" w:author="Administrator" w:date="2023-02-22T15:45:47Z">
        <w:r>
          <w:rPr>
            <w:rFonts w:hint="eastAsia" w:ascii="黑体" w:hAnsi="黑体" w:eastAsia="黑体"/>
            <w:sz w:val="32"/>
            <w:szCs w:val="32"/>
            <w:lang w:val="en-US" w:eastAsia="zh-CN"/>
          </w:rPr>
          <w:t>20</w:t>
        </w:r>
      </w:ins>
      <w:ins w:id="90" w:author="Administrator" w:date="2023-02-22T15:45:48Z">
        <w:r>
          <w:rPr>
            <w:rFonts w:hint="eastAsia" w:ascii="黑体" w:hAnsi="黑体" w:eastAsia="黑体"/>
            <w:sz w:val="32"/>
            <w:szCs w:val="32"/>
            <w:lang w:val="en-US" w:eastAsia="zh-CN"/>
          </w:rPr>
          <w:t>2</w:t>
        </w:r>
      </w:ins>
      <w:ins w:id="91" w:author="Administrator" w:date="2026-02-28T08:53:14Z">
        <w:r>
          <w:rPr>
            <w:rFonts w:hint="eastAsia" w:ascii="黑体" w:hAnsi="黑体" w:eastAsia="黑体"/>
            <w:sz w:val="32"/>
            <w:szCs w:val="32"/>
            <w:lang w:val="en-US" w:eastAsia="zh-CN"/>
          </w:rPr>
          <w:t>6</w:t>
        </w:r>
      </w:ins>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ins w:id="92" w:author="Administrator" w:date="2023-02-22T15:46:38Z">
        <w:r>
          <w:rPr>
            <w:rFonts w:hint="eastAsia" w:ascii="仿宋_GB2312" w:hAnsi="黑体" w:eastAsia="仿宋_GB2312"/>
            <w:sz w:val="32"/>
            <w:szCs w:val="32"/>
            <w:lang w:eastAsia="zh-CN"/>
          </w:rPr>
          <w:t>儋</w:t>
        </w:r>
      </w:ins>
      <w:ins w:id="93" w:author="Administrator" w:date="2023-02-22T15:46:42Z">
        <w:r>
          <w:rPr>
            <w:rFonts w:hint="eastAsia" w:ascii="仿宋_GB2312" w:hAnsi="黑体" w:eastAsia="仿宋_GB2312"/>
            <w:sz w:val="32"/>
            <w:szCs w:val="32"/>
            <w:lang w:eastAsia="zh-CN"/>
          </w:rPr>
          <w:t>州</w:t>
        </w:r>
      </w:ins>
      <w:ins w:id="94" w:author="Administrator" w:date="2023-02-22T15:46:44Z">
        <w:r>
          <w:rPr>
            <w:rFonts w:hint="eastAsia" w:ascii="仿宋_GB2312" w:hAnsi="黑体" w:eastAsia="仿宋_GB2312"/>
            <w:sz w:val="32"/>
            <w:szCs w:val="32"/>
            <w:lang w:eastAsia="zh-CN"/>
          </w:rPr>
          <w:t>市</w:t>
        </w:r>
      </w:ins>
      <w:ins w:id="95" w:author="Administrator" w:date="2023-02-22T15:46:46Z">
        <w:r>
          <w:rPr>
            <w:rFonts w:hint="eastAsia" w:ascii="仿宋_GB2312" w:hAnsi="黑体" w:eastAsia="仿宋_GB2312"/>
            <w:sz w:val="32"/>
            <w:szCs w:val="32"/>
            <w:lang w:eastAsia="zh-CN"/>
          </w:rPr>
          <w:t>八</w:t>
        </w:r>
      </w:ins>
      <w:ins w:id="96" w:author="Administrator" w:date="2023-02-22T15:46:47Z">
        <w:r>
          <w:rPr>
            <w:rFonts w:hint="eastAsia" w:ascii="仿宋_GB2312" w:hAnsi="黑体" w:eastAsia="仿宋_GB2312"/>
            <w:sz w:val="32"/>
            <w:szCs w:val="32"/>
            <w:lang w:eastAsia="zh-CN"/>
          </w:rPr>
          <w:t>一</w:t>
        </w:r>
      </w:ins>
      <w:ins w:id="97" w:author="Administrator" w:date="2023-02-22T15:46:49Z">
        <w:r>
          <w:rPr>
            <w:rFonts w:hint="eastAsia" w:ascii="仿宋_GB2312" w:hAnsi="黑体" w:eastAsia="仿宋_GB2312"/>
            <w:sz w:val="32"/>
            <w:szCs w:val="32"/>
            <w:lang w:eastAsia="zh-CN"/>
          </w:rPr>
          <w:t>中学</w:t>
        </w:r>
      </w:ins>
      <w:r>
        <w:rPr>
          <w:rFonts w:hint="eastAsia" w:ascii="仿宋_GB2312" w:hAnsi="黑体" w:eastAsia="仿宋_GB2312"/>
          <w:sz w:val="32"/>
          <w:szCs w:val="32"/>
        </w:rPr>
        <w:t>（部门或单位）</w:t>
      </w:r>
      <w:ins w:id="98" w:author="Administrator" w:date="2023-02-22T15:46:59Z">
        <w:r>
          <w:rPr>
            <w:rFonts w:hint="eastAsia" w:ascii="仿宋_GB2312" w:hAnsi="黑体" w:eastAsia="仿宋_GB2312"/>
            <w:sz w:val="32"/>
            <w:szCs w:val="32"/>
            <w:lang w:val="en-US" w:eastAsia="zh-CN"/>
          </w:rPr>
          <w:t>202</w:t>
        </w:r>
      </w:ins>
      <w:ins w:id="99" w:author="Administrator" w:date="2026-02-28T08:53:19Z">
        <w:r>
          <w:rPr>
            <w:rFonts w:hint="eastAsia" w:ascii="仿宋_GB2312" w:hAnsi="黑体" w:eastAsia="仿宋_GB2312"/>
            <w:sz w:val="32"/>
            <w:szCs w:val="32"/>
            <w:lang w:val="en-US" w:eastAsia="zh-CN"/>
          </w:rPr>
          <w:t>6</w:t>
        </w:r>
      </w:ins>
      <w:r>
        <w:rPr>
          <w:rFonts w:hint="eastAsia" w:ascii="仿宋_GB2312" w:hAnsi="黑体" w:eastAsia="仿宋_GB2312"/>
          <w:sz w:val="32"/>
          <w:szCs w:val="32"/>
        </w:rPr>
        <w:t>年财政拨款收支总预算</w:t>
      </w:r>
      <w:ins w:id="100" w:author="Administrator" w:date="2024-03-01T09:08:17Z">
        <w:r>
          <w:rPr>
            <w:rFonts w:hint="eastAsia" w:ascii="仿宋_GB2312" w:hAnsi="黑体" w:eastAsia="仿宋_GB2312"/>
            <w:sz w:val="32"/>
            <w:szCs w:val="32"/>
            <w:lang w:val="en-US" w:eastAsia="zh-CN"/>
          </w:rPr>
          <w:t>5</w:t>
        </w:r>
      </w:ins>
      <w:ins w:id="101" w:author="Administrator" w:date="2026-02-28T08:58:27Z">
        <w:r>
          <w:rPr>
            <w:rFonts w:hint="eastAsia" w:ascii="仿宋_GB2312" w:hAnsi="黑体" w:eastAsia="仿宋_GB2312"/>
            <w:sz w:val="32"/>
            <w:szCs w:val="32"/>
            <w:lang w:val="en-US" w:eastAsia="zh-CN"/>
          </w:rPr>
          <w:t>47</w:t>
        </w:r>
      </w:ins>
      <w:ins w:id="102" w:author="Administrator" w:date="2026-02-28T08:58:28Z">
        <w:r>
          <w:rPr>
            <w:rFonts w:hint="eastAsia" w:ascii="仿宋_GB2312" w:hAnsi="黑体" w:eastAsia="仿宋_GB2312"/>
            <w:sz w:val="32"/>
            <w:szCs w:val="32"/>
            <w:lang w:val="en-US" w:eastAsia="zh-CN"/>
          </w:rPr>
          <w:t>1</w:t>
        </w:r>
      </w:ins>
      <w:ins w:id="103" w:author="Administrator" w:date="2024-03-01T09:08:18Z">
        <w:r>
          <w:rPr>
            <w:rFonts w:hint="eastAsia" w:ascii="仿宋_GB2312" w:hAnsi="黑体" w:eastAsia="仿宋_GB2312"/>
            <w:sz w:val="32"/>
            <w:szCs w:val="32"/>
            <w:lang w:val="en-US" w:eastAsia="zh-CN"/>
          </w:rPr>
          <w:t>.</w:t>
        </w:r>
      </w:ins>
      <w:ins w:id="104" w:author="Administrator" w:date="2026-02-28T08:58:31Z">
        <w:r>
          <w:rPr>
            <w:rFonts w:hint="eastAsia" w:ascii="仿宋_GB2312" w:hAnsi="黑体" w:eastAsia="仿宋_GB2312"/>
            <w:sz w:val="32"/>
            <w:szCs w:val="32"/>
            <w:lang w:val="en-US" w:eastAsia="zh-CN"/>
          </w:rPr>
          <w:t>69</w:t>
        </w:r>
      </w:ins>
      <w:r>
        <w:rPr>
          <w:rFonts w:hint="eastAsia" w:ascii="仿宋_GB2312" w:hAnsi="黑体" w:eastAsia="仿宋_GB2312"/>
          <w:sz w:val="32"/>
          <w:szCs w:val="32"/>
        </w:rPr>
        <w:t>万元。其中，收入总计</w:t>
      </w:r>
      <w:ins w:id="105" w:author="Administrator" w:date="2024-03-01T09:08:54Z">
        <w:r>
          <w:rPr>
            <w:rFonts w:hint="eastAsia" w:ascii="仿宋_GB2312" w:hAnsi="黑体" w:eastAsia="仿宋_GB2312"/>
            <w:sz w:val="32"/>
            <w:szCs w:val="32"/>
            <w:lang w:val="en-US" w:eastAsia="zh-CN"/>
          </w:rPr>
          <w:t>5</w:t>
        </w:r>
      </w:ins>
      <w:ins w:id="106" w:author="Administrator" w:date="2026-02-28T08:59:42Z">
        <w:r>
          <w:rPr>
            <w:rFonts w:hint="eastAsia" w:ascii="仿宋_GB2312" w:hAnsi="黑体" w:eastAsia="仿宋_GB2312"/>
            <w:sz w:val="32"/>
            <w:szCs w:val="32"/>
            <w:lang w:val="en-US" w:eastAsia="zh-CN"/>
          </w:rPr>
          <w:t>471</w:t>
        </w:r>
      </w:ins>
      <w:ins w:id="107" w:author="Administrator" w:date="2026-02-28T08:59:43Z">
        <w:r>
          <w:rPr>
            <w:rFonts w:hint="eastAsia" w:ascii="仿宋_GB2312" w:hAnsi="黑体" w:eastAsia="仿宋_GB2312"/>
            <w:sz w:val="32"/>
            <w:szCs w:val="32"/>
            <w:lang w:val="en-US" w:eastAsia="zh-CN"/>
          </w:rPr>
          <w:t>.69</w:t>
        </w:r>
      </w:ins>
      <w:r>
        <w:rPr>
          <w:rFonts w:hint="eastAsia" w:ascii="仿宋_GB2312" w:hAnsi="黑体" w:eastAsia="仿宋_GB2312"/>
          <w:sz w:val="32"/>
          <w:szCs w:val="32"/>
        </w:rPr>
        <w:t>万元，包括一般公共预算本年收入</w:t>
      </w:r>
      <w:ins w:id="108" w:author="Administrator" w:date="2024-03-01T09:09:18Z">
        <w:r>
          <w:rPr>
            <w:rFonts w:hint="eastAsia" w:ascii="仿宋_GB2312" w:hAnsi="黑体" w:eastAsia="仿宋_GB2312"/>
            <w:sz w:val="32"/>
            <w:szCs w:val="32"/>
            <w:lang w:val="en-US" w:eastAsia="zh-CN"/>
          </w:rPr>
          <w:t>5</w:t>
        </w:r>
      </w:ins>
      <w:ins w:id="109" w:author="Administrator" w:date="2026-02-28T08:59:21Z">
        <w:r>
          <w:rPr>
            <w:rFonts w:hint="eastAsia" w:ascii="仿宋_GB2312" w:hAnsi="黑体" w:eastAsia="仿宋_GB2312"/>
            <w:sz w:val="32"/>
            <w:szCs w:val="32"/>
            <w:lang w:val="en-US" w:eastAsia="zh-CN"/>
          </w:rPr>
          <w:t>46</w:t>
        </w:r>
      </w:ins>
      <w:ins w:id="110" w:author="Administrator" w:date="2026-02-28T08:59:22Z">
        <w:r>
          <w:rPr>
            <w:rFonts w:hint="eastAsia" w:ascii="仿宋_GB2312" w:hAnsi="黑体" w:eastAsia="仿宋_GB2312"/>
            <w:sz w:val="32"/>
            <w:szCs w:val="32"/>
            <w:lang w:val="en-US" w:eastAsia="zh-CN"/>
          </w:rPr>
          <w:t>5.8</w:t>
        </w:r>
      </w:ins>
      <w:ins w:id="111" w:author="Administrator" w:date="2026-02-28T08:59:23Z">
        <w:r>
          <w:rPr>
            <w:rFonts w:hint="eastAsia" w:ascii="仿宋_GB2312" w:hAnsi="黑体" w:eastAsia="仿宋_GB2312"/>
            <w:sz w:val="32"/>
            <w:szCs w:val="32"/>
            <w:lang w:val="en-US" w:eastAsia="zh-CN"/>
          </w:rPr>
          <w:t>1</w:t>
        </w:r>
      </w:ins>
      <w:r>
        <w:rPr>
          <w:rFonts w:hint="eastAsia" w:ascii="仿宋_GB2312" w:hAnsi="黑体" w:eastAsia="仿宋_GB2312"/>
          <w:sz w:val="32"/>
          <w:szCs w:val="32"/>
        </w:rPr>
        <w:t>万元、上年结转</w:t>
      </w:r>
      <w:ins w:id="112" w:author="Administrator" w:date="2026-02-28T09:00:05Z">
        <w:r>
          <w:rPr>
            <w:rFonts w:hint="eastAsia" w:ascii="仿宋_GB2312" w:hAnsi="黑体" w:eastAsia="仿宋_GB2312"/>
            <w:sz w:val="32"/>
            <w:szCs w:val="32"/>
            <w:lang w:val="en-US" w:eastAsia="zh-CN"/>
          </w:rPr>
          <w:t>5</w:t>
        </w:r>
      </w:ins>
      <w:ins w:id="113" w:author="Administrator" w:date="2024-03-01T09:09:41Z">
        <w:r>
          <w:rPr>
            <w:rFonts w:hint="eastAsia" w:ascii="仿宋_GB2312" w:hAnsi="黑体" w:eastAsia="仿宋_GB2312"/>
            <w:sz w:val="32"/>
            <w:szCs w:val="32"/>
            <w:lang w:val="en-US" w:eastAsia="zh-CN"/>
          </w:rPr>
          <w:t>.</w:t>
        </w:r>
      </w:ins>
      <w:ins w:id="114" w:author="Administrator" w:date="2026-02-28T09:00:07Z">
        <w:r>
          <w:rPr>
            <w:rFonts w:hint="eastAsia" w:ascii="仿宋_GB2312" w:hAnsi="黑体" w:eastAsia="仿宋_GB2312"/>
            <w:sz w:val="32"/>
            <w:szCs w:val="32"/>
            <w:lang w:val="en-US" w:eastAsia="zh-CN"/>
          </w:rPr>
          <w:t>8</w:t>
        </w:r>
      </w:ins>
      <w:ins w:id="115" w:author="Administrator" w:date="2026-02-28T09:00:08Z">
        <w:r>
          <w:rPr>
            <w:rFonts w:hint="eastAsia" w:ascii="仿宋_GB2312" w:hAnsi="黑体" w:eastAsia="仿宋_GB2312"/>
            <w:sz w:val="32"/>
            <w:szCs w:val="32"/>
            <w:lang w:val="en-US" w:eastAsia="zh-CN"/>
          </w:rPr>
          <w:t>8</w:t>
        </w:r>
      </w:ins>
      <w:r>
        <w:rPr>
          <w:rFonts w:hint="eastAsia" w:ascii="仿宋_GB2312" w:hAnsi="黑体" w:eastAsia="仿宋_GB2312"/>
          <w:sz w:val="32"/>
          <w:szCs w:val="32"/>
        </w:rPr>
        <w:t>万元，政府性基金预算本年收入</w:t>
      </w:r>
      <w:ins w:id="116" w:author="Administrator" w:date="2023-02-22T15:49:35Z">
        <w:r>
          <w:rPr>
            <w:rFonts w:hint="eastAsia" w:ascii="仿宋_GB2312" w:hAnsi="黑体" w:eastAsia="仿宋_GB2312"/>
            <w:sz w:val="32"/>
            <w:szCs w:val="32"/>
            <w:lang w:val="en-US" w:eastAsia="zh-CN"/>
          </w:rPr>
          <w:t>0</w:t>
        </w:r>
      </w:ins>
      <w:r>
        <w:rPr>
          <w:rFonts w:hint="eastAsia" w:ascii="仿宋_GB2312" w:hAnsi="黑体" w:eastAsia="仿宋_GB2312"/>
          <w:sz w:val="32"/>
          <w:szCs w:val="32"/>
        </w:rPr>
        <w:t>万元、上年结转</w:t>
      </w:r>
      <w:ins w:id="117" w:author="Administrator" w:date="2023-02-22T15:49:41Z">
        <w:r>
          <w:rPr>
            <w:rFonts w:hint="eastAsia" w:ascii="仿宋_GB2312" w:hAnsi="黑体" w:eastAsia="仿宋_GB2312"/>
            <w:sz w:val="32"/>
            <w:szCs w:val="32"/>
            <w:lang w:val="en-US" w:eastAsia="zh-CN"/>
          </w:rPr>
          <w:t>0</w:t>
        </w:r>
      </w:ins>
      <w:r>
        <w:rPr>
          <w:rFonts w:hint="eastAsia" w:ascii="仿宋_GB2312" w:hAnsi="黑体" w:eastAsia="仿宋_GB2312"/>
          <w:sz w:val="32"/>
          <w:szCs w:val="32"/>
        </w:rPr>
        <w:t>元；支出总计</w:t>
      </w:r>
      <w:ins w:id="118" w:author="Administrator" w:date="2024-03-01T09:10:34Z">
        <w:r>
          <w:rPr>
            <w:rFonts w:hint="eastAsia" w:ascii="仿宋_GB2312" w:hAnsi="黑体" w:eastAsia="仿宋_GB2312"/>
            <w:sz w:val="32"/>
            <w:szCs w:val="32"/>
            <w:lang w:val="en-US" w:eastAsia="zh-CN"/>
          </w:rPr>
          <w:t>5</w:t>
        </w:r>
      </w:ins>
      <w:ins w:id="119" w:author="Administrator" w:date="2026-02-28T09:00:30Z">
        <w:r>
          <w:rPr>
            <w:rFonts w:hint="eastAsia" w:ascii="仿宋_GB2312" w:hAnsi="黑体" w:eastAsia="仿宋_GB2312"/>
            <w:sz w:val="32"/>
            <w:szCs w:val="32"/>
            <w:lang w:val="en-US" w:eastAsia="zh-CN"/>
          </w:rPr>
          <w:t>471</w:t>
        </w:r>
      </w:ins>
      <w:ins w:id="120" w:author="Administrator" w:date="2024-03-01T09:10:36Z">
        <w:r>
          <w:rPr>
            <w:rFonts w:hint="eastAsia" w:ascii="仿宋_GB2312" w:hAnsi="黑体" w:eastAsia="仿宋_GB2312"/>
            <w:sz w:val="32"/>
            <w:szCs w:val="32"/>
            <w:lang w:val="en-US" w:eastAsia="zh-CN"/>
          </w:rPr>
          <w:t>.</w:t>
        </w:r>
      </w:ins>
      <w:ins w:id="121" w:author="Administrator" w:date="2026-02-28T09:00:35Z">
        <w:r>
          <w:rPr>
            <w:rFonts w:hint="eastAsia" w:ascii="仿宋_GB2312" w:hAnsi="黑体" w:eastAsia="仿宋_GB2312"/>
            <w:sz w:val="32"/>
            <w:szCs w:val="32"/>
            <w:lang w:val="en-US" w:eastAsia="zh-CN"/>
          </w:rPr>
          <w:t>69</w:t>
        </w:r>
      </w:ins>
      <w:r>
        <w:rPr>
          <w:rFonts w:hint="eastAsia" w:ascii="仿宋_GB2312" w:hAnsi="黑体" w:eastAsia="仿宋_GB2312"/>
          <w:sz w:val="32"/>
          <w:szCs w:val="32"/>
        </w:rPr>
        <w:t>万元，包括</w:t>
      </w:r>
      <w:ins w:id="122" w:author="Administrator" w:date="2023-02-22T16:30:40Z">
        <w:r>
          <w:rPr>
            <w:rFonts w:hint="eastAsia" w:ascii="仿宋_GB2312" w:hAnsi="黑体" w:eastAsia="仿宋_GB2312"/>
            <w:sz w:val="32"/>
            <w:szCs w:val="32"/>
            <w:lang w:eastAsia="zh-CN"/>
          </w:rPr>
          <w:t>教育</w:t>
        </w:r>
      </w:ins>
      <w:r>
        <w:rPr>
          <w:rFonts w:hint="eastAsia" w:ascii="仿宋_GB2312" w:hAnsi="黑体" w:eastAsia="仿宋_GB2312"/>
          <w:sz w:val="32"/>
          <w:szCs w:val="32"/>
        </w:rPr>
        <w:t>支出</w:t>
      </w:r>
      <w:ins w:id="123" w:author="Administrator" w:date="2023-02-22T16:30:59Z">
        <w:r>
          <w:rPr>
            <w:rFonts w:hint="eastAsia" w:ascii="仿宋_GB2312" w:hAnsi="黑体" w:eastAsia="仿宋_GB2312"/>
            <w:sz w:val="32"/>
            <w:szCs w:val="32"/>
            <w:lang w:val="en-US" w:eastAsia="zh-CN"/>
          </w:rPr>
          <w:t>3</w:t>
        </w:r>
      </w:ins>
      <w:ins w:id="124" w:author="Administrator" w:date="2026-02-28T09:00:49Z">
        <w:r>
          <w:rPr>
            <w:rFonts w:hint="eastAsia" w:ascii="仿宋_GB2312" w:hAnsi="黑体" w:eastAsia="仿宋_GB2312"/>
            <w:sz w:val="32"/>
            <w:szCs w:val="32"/>
            <w:lang w:val="en-US" w:eastAsia="zh-CN"/>
          </w:rPr>
          <w:t>87</w:t>
        </w:r>
      </w:ins>
      <w:ins w:id="125" w:author="Administrator" w:date="2026-02-28T09:00:50Z">
        <w:r>
          <w:rPr>
            <w:rFonts w:hint="eastAsia" w:ascii="仿宋_GB2312" w:hAnsi="黑体" w:eastAsia="仿宋_GB2312"/>
            <w:sz w:val="32"/>
            <w:szCs w:val="32"/>
            <w:lang w:val="en-US" w:eastAsia="zh-CN"/>
          </w:rPr>
          <w:t>2</w:t>
        </w:r>
      </w:ins>
      <w:ins w:id="126" w:author="Administrator" w:date="2024-03-01T09:10:54Z">
        <w:r>
          <w:rPr>
            <w:rFonts w:hint="eastAsia" w:ascii="仿宋_GB2312" w:hAnsi="黑体" w:eastAsia="仿宋_GB2312"/>
            <w:sz w:val="32"/>
            <w:szCs w:val="32"/>
            <w:lang w:val="en-US" w:eastAsia="zh-CN"/>
          </w:rPr>
          <w:t>.</w:t>
        </w:r>
      </w:ins>
      <w:ins w:id="127" w:author="Administrator" w:date="2026-02-28T09:00:57Z">
        <w:r>
          <w:rPr>
            <w:rFonts w:hint="eastAsia" w:ascii="仿宋_GB2312" w:hAnsi="黑体" w:eastAsia="仿宋_GB2312"/>
            <w:sz w:val="32"/>
            <w:szCs w:val="32"/>
            <w:lang w:val="en-US" w:eastAsia="zh-CN"/>
          </w:rPr>
          <w:t>99</w:t>
        </w:r>
      </w:ins>
      <w:r>
        <w:rPr>
          <w:rFonts w:hint="eastAsia" w:ascii="仿宋_GB2312" w:hAnsi="黑体" w:eastAsia="仿宋_GB2312"/>
          <w:sz w:val="32"/>
          <w:szCs w:val="32"/>
        </w:rPr>
        <w:t>万元、</w:t>
      </w:r>
      <w:ins w:id="128" w:author="Administrator" w:date="2023-02-22T16:31:17Z">
        <w:r>
          <w:rPr>
            <w:rFonts w:hint="eastAsia" w:ascii="仿宋_GB2312" w:hAnsi="黑体" w:eastAsia="仿宋_GB2312"/>
            <w:sz w:val="32"/>
            <w:szCs w:val="32"/>
            <w:lang w:eastAsia="zh-CN"/>
          </w:rPr>
          <w:t>社会</w:t>
        </w:r>
      </w:ins>
      <w:ins w:id="129" w:author="Administrator" w:date="2023-02-22T16:31:22Z">
        <w:r>
          <w:rPr>
            <w:rFonts w:hint="eastAsia" w:ascii="仿宋_GB2312" w:hAnsi="黑体" w:eastAsia="仿宋_GB2312"/>
            <w:sz w:val="32"/>
            <w:szCs w:val="32"/>
            <w:lang w:eastAsia="zh-CN"/>
          </w:rPr>
          <w:t>保障</w:t>
        </w:r>
      </w:ins>
      <w:ins w:id="130" w:author="Administrator" w:date="2023-02-22T16:31:24Z">
        <w:r>
          <w:rPr>
            <w:rFonts w:hint="eastAsia" w:ascii="仿宋_GB2312" w:hAnsi="黑体" w:eastAsia="仿宋_GB2312"/>
            <w:sz w:val="32"/>
            <w:szCs w:val="32"/>
            <w:lang w:eastAsia="zh-CN"/>
          </w:rPr>
          <w:t>和</w:t>
        </w:r>
      </w:ins>
      <w:ins w:id="131" w:author="Administrator" w:date="2023-02-22T16:31:27Z">
        <w:r>
          <w:rPr>
            <w:rFonts w:hint="eastAsia" w:ascii="仿宋_GB2312" w:hAnsi="黑体" w:eastAsia="仿宋_GB2312"/>
            <w:sz w:val="32"/>
            <w:szCs w:val="32"/>
            <w:lang w:eastAsia="zh-CN"/>
          </w:rPr>
          <w:t>就业</w:t>
        </w:r>
      </w:ins>
      <w:r>
        <w:rPr>
          <w:rFonts w:hint="eastAsia" w:ascii="仿宋_GB2312" w:hAnsi="黑体" w:eastAsia="仿宋_GB2312"/>
          <w:sz w:val="32"/>
          <w:szCs w:val="32"/>
        </w:rPr>
        <w:t>支出</w:t>
      </w:r>
      <w:ins w:id="132" w:author="Administrator" w:date="2024-03-01T09:11:09Z">
        <w:r>
          <w:rPr>
            <w:rFonts w:hint="eastAsia" w:ascii="仿宋_GB2312" w:hAnsi="黑体" w:eastAsia="仿宋_GB2312"/>
            <w:sz w:val="32"/>
            <w:szCs w:val="32"/>
            <w:lang w:val="en-US" w:eastAsia="zh-CN"/>
          </w:rPr>
          <w:t>6</w:t>
        </w:r>
      </w:ins>
      <w:ins w:id="133" w:author="Administrator" w:date="2026-02-28T09:01:13Z">
        <w:r>
          <w:rPr>
            <w:rFonts w:hint="eastAsia" w:ascii="仿宋_GB2312" w:hAnsi="黑体" w:eastAsia="仿宋_GB2312"/>
            <w:sz w:val="32"/>
            <w:szCs w:val="32"/>
            <w:lang w:val="en-US" w:eastAsia="zh-CN"/>
          </w:rPr>
          <w:t>63</w:t>
        </w:r>
      </w:ins>
      <w:ins w:id="134" w:author="Administrator" w:date="2024-03-01T09:11:10Z">
        <w:r>
          <w:rPr>
            <w:rFonts w:hint="eastAsia" w:ascii="仿宋_GB2312" w:hAnsi="黑体" w:eastAsia="仿宋_GB2312"/>
            <w:sz w:val="32"/>
            <w:szCs w:val="32"/>
            <w:lang w:val="en-US" w:eastAsia="zh-CN"/>
          </w:rPr>
          <w:t>.</w:t>
        </w:r>
      </w:ins>
      <w:ins w:id="135" w:author="Administrator" w:date="2026-02-28T09:01:16Z">
        <w:r>
          <w:rPr>
            <w:rFonts w:hint="eastAsia" w:ascii="仿宋_GB2312" w:hAnsi="黑体" w:eastAsia="仿宋_GB2312"/>
            <w:sz w:val="32"/>
            <w:szCs w:val="32"/>
            <w:lang w:val="en-US" w:eastAsia="zh-CN"/>
          </w:rPr>
          <w:t>12</w:t>
        </w:r>
      </w:ins>
      <w:r>
        <w:rPr>
          <w:rFonts w:hint="eastAsia" w:ascii="仿宋_GB2312" w:hAnsi="黑体" w:eastAsia="仿宋_GB2312"/>
          <w:sz w:val="32"/>
          <w:szCs w:val="32"/>
        </w:rPr>
        <w:t>万元、</w:t>
      </w:r>
      <w:ins w:id="136" w:author="Administrator" w:date="2023-02-22T16:31:58Z">
        <w:r>
          <w:rPr>
            <w:rFonts w:hint="eastAsia" w:ascii="仿宋_GB2312" w:hAnsi="黑体" w:eastAsia="仿宋_GB2312"/>
            <w:sz w:val="32"/>
            <w:szCs w:val="32"/>
            <w:lang w:eastAsia="zh-CN"/>
          </w:rPr>
          <w:t>卫生</w:t>
        </w:r>
      </w:ins>
      <w:ins w:id="137" w:author="Administrator" w:date="2023-02-22T16:32:01Z">
        <w:r>
          <w:rPr>
            <w:rFonts w:hint="eastAsia" w:ascii="仿宋_GB2312" w:hAnsi="黑体" w:eastAsia="仿宋_GB2312"/>
            <w:sz w:val="32"/>
            <w:szCs w:val="32"/>
            <w:lang w:eastAsia="zh-CN"/>
          </w:rPr>
          <w:t>健康</w:t>
        </w:r>
      </w:ins>
      <w:r>
        <w:rPr>
          <w:rFonts w:hint="eastAsia" w:ascii="仿宋_GB2312" w:hAnsi="黑体" w:eastAsia="仿宋_GB2312"/>
          <w:sz w:val="32"/>
          <w:szCs w:val="32"/>
        </w:rPr>
        <w:t>支出</w:t>
      </w:r>
      <w:ins w:id="138" w:author="Administrator" w:date="2024-03-01T09:11:27Z">
        <w:r>
          <w:rPr>
            <w:rFonts w:hint="eastAsia" w:ascii="仿宋_GB2312" w:hAnsi="黑体" w:eastAsia="仿宋_GB2312"/>
            <w:sz w:val="32"/>
            <w:szCs w:val="32"/>
            <w:lang w:val="en-US" w:eastAsia="zh-CN"/>
          </w:rPr>
          <w:t>5</w:t>
        </w:r>
      </w:ins>
      <w:ins w:id="139" w:author="Administrator" w:date="2026-02-28T09:01:33Z">
        <w:r>
          <w:rPr>
            <w:rFonts w:hint="eastAsia" w:ascii="仿宋_GB2312" w:hAnsi="黑体" w:eastAsia="仿宋_GB2312"/>
            <w:sz w:val="32"/>
            <w:szCs w:val="32"/>
            <w:lang w:val="en-US" w:eastAsia="zh-CN"/>
          </w:rPr>
          <w:t>69</w:t>
        </w:r>
      </w:ins>
      <w:ins w:id="140" w:author="Administrator" w:date="2024-03-01T09:11:28Z">
        <w:r>
          <w:rPr>
            <w:rFonts w:hint="eastAsia" w:ascii="仿宋_GB2312" w:hAnsi="黑体" w:eastAsia="仿宋_GB2312"/>
            <w:sz w:val="32"/>
            <w:szCs w:val="32"/>
            <w:lang w:val="en-US" w:eastAsia="zh-CN"/>
          </w:rPr>
          <w:t>.</w:t>
        </w:r>
      </w:ins>
      <w:ins w:id="141" w:author="Administrator" w:date="2026-02-28T09:01:36Z">
        <w:r>
          <w:rPr>
            <w:rFonts w:hint="eastAsia" w:ascii="仿宋_GB2312" w:hAnsi="黑体" w:eastAsia="仿宋_GB2312"/>
            <w:sz w:val="32"/>
            <w:szCs w:val="32"/>
            <w:lang w:val="en-US" w:eastAsia="zh-CN"/>
          </w:rPr>
          <w:t>38</w:t>
        </w:r>
      </w:ins>
      <w:r>
        <w:rPr>
          <w:rFonts w:hint="eastAsia" w:ascii="仿宋_GB2312" w:hAnsi="黑体" w:eastAsia="仿宋_GB2312"/>
          <w:sz w:val="32"/>
          <w:szCs w:val="32"/>
        </w:rPr>
        <w:t>万元，</w:t>
      </w:r>
      <w:ins w:id="142" w:author="Administrator" w:date="2023-02-22T16:32:32Z">
        <w:r>
          <w:rPr>
            <w:rFonts w:hint="eastAsia" w:ascii="仿宋_GB2312" w:hAnsi="黑体" w:eastAsia="仿宋_GB2312"/>
            <w:sz w:val="32"/>
            <w:szCs w:val="32"/>
            <w:lang w:eastAsia="zh-CN"/>
          </w:rPr>
          <w:t>住房</w:t>
        </w:r>
      </w:ins>
      <w:ins w:id="143" w:author="Administrator" w:date="2023-02-22T16:32:35Z">
        <w:r>
          <w:rPr>
            <w:rFonts w:hint="eastAsia" w:ascii="仿宋_GB2312" w:hAnsi="黑体" w:eastAsia="仿宋_GB2312"/>
            <w:sz w:val="32"/>
            <w:szCs w:val="32"/>
            <w:lang w:eastAsia="zh-CN"/>
          </w:rPr>
          <w:t>保障</w:t>
        </w:r>
      </w:ins>
      <w:ins w:id="144" w:author="Administrator" w:date="2023-02-22T16:32:38Z">
        <w:r>
          <w:rPr>
            <w:rFonts w:hint="eastAsia" w:ascii="仿宋_GB2312" w:hAnsi="黑体" w:eastAsia="仿宋_GB2312"/>
            <w:sz w:val="32"/>
            <w:szCs w:val="32"/>
            <w:lang w:eastAsia="zh-CN"/>
          </w:rPr>
          <w:t>支出</w:t>
        </w:r>
      </w:ins>
      <w:ins w:id="145" w:author="Administrator" w:date="2023-02-22T16:32:53Z">
        <w:r>
          <w:rPr>
            <w:rFonts w:hint="eastAsia" w:ascii="仿宋_GB2312" w:hAnsi="黑体" w:eastAsia="仿宋_GB2312"/>
            <w:sz w:val="32"/>
            <w:szCs w:val="32"/>
            <w:lang w:val="en-US" w:eastAsia="zh-CN"/>
          </w:rPr>
          <w:t>3</w:t>
        </w:r>
      </w:ins>
      <w:ins w:id="146" w:author="Administrator" w:date="2026-02-28T09:01:55Z">
        <w:r>
          <w:rPr>
            <w:rFonts w:hint="eastAsia" w:ascii="仿宋_GB2312" w:hAnsi="黑体" w:eastAsia="仿宋_GB2312"/>
            <w:sz w:val="32"/>
            <w:szCs w:val="32"/>
            <w:lang w:val="en-US" w:eastAsia="zh-CN"/>
          </w:rPr>
          <w:t>66</w:t>
        </w:r>
      </w:ins>
      <w:ins w:id="147" w:author="Administrator" w:date="2024-03-01T09:11:46Z">
        <w:r>
          <w:rPr>
            <w:rFonts w:hint="eastAsia" w:ascii="仿宋_GB2312" w:hAnsi="黑体" w:eastAsia="仿宋_GB2312"/>
            <w:sz w:val="32"/>
            <w:szCs w:val="32"/>
            <w:lang w:val="en-US" w:eastAsia="zh-CN"/>
          </w:rPr>
          <w:t>.</w:t>
        </w:r>
      </w:ins>
      <w:ins w:id="148" w:author="Administrator" w:date="2026-02-28T09:01:58Z">
        <w:r>
          <w:rPr>
            <w:rFonts w:hint="eastAsia" w:ascii="仿宋_GB2312" w:hAnsi="黑体" w:eastAsia="仿宋_GB2312"/>
            <w:sz w:val="32"/>
            <w:szCs w:val="32"/>
            <w:lang w:val="en-US" w:eastAsia="zh-CN"/>
          </w:rPr>
          <w:t>20</w:t>
        </w:r>
      </w:ins>
      <w:r>
        <w:rPr>
          <w:rFonts w:hint="eastAsia" w:ascii="仿宋_GB2312" w:hAnsi="黑体" w:eastAsia="仿宋_GB2312"/>
          <w:sz w:val="32"/>
          <w:szCs w:val="32"/>
        </w:rPr>
        <w:t>万元。</w:t>
      </w:r>
    </w:p>
    <w:p>
      <w:pPr>
        <w:ind w:firstLine="640"/>
        <w:jc w:val="left"/>
        <w:rPr>
          <w:rFonts w:hint="eastAsia" w:ascii="黑体" w:hAnsi="黑体" w:eastAsia="黑体"/>
          <w:sz w:val="32"/>
          <w:szCs w:val="32"/>
        </w:rPr>
      </w:pPr>
      <w:r>
        <w:rPr>
          <w:rFonts w:hint="eastAsia" w:ascii="黑体" w:hAnsi="黑体" w:eastAsia="黑体"/>
          <w:sz w:val="32"/>
          <w:szCs w:val="32"/>
        </w:rPr>
        <w:t>二、关于</w:t>
      </w:r>
      <w:ins w:id="149" w:author="Administrator" w:date="2023-02-22T15:53:07Z">
        <w:r>
          <w:rPr>
            <w:rFonts w:hint="eastAsia" w:ascii="黑体" w:hAnsi="黑体" w:eastAsia="黑体"/>
            <w:sz w:val="32"/>
            <w:szCs w:val="32"/>
            <w:lang w:eastAsia="zh-CN"/>
          </w:rPr>
          <w:t>儋</w:t>
        </w:r>
      </w:ins>
      <w:ins w:id="150" w:author="Administrator" w:date="2023-02-22T15:53:09Z">
        <w:r>
          <w:rPr>
            <w:rFonts w:hint="eastAsia" w:ascii="黑体" w:hAnsi="黑体" w:eastAsia="黑体"/>
            <w:sz w:val="32"/>
            <w:szCs w:val="32"/>
            <w:lang w:eastAsia="zh-CN"/>
          </w:rPr>
          <w:t>州</w:t>
        </w:r>
      </w:ins>
      <w:ins w:id="151" w:author="Administrator" w:date="2023-02-22T15:53:10Z">
        <w:r>
          <w:rPr>
            <w:rFonts w:hint="eastAsia" w:ascii="黑体" w:hAnsi="黑体" w:eastAsia="黑体"/>
            <w:sz w:val="32"/>
            <w:szCs w:val="32"/>
            <w:lang w:eastAsia="zh-CN"/>
          </w:rPr>
          <w:t>市</w:t>
        </w:r>
      </w:ins>
      <w:ins w:id="152" w:author="Administrator" w:date="2023-02-22T15:53:12Z">
        <w:r>
          <w:rPr>
            <w:rFonts w:hint="eastAsia" w:ascii="黑体" w:hAnsi="黑体" w:eastAsia="黑体"/>
            <w:sz w:val="32"/>
            <w:szCs w:val="32"/>
            <w:lang w:eastAsia="zh-CN"/>
          </w:rPr>
          <w:t>八</w:t>
        </w:r>
      </w:ins>
      <w:ins w:id="153" w:author="Administrator" w:date="2023-02-22T15:53:13Z">
        <w:r>
          <w:rPr>
            <w:rFonts w:hint="eastAsia" w:ascii="黑体" w:hAnsi="黑体" w:eastAsia="黑体"/>
            <w:sz w:val="32"/>
            <w:szCs w:val="32"/>
            <w:lang w:eastAsia="zh-CN"/>
          </w:rPr>
          <w:t>一</w:t>
        </w:r>
      </w:ins>
      <w:ins w:id="154" w:author="Administrator" w:date="2023-02-22T15:53:18Z">
        <w:r>
          <w:rPr>
            <w:rFonts w:hint="eastAsia" w:ascii="黑体" w:hAnsi="黑体" w:eastAsia="黑体"/>
            <w:sz w:val="32"/>
            <w:szCs w:val="32"/>
            <w:lang w:eastAsia="zh-CN"/>
          </w:rPr>
          <w:t>中学</w:t>
        </w:r>
      </w:ins>
      <w:r>
        <w:rPr>
          <w:rFonts w:hint="eastAsia" w:ascii="黑体" w:hAnsi="黑体" w:eastAsia="黑体"/>
          <w:sz w:val="32"/>
          <w:szCs w:val="32"/>
        </w:rPr>
        <w:t>（部门或单位）</w:t>
      </w:r>
      <w:ins w:id="155" w:author="Administrator" w:date="2023-02-22T15:53:25Z">
        <w:r>
          <w:rPr>
            <w:rFonts w:hint="eastAsia" w:ascii="黑体" w:hAnsi="黑体" w:eastAsia="黑体"/>
            <w:sz w:val="32"/>
            <w:szCs w:val="32"/>
            <w:lang w:val="en-US" w:eastAsia="zh-CN"/>
          </w:rPr>
          <w:t>202</w:t>
        </w:r>
      </w:ins>
      <w:ins w:id="156" w:author="Administrator" w:date="2026-02-28T08:53:28Z">
        <w:r>
          <w:rPr>
            <w:rFonts w:hint="eastAsia" w:ascii="黑体" w:hAnsi="黑体" w:eastAsia="黑体"/>
            <w:sz w:val="32"/>
            <w:szCs w:val="32"/>
            <w:lang w:val="en-US" w:eastAsia="zh-CN"/>
          </w:rPr>
          <w:t>6</w:t>
        </w:r>
      </w:ins>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ins w:id="157" w:author="Administrator" w:date="2023-02-22T15:53:38Z">
        <w:r>
          <w:rPr>
            <w:rFonts w:hint="eastAsia" w:ascii="仿宋_GB2312" w:hAnsi="黑体" w:eastAsia="仿宋_GB2312"/>
            <w:sz w:val="32"/>
            <w:szCs w:val="32"/>
            <w:lang w:eastAsia="zh-CN"/>
          </w:rPr>
          <w:t>儋</w:t>
        </w:r>
      </w:ins>
      <w:ins w:id="158" w:author="Administrator" w:date="2023-02-22T15:53:40Z">
        <w:r>
          <w:rPr>
            <w:rFonts w:hint="eastAsia" w:ascii="仿宋_GB2312" w:hAnsi="黑体" w:eastAsia="仿宋_GB2312"/>
            <w:sz w:val="32"/>
            <w:szCs w:val="32"/>
            <w:lang w:eastAsia="zh-CN"/>
          </w:rPr>
          <w:t>州</w:t>
        </w:r>
      </w:ins>
      <w:ins w:id="159" w:author="Administrator" w:date="2023-02-22T15:53:41Z">
        <w:r>
          <w:rPr>
            <w:rFonts w:hint="eastAsia" w:ascii="仿宋_GB2312" w:hAnsi="黑体" w:eastAsia="仿宋_GB2312"/>
            <w:sz w:val="32"/>
            <w:szCs w:val="32"/>
            <w:lang w:eastAsia="zh-CN"/>
          </w:rPr>
          <w:t>市</w:t>
        </w:r>
      </w:ins>
      <w:ins w:id="160" w:author="Administrator" w:date="2023-02-22T15:53:43Z">
        <w:r>
          <w:rPr>
            <w:rFonts w:hint="eastAsia" w:ascii="仿宋_GB2312" w:hAnsi="黑体" w:eastAsia="仿宋_GB2312"/>
            <w:sz w:val="32"/>
            <w:szCs w:val="32"/>
            <w:lang w:eastAsia="zh-CN"/>
          </w:rPr>
          <w:t>八</w:t>
        </w:r>
      </w:ins>
      <w:ins w:id="161" w:author="Administrator" w:date="2023-02-22T15:53:44Z">
        <w:r>
          <w:rPr>
            <w:rFonts w:hint="eastAsia" w:ascii="仿宋_GB2312" w:hAnsi="黑体" w:eastAsia="仿宋_GB2312"/>
            <w:sz w:val="32"/>
            <w:szCs w:val="32"/>
            <w:lang w:eastAsia="zh-CN"/>
          </w:rPr>
          <w:t>一</w:t>
        </w:r>
      </w:ins>
      <w:ins w:id="162" w:author="Administrator" w:date="2023-02-22T15:53:47Z">
        <w:r>
          <w:rPr>
            <w:rFonts w:hint="eastAsia" w:ascii="仿宋_GB2312" w:hAnsi="黑体" w:eastAsia="仿宋_GB2312"/>
            <w:sz w:val="32"/>
            <w:szCs w:val="32"/>
            <w:lang w:eastAsia="zh-CN"/>
          </w:rPr>
          <w:t>中学</w:t>
        </w:r>
      </w:ins>
      <w:r>
        <w:rPr>
          <w:rFonts w:hint="eastAsia" w:ascii="仿宋_GB2312" w:hAnsi="黑体" w:eastAsia="仿宋_GB2312"/>
          <w:sz w:val="32"/>
          <w:szCs w:val="32"/>
        </w:rPr>
        <w:t>（部门或单位）</w:t>
      </w:r>
      <w:ins w:id="163" w:author="Administrator" w:date="2023-02-22T15:53:52Z">
        <w:r>
          <w:rPr>
            <w:rFonts w:hint="eastAsia" w:ascii="仿宋_GB2312" w:hAnsi="黑体" w:eastAsia="仿宋_GB2312"/>
            <w:sz w:val="32"/>
            <w:szCs w:val="32"/>
            <w:lang w:val="en-US" w:eastAsia="zh-CN"/>
          </w:rPr>
          <w:t>202</w:t>
        </w:r>
      </w:ins>
      <w:ins w:id="164" w:author="Administrator" w:date="2026-02-28T08:54:25Z">
        <w:r>
          <w:rPr>
            <w:rFonts w:hint="eastAsia" w:ascii="仿宋_GB2312" w:hAnsi="黑体" w:eastAsia="仿宋_GB2312"/>
            <w:sz w:val="32"/>
            <w:szCs w:val="32"/>
            <w:lang w:val="en-US" w:eastAsia="zh-CN"/>
          </w:rPr>
          <w:t>6</w:t>
        </w:r>
      </w:ins>
      <w:r>
        <w:rPr>
          <w:rFonts w:hint="eastAsia" w:ascii="仿宋_GB2312" w:hAnsi="黑体" w:eastAsia="仿宋_GB2312"/>
          <w:sz w:val="32"/>
          <w:szCs w:val="32"/>
        </w:rPr>
        <w:t>年一般公共预算当年拨款</w:t>
      </w:r>
      <w:ins w:id="165" w:author="Administrator" w:date="2024-03-01T09:13:49Z">
        <w:r>
          <w:rPr>
            <w:rFonts w:hint="eastAsia" w:ascii="仿宋_GB2312" w:hAnsi="黑体" w:eastAsia="仿宋_GB2312"/>
            <w:sz w:val="32"/>
            <w:szCs w:val="32"/>
            <w:lang w:val="en-US" w:eastAsia="zh-CN"/>
          </w:rPr>
          <w:t>5</w:t>
        </w:r>
      </w:ins>
      <w:ins w:id="166" w:author="Administrator" w:date="2026-02-28T09:04:10Z">
        <w:r>
          <w:rPr>
            <w:rFonts w:hint="eastAsia" w:ascii="仿宋_GB2312" w:hAnsi="黑体" w:eastAsia="仿宋_GB2312"/>
            <w:sz w:val="32"/>
            <w:szCs w:val="32"/>
            <w:lang w:val="en-US" w:eastAsia="zh-CN"/>
          </w:rPr>
          <w:t>46</w:t>
        </w:r>
      </w:ins>
      <w:ins w:id="167" w:author="Administrator" w:date="2026-02-28T09:04:11Z">
        <w:r>
          <w:rPr>
            <w:rFonts w:hint="eastAsia" w:ascii="仿宋_GB2312" w:hAnsi="黑体" w:eastAsia="仿宋_GB2312"/>
            <w:sz w:val="32"/>
            <w:szCs w:val="32"/>
            <w:lang w:val="en-US" w:eastAsia="zh-CN"/>
          </w:rPr>
          <w:t>5</w:t>
        </w:r>
      </w:ins>
      <w:ins w:id="168" w:author="Administrator" w:date="2024-03-01T09:13:51Z">
        <w:r>
          <w:rPr>
            <w:rFonts w:hint="eastAsia" w:ascii="仿宋_GB2312" w:hAnsi="黑体" w:eastAsia="仿宋_GB2312"/>
            <w:sz w:val="32"/>
            <w:szCs w:val="32"/>
            <w:lang w:val="en-US" w:eastAsia="zh-CN"/>
          </w:rPr>
          <w:t>.</w:t>
        </w:r>
      </w:ins>
      <w:ins w:id="169" w:author="Administrator" w:date="2026-02-28T09:04:13Z">
        <w:r>
          <w:rPr>
            <w:rFonts w:hint="eastAsia" w:ascii="仿宋_GB2312" w:hAnsi="黑体" w:eastAsia="仿宋_GB2312"/>
            <w:sz w:val="32"/>
            <w:szCs w:val="32"/>
            <w:lang w:val="en-US" w:eastAsia="zh-CN"/>
          </w:rPr>
          <w:t>8</w:t>
        </w:r>
      </w:ins>
      <w:ins w:id="170" w:author="Administrator" w:date="2026-02-28T09:04:14Z">
        <w:r>
          <w:rPr>
            <w:rFonts w:hint="eastAsia" w:ascii="仿宋_GB2312" w:hAnsi="黑体" w:eastAsia="仿宋_GB2312"/>
            <w:sz w:val="32"/>
            <w:szCs w:val="32"/>
            <w:lang w:val="en-US" w:eastAsia="zh-CN"/>
          </w:rPr>
          <w:t>1</w:t>
        </w:r>
      </w:ins>
      <w:r>
        <w:rPr>
          <w:rFonts w:hint="eastAsia" w:ascii="仿宋_GB2312" w:hAnsi="黑体" w:eastAsia="仿宋_GB2312"/>
          <w:sz w:val="32"/>
          <w:szCs w:val="32"/>
        </w:rPr>
        <w:t>万元，比上年预算数</w:t>
      </w:r>
      <w:ins w:id="171" w:author="Administrator" w:date="2026-02-28T09:03:41Z">
        <w:r>
          <w:rPr>
            <w:rFonts w:hint="eastAsia" w:ascii="仿宋_GB2312" w:hAnsi="黑体" w:eastAsia="仿宋_GB2312"/>
            <w:sz w:val="32"/>
            <w:szCs w:val="32"/>
            <w:lang w:eastAsia="zh-CN"/>
          </w:rPr>
          <w:t>增加</w:t>
        </w:r>
      </w:ins>
      <w:del w:id="172" w:author="Administrator" w:date="2026-02-28T09:03:43Z">
        <w:r>
          <w:rPr>
            <w:rFonts w:hint="eastAsia" w:ascii="仿宋_GB2312" w:hAnsi="黑体" w:eastAsia="仿宋_GB2312" w:cs="仿宋_GB2312"/>
            <w:sz w:val="32"/>
            <w:szCs w:val="32"/>
          </w:rPr>
          <w:delText>增加</w:delText>
        </w:r>
      </w:del>
      <w:ins w:id="173" w:author="Administrator" w:date="2026-02-28T09:03:45Z">
        <w:r>
          <w:rPr>
            <w:rFonts w:hint="eastAsia" w:ascii="仿宋_GB2312" w:hAnsi="黑体" w:eastAsia="仿宋_GB2312" w:cs="仿宋_GB2312"/>
            <w:sz w:val="32"/>
            <w:szCs w:val="32"/>
            <w:lang w:val="en-US" w:eastAsia="zh-CN"/>
          </w:rPr>
          <w:t>37</w:t>
        </w:r>
      </w:ins>
      <w:ins w:id="174" w:author="Administrator" w:date="2026-02-28T09:03:46Z">
        <w:r>
          <w:rPr>
            <w:rFonts w:hint="eastAsia" w:ascii="仿宋_GB2312" w:hAnsi="黑体" w:eastAsia="仿宋_GB2312" w:cs="仿宋_GB2312"/>
            <w:sz w:val="32"/>
            <w:szCs w:val="32"/>
            <w:lang w:val="en-US" w:eastAsia="zh-CN"/>
          </w:rPr>
          <w:t>3.</w:t>
        </w:r>
      </w:ins>
      <w:ins w:id="175" w:author="Administrator" w:date="2026-02-28T09:03:47Z">
        <w:r>
          <w:rPr>
            <w:rFonts w:hint="eastAsia" w:ascii="仿宋_GB2312" w:hAnsi="黑体" w:eastAsia="仿宋_GB2312" w:cs="仿宋_GB2312"/>
            <w:sz w:val="32"/>
            <w:szCs w:val="32"/>
            <w:lang w:val="en-US" w:eastAsia="zh-CN"/>
          </w:rPr>
          <w:t>47</w:t>
        </w:r>
      </w:ins>
      <w:r>
        <w:rPr>
          <w:rFonts w:hint="eastAsia" w:ascii="仿宋_GB2312" w:hAnsi="黑体" w:eastAsia="仿宋_GB2312"/>
          <w:sz w:val="32"/>
          <w:szCs w:val="32"/>
        </w:rPr>
        <w:t>万元，主要是</w:t>
      </w:r>
      <w:ins w:id="176" w:author="Administrator" w:date="2023-02-22T16:25:58Z">
        <w:r>
          <w:rPr>
            <w:rFonts w:hint="eastAsia" w:ascii="仿宋_GB2312" w:hAnsi="黑体" w:eastAsia="仿宋_GB2312"/>
            <w:sz w:val="32"/>
            <w:szCs w:val="32"/>
            <w:lang w:eastAsia="zh-CN"/>
          </w:rPr>
          <w:t>教育</w:t>
        </w:r>
      </w:ins>
      <w:ins w:id="177" w:author="Administrator" w:date="2023-02-22T16:26:05Z">
        <w:r>
          <w:rPr>
            <w:rFonts w:hint="eastAsia" w:ascii="仿宋_GB2312" w:hAnsi="黑体" w:eastAsia="仿宋_GB2312"/>
            <w:sz w:val="32"/>
            <w:szCs w:val="32"/>
            <w:lang w:eastAsia="zh-CN"/>
          </w:rPr>
          <w:t>经</w:t>
        </w:r>
      </w:ins>
      <w:ins w:id="178" w:author="Administrator" w:date="2023-02-22T16:26:08Z">
        <w:r>
          <w:rPr>
            <w:rFonts w:hint="eastAsia" w:ascii="仿宋_GB2312" w:hAnsi="黑体" w:eastAsia="仿宋_GB2312"/>
            <w:sz w:val="32"/>
            <w:szCs w:val="32"/>
            <w:lang w:eastAsia="zh-CN"/>
          </w:rPr>
          <w:t>费</w:t>
        </w:r>
      </w:ins>
      <w:ins w:id="179" w:author="Administrator" w:date="2023-02-22T16:26:10Z">
        <w:r>
          <w:rPr>
            <w:rFonts w:hint="eastAsia" w:ascii="仿宋_GB2312" w:hAnsi="黑体" w:eastAsia="仿宋_GB2312"/>
            <w:sz w:val="32"/>
            <w:szCs w:val="32"/>
            <w:lang w:eastAsia="zh-CN"/>
          </w:rPr>
          <w:t>和</w:t>
        </w:r>
      </w:ins>
      <w:ins w:id="180" w:author="Administrator" w:date="2023-02-22T16:26:12Z">
        <w:r>
          <w:rPr>
            <w:rFonts w:hint="eastAsia" w:ascii="仿宋_GB2312" w:hAnsi="黑体" w:eastAsia="仿宋_GB2312"/>
            <w:sz w:val="32"/>
            <w:szCs w:val="32"/>
            <w:lang w:eastAsia="zh-CN"/>
          </w:rPr>
          <w:t>人员</w:t>
        </w:r>
      </w:ins>
      <w:ins w:id="181" w:author="Administrator" w:date="2023-02-22T16:26:14Z">
        <w:r>
          <w:rPr>
            <w:rFonts w:hint="eastAsia" w:ascii="仿宋_GB2312" w:hAnsi="黑体" w:eastAsia="仿宋_GB2312"/>
            <w:sz w:val="32"/>
            <w:szCs w:val="32"/>
            <w:lang w:eastAsia="zh-CN"/>
          </w:rPr>
          <w:t>经</w:t>
        </w:r>
      </w:ins>
      <w:ins w:id="182" w:author="Administrator" w:date="2023-02-22T16:26:15Z">
        <w:r>
          <w:rPr>
            <w:rFonts w:hint="eastAsia" w:ascii="仿宋_GB2312" w:hAnsi="黑体" w:eastAsia="仿宋_GB2312"/>
            <w:sz w:val="32"/>
            <w:szCs w:val="32"/>
            <w:lang w:eastAsia="zh-CN"/>
          </w:rPr>
          <w:t>费</w:t>
        </w:r>
      </w:ins>
      <w:ins w:id="183" w:author="Administrator" w:date="2026-02-28T09:03:58Z">
        <w:r>
          <w:rPr>
            <w:rFonts w:hint="eastAsia" w:ascii="仿宋_GB2312" w:hAnsi="黑体" w:eastAsia="仿宋_GB2312"/>
            <w:sz w:val="32"/>
            <w:szCs w:val="32"/>
            <w:lang w:eastAsia="zh-CN"/>
          </w:rPr>
          <w:t>增加</w:t>
        </w:r>
      </w:ins>
      <w:ins w:id="184" w:author="Administrator" w:date="2023-02-22T16:26:20Z">
        <w:r>
          <w:rPr>
            <w:rFonts w:hint="eastAsia" w:ascii="仿宋_GB2312" w:hAnsi="黑体" w:eastAsia="仿宋_GB2312"/>
            <w:sz w:val="32"/>
            <w:szCs w:val="32"/>
            <w:lang w:eastAsia="zh-CN"/>
          </w:rPr>
          <w:t>。</w:t>
        </w:r>
      </w:ins>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w:t>
      </w:r>
      <w:ins w:id="185" w:author="Administrator" w:date="2023-02-22T16:33:20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万元，占</w:t>
      </w:r>
      <w:ins w:id="186" w:author="Administrator" w:date="2023-02-22T16:27:38Z">
        <w:r>
          <w:rPr>
            <w:rFonts w:hint="eastAsia" w:ascii="仿宋_GB2312" w:hAnsi="黑体" w:eastAsia="仿宋_GB2312"/>
            <w:sz w:val="32"/>
            <w:szCs w:val="32"/>
            <w:lang w:val="en-US" w:eastAsia="zh-CN"/>
          </w:rPr>
          <w:t>0</w:t>
        </w:r>
      </w:ins>
      <w:r>
        <w:rPr>
          <w:rFonts w:hint="eastAsia" w:ascii="仿宋_GB2312" w:hAnsi="黑体" w:eastAsia="仿宋_GB2312"/>
          <w:sz w:val="32"/>
          <w:szCs w:val="32"/>
        </w:rPr>
        <w:t>%；外交（类）</w:t>
      </w:r>
      <w:r>
        <w:rPr>
          <w:rFonts w:hint="eastAsia" w:ascii="仿宋_GB2312" w:hAnsi="黑体" w:eastAsia="仿宋_GB2312" w:cs="仿宋_GB2312"/>
          <w:sz w:val="32"/>
          <w:szCs w:val="32"/>
        </w:rPr>
        <w:t>支出</w:t>
      </w:r>
      <w:ins w:id="187" w:author="Administrator" w:date="2023-02-22T16:27:42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万元，占</w:t>
      </w:r>
      <w:ins w:id="188" w:author="Administrator" w:date="2023-02-22T16:27:46Z">
        <w:r>
          <w:rPr>
            <w:rFonts w:hint="eastAsia" w:ascii="仿宋_GB2312" w:hAnsi="黑体" w:eastAsia="仿宋_GB2312"/>
            <w:sz w:val="32"/>
            <w:szCs w:val="32"/>
            <w:lang w:val="en-US" w:eastAsia="zh-CN"/>
          </w:rPr>
          <w:t>0</w:t>
        </w:r>
      </w:ins>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ins w:id="189" w:author="Administrator" w:date="2026-02-28T09:07:01Z">
        <w:r>
          <w:rPr>
            <w:rFonts w:hint="eastAsia" w:ascii="仿宋_GB2312" w:hAnsi="黑体" w:eastAsia="仿宋_GB2312" w:cs="仿宋_GB2312"/>
            <w:sz w:val="32"/>
            <w:szCs w:val="32"/>
            <w:lang w:val="en-US" w:eastAsia="zh-CN"/>
          </w:rPr>
          <w:t>5471</w:t>
        </w:r>
      </w:ins>
      <w:ins w:id="190" w:author="Administrator" w:date="2026-02-28T09:07:02Z">
        <w:r>
          <w:rPr>
            <w:rFonts w:hint="eastAsia" w:ascii="仿宋_GB2312" w:hAnsi="黑体" w:eastAsia="仿宋_GB2312" w:cs="仿宋_GB2312"/>
            <w:sz w:val="32"/>
            <w:szCs w:val="32"/>
            <w:lang w:val="en-US" w:eastAsia="zh-CN"/>
          </w:rPr>
          <w:t>.69</w:t>
        </w:r>
      </w:ins>
      <w:r>
        <w:rPr>
          <w:rFonts w:hint="eastAsia" w:ascii="仿宋_GB2312" w:hAnsi="黑体" w:eastAsia="仿宋_GB2312"/>
          <w:sz w:val="32"/>
          <w:szCs w:val="32"/>
        </w:rPr>
        <w:t>万元，占</w:t>
      </w:r>
      <w:ins w:id="191" w:author="Administrator" w:date="2023-02-22T16:35:08Z">
        <w:r>
          <w:rPr>
            <w:rFonts w:hint="eastAsia" w:ascii="仿宋_GB2312" w:hAnsi="黑体" w:eastAsia="仿宋_GB2312"/>
            <w:sz w:val="32"/>
            <w:szCs w:val="32"/>
            <w:lang w:val="en-US" w:eastAsia="zh-CN"/>
          </w:rPr>
          <w:t>10</w:t>
        </w:r>
      </w:ins>
      <w:ins w:id="192" w:author="Administrator" w:date="2023-02-22T16:35:09Z">
        <w:r>
          <w:rPr>
            <w:rFonts w:hint="eastAsia" w:ascii="仿宋_GB2312" w:hAnsi="黑体" w:eastAsia="仿宋_GB2312"/>
            <w:sz w:val="32"/>
            <w:szCs w:val="32"/>
            <w:lang w:val="en-US" w:eastAsia="zh-CN"/>
          </w:rPr>
          <w:t>0</w:t>
        </w:r>
      </w:ins>
      <w:r>
        <w:rPr>
          <w:rFonts w:hint="eastAsia" w:ascii="仿宋_GB2312" w:hAnsi="黑体" w:eastAsia="仿宋_GB2312"/>
          <w:sz w:val="32"/>
          <w:szCs w:val="32"/>
        </w:rPr>
        <w:t>%；科学技术（类）</w:t>
      </w:r>
      <w:r>
        <w:rPr>
          <w:rFonts w:hint="eastAsia" w:ascii="仿宋_GB2312" w:hAnsi="黑体" w:eastAsia="仿宋_GB2312" w:cs="仿宋_GB2312"/>
          <w:sz w:val="32"/>
          <w:szCs w:val="32"/>
        </w:rPr>
        <w:t>支出</w:t>
      </w:r>
      <w:ins w:id="193" w:author="Administrator" w:date="2023-02-22T16:35:13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万元，占</w:t>
      </w:r>
      <w:ins w:id="194" w:author="Administrator" w:date="2023-02-22T16:35:16Z">
        <w:r>
          <w:rPr>
            <w:rFonts w:hint="eastAsia" w:ascii="仿宋_GB2312" w:hAnsi="黑体" w:eastAsia="仿宋_GB2312"/>
            <w:sz w:val="32"/>
            <w:szCs w:val="32"/>
            <w:lang w:val="en-US" w:eastAsia="zh-CN"/>
          </w:rPr>
          <w:t>0</w:t>
        </w:r>
      </w:ins>
      <w:r>
        <w:rPr>
          <w:rFonts w:hint="eastAsia" w:ascii="仿宋_GB2312" w:hAnsi="黑体" w:eastAsia="仿宋_GB2312"/>
          <w:sz w:val="32"/>
          <w:szCs w:val="32"/>
        </w:rPr>
        <w:t>%</w:t>
      </w:r>
      <w:ins w:id="195" w:author="Administrator" w:date="2023-02-22T16:35:24Z">
        <w:r>
          <w:rPr>
            <w:rFonts w:hint="eastAsia" w:ascii="仿宋_GB2312" w:hAnsi="黑体" w:eastAsia="仿宋_GB2312"/>
            <w:sz w:val="32"/>
            <w:szCs w:val="32"/>
            <w:lang w:eastAsia="zh-CN"/>
          </w:rPr>
          <w:t>。</w:t>
        </w:r>
      </w:ins>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w:t>
      </w:r>
      <w:ins w:id="196" w:author="Administrator" w:date="2023-03-02T15:18:54Z">
        <w:r>
          <w:rPr>
            <w:rFonts w:hint="eastAsia" w:ascii="仿宋_GB2312" w:hAnsi="黑体" w:eastAsia="仿宋_GB2312" w:cs="仿宋_GB2312"/>
            <w:sz w:val="32"/>
            <w:szCs w:val="32"/>
            <w:lang w:eastAsia="zh-CN"/>
          </w:rPr>
          <w:t>教育</w:t>
        </w:r>
      </w:ins>
      <w:r>
        <w:rPr>
          <w:rFonts w:hint="eastAsia" w:ascii="仿宋_GB2312" w:hAnsi="黑体" w:eastAsia="仿宋_GB2312" w:cs="仿宋_GB2312"/>
          <w:sz w:val="32"/>
          <w:szCs w:val="32"/>
        </w:rPr>
        <w:t>（类）</w:t>
      </w:r>
      <w:ins w:id="197" w:author="Administrator" w:date="2023-03-02T15:19:22Z">
        <w:r>
          <w:rPr>
            <w:rFonts w:hint="eastAsia" w:ascii="仿宋_GB2312" w:hAnsi="黑体" w:eastAsia="仿宋_GB2312" w:cs="仿宋_GB2312"/>
            <w:sz w:val="32"/>
            <w:szCs w:val="32"/>
            <w:lang w:eastAsia="zh-CN"/>
          </w:rPr>
          <w:t>支出</w:t>
        </w:r>
      </w:ins>
      <w:ins w:id="198" w:author="Administrator" w:date="2023-02-22T16:35:52Z">
        <w:r>
          <w:rPr>
            <w:rFonts w:hint="eastAsia" w:ascii="仿宋_GB2312" w:hAnsi="黑体" w:eastAsia="仿宋_GB2312" w:cs="仿宋_GB2312"/>
            <w:sz w:val="32"/>
            <w:szCs w:val="32"/>
            <w:lang w:val="en-US" w:eastAsia="zh-CN"/>
          </w:rPr>
          <w:t>202</w:t>
        </w:r>
      </w:ins>
      <w:ins w:id="199" w:author="Administrator" w:date="2026-02-28T08:54:31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年预算数为</w:t>
      </w:r>
      <w:ins w:id="200" w:author="Administrator" w:date="2023-03-02T15:25:14Z">
        <w:r>
          <w:rPr>
            <w:rFonts w:hint="eastAsia" w:ascii="仿宋_GB2312" w:hAnsi="黑体" w:eastAsia="仿宋_GB2312"/>
            <w:sz w:val="32"/>
            <w:szCs w:val="32"/>
            <w:lang w:val="en-US" w:eastAsia="zh-CN"/>
          </w:rPr>
          <w:t>3</w:t>
        </w:r>
      </w:ins>
      <w:ins w:id="201" w:author="Administrator" w:date="2026-02-28T09:48:05Z">
        <w:r>
          <w:rPr>
            <w:rFonts w:hint="eastAsia" w:ascii="仿宋_GB2312" w:hAnsi="黑体" w:eastAsia="仿宋_GB2312"/>
            <w:sz w:val="32"/>
            <w:szCs w:val="32"/>
            <w:lang w:val="en-US" w:eastAsia="zh-CN"/>
          </w:rPr>
          <w:t>8</w:t>
        </w:r>
      </w:ins>
      <w:ins w:id="202" w:author="Administrator" w:date="2026-02-28T09:48:06Z">
        <w:r>
          <w:rPr>
            <w:rFonts w:hint="eastAsia" w:ascii="仿宋_GB2312" w:hAnsi="黑体" w:eastAsia="仿宋_GB2312"/>
            <w:sz w:val="32"/>
            <w:szCs w:val="32"/>
            <w:lang w:val="en-US" w:eastAsia="zh-CN"/>
          </w:rPr>
          <w:t>72</w:t>
        </w:r>
      </w:ins>
      <w:ins w:id="203" w:author="Administrator" w:date="2024-03-01T09:18:11Z">
        <w:r>
          <w:rPr>
            <w:rFonts w:hint="eastAsia" w:ascii="仿宋_GB2312" w:hAnsi="黑体" w:eastAsia="仿宋_GB2312"/>
            <w:sz w:val="32"/>
            <w:szCs w:val="32"/>
            <w:lang w:val="en-US" w:eastAsia="zh-CN"/>
          </w:rPr>
          <w:t>.</w:t>
        </w:r>
      </w:ins>
      <w:ins w:id="204" w:author="Administrator" w:date="2026-02-28T09:48:10Z">
        <w:r>
          <w:rPr>
            <w:rFonts w:hint="eastAsia" w:ascii="仿宋_GB2312" w:hAnsi="黑体" w:eastAsia="仿宋_GB2312"/>
            <w:sz w:val="32"/>
            <w:szCs w:val="32"/>
            <w:lang w:val="en-US" w:eastAsia="zh-CN"/>
          </w:rPr>
          <w:t>99</w:t>
        </w:r>
      </w:ins>
      <w:r>
        <w:rPr>
          <w:rFonts w:hint="eastAsia" w:ascii="仿宋_GB2312" w:hAnsi="黑体" w:eastAsia="仿宋_GB2312"/>
          <w:sz w:val="32"/>
          <w:szCs w:val="32"/>
        </w:rPr>
        <w:t>万元，比上年预算数</w:t>
      </w:r>
      <w:ins w:id="205" w:author="Administrator" w:date="2026-02-28T09:08:38Z">
        <w:r>
          <w:rPr>
            <w:rFonts w:hint="eastAsia" w:ascii="仿宋_GB2312" w:hAnsi="黑体" w:eastAsia="仿宋_GB2312"/>
            <w:sz w:val="32"/>
            <w:szCs w:val="32"/>
            <w:lang w:eastAsia="zh-CN"/>
          </w:rPr>
          <w:t>增加</w:t>
        </w:r>
      </w:ins>
      <w:del w:id="206" w:author="Administrator" w:date="2025-02-19T11:05:31Z">
        <w:r>
          <w:rPr>
            <w:rFonts w:hint="eastAsia" w:ascii="仿宋_GB2312" w:hAnsi="黑体" w:eastAsia="仿宋_GB2312" w:cs="仿宋_GB2312"/>
            <w:sz w:val="32"/>
            <w:szCs w:val="32"/>
          </w:rPr>
          <w:delText>增</w:delText>
        </w:r>
      </w:del>
      <w:del w:id="207" w:author="Administrator" w:date="2025-02-19T11:05:30Z">
        <w:r>
          <w:rPr>
            <w:rFonts w:hint="eastAsia" w:ascii="仿宋_GB2312" w:hAnsi="黑体" w:eastAsia="仿宋_GB2312" w:cs="仿宋_GB2312"/>
            <w:sz w:val="32"/>
            <w:szCs w:val="32"/>
          </w:rPr>
          <w:delText>加</w:delText>
        </w:r>
      </w:del>
      <w:ins w:id="208" w:author="Administrator" w:date="2025-02-19T11:05:53Z">
        <w:r>
          <w:rPr>
            <w:rFonts w:hint="eastAsia" w:ascii="仿宋_GB2312" w:hAnsi="黑体" w:eastAsia="仿宋_GB2312" w:cs="仿宋_GB2312"/>
            <w:sz w:val="32"/>
            <w:szCs w:val="32"/>
            <w:lang w:val="en-US" w:eastAsia="zh-CN"/>
          </w:rPr>
          <w:t>29</w:t>
        </w:r>
      </w:ins>
      <w:ins w:id="209" w:author="Administrator" w:date="2026-02-28T09:08:28Z">
        <w:r>
          <w:rPr>
            <w:rFonts w:hint="eastAsia" w:ascii="仿宋_GB2312" w:hAnsi="黑体" w:eastAsia="仿宋_GB2312" w:cs="仿宋_GB2312"/>
            <w:sz w:val="32"/>
            <w:szCs w:val="32"/>
            <w:lang w:val="en-US" w:eastAsia="zh-CN"/>
          </w:rPr>
          <w:t>6</w:t>
        </w:r>
      </w:ins>
      <w:ins w:id="210" w:author="Administrator" w:date="2024-03-01T09:18:22Z">
        <w:r>
          <w:rPr>
            <w:rFonts w:hint="eastAsia" w:ascii="仿宋_GB2312" w:hAnsi="黑体" w:eastAsia="仿宋_GB2312" w:cs="仿宋_GB2312"/>
            <w:sz w:val="32"/>
            <w:szCs w:val="32"/>
            <w:lang w:val="en-US" w:eastAsia="zh-CN"/>
          </w:rPr>
          <w:t>.</w:t>
        </w:r>
      </w:ins>
      <w:ins w:id="211" w:author="Administrator" w:date="2026-02-28T09:08:31Z">
        <w:r>
          <w:rPr>
            <w:rFonts w:hint="eastAsia" w:ascii="仿宋_GB2312" w:hAnsi="黑体" w:eastAsia="仿宋_GB2312" w:cs="仿宋_GB2312"/>
            <w:sz w:val="32"/>
            <w:szCs w:val="32"/>
            <w:lang w:val="en-US" w:eastAsia="zh-CN"/>
          </w:rPr>
          <w:t>3</w:t>
        </w:r>
      </w:ins>
      <w:ins w:id="212" w:author="Administrator" w:date="2025-02-19T11:05:58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万元</w:t>
      </w:r>
      <w:ins w:id="213" w:author="Administrator" w:date="2023-02-22T16:38:07Z">
        <w:r>
          <w:rPr>
            <w:rFonts w:hint="eastAsia" w:ascii="仿宋_GB2312" w:hAnsi="黑体" w:eastAsia="仿宋_GB2312"/>
            <w:sz w:val="32"/>
            <w:szCs w:val="32"/>
            <w:lang w:eastAsia="zh-CN"/>
          </w:rPr>
          <w:t>。</w:t>
        </w:r>
      </w:ins>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w:t>
      </w:r>
      <w:ins w:id="214" w:author="Administrator" w:date="2023-03-02T15:28:33Z">
        <w:r>
          <w:rPr>
            <w:rFonts w:hint="eastAsia" w:ascii="仿宋_GB2312" w:hAnsi="黑体" w:eastAsia="仿宋_GB2312" w:cs="仿宋_GB2312"/>
            <w:sz w:val="32"/>
            <w:szCs w:val="32"/>
            <w:lang w:eastAsia="zh-CN"/>
          </w:rPr>
          <w:t>社会</w:t>
        </w:r>
      </w:ins>
      <w:ins w:id="215" w:author="Administrator" w:date="2023-03-02T15:28:35Z">
        <w:r>
          <w:rPr>
            <w:rFonts w:hint="eastAsia" w:ascii="仿宋_GB2312" w:hAnsi="黑体" w:eastAsia="仿宋_GB2312" w:cs="仿宋_GB2312"/>
            <w:sz w:val="32"/>
            <w:szCs w:val="32"/>
            <w:lang w:eastAsia="zh-CN"/>
          </w:rPr>
          <w:t>保障</w:t>
        </w:r>
      </w:ins>
      <w:ins w:id="216" w:author="Administrator" w:date="2023-03-02T15:28:37Z">
        <w:r>
          <w:rPr>
            <w:rFonts w:hint="eastAsia" w:ascii="仿宋_GB2312" w:hAnsi="黑体" w:eastAsia="仿宋_GB2312" w:cs="仿宋_GB2312"/>
            <w:sz w:val="32"/>
            <w:szCs w:val="32"/>
            <w:lang w:eastAsia="zh-CN"/>
          </w:rPr>
          <w:t>和</w:t>
        </w:r>
      </w:ins>
      <w:ins w:id="217" w:author="Administrator" w:date="2023-03-02T15:28:44Z">
        <w:r>
          <w:rPr>
            <w:rFonts w:hint="eastAsia" w:ascii="仿宋_GB2312" w:hAnsi="黑体" w:eastAsia="仿宋_GB2312" w:cs="仿宋_GB2312"/>
            <w:sz w:val="32"/>
            <w:szCs w:val="32"/>
            <w:lang w:eastAsia="zh-CN"/>
          </w:rPr>
          <w:t>就业</w:t>
        </w:r>
      </w:ins>
      <w:ins w:id="218" w:author="Administrator" w:date="2023-03-02T15:28:52Z">
        <w:r>
          <w:rPr>
            <w:rFonts w:hint="eastAsia" w:ascii="仿宋_GB2312" w:hAnsi="黑体" w:eastAsia="仿宋_GB2312" w:cs="仿宋_GB2312"/>
            <w:sz w:val="32"/>
            <w:szCs w:val="32"/>
            <w:lang w:eastAsia="zh-CN"/>
          </w:rPr>
          <w:t>支出</w:t>
        </w:r>
      </w:ins>
      <w:ins w:id="219" w:author="Administrator" w:date="2023-02-22T16:38:49Z">
        <w:r>
          <w:rPr>
            <w:rFonts w:hint="eastAsia" w:ascii="仿宋_GB2312" w:hAnsi="黑体" w:eastAsia="仿宋_GB2312" w:cs="仿宋_GB2312"/>
            <w:sz w:val="32"/>
            <w:szCs w:val="32"/>
            <w:lang w:val="en-US" w:eastAsia="zh-CN"/>
          </w:rPr>
          <w:t>202</w:t>
        </w:r>
      </w:ins>
      <w:ins w:id="220" w:author="Administrator" w:date="2026-02-28T08:54:36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年预算数为</w:t>
      </w:r>
      <w:ins w:id="221" w:author="Administrator" w:date="2024-03-01T09:19:45Z">
        <w:r>
          <w:rPr>
            <w:rFonts w:hint="eastAsia" w:ascii="仿宋_GB2312" w:hAnsi="黑体" w:eastAsia="仿宋_GB2312"/>
            <w:sz w:val="32"/>
            <w:szCs w:val="32"/>
            <w:lang w:val="en-US" w:eastAsia="zh-CN"/>
          </w:rPr>
          <w:t>6</w:t>
        </w:r>
      </w:ins>
      <w:ins w:id="222" w:author="Administrator" w:date="2026-02-28T09:09:45Z">
        <w:r>
          <w:rPr>
            <w:rFonts w:hint="eastAsia" w:ascii="仿宋_GB2312" w:hAnsi="黑体" w:eastAsia="仿宋_GB2312"/>
            <w:sz w:val="32"/>
            <w:szCs w:val="32"/>
            <w:lang w:val="en-US" w:eastAsia="zh-CN"/>
          </w:rPr>
          <w:t>63</w:t>
        </w:r>
      </w:ins>
      <w:ins w:id="223" w:author="Administrator" w:date="2025-02-19T11:07:31Z">
        <w:r>
          <w:rPr>
            <w:rFonts w:hint="eastAsia" w:ascii="仿宋_GB2312" w:hAnsi="黑体" w:eastAsia="仿宋_GB2312"/>
            <w:sz w:val="32"/>
            <w:szCs w:val="32"/>
            <w:lang w:val="en-US" w:eastAsia="zh-CN"/>
          </w:rPr>
          <w:t>.</w:t>
        </w:r>
      </w:ins>
      <w:ins w:id="224" w:author="Administrator" w:date="2026-02-28T09:09:49Z">
        <w:r>
          <w:rPr>
            <w:rFonts w:hint="eastAsia" w:ascii="仿宋_GB2312" w:hAnsi="黑体" w:eastAsia="仿宋_GB2312"/>
            <w:sz w:val="32"/>
            <w:szCs w:val="32"/>
            <w:lang w:val="en-US" w:eastAsia="zh-CN"/>
          </w:rPr>
          <w:t>12</w:t>
        </w:r>
      </w:ins>
      <w:r>
        <w:rPr>
          <w:rFonts w:hint="eastAsia" w:ascii="仿宋_GB2312" w:hAnsi="黑体" w:eastAsia="仿宋_GB2312"/>
          <w:sz w:val="32"/>
          <w:szCs w:val="32"/>
        </w:rPr>
        <w:t>万元，比上年预算数</w:t>
      </w:r>
      <w:ins w:id="225" w:author="Administrator" w:date="2026-02-28T09:09:24Z">
        <w:r>
          <w:rPr>
            <w:rFonts w:hint="eastAsia" w:ascii="仿宋_GB2312" w:hAnsi="黑体" w:eastAsia="仿宋_GB2312"/>
            <w:sz w:val="32"/>
            <w:szCs w:val="32"/>
            <w:lang w:eastAsia="zh-CN"/>
          </w:rPr>
          <w:t>增加</w:t>
        </w:r>
      </w:ins>
      <w:del w:id="226" w:author="Administrator" w:date="2026-02-28T09:09:27Z">
        <w:r>
          <w:rPr>
            <w:rFonts w:hint="eastAsia" w:ascii="仿宋_GB2312" w:hAnsi="黑体" w:eastAsia="仿宋_GB2312" w:cs="仿宋_GB2312"/>
            <w:sz w:val="32"/>
            <w:szCs w:val="32"/>
          </w:rPr>
          <w:delText>增加</w:delText>
        </w:r>
      </w:del>
      <w:ins w:id="227" w:author="Administrator" w:date="2025-02-19T11:07:52Z">
        <w:r>
          <w:rPr>
            <w:rFonts w:hint="eastAsia" w:ascii="仿宋_GB2312" w:hAnsi="黑体" w:eastAsia="仿宋_GB2312" w:cs="仿宋_GB2312"/>
            <w:sz w:val="32"/>
            <w:szCs w:val="32"/>
            <w:lang w:val="en-US" w:eastAsia="zh-CN"/>
          </w:rPr>
          <w:t>5</w:t>
        </w:r>
      </w:ins>
      <w:ins w:id="228" w:author="Administrator" w:date="2026-02-28T09:09:29Z">
        <w:r>
          <w:rPr>
            <w:rFonts w:hint="eastAsia" w:ascii="仿宋_GB2312" w:hAnsi="黑体" w:eastAsia="仿宋_GB2312" w:cs="仿宋_GB2312"/>
            <w:sz w:val="32"/>
            <w:szCs w:val="32"/>
            <w:lang w:val="en-US" w:eastAsia="zh-CN"/>
          </w:rPr>
          <w:t>7</w:t>
        </w:r>
      </w:ins>
      <w:ins w:id="229" w:author="Administrator" w:date="2024-03-01T09:19:54Z">
        <w:r>
          <w:rPr>
            <w:rFonts w:hint="eastAsia" w:ascii="仿宋_GB2312" w:hAnsi="黑体" w:eastAsia="仿宋_GB2312" w:cs="仿宋_GB2312"/>
            <w:sz w:val="32"/>
            <w:szCs w:val="32"/>
            <w:lang w:val="en-US" w:eastAsia="zh-CN"/>
          </w:rPr>
          <w:t>.</w:t>
        </w:r>
      </w:ins>
      <w:ins w:id="230" w:author="Administrator" w:date="2026-02-28T09:09:33Z">
        <w:r>
          <w:rPr>
            <w:rFonts w:hint="eastAsia" w:ascii="仿宋_GB2312" w:hAnsi="黑体" w:eastAsia="仿宋_GB2312" w:cs="仿宋_GB2312"/>
            <w:sz w:val="32"/>
            <w:szCs w:val="32"/>
            <w:lang w:val="en-US" w:eastAsia="zh-CN"/>
          </w:rPr>
          <w:t>19</w:t>
        </w:r>
      </w:ins>
      <w:r>
        <w:rPr>
          <w:rFonts w:hint="eastAsia" w:ascii="仿宋_GB2312" w:hAnsi="黑体" w:eastAsia="仿宋_GB2312"/>
          <w:sz w:val="32"/>
          <w:szCs w:val="32"/>
        </w:rPr>
        <w:t>万元</w:t>
      </w:r>
      <w:ins w:id="231" w:author="Administrator" w:date="2023-02-22T16:39:24Z">
        <w:r>
          <w:rPr>
            <w:rFonts w:hint="eastAsia" w:ascii="仿宋_GB2312" w:hAnsi="黑体" w:eastAsia="仿宋_GB2312"/>
            <w:sz w:val="32"/>
            <w:szCs w:val="32"/>
            <w:lang w:eastAsia="zh-CN"/>
          </w:rPr>
          <w:t>。</w:t>
        </w:r>
      </w:ins>
    </w:p>
    <w:p>
      <w:pPr>
        <w:ind w:firstLine="640" w:firstLineChars="200"/>
        <w:rPr>
          <w:ins w:id="232" w:author="Administrator" w:date="2023-03-02T15:30:10Z"/>
          <w:rFonts w:ascii="仿宋_GB2312" w:hAnsi="黑体" w:eastAsia="仿宋_GB2312"/>
          <w:sz w:val="32"/>
          <w:szCs w:val="32"/>
        </w:rPr>
      </w:pPr>
      <w:ins w:id="233" w:author="Administrator" w:date="2023-03-02T15:30:16Z">
        <w:r>
          <w:rPr>
            <w:rFonts w:hint="eastAsia" w:ascii="仿宋_GB2312" w:hAnsi="黑体" w:eastAsia="仿宋_GB2312"/>
            <w:sz w:val="32"/>
            <w:szCs w:val="32"/>
            <w:lang w:val="en-US" w:eastAsia="zh-CN"/>
          </w:rPr>
          <w:t>3</w:t>
        </w:r>
      </w:ins>
      <w:ins w:id="234" w:author="Administrator" w:date="2023-03-02T15:30:10Z">
        <w:r>
          <w:rPr>
            <w:rFonts w:hint="eastAsia" w:ascii="仿宋_GB2312" w:hAnsi="黑体" w:eastAsia="仿宋_GB2312"/>
            <w:sz w:val="32"/>
            <w:szCs w:val="32"/>
          </w:rPr>
          <w:t>.</w:t>
        </w:r>
      </w:ins>
      <w:ins w:id="235" w:author="Administrator" w:date="2023-03-02T15:30:31Z">
        <w:r>
          <w:rPr>
            <w:rFonts w:hint="eastAsia" w:ascii="仿宋_GB2312" w:hAnsi="黑体" w:eastAsia="仿宋_GB2312"/>
            <w:sz w:val="32"/>
            <w:szCs w:val="32"/>
            <w:lang w:eastAsia="zh-CN"/>
          </w:rPr>
          <w:t>卫生</w:t>
        </w:r>
      </w:ins>
      <w:ins w:id="236" w:author="Administrator" w:date="2023-03-02T15:30:36Z">
        <w:r>
          <w:rPr>
            <w:rFonts w:hint="eastAsia" w:ascii="仿宋_GB2312" w:hAnsi="黑体" w:eastAsia="仿宋_GB2312"/>
            <w:sz w:val="32"/>
            <w:szCs w:val="32"/>
            <w:lang w:eastAsia="zh-CN"/>
          </w:rPr>
          <w:t>健康</w:t>
        </w:r>
      </w:ins>
      <w:ins w:id="237" w:author="Administrator" w:date="2023-03-02T15:30:10Z">
        <w:r>
          <w:rPr>
            <w:rFonts w:hint="eastAsia" w:ascii="仿宋_GB2312" w:hAnsi="黑体" w:eastAsia="仿宋_GB2312" w:cs="仿宋_GB2312"/>
            <w:sz w:val="32"/>
            <w:szCs w:val="32"/>
            <w:lang w:eastAsia="zh-CN"/>
          </w:rPr>
          <w:t>支出</w:t>
        </w:r>
      </w:ins>
      <w:ins w:id="238" w:author="Administrator" w:date="2023-03-02T15:30:10Z">
        <w:r>
          <w:rPr>
            <w:rFonts w:hint="eastAsia" w:ascii="仿宋_GB2312" w:hAnsi="黑体" w:eastAsia="仿宋_GB2312" w:cs="仿宋_GB2312"/>
            <w:sz w:val="32"/>
            <w:szCs w:val="32"/>
            <w:lang w:val="en-US" w:eastAsia="zh-CN"/>
          </w:rPr>
          <w:t>202</w:t>
        </w:r>
      </w:ins>
      <w:ins w:id="239" w:author="Administrator" w:date="2026-02-28T09:10:10Z">
        <w:r>
          <w:rPr>
            <w:rFonts w:hint="eastAsia" w:ascii="仿宋_GB2312" w:hAnsi="黑体" w:eastAsia="仿宋_GB2312" w:cs="仿宋_GB2312"/>
            <w:sz w:val="32"/>
            <w:szCs w:val="32"/>
            <w:lang w:val="en-US" w:eastAsia="zh-CN"/>
          </w:rPr>
          <w:t>6</w:t>
        </w:r>
      </w:ins>
      <w:ins w:id="240" w:author="Administrator" w:date="2023-03-02T15:30:10Z">
        <w:r>
          <w:rPr>
            <w:rFonts w:hint="eastAsia" w:ascii="仿宋_GB2312" w:hAnsi="黑体" w:eastAsia="仿宋_GB2312"/>
            <w:sz w:val="32"/>
            <w:szCs w:val="32"/>
          </w:rPr>
          <w:t>年预算数为</w:t>
        </w:r>
      </w:ins>
      <w:ins w:id="241" w:author="Administrator" w:date="2024-03-01T09:21:15Z">
        <w:r>
          <w:rPr>
            <w:rFonts w:hint="eastAsia" w:ascii="仿宋_GB2312" w:hAnsi="黑体" w:eastAsia="仿宋_GB2312"/>
            <w:sz w:val="32"/>
            <w:szCs w:val="32"/>
            <w:lang w:val="en-US" w:eastAsia="zh-CN"/>
          </w:rPr>
          <w:t>5</w:t>
        </w:r>
      </w:ins>
      <w:ins w:id="242" w:author="Administrator" w:date="2026-02-28T09:11:14Z">
        <w:r>
          <w:rPr>
            <w:rFonts w:hint="eastAsia" w:ascii="仿宋_GB2312" w:hAnsi="黑体" w:eastAsia="仿宋_GB2312"/>
            <w:sz w:val="32"/>
            <w:szCs w:val="32"/>
            <w:lang w:val="en-US" w:eastAsia="zh-CN"/>
          </w:rPr>
          <w:t>6</w:t>
        </w:r>
      </w:ins>
      <w:ins w:id="243" w:author="Administrator" w:date="2026-02-28T09:11:15Z">
        <w:r>
          <w:rPr>
            <w:rFonts w:hint="eastAsia" w:ascii="仿宋_GB2312" w:hAnsi="黑体" w:eastAsia="仿宋_GB2312"/>
            <w:sz w:val="32"/>
            <w:szCs w:val="32"/>
            <w:lang w:val="en-US" w:eastAsia="zh-CN"/>
          </w:rPr>
          <w:t>9</w:t>
        </w:r>
      </w:ins>
      <w:ins w:id="244" w:author="Administrator" w:date="2024-03-01T09:21:16Z">
        <w:r>
          <w:rPr>
            <w:rFonts w:hint="eastAsia" w:ascii="仿宋_GB2312" w:hAnsi="黑体" w:eastAsia="仿宋_GB2312"/>
            <w:sz w:val="32"/>
            <w:szCs w:val="32"/>
            <w:lang w:val="en-US" w:eastAsia="zh-CN"/>
          </w:rPr>
          <w:t>.</w:t>
        </w:r>
      </w:ins>
      <w:ins w:id="245" w:author="Administrator" w:date="2026-02-28T09:11:17Z">
        <w:r>
          <w:rPr>
            <w:rFonts w:hint="eastAsia" w:ascii="仿宋_GB2312" w:hAnsi="黑体" w:eastAsia="仿宋_GB2312"/>
            <w:sz w:val="32"/>
            <w:szCs w:val="32"/>
            <w:lang w:val="en-US" w:eastAsia="zh-CN"/>
          </w:rPr>
          <w:t>3</w:t>
        </w:r>
      </w:ins>
      <w:ins w:id="246" w:author="Administrator" w:date="2026-02-28T09:11:18Z">
        <w:r>
          <w:rPr>
            <w:rFonts w:hint="eastAsia" w:ascii="仿宋_GB2312" w:hAnsi="黑体" w:eastAsia="仿宋_GB2312"/>
            <w:sz w:val="32"/>
            <w:szCs w:val="32"/>
            <w:lang w:val="en-US" w:eastAsia="zh-CN"/>
          </w:rPr>
          <w:t>8</w:t>
        </w:r>
      </w:ins>
      <w:ins w:id="247" w:author="Administrator" w:date="2023-03-02T15:30:10Z">
        <w:r>
          <w:rPr>
            <w:rFonts w:hint="eastAsia" w:ascii="仿宋_GB2312" w:hAnsi="黑体" w:eastAsia="仿宋_GB2312"/>
            <w:sz w:val="32"/>
            <w:szCs w:val="32"/>
          </w:rPr>
          <w:t>万元，比上年预算数</w:t>
        </w:r>
      </w:ins>
      <w:ins w:id="248" w:author="Administrator" w:date="2024-03-01T09:21:32Z">
        <w:r>
          <w:rPr>
            <w:rFonts w:hint="eastAsia" w:ascii="仿宋_GB2312" w:hAnsi="黑体" w:eastAsia="仿宋_GB2312"/>
            <w:sz w:val="32"/>
            <w:szCs w:val="32"/>
            <w:lang w:eastAsia="zh-CN"/>
          </w:rPr>
          <w:t>减少</w:t>
        </w:r>
      </w:ins>
      <w:ins w:id="249" w:author="Administrator" w:date="2026-02-28T09:11:06Z">
        <w:r>
          <w:rPr>
            <w:rFonts w:hint="eastAsia" w:ascii="仿宋_GB2312" w:hAnsi="黑体" w:eastAsia="仿宋_GB2312"/>
            <w:sz w:val="32"/>
            <w:szCs w:val="32"/>
            <w:lang w:val="en-US" w:eastAsia="zh-CN"/>
          </w:rPr>
          <w:t>6</w:t>
        </w:r>
      </w:ins>
      <w:ins w:id="250" w:author="Administrator" w:date="2024-03-01T09:21:35Z">
        <w:r>
          <w:rPr>
            <w:rFonts w:hint="eastAsia" w:ascii="仿宋_GB2312" w:hAnsi="黑体" w:eastAsia="仿宋_GB2312"/>
            <w:sz w:val="32"/>
            <w:szCs w:val="32"/>
            <w:lang w:val="en-US" w:eastAsia="zh-CN"/>
          </w:rPr>
          <w:t>.</w:t>
        </w:r>
      </w:ins>
      <w:ins w:id="251" w:author="Administrator" w:date="2026-02-28T09:11:10Z">
        <w:r>
          <w:rPr>
            <w:rFonts w:hint="eastAsia" w:ascii="仿宋_GB2312" w:hAnsi="黑体" w:eastAsia="仿宋_GB2312"/>
            <w:sz w:val="32"/>
            <w:szCs w:val="32"/>
            <w:lang w:val="en-US" w:eastAsia="zh-CN"/>
          </w:rPr>
          <w:t>61</w:t>
        </w:r>
      </w:ins>
      <w:ins w:id="252" w:author="Administrator" w:date="2023-03-02T15:30:10Z">
        <w:r>
          <w:rPr>
            <w:rFonts w:hint="eastAsia" w:ascii="仿宋_GB2312" w:hAnsi="黑体" w:eastAsia="仿宋_GB2312"/>
            <w:sz w:val="32"/>
            <w:szCs w:val="32"/>
          </w:rPr>
          <w:t>万元</w:t>
        </w:r>
      </w:ins>
      <w:ins w:id="253" w:author="Administrator" w:date="2023-03-02T15:30:10Z">
        <w:r>
          <w:rPr>
            <w:rFonts w:hint="eastAsia" w:ascii="仿宋_GB2312" w:hAnsi="黑体" w:eastAsia="仿宋_GB2312"/>
            <w:sz w:val="32"/>
            <w:szCs w:val="32"/>
            <w:lang w:eastAsia="zh-CN"/>
          </w:rPr>
          <w:t>。</w:t>
        </w:r>
      </w:ins>
    </w:p>
    <w:p>
      <w:pPr>
        <w:ind w:firstLine="640" w:firstLineChars="200"/>
        <w:rPr>
          <w:ins w:id="254" w:author="Administrator" w:date="2023-03-02T15:31:24Z"/>
          <w:rFonts w:ascii="仿宋_GB2312" w:hAnsi="黑体" w:eastAsia="仿宋_GB2312"/>
          <w:sz w:val="32"/>
          <w:szCs w:val="32"/>
        </w:rPr>
      </w:pPr>
      <w:ins w:id="255" w:author="Administrator" w:date="2023-03-02T15:31:28Z">
        <w:r>
          <w:rPr>
            <w:rFonts w:hint="eastAsia" w:ascii="仿宋_GB2312" w:hAnsi="黑体" w:eastAsia="仿宋_GB2312"/>
            <w:sz w:val="32"/>
            <w:szCs w:val="32"/>
            <w:lang w:val="en-US" w:eastAsia="zh-CN"/>
          </w:rPr>
          <w:t>4</w:t>
        </w:r>
      </w:ins>
      <w:ins w:id="256" w:author="Administrator" w:date="2023-03-02T15:31:24Z">
        <w:r>
          <w:rPr>
            <w:rFonts w:hint="eastAsia" w:ascii="仿宋_GB2312" w:hAnsi="黑体" w:eastAsia="仿宋_GB2312"/>
            <w:sz w:val="32"/>
            <w:szCs w:val="32"/>
          </w:rPr>
          <w:t>.</w:t>
        </w:r>
      </w:ins>
      <w:ins w:id="257" w:author="Administrator" w:date="2023-03-02T15:31:24Z">
        <w:r>
          <w:rPr>
            <w:rFonts w:hint="eastAsia" w:ascii="仿宋_GB2312" w:hAnsi="黑体" w:eastAsia="仿宋_GB2312" w:cs="仿宋_GB2312"/>
            <w:sz w:val="32"/>
            <w:szCs w:val="32"/>
          </w:rPr>
          <w:t xml:space="preserve"> </w:t>
        </w:r>
      </w:ins>
      <w:ins w:id="258" w:author="Administrator" w:date="2023-03-02T15:31:41Z">
        <w:r>
          <w:rPr>
            <w:rFonts w:hint="eastAsia" w:ascii="仿宋_GB2312" w:hAnsi="黑体" w:eastAsia="仿宋_GB2312" w:cs="仿宋_GB2312"/>
            <w:sz w:val="32"/>
            <w:szCs w:val="32"/>
            <w:lang w:eastAsia="zh-CN"/>
          </w:rPr>
          <w:t>住房</w:t>
        </w:r>
      </w:ins>
      <w:ins w:id="259" w:author="Administrator" w:date="2023-03-02T15:31:46Z">
        <w:r>
          <w:rPr>
            <w:rFonts w:hint="eastAsia" w:ascii="仿宋_GB2312" w:hAnsi="黑体" w:eastAsia="仿宋_GB2312" w:cs="仿宋_GB2312"/>
            <w:sz w:val="32"/>
            <w:szCs w:val="32"/>
            <w:lang w:eastAsia="zh-CN"/>
          </w:rPr>
          <w:t>保障</w:t>
        </w:r>
      </w:ins>
      <w:ins w:id="260" w:author="Administrator" w:date="2023-03-02T15:31:24Z">
        <w:r>
          <w:rPr>
            <w:rFonts w:hint="eastAsia" w:ascii="仿宋_GB2312" w:hAnsi="黑体" w:eastAsia="仿宋_GB2312" w:cs="仿宋_GB2312"/>
            <w:sz w:val="32"/>
            <w:szCs w:val="32"/>
            <w:lang w:eastAsia="zh-CN"/>
          </w:rPr>
          <w:t>支出</w:t>
        </w:r>
      </w:ins>
      <w:ins w:id="261" w:author="Administrator" w:date="2023-03-02T15:31:24Z">
        <w:r>
          <w:rPr>
            <w:rFonts w:hint="eastAsia" w:ascii="仿宋_GB2312" w:hAnsi="黑体" w:eastAsia="仿宋_GB2312" w:cs="仿宋_GB2312"/>
            <w:sz w:val="32"/>
            <w:szCs w:val="32"/>
            <w:lang w:val="en-US" w:eastAsia="zh-CN"/>
          </w:rPr>
          <w:t>202</w:t>
        </w:r>
      </w:ins>
      <w:ins w:id="262" w:author="Administrator" w:date="2026-02-28T09:10:15Z">
        <w:r>
          <w:rPr>
            <w:rFonts w:hint="eastAsia" w:ascii="仿宋_GB2312" w:hAnsi="黑体" w:eastAsia="仿宋_GB2312" w:cs="仿宋_GB2312"/>
            <w:sz w:val="32"/>
            <w:szCs w:val="32"/>
            <w:lang w:val="en-US" w:eastAsia="zh-CN"/>
          </w:rPr>
          <w:t>6</w:t>
        </w:r>
      </w:ins>
      <w:ins w:id="263" w:author="Administrator" w:date="2023-03-02T15:31:24Z">
        <w:r>
          <w:rPr>
            <w:rFonts w:hint="eastAsia" w:ascii="仿宋_GB2312" w:hAnsi="黑体" w:eastAsia="仿宋_GB2312"/>
            <w:sz w:val="32"/>
            <w:szCs w:val="32"/>
          </w:rPr>
          <w:t>年预算数为</w:t>
        </w:r>
      </w:ins>
      <w:ins w:id="264" w:author="Administrator" w:date="2023-03-02T15:31:57Z">
        <w:r>
          <w:rPr>
            <w:rFonts w:hint="eastAsia" w:ascii="仿宋_GB2312" w:hAnsi="黑体" w:eastAsia="仿宋_GB2312"/>
            <w:sz w:val="32"/>
            <w:szCs w:val="32"/>
            <w:lang w:val="en-US" w:eastAsia="zh-CN"/>
          </w:rPr>
          <w:t>3</w:t>
        </w:r>
      </w:ins>
      <w:ins w:id="265" w:author="Administrator" w:date="2026-02-28T09:12:14Z">
        <w:r>
          <w:rPr>
            <w:rFonts w:hint="eastAsia" w:ascii="仿宋_GB2312" w:hAnsi="黑体" w:eastAsia="仿宋_GB2312"/>
            <w:sz w:val="32"/>
            <w:szCs w:val="32"/>
            <w:lang w:val="en-US" w:eastAsia="zh-CN"/>
          </w:rPr>
          <w:t>6</w:t>
        </w:r>
      </w:ins>
      <w:ins w:id="266" w:author="Administrator" w:date="2026-02-28T09:12:15Z">
        <w:r>
          <w:rPr>
            <w:rFonts w:hint="eastAsia" w:ascii="仿宋_GB2312" w:hAnsi="黑体" w:eastAsia="仿宋_GB2312"/>
            <w:sz w:val="32"/>
            <w:szCs w:val="32"/>
            <w:lang w:val="en-US" w:eastAsia="zh-CN"/>
          </w:rPr>
          <w:t>6</w:t>
        </w:r>
      </w:ins>
      <w:ins w:id="267" w:author="Administrator" w:date="2024-03-01T09:22:48Z">
        <w:r>
          <w:rPr>
            <w:rFonts w:hint="eastAsia" w:ascii="仿宋_GB2312" w:hAnsi="黑体" w:eastAsia="仿宋_GB2312"/>
            <w:sz w:val="32"/>
            <w:szCs w:val="32"/>
            <w:lang w:val="en-US" w:eastAsia="zh-CN"/>
          </w:rPr>
          <w:t>.</w:t>
        </w:r>
      </w:ins>
      <w:ins w:id="268" w:author="Administrator" w:date="2026-02-28T09:12:17Z">
        <w:r>
          <w:rPr>
            <w:rFonts w:hint="eastAsia" w:ascii="仿宋_GB2312" w:hAnsi="黑体" w:eastAsia="仿宋_GB2312"/>
            <w:sz w:val="32"/>
            <w:szCs w:val="32"/>
            <w:lang w:val="en-US" w:eastAsia="zh-CN"/>
          </w:rPr>
          <w:t>20</w:t>
        </w:r>
      </w:ins>
      <w:ins w:id="269" w:author="Administrator" w:date="2023-03-02T15:31:24Z">
        <w:r>
          <w:rPr>
            <w:rFonts w:hint="eastAsia" w:ascii="仿宋_GB2312" w:hAnsi="黑体" w:eastAsia="仿宋_GB2312"/>
            <w:sz w:val="32"/>
            <w:szCs w:val="32"/>
          </w:rPr>
          <w:t>万元，比上年预算数</w:t>
        </w:r>
      </w:ins>
      <w:ins w:id="270" w:author="Administrator" w:date="2026-02-28T09:11:58Z">
        <w:r>
          <w:rPr>
            <w:rFonts w:hint="eastAsia" w:ascii="仿宋_GB2312" w:hAnsi="黑体" w:eastAsia="仿宋_GB2312"/>
            <w:sz w:val="32"/>
            <w:szCs w:val="32"/>
            <w:lang w:eastAsia="zh-CN"/>
          </w:rPr>
          <w:t>增加</w:t>
        </w:r>
      </w:ins>
      <w:ins w:id="271" w:author="Administrator" w:date="2026-02-28T09:12:02Z">
        <w:r>
          <w:rPr>
            <w:rFonts w:hint="eastAsia" w:ascii="仿宋_GB2312" w:hAnsi="黑体" w:eastAsia="仿宋_GB2312"/>
            <w:sz w:val="32"/>
            <w:szCs w:val="32"/>
            <w:lang w:val="en-US" w:eastAsia="zh-CN"/>
          </w:rPr>
          <w:t>32</w:t>
        </w:r>
      </w:ins>
      <w:ins w:id="272" w:author="Administrator" w:date="2024-03-01T09:22:59Z">
        <w:r>
          <w:rPr>
            <w:rFonts w:hint="eastAsia" w:ascii="仿宋_GB2312" w:hAnsi="黑体" w:eastAsia="仿宋_GB2312" w:cs="仿宋_GB2312"/>
            <w:sz w:val="32"/>
            <w:szCs w:val="32"/>
            <w:lang w:val="en-US" w:eastAsia="zh-CN"/>
          </w:rPr>
          <w:t>.</w:t>
        </w:r>
      </w:ins>
      <w:ins w:id="273" w:author="Administrator" w:date="2026-02-28T09:12:05Z">
        <w:r>
          <w:rPr>
            <w:rFonts w:hint="eastAsia" w:ascii="仿宋_GB2312" w:hAnsi="黑体" w:eastAsia="仿宋_GB2312" w:cs="仿宋_GB2312"/>
            <w:sz w:val="32"/>
            <w:szCs w:val="32"/>
            <w:lang w:val="en-US" w:eastAsia="zh-CN"/>
          </w:rPr>
          <w:t>41</w:t>
        </w:r>
      </w:ins>
      <w:ins w:id="274" w:author="Administrator" w:date="2023-03-02T15:31:24Z">
        <w:r>
          <w:rPr>
            <w:rFonts w:hint="eastAsia" w:ascii="仿宋_GB2312" w:hAnsi="黑体" w:eastAsia="仿宋_GB2312"/>
            <w:sz w:val="32"/>
            <w:szCs w:val="32"/>
          </w:rPr>
          <w:t>万元</w:t>
        </w:r>
      </w:ins>
      <w:ins w:id="275" w:author="Administrator" w:date="2023-03-02T15:31:24Z">
        <w:r>
          <w:rPr>
            <w:rFonts w:hint="eastAsia" w:ascii="仿宋_GB2312" w:hAnsi="黑体" w:eastAsia="仿宋_GB2312"/>
            <w:sz w:val="32"/>
            <w:szCs w:val="32"/>
            <w:lang w:eastAsia="zh-CN"/>
          </w:rPr>
          <w:t>。</w:t>
        </w:r>
      </w:ins>
    </w:p>
    <w:p>
      <w:pPr>
        <w:pStyle w:val="6"/>
        <w:numPr>
          <w:ilvl w:val="0"/>
          <w:numId w:val="0"/>
        </w:numPr>
        <w:ind w:firstLine="0"/>
        <w:rPr>
          <w:rFonts w:ascii="黑体" w:hAnsi="黑体" w:eastAsia="黑体"/>
          <w:sz w:val="32"/>
          <w:szCs w:val="32"/>
        </w:rPr>
      </w:pPr>
      <w:r>
        <w:rPr>
          <w:rFonts w:hint="eastAsia" w:ascii="黑体" w:hAnsi="黑体" w:eastAsia="黑体"/>
          <w:sz w:val="32"/>
          <w:szCs w:val="32"/>
        </w:rPr>
        <w:t>三、关于</w:t>
      </w:r>
      <w:ins w:id="276" w:author="Administrator" w:date="2023-02-22T16:39:32Z">
        <w:r>
          <w:rPr>
            <w:rFonts w:hint="eastAsia" w:ascii="黑体" w:hAnsi="黑体" w:eastAsia="黑体"/>
            <w:sz w:val="32"/>
            <w:szCs w:val="32"/>
            <w:lang w:eastAsia="zh-CN"/>
          </w:rPr>
          <w:t>儋</w:t>
        </w:r>
      </w:ins>
      <w:ins w:id="277" w:author="Administrator" w:date="2023-02-22T16:39:33Z">
        <w:r>
          <w:rPr>
            <w:rFonts w:hint="eastAsia" w:ascii="黑体" w:hAnsi="黑体" w:eastAsia="黑体"/>
            <w:sz w:val="32"/>
            <w:szCs w:val="32"/>
            <w:lang w:eastAsia="zh-CN"/>
          </w:rPr>
          <w:t>州</w:t>
        </w:r>
      </w:ins>
      <w:ins w:id="278" w:author="Administrator" w:date="2023-02-22T16:39:35Z">
        <w:r>
          <w:rPr>
            <w:rFonts w:hint="eastAsia" w:ascii="黑体" w:hAnsi="黑体" w:eastAsia="黑体"/>
            <w:sz w:val="32"/>
            <w:szCs w:val="32"/>
            <w:lang w:eastAsia="zh-CN"/>
          </w:rPr>
          <w:t>市</w:t>
        </w:r>
      </w:ins>
      <w:ins w:id="279" w:author="Administrator" w:date="2023-02-22T16:39:40Z">
        <w:r>
          <w:rPr>
            <w:rFonts w:hint="eastAsia" w:ascii="黑体" w:hAnsi="黑体" w:eastAsia="黑体"/>
            <w:sz w:val="32"/>
            <w:szCs w:val="32"/>
            <w:lang w:eastAsia="zh-CN"/>
          </w:rPr>
          <w:t>八</w:t>
        </w:r>
      </w:ins>
      <w:ins w:id="280" w:author="Administrator" w:date="2023-02-22T16:39:41Z">
        <w:r>
          <w:rPr>
            <w:rFonts w:hint="eastAsia" w:ascii="黑体" w:hAnsi="黑体" w:eastAsia="黑体"/>
            <w:sz w:val="32"/>
            <w:szCs w:val="32"/>
            <w:lang w:eastAsia="zh-CN"/>
          </w:rPr>
          <w:t>一</w:t>
        </w:r>
      </w:ins>
      <w:ins w:id="281" w:author="Administrator" w:date="2023-02-22T16:39:42Z">
        <w:r>
          <w:rPr>
            <w:rFonts w:hint="eastAsia" w:ascii="黑体" w:hAnsi="黑体" w:eastAsia="黑体"/>
            <w:sz w:val="32"/>
            <w:szCs w:val="32"/>
            <w:lang w:eastAsia="zh-CN"/>
          </w:rPr>
          <w:t>中学</w:t>
        </w:r>
      </w:ins>
      <w:r>
        <w:rPr>
          <w:rFonts w:hint="eastAsia" w:ascii="黑体" w:hAnsi="黑体" w:eastAsia="黑体"/>
          <w:sz w:val="32"/>
          <w:szCs w:val="32"/>
        </w:rPr>
        <w:t>（部门或单位）</w:t>
      </w:r>
      <w:ins w:id="282" w:author="Administrator" w:date="2023-02-22T16:39:46Z">
        <w:r>
          <w:rPr>
            <w:rFonts w:hint="eastAsia" w:ascii="黑体" w:hAnsi="黑体" w:eastAsia="黑体"/>
            <w:sz w:val="32"/>
            <w:szCs w:val="32"/>
            <w:lang w:val="en-US" w:eastAsia="zh-CN"/>
          </w:rPr>
          <w:t>20</w:t>
        </w:r>
      </w:ins>
      <w:ins w:id="283" w:author="Administrator" w:date="2023-02-22T16:39:47Z">
        <w:r>
          <w:rPr>
            <w:rFonts w:hint="eastAsia" w:ascii="黑体" w:hAnsi="黑体" w:eastAsia="黑体"/>
            <w:sz w:val="32"/>
            <w:szCs w:val="32"/>
            <w:lang w:val="en-US" w:eastAsia="zh-CN"/>
          </w:rPr>
          <w:t>2</w:t>
        </w:r>
      </w:ins>
      <w:ins w:id="284" w:author="Administrator" w:date="2026-02-28T08:54:43Z">
        <w:r>
          <w:rPr>
            <w:rFonts w:hint="eastAsia" w:ascii="黑体" w:hAnsi="黑体" w:eastAsia="黑体"/>
            <w:sz w:val="32"/>
            <w:szCs w:val="32"/>
            <w:lang w:val="en-US" w:eastAsia="zh-CN"/>
          </w:rPr>
          <w:t>6</w:t>
        </w:r>
      </w:ins>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ins w:id="285" w:author="Administrator" w:date="2023-02-22T16:39:52Z">
        <w:r>
          <w:rPr>
            <w:rFonts w:hint="eastAsia" w:ascii="仿宋_GB2312" w:hAnsi="黑体" w:eastAsia="仿宋_GB2312"/>
            <w:sz w:val="32"/>
            <w:szCs w:val="32"/>
            <w:lang w:eastAsia="zh-CN"/>
          </w:rPr>
          <w:t>儋</w:t>
        </w:r>
      </w:ins>
      <w:ins w:id="286" w:author="Administrator" w:date="2023-02-22T16:39:54Z">
        <w:r>
          <w:rPr>
            <w:rFonts w:hint="eastAsia" w:ascii="仿宋_GB2312" w:hAnsi="黑体" w:eastAsia="仿宋_GB2312"/>
            <w:sz w:val="32"/>
            <w:szCs w:val="32"/>
            <w:lang w:eastAsia="zh-CN"/>
          </w:rPr>
          <w:t>州</w:t>
        </w:r>
      </w:ins>
      <w:ins w:id="287" w:author="Administrator" w:date="2023-02-22T16:39:55Z">
        <w:r>
          <w:rPr>
            <w:rFonts w:hint="eastAsia" w:ascii="仿宋_GB2312" w:hAnsi="黑体" w:eastAsia="仿宋_GB2312"/>
            <w:sz w:val="32"/>
            <w:szCs w:val="32"/>
            <w:lang w:eastAsia="zh-CN"/>
          </w:rPr>
          <w:t>市</w:t>
        </w:r>
      </w:ins>
      <w:ins w:id="288" w:author="Administrator" w:date="2023-02-22T16:39:57Z">
        <w:r>
          <w:rPr>
            <w:rFonts w:hint="eastAsia" w:ascii="仿宋_GB2312" w:hAnsi="黑体" w:eastAsia="仿宋_GB2312"/>
            <w:sz w:val="32"/>
            <w:szCs w:val="32"/>
            <w:lang w:eastAsia="zh-CN"/>
          </w:rPr>
          <w:t>八</w:t>
        </w:r>
      </w:ins>
      <w:ins w:id="289" w:author="Administrator" w:date="2023-02-22T16:39:58Z">
        <w:r>
          <w:rPr>
            <w:rFonts w:hint="eastAsia" w:ascii="仿宋_GB2312" w:hAnsi="黑体" w:eastAsia="仿宋_GB2312"/>
            <w:sz w:val="32"/>
            <w:szCs w:val="32"/>
            <w:lang w:eastAsia="zh-CN"/>
          </w:rPr>
          <w:t>一</w:t>
        </w:r>
      </w:ins>
      <w:ins w:id="290" w:author="Administrator" w:date="2023-02-22T16:39:59Z">
        <w:r>
          <w:rPr>
            <w:rFonts w:hint="eastAsia" w:ascii="仿宋_GB2312" w:hAnsi="黑体" w:eastAsia="仿宋_GB2312"/>
            <w:sz w:val="32"/>
            <w:szCs w:val="32"/>
            <w:lang w:eastAsia="zh-CN"/>
          </w:rPr>
          <w:t>中学</w:t>
        </w:r>
      </w:ins>
      <w:r>
        <w:rPr>
          <w:rFonts w:hint="eastAsia" w:ascii="仿宋_GB2312" w:hAnsi="黑体" w:eastAsia="仿宋_GB2312"/>
          <w:sz w:val="32"/>
          <w:szCs w:val="32"/>
        </w:rPr>
        <w:t>（部门）</w:t>
      </w:r>
      <w:ins w:id="291" w:author="Administrator" w:date="2023-02-22T16:40:03Z">
        <w:r>
          <w:rPr>
            <w:rFonts w:hint="eastAsia" w:ascii="仿宋_GB2312" w:hAnsi="黑体" w:eastAsia="仿宋_GB2312"/>
            <w:sz w:val="32"/>
            <w:szCs w:val="32"/>
            <w:lang w:val="en-US" w:eastAsia="zh-CN"/>
          </w:rPr>
          <w:t>20</w:t>
        </w:r>
      </w:ins>
      <w:ins w:id="292" w:author="Administrator" w:date="2023-02-22T16:40:04Z">
        <w:r>
          <w:rPr>
            <w:rFonts w:hint="eastAsia" w:ascii="仿宋_GB2312" w:hAnsi="黑体" w:eastAsia="仿宋_GB2312"/>
            <w:sz w:val="32"/>
            <w:szCs w:val="32"/>
            <w:lang w:val="en-US" w:eastAsia="zh-CN"/>
          </w:rPr>
          <w:t>2</w:t>
        </w:r>
      </w:ins>
      <w:ins w:id="293" w:author="Administrator" w:date="2026-02-28T08:54:47Z">
        <w:r>
          <w:rPr>
            <w:rFonts w:hint="eastAsia" w:ascii="仿宋_GB2312" w:hAnsi="黑体" w:eastAsia="仿宋_GB2312"/>
            <w:sz w:val="32"/>
            <w:szCs w:val="32"/>
            <w:lang w:val="en-US" w:eastAsia="zh-CN"/>
          </w:rPr>
          <w:t>6</w:t>
        </w:r>
      </w:ins>
      <w:r>
        <w:rPr>
          <w:rFonts w:hint="eastAsia" w:ascii="仿宋_GB2312" w:hAnsi="黑体" w:eastAsia="仿宋_GB2312"/>
          <w:sz w:val="32"/>
          <w:szCs w:val="32"/>
        </w:rPr>
        <w:t>年一般公共预算基本支出为</w:t>
      </w:r>
      <w:ins w:id="294" w:author="Administrator" w:date="2026-02-28T09:12:53Z">
        <w:r>
          <w:rPr>
            <w:rFonts w:hint="eastAsia" w:ascii="仿宋_GB2312" w:hAnsi="黑体" w:eastAsia="仿宋_GB2312"/>
            <w:sz w:val="32"/>
            <w:szCs w:val="32"/>
            <w:lang w:val="en-US" w:eastAsia="zh-CN"/>
          </w:rPr>
          <w:t>50</w:t>
        </w:r>
      </w:ins>
      <w:ins w:id="295" w:author="Administrator" w:date="2026-02-28T09:12:54Z">
        <w:r>
          <w:rPr>
            <w:rFonts w:hint="eastAsia" w:ascii="仿宋_GB2312" w:hAnsi="黑体" w:eastAsia="仿宋_GB2312"/>
            <w:sz w:val="32"/>
            <w:szCs w:val="32"/>
            <w:lang w:val="en-US" w:eastAsia="zh-CN"/>
          </w:rPr>
          <w:t>06</w:t>
        </w:r>
      </w:ins>
      <w:ins w:id="296" w:author="Administrator" w:date="2024-03-01T09:25:19Z">
        <w:r>
          <w:rPr>
            <w:rFonts w:hint="eastAsia" w:ascii="仿宋_GB2312" w:hAnsi="黑体" w:eastAsia="仿宋_GB2312"/>
            <w:sz w:val="32"/>
            <w:szCs w:val="32"/>
            <w:lang w:val="en-US" w:eastAsia="zh-CN"/>
          </w:rPr>
          <w:t>.</w:t>
        </w:r>
      </w:ins>
      <w:ins w:id="297" w:author="Administrator" w:date="2026-02-28T09:12:57Z">
        <w:r>
          <w:rPr>
            <w:rFonts w:hint="eastAsia" w:ascii="仿宋_GB2312" w:hAnsi="黑体" w:eastAsia="仿宋_GB2312"/>
            <w:sz w:val="32"/>
            <w:szCs w:val="32"/>
            <w:lang w:val="en-US" w:eastAsia="zh-CN"/>
          </w:rPr>
          <w:t>4</w:t>
        </w:r>
      </w:ins>
      <w:ins w:id="298" w:author="Administrator" w:date="2026-02-28T09:12:58Z">
        <w:r>
          <w:rPr>
            <w:rFonts w:hint="eastAsia" w:ascii="仿宋_GB2312" w:hAnsi="黑体" w:eastAsia="仿宋_GB2312"/>
            <w:sz w:val="32"/>
            <w:szCs w:val="32"/>
            <w:lang w:val="en-US" w:eastAsia="zh-CN"/>
          </w:rPr>
          <w:t>6</w:t>
        </w:r>
      </w:ins>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ins w:id="299" w:author="Administrator" w:date="2023-02-22T16:41:25Z">
        <w:r>
          <w:rPr>
            <w:rFonts w:hint="eastAsia" w:ascii="仿宋_GB2312" w:hAnsi="黑体" w:eastAsia="仿宋_GB2312"/>
            <w:sz w:val="32"/>
            <w:szCs w:val="32"/>
            <w:lang w:val="en-US" w:eastAsia="zh-CN"/>
          </w:rPr>
          <w:t>4</w:t>
        </w:r>
      </w:ins>
      <w:ins w:id="300" w:author="Administrator" w:date="2026-02-28T09:13:17Z">
        <w:r>
          <w:rPr>
            <w:rFonts w:hint="eastAsia" w:ascii="仿宋_GB2312" w:hAnsi="黑体" w:eastAsia="仿宋_GB2312"/>
            <w:sz w:val="32"/>
            <w:szCs w:val="32"/>
            <w:lang w:val="en-US" w:eastAsia="zh-CN"/>
          </w:rPr>
          <w:t>9</w:t>
        </w:r>
      </w:ins>
      <w:ins w:id="301" w:author="Administrator" w:date="2026-02-28T09:14:51Z">
        <w:r>
          <w:rPr>
            <w:rFonts w:hint="eastAsia" w:ascii="仿宋_GB2312" w:hAnsi="黑体" w:eastAsia="仿宋_GB2312"/>
            <w:sz w:val="32"/>
            <w:szCs w:val="32"/>
            <w:lang w:val="en-US" w:eastAsia="zh-CN"/>
          </w:rPr>
          <w:t>56</w:t>
        </w:r>
      </w:ins>
      <w:ins w:id="302" w:author="Administrator" w:date="2024-03-01T09:27:37Z">
        <w:r>
          <w:rPr>
            <w:rFonts w:hint="eastAsia" w:ascii="仿宋_GB2312" w:hAnsi="黑体" w:eastAsia="仿宋_GB2312"/>
            <w:sz w:val="32"/>
            <w:szCs w:val="32"/>
            <w:lang w:val="en-US" w:eastAsia="zh-CN"/>
          </w:rPr>
          <w:t>.</w:t>
        </w:r>
      </w:ins>
      <w:ins w:id="303" w:author="Administrator" w:date="2026-02-28T09:14:53Z">
        <w:r>
          <w:rPr>
            <w:rFonts w:hint="eastAsia" w:ascii="仿宋_GB2312" w:hAnsi="黑体" w:eastAsia="仿宋_GB2312"/>
            <w:sz w:val="32"/>
            <w:szCs w:val="32"/>
            <w:lang w:val="en-US" w:eastAsia="zh-CN"/>
          </w:rPr>
          <w:t>99</w:t>
        </w:r>
      </w:ins>
      <w:r>
        <w:rPr>
          <w:rFonts w:hint="eastAsia" w:ascii="仿宋_GB2312" w:hAnsi="黑体" w:eastAsia="仿宋_GB2312"/>
          <w:sz w:val="32"/>
          <w:szCs w:val="32"/>
        </w:rPr>
        <w:t>万元，主要包括：基本工资、津贴补贴、奖金、社会保障缴费、</w:t>
      </w:r>
      <w:r>
        <w:rPr>
          <w:rFonts w:ascii="仿宋_GB2312" w:hAnsi="黑体" w:eastAsia="仿宋_GB2312"/>
          <w:sz w:val="32"/>
          <w:szCs w:val="32"/>
        </w:rPr>
        <w:t>……</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ins w:id="304" w:author="Administrator" w:date="2023-02-22T16:41:48Z">
        <w:r>
          <w:rPr>
            <w:rFonts w:hint="eastAsia" w:ascii="仿宋_GB2312" w:hAnsi="黑体" w:eastAsia="仿宋_GB2312"/>
            <w:sz w:val="32"/>
            <w:szCs w:val="32"/>
            <w:lang w:val="en-US" w:eastAsia="zh-CN"/>
          </w:rPr>
          <w:t>4</w:t>
        </w:r>
      </w:ins>
      <w:ins w:id="305" w:author="Administrator" w:date="2026-02-28T09:15:13Z">
        <w:r>
          <w:rPr>
            <w:rFonts w:hint="eastAsia" w:ascii="仿宋_GB2312" w:hAnsi="黑体" w:eastAsia="仿宋_GB2312"/>
            <w:sz w:val="32"/>
            <w:szCs w:val="32"/>
            <w:lang w:val="en-US" w:eastAsia="zh-CN"/>
          </w:rPr>
          <w:t>9</w:t>
        </w:r>
      </w:ins>
      <w:ins w:id="306" w:author="Administrator" w:date="2024-03-01T09:27:50Z">
        <w:r>
          <w:rPr>
            <w:rFonts w:hint="eastAsia" w:ascii="仿宋_GB2312" w:hAnsi="黑体" w:eastAsia="仿宋_GB2312"/>
            <w:sz w:val="32"/>
            <w:szCs w:val="32"/>
            <w:lang w:val="en-US" w:eastAsia="zh-CN"/>
          </w:rPr>
          <w:t>.</w:t>
        </w:r>
      </w:ins>
      <w:ins w:id="307" w:author="Administrator" w:date="2026-02-28T09:15:15Z">
        <w:r>
          <w:rPr>
            <w:rFonts w:hint="eastAsia" w:ascii="仿宋_GB2312" w:hAnsi="黑体" w:eastAsia="仿宋_GB2312"/>
            <w:sz w:val="32"/>
            <w:szCs w:val="32"/>
            <w:lang w:val="en-US" w:eastAsia="zh-CN"/>
          </w:rPr>
          <w:t>4</w:t>
        </w:r>
      </w:ins>
      <w:ins w:id="308" w:author="Administrator" w:date="2026-02-28T09:16:41Z">
        <w:r>
          <w:rPr>
            <w:rFonts w:hint="eastAsia" w:ascii="仿宋_GB2312" w:hAnsi="黑体" w:eastAsia="仿宋_GB2312"/>
            <w:sz w:val="32"/>
            <w:szCs w:val="32"/>
            <w:lang w:val="en-US" w:eastAsia="zh-CN"/>
          </w:rPr>
          <w:t>8</w:t>
        </w:r>
      </w:ins>
      <w:r>
        <w:rPr>
          <w:rFonts w:hint="eastAsia" w:ascii="仿宋_GB2312" w:hAnsi="黑体" w:eastAsia="仿宋_GB2312"/>
          <w:sz w:val="32"/>
          <w:szCs w:val="32"/>
        </w:rPr>
        <w:t>万元，主要包括：办公费、咨询费、手续费、水费、电费、</w:t>
      </w:r>
      <w:r>
        <w:rPr>
          <w:rFonts w:ascii="仿宋_GB2312" w:hAnsi="黑体" w:eastAsia="仿宋_GB2312"/>
          <w:sz w:val="32"/>
          <w:szCs w:val="32"/>
        </w:rPr>
        <w:t>……</w:t>
      </w:r>
      <w:r>
        <w:rPr>
          <w:rFonts w:hint="eastAsia" w:ascii="仿宋_GB2312" w:hAnsi="黑体" w:eastAsia="仿宋_GB2312"/>
          <w:sz w:val="32"/>
          <w:szCs w:val="32"/>
        </w:rPr>
        <w:t>。</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w:t>
      </w:r>
      <w:ins w:id="309" w:author="Administrator" w:date="2023-02-22T16:41:56Z">
        <w:r>
          <w:rPr>
            <w:rFonts w:hint="eastAsia" w:ascii="黑体" w:hAnsi="黑体" w:eastAsia="黑体" w:cs="Times New Roman"/>
            <w:sz w:val="32"/>
            <w:shd w:val="clear" w:color="auto" w:fill="FFFFFF"/>
            <w:lang w:eastAsia="zh-CN"/>
          </w:rPr>
          <w:t>儋</w:t>
        </w:r>
      </w:ins>
      <w:ins w:id="310" w:author="Administrator" w:date="2023-02-22T16:41:58Z">
        <w:r>
          <w:rPr>
            <w:rFonts w:hint="eastAsia" w:ascii="黑体" w:hAnsi="黑体" w:eastAsia="黑体" w:cs="Times New Roman"/>
            <w:sz w:val="32"/>
            <w:shd w:val="clear" w:color="auto" w:fill="FFFFFF"/>
            <w:lang w:eastAsia="zh-CN"/>
          </w:rPr>
          <w:t>州</w:t>
        </w:r>
      </w:ins>
      <w:ins w:id="311" w:author="Administrator" w:date="2023-02-22T16:41:59Z">
        <w:r>
          <w:rPr>
            <w:rFonts w:hint="eastAsia" w:ascii="黑体" w:hAnsi="黑体" w:eastAsia="黑体" w:cs="Times New Roman"/>
            <w:sz w:val="32"/>
            <w:shd w:val="clear" w:color="auto" w:fill="FFFFFF"/>
            <w:lang w:eastAsia="zh-CN"/>
          </w:rPr>
          <w:t>市</w:t>
        </w:r>
      </w:ins>
      <w:ins w:id="312" w:author="Administrator" w:date="2023-02-22T16:42:01Z">
        <w:r>
          <w:rPr>
            <w:rFonts w:hint="eastAsia" w:ascii="黑体" w:hAnsi="黑体" w:eastAsia="黑体" w:cs="Times New Roman"/>
            <w:sz w:val="32"/>
            <w:shd w:val="clear" w:color="auto" w:fill="FFFFFF"/>
            <w:lang w:eastAsia="zh-CN"/>
          </w:rPr>
          <w:t>八</w:t>
        </w:r>
      </w:ins>
      <w:ins w:id="313" w:author="Administrator" w:date="2023-02-22T16:42:02Z">
        <w:r>
          <w:rPr>
            <w:rFonts w:hint="eastAsia" w:ascii="黑体" w:hAnsi="黑体" w:eastAsia="黑体" w:cs="Times New Roman"/>
            <w:sz w:val="32"/>
            <w:shd w:val="clear" w:color="auto" w:fill="FFFFFF"/>
            <w:lang w:eastAsia="zh-CN"/>
          </w:rPr>
          <w:t>一</w:t>
        </w:r>
      </w:ins>
      <w:ins w:id="314" w:author="Administrator" w:date="2023-02-22T16:42:03Z">
        <w:r>
          <w:rPr>
            <w:rFonts w:hint="eastAsia" w:ascii="黑体" w:hAnsi="黑体" w:eastAsia="黑体" w:cs="Times New Roman"/>
            <w:sz w:val="32"/>
            <w:shd w:val="clear" w:color="auto" w:fill="FFFFFF"/>
            <w:lang w:eastAsia="zh-CN"/>
          </w:rPr>
          <w:t>中学</w:t>
        </w:r>
      </w:ins>
      <w:r>
        <w:rPr>
          <w:rFonts w:hint="eastAsia" w:ascii="黑体" w:hAnsi="黑体" w:eastAsia="黑体" w:cs="Times New Roman"/>
          <w:sz w:val="32"/>
          <w:shd w:val="clear" w:color="auto" w:fill="FFFFFF"/>
        </w:rPr>
        <w:t>（部门或单位）</w:t>
      </w:r>
      <w:ins w:id="315" w:author="Administrator" w:date="2023-02-22T16:42:07Z">
        <w:r>
          <w:rPr>
            <w:rFonts w:hint="eastAsia" w:ascii="黑体" w:hAnsi="黑体" w:eastAsia="黑体" w:cs="Times New Roman"/>
            <w:sz w:val="32"/>
            <w:shd w:val="clear" w:color="auto" w:fill="FFFFFF"/>
            <w:lang w:val="en-US" w:eastAsia="zh-CN"/>
          </w:rPr>
          <w:t>20</w:t>
        </w:r>
      </w:ins>
      <w:ins w:id="316" w:author="Administrator" w:date="2023-02-22T16:42:08Z">
        <w:r>
          <w:rPr>
            <w:rFonts w:hint="eastAsia" w:ascii="黑体" w:hAnsi="黑体" w:eastAsia="黑体" w:cs="Times New Roman"/>
            <w:sz w:val="32"/>
            <w:shd w:val="clear" w:color="auto" w:fill="FFFFFF"/>
            <w:lang w:val="en-US" w:eastAsia="zh-CN"/>
          </w:rPr>
          <w:t>2</w:t>
        </w:r>
      </w:ins>
      <w:ins w:id="317" w:author="Administrator" w:date="2026-02-28T08:54:53Z">
        <w:r>
          <w:rPr>
            <w:rFonts w:hint="eastAsia" w:ascii="黑体" w:hAnsi="黑体" w:eastAsia="黑体" w:cs="Times New Roman"/>
            <w:sz w:val="32"/>
            <w:shd w:val="clear" w:color="auto" w:fill="FFFFFF"/>
            <w:lang w:val="en-US" w:eastAsia="zh-CN"/>
          </w:rPr>
          <w:t>6</w:t>
        </w:r>
      </w:ins>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ins w:id="318" w:author="Administrator" w:date="2023-02-22T16:42:12Z">
        <w:r>
          <w:rPr>
            <w:rFonts w:hint="eastAsia" w:ascii="仿宋_GB2312" w:hAnsi="黑体" w:eastAsia="仿宋_GB2312"/>
            <w:sz w:val="32"/>
            <w:szCs w:val="32"/>
            <w:lang w:eastAsia="zh-CN"/>
          </w:rPr>
          <w:t>儋</w:t>
        </w:r>
      </w:ins>
      <w:ins w:id="319" w:author="Administrator" w:date="2023-02-22T16:42:14Z">
        <w:r>
          <w:rPr>
            <w:rFonts w:hint="eastAsia" w:ascii="仿宋_GB2312" w:hAnsi="黑体" w:eastAsia="仿宋_GB2312"/>
            <w:sz w:val="32"/>
            <w:szCs w:val="32"/>
            <w:lang w:eastAsia="zh-CN"/>
          </w:rPr>
          <w:t>州</w:t>
        </w:r>
      </w:ins>
      <w:ins w:id="320" w:author="Administrator" w:date="2023-02-22T16:42:16Z">
        <w:r>
          <w:rPr>
            <w:rFonts w:hint="eastAsia" w:ascii="仿宋_GB2312" w:hAnsi="黑体" w:eastAsia="仿宋_GB2312"/>
            <w:sz w:val="32"/>
            <w:szCs w:val="32"/>
            <w:lang w:eastAsia="zh-CN"/>
          </w:rPr>
          <w:t>市</w:t>
        </w:r>
      </w:ins>
      <w:ins w:id="321" w:author="Administrator" w:date="2023-02-22T16:42:17Z">
        <w:r>
          <w:rPr>
            <w:rFonts w:hint="eastAsia" w:ascii="仿宋_GB2312" w:hAnsi="黑体" w:eastAsia="仿宋_GB2312"/>
            <w:sz w:val="32"/>
            <w:szCs w:val="32"/>
            <w:lang w:eastAsia="zh-CN"/>
          </w:rPr>
          <w:t>八</w:t>
        </w:r>
      </w:ins>
      <w:ins w:id="322" w:author="Administrator" w:date="2023-02-22T16:42:18Z">
        <w:r>
          <w:rPr>
            <w:rFonts w:hint="eastAsia" w:ascii="仿宋_GB2312" w:hAnsi="黑体" w:eastAsia="仿宋_GB2312"/>
            <w:sz w:val="32"/>
            <w:szCs w:val="32"/>
            <w:lang w:eastAsia="zh-CN"/>
          </w:rPr>
          <w:t>一</w:t>
        </w:r>
      </w:ins>
      <w:ins w:id="323" w:author="Administrator" w:date="2023-02-22T16:42:19Z">
        <w:r>
          <w:rPr>
            <w:rFonts w:hint="eastAsia" w:ascii="仿宋_GB2312" w:hAnsi="黑体" w:eastAsia="仿宋_GB2312"/>
            <w:sz w:val="32"/>
            <w:szCs w:val="32"/>
            <w:lang w:eastAsia="zh-CN"/>
          </w:rPr>
          <w:t>中学</w:t>
        </w:r>
      </w:ins>
      <w:r>
        <w:rPr>
          <w:rFonts w:hint="eastAsia" w:ascii="仿宋_GB2312" w:hAnsi="黑体" w:eastAsia="仿宋_GB2312"/>
          <w:sz w:val="32"/>
          <w:szCs w:val="32"/>
        </w:rPr>
        <w:t>（部门或单位）</w:t>
      </w:r>
      <w:ins w:id="324" w:author="Administrator" w:date="2023-02-22T16:42:23Z">
        <w:r>
          <w:rPr>
            <w:rFonts w:hint="eastAsia" w:ascii="仿宋_GB2312" w:hAnsi="黑体" w:eastAsia="仿宋_GB2312"/>
            <w:sz w:val="32"/>
            <w:szCs w:val="32"/>
            <w:lang w:val="en-US" w:eastAsia="zh-CN"/>
          </w:rPr>
          <w:t>202</w:t>
        </w:r>
      </w:ins>
      <w:ins w:id="325" w:author="Administrator" w:date="2026-02-28T08:54:57Z">
        <w:r>
          <w:rPr>
            <w:rFonts w:hint="eastAsia" w:ascii="仿宋_GB2312" w:hAnsi="黑体" w:eastAsia="仿宋_GB2312"/>
            <w:sz w:val="32"/>
            <w:szCs w:val="32"/>
            <w:lang w:val="en-US" w:eastAsia="zh-CN"/>
          </w:rPr>
          <w:t>6</w:t>
        </w:r>
      </w:ins>
      <w:r>
        <w:rPr>
          <w:rFonts w:hint="eastAsia" w:ascii="仿宋_GB2312" w:hAnsi="黑体" w:eastAsia="仿宋_GB2312"/>
          <w:sz w:val="32"/>
          <w:szCs w:val="32"/>
        </w:rPr>
        <w:t>年一般公共预算“三公”经费预算数为</w:t>
      </w:r>
      <w:ins w:id="326" w:author="Administrator" w:date="2023-02-22T16:42:27Z">
        <w:r>
          <w:rPr>
            <w:rFonts w:hint="eastAsia" w:ascii="仿宋_GB2312" w:hAnsi="黑体" w:eastAsia="仿宋_GB2312"/>
            <w:sz w:val="32"/>
            <w:szCs w:val="32"/>
            <w:lang w:val="en-US" w:eastAsia="zh-CN"/>
          </w:rPr>
          <w:t>0</w:t>
        </w:r>
      </w:ins>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ins w:id="327" w:author="Administrator" w:date="2023-02-22T16:42:31Z">
        <w:r>
          <w:rPr>
            <w:rFonts w:hint="eastAsia" w:ascii="Times New Roman" w:hAnsi="Times New Roman" w:eastAsia="仿宋_GB2312" w:cs="Times New Roman"/>
            <w:sz w:val="32"/>
            <w:shd w:val="clear" w:color="auto" w:fill="FFFFFF"/>
            <w:lang w:val="en-US" w:eastAsia="zh-CN"/>
          </w:rPr>
          <w:t>0</w:t>
        </w:r>
      </w:ins>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ins w:id="328" w:author="Administrator" w:date="2023-02-22T16:42:36Z">
        <w:r>
          <w:rPr>
            <w:rFonts w:hint="eastAsia" w:ascii="Times New Roman" w:hAnsi="Times New Roman" w:eastAsia="仿宋_GB2312" w:cs="Times New Roman"/>
            <w:sz w:val="32"/>
            <w:shd w:val="clear" w:color="auto" w:fill="FFFFFF"/>
            <w:lang w:val="en-US" w:eastAsia="zh-CN"/>
          </w:rPr>
          <w:t>0</w:t>
        </w:r>
      </w:ins>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ins w:id="329" w:author="Administrator" w:date="2023-02-22T16:42:40Z">
        <w:r>
          <w:rPr>
            <w:rFonts w:hint="eastAsia" w:ascii="Times New Roman" w:hAnsi="Times New Roman" w:eastAsia="仿宋_GB2312" w:cs="Times New Roman"/>
            <w:sz w:val="32"/>
            <w:shd w:val="clear" w:color="auto" w:fill="FFFFFF"/>
            <w:lang w:val="en-US" w:eastAsia="zh-CN"/>
          </w:rPr>
          <w:t>0</w:t>
        </w:r>
      </w:ins>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del w:id="330" w:author="Administrator" w:date="2024-03-01T09:30:54Z">
        <w:r>
          <w:rPr>
            <w:rFonts w:ascii="Times New Roman" w:hAnsi="Times New Roman" w:eastAsia="仿宋_GB2312" w:cs="Times New Roman"/>
            <w:sz w:val="32"/>
            <w:shd w:val="clear" w:color="auto" w:fill="FFFFFF"/>
          </w:rPr>
          <w:delText>××</w:delText>
        </w:r>
      </w:del>
      <w:del w:id="331" w:author="Administrator" w:date="2024-03-01T09:30:53Z">
        <w:r>
          <w:rPr>
            <w:rFonts w:ascii="Times New Roman" w:hAnsi="Times New Roman" w:eastAsia="仿宋_GB2312" w:cs="Times New Roman"/>
            <w:sz w:val="32"/>
            <w:shd w:val="clear" w:color="auto" w:fill="FFFFFF"/>
          </w:rPr>
          <w:delText>×</w:delText>
        </w:r>
      </w:del>
      <w:r>
        <w:rPr>
          <w:rFonts w:ascii="Times New Roman" w:hAnsi="Times New Roman" w:eastAsia="仿宋_GB2312" w:cs="Times New Roman"/>
          <w:sz w:val="32"/>
          <w:shd w:val="clear" w:color="auto" w:fill="FFFFFF"/>
        </w:rPr>
        <w:t>（如外事部门等）</w:t>
      </w:r>
      <w:ins w:id="332" w:author="Administrator" w:date="2024-03-01T09:30:40Z">
        <w:r>
          <w:rPr>
            <w:rFonts w:hint="eastAsia" w:ascii="Times New Roman" w:hAnsi="Times New Roman" w:eastAsia="仿宋_GB2312" w:cs="Times New Roman"/>
            <w:sz w:val="32"/>
            <w:shd w:val="clear" w:color="auto" w:fill="FFFFFF"/>
            <w:lang w:eastAsia="zh-CN"/>
          </w:rPr>
          <w:t>无</w:t>
        </w:r>
      </w:ins>
      <w:r>
        <w:rPr>
          <w:rFonts w:ascii="Times New Roman" w:hAnsi="Times New Roman" w:eastAsia="仿宋_GB2312" w:cs="Times New Roman"/>
          <w:sz w:val="32"/>
          <w:shd w:val="clear" w:color="auto" w:fill="FFFFFF"/>
        </w:rPr>
        <w:t>安排</w:t>
      </w:r>
      <w:del w:id="333" w:author="Administrator" w:date="2024-03-01T09:30:47Z">
        <w:r>
          <w:rPr>
            <w:rFonts w:ascii="Times New Roman" w:hAnsi="Times New Roman" w:eastAsia="仿宋_GB2312" w:cs="Times New Roman"/>
            <w:sz w:val="32"/>
            <w:shd w:val="clear" w:color="auto" w:fill="FFFFFF"/>
          </w:rPr>
          <w:delText>的</w:delText>
        </w:r>
      </w:del>
      <w:del w:id="334" w:author="Administrator" w:date="2024-03-01T09:30:15Z">
        <w:r>
          <w:rPr>
            <w:rFonts w:hint="eastAsia" w:ascii="仿宋_GB2312" w:hAnsi="黑体" w:eastAsia="仿宋_GB2312" w:cs="仿宋_GB2312"/>
            <w:sz w:val="32"/>
            <w:szCs w:val="32"/>
          </w:rPr>
          <w:delText>××</w:delText>
        </w:r>
      </w:del>
      <w:del w:id="335" w:author="Administrator" w:date="2024-03-01T09:30:34Z">
        <w:r>
          <w:rPr>
            <w:rFonts w:ascii="Times New Roman" w:hAnsi="Times New Roman" w:eastAsia="仿宋_GB2312" w:cs="Times New Roman"/>
            <w:sz w:val="32"/>
            <w:shd w:val="clear" w:color="auto" w:fill="FFFFFF"/>
          </w:rPr>
          <w:delText>年</w:delText>
        </w:r>
      </w:del>
      <w:r>
        <w:rPr>
          <w:rFonts w:ascii="Times New Roman" w:hAnsi="Times New Roman" w:eastAsia="仿宋_GB2312" w:cs="Times New Roman"/>
          <w:sz w:val="32"/>
          <w:shd w:val="clear" w:color="auto" w:fill="FFFFFF"/>
        </w:rPr>
        <w:t>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ins w:id="336" w:author="Administrator" w:date="2024-03-01T09:28:21Z">
        <w:r>
          <w:rPr>
            <w:rFonts w:hint="eastAsia" w:ascii="Times New Roman" w:hAnsi="Times New Roman" w:eastAsia="仿宋_GB2312" w:cs="Times New Roman"/>
            <w:sz w:val="32"/>
            <w:shd w:val="clear" w:color="auto" w:fill="FFFFFF"/>
            <w:lang w:val="en-US" w:eastAsia="zh-CN"/>
          </w:rPr>
          <w:t>0</w:t>
        </w:r>
      </w:ins>
      <w:del w:id="337" w:author="Administrator" w:date="2024-03-01T09:28:19Z">
        <w:r>
          <w:rPr>
            <w:rFonts w:hint="eastAsia" w:ascii="仿宋_GB2312" w:hAnsi="黑体" w:eastAsia="仿宋_GB2312" w:cs="仿宋_GB2312"/>
            <w:sz w:val="32"/>
            <w:szCs w:val="32"/>
          </w:rPr>
          <w:delText>××</w:delText>
        </w:r>
      </w:del>
      <w:r>
        <w:rPr>
          <w:rFonts w:ascii="Times New Roman" w:hAnsi="Times New Roman" w:eastAsia="仿宋_GB2312" w:cs="Times New Roman"/>
          <w:sz w:val="32"/>
          <w:shd w:val="clear" w:color="auto" w:fill="FFFFFF"/>
        </w:rPr>
        <w:t>次，出国（境）</w:t>
      </w:r>
      <w:ins w:id="338" w:author="Administrator" w:date="2024-03-01T09:28:25Z">
        <w:r>
          <w:rPr>
            <w:rFonts w:hint="eastAsia" w:ascii="Times New Roman" w:hAnsi="Times New Roman" w:eastAsia="仿宋_GB2312" w:cs="Times New Roman"/>
            <w:sz w:val="32"/>
            <w:shd w:val="clear" w:color="auto" w:fill="FFFFFF"/>
            <w:lang w:val="en-US" w:eastAsia="zh-CN"/>
          </w:rPr>
          <w:t>0</w:t>
        </w:r>
      </w:ins>
      <w:del w:id="339" w:author="Administrator" w:date="2024-03-01T09:28:24Z">
        <w:r>
          <w:rPr>
            <w:rFonts w:hint="eastAsia" w:ascii="仿宋_GB2312" w:hAnsi="黑体" w:eastAsia="仿宋_GB2312" w:cs="仿宋_GB2312"/>
            <w:sz w:val="32"/>
            <w:szCs w:val="32"/>
          </w:rPr>
          <w:delText>××</w:delText>
        </w:r>
      </w:del>
      <w:r>
        <w:rPr>
          <w:rFonts w:ascii="Times New Roman" w:hAnsi="Times New Roman" w:eastAsia="仿宋_GB2312" w:cs="Times New Roman"/>
          <w:sz w:val="32"/>
          <w:shd w:val="clear" w:color="auto" w:fill="FFFFFF"/>
        </w:rPr>
        <w:t>人。出国（境）团组主要包括：1.</w:t>
      </w:r>
      <w:ins w:id="340" w:author="Administrator" w:date="2024-03-01T09:29:48Z">
        <w:r>
          <w:rPr>
            <w:rFonts w:hint="eastAsia" w:ascii="Times New Roman" w:hAnsi="Times New Roman" w:eastAsia="仿宋_GB2312" w:cs="Times New Roman"/>
            <w:sz w:val="32"/>
            <w:shd w:val="clear" w:color="auto" w:fill="FFFFFF"/>
            <w:lang w:val="en-US" w:eastAsia="zh-CN"/>
          </w:rPr>
          <w:t>0</w:t>
        </w:r>
      </w:ins>
      <w:del w:id="341" w:author="Administrator" w:date="2024-03-01T09:29:47Z">
        <w:r>
          <w:rPr>
            <w:rFonts w:ascii="Times New Roman" w:hAnsi="Times New Roman" w:eastAsia="仿宋_GB2312" w:cs="Times New Roman"/>
            <w:sz w:val="32"/>
            <w:shd w:val="clear" w:color="auto" w:fill="FFFFFF"/>
          </w:rPr>
          <w:delText>×</w:delText>
        </w:r>
      </w:del>
      <w:del w:id="342" w:author="Administrator" w:date="2024-03-01T09:29:46Z">
        <w:r>
          <w:rPr>
            <w:rFonts w:ascii="Times New Roman" w:hAnsi="Times New Roman" w:eastAsia="仿宋_GB2312" w:cs="Times New Roman"/>
            <w:sz w:val="32"/>
            <w:shd w:val="clear" w:color="auto" w:fill="FFFFFF"/>
          </w:rPr>
          <w:delText>××</w:delText>
        </w:r>
      </w:del>
      <w:r>
        <w:rPr>
          <w:rFonts w:ascii="Times New Roman" w:hAnsi="Times New Roman" w:eastAsia="仿宋_GB2312" w:cs="Times New Roman"/>
          <w:sz w:val="32"/>
          <w:shd w:val="clear" w:color="auto" w:fill="FFFFFF"/>
        </w:rPr>
        <w:t>团组：目的地</w:t>
      </w:r>
      <w:ins w:id="343" w:author="Administrator" w:date="2024-03-01T09:29:40Z">
        <w:r>
          <w:rPr>
            <w:rFonts w:hint="eastAsia" w:ascii="Times New Roman" w:hAnsi="Times New Roman" w:eastAsia="仿宋_GB2312" w:cs="Times New Roman"/>
            <w:sz w:val="32"/>
            <w:shd w:val="clear" w:color="auto" w:fill="FFFFFF"/>
            <w:lang w:eastAsia="zh-CN"/>
          </w:rPr>
          <w:t>无</w:t>
        </w:r>
      </w:ins>
      <w:del w:id="344" w:author="Administrator" w:date="2024-03-01T09:29:36Z">
        <w:r>
          <w:rPr>
            <w:rFonts w:ascii="Times New Roman" w:hAnsi="Times New Roman" w:eastAsia="仿宋_GB2312" w:cs="Times New Roman"/>
            <w:sz w:val="32"/>
            <w:shd w:val="clear" w:color="auto" w:fill="FFFFFF"/>
          </w:rPr>
          <w:delText>为×</w:delText>
        </w:r>
      </w:del>
      <w:del w:id="345" w:author="Administrator" w:date="2024-03-01T09:29:35Z">
        <w:r>
          <w:rPr>
            <w:rFonts w:ascii="Times New Roman" w:hAnsi="Times New Roman" w:eastAsia="仿宋_GB2312" w:cs="Times New Roman"/>
            <w:sz w:val="32"/>
            <w:shd w:val="clear" w:color="auto" w:fill="FFFFFF"/>
          </w:rPr>
          <w:delText>××</w:delText>
        </w:r>
      </w:del>
      <w:r>
        <w:rPr>
          <w:rFonts w:ascii="Times New Roman" w:hAnsi="Times New Roman" w:eastAsia="仿宋_GB2312" w:cs="Times New Roman"/>
          <w:sz w:val="32"/>
          <w:shd w:val="clear" w:color="auto" w:fill="FFFFFF"/>
        </w:rPr>
        <w:t>，人数为</w:t>
      </w:r>
      <w:ins w:id="346" w:author="Administrator" w:date="2024-03-01T09:28:32Z">
        <w:r>
          <w:rPr>
            <w:rFonts w:hint="eastAsia" w:ascii="Times New Roman" w:hAnsi="Times New Roman" w:eastAsia="仿宋_GB2312" w:cs="Times New Roman"/>
            <w:sz w:val="32"/>
            <w:shd w:val="clear" w:color="auto" w:fill="FFFFFF"/>
            <w:lang w:val="en-US" w:eastAsia="zh-CN"/>
          </w:rPr>
          <w:t>0</w:t>
        </w:r>
      </w:ins>
      <w:del w:id="347" w:author="Administrator" w:date="2024-03-01T09:28:31Z">
        <w:r>
          <w:rPr>
            <w:rFonts w:hint="eastAsia" w:ascii="仿宋_GB2312" w:hAnsi="黑体" w:eastAsia="仿宋_GB2312" w:cs="仿宋_GB2312"/>
            <w:sz w:val="32"/>
            <w:szCs w:val="32"/>
          </w:rPr>
          <w:delText>×</w:delText>
        </w:r>
      </w:del>
      <w:del w:id="348" w:author="Administrator" w:date="2024-03-01T09:28:30Z">
        <w:r>
          <w:rPr>
            <w:rFonts w:hint="eastAsia" w:ascii="仿宋_GB2312" w:hAnsi="黑体" w:eastAsia="仿宋_GB2312" w:cs="仿宋_GB2312"/>
            <w:sz w:val="32"/>
            <w:szCs w:val="32"/>
          </w:rPr>
          <w:delText>×</w:delText>
        </w:r>
      </w:del>
      <w:r>
        <w:rPr>
          <w:rFonts w:ascii="Times New Roman" w:hAnsi="Times New Roman" w:eastAsia="仿宋_GB2312" w:cs="Times New Roman"/>
          <w:sz w:val="32"/>
          <w:shd w:val="clear" w:color="auto" w:fill="FFFFFF"/>
        </w:rPr>
        <w:t>人，天数为</w:t>
      </w:r>
      <w:ins w:id="349" w:author="Administrator" w:date="2024-03-01T09:29:04Z">
        <w:r>
          <w:rPr>
            <w:rFonts w:hint="eastAsia" w:ascii="Times New Roman" w:hAnsi="Times New Roman" w:eastAsia="仿宋_GB2312" w:cs="Times New Roman"/>
            <w:sz w:val="32"/>
            <w:shd w:val="clear" w:color="auto" w:fill="FFFFFF"/>
            <w:lang w:val="en-US" w:eastAsia="zh-CN"/>
          </w:rPr>
          <w:t>0</w:t>
        </w:r>
      </w:ins>
      <w:del w:id="350" w:author="Administrator" w:date="2024-03-01T09:29:03Z">
        <w:r>
          <w:rPr>
            <w:rFonts w:hint="eastAsia" w:ascii="仿宋_GB2312" w:hAnsi="黑体" w:eastAsia="仿宋_GB2312" w:cs="仿宋_GB2312"/>
            <w:sz w:val="32"/>
            <w:szCs w:val="32"/>
          </w:rPr>
          <w:delText>××</w:delText>
        </w:r>
      </w:del>
      <w:r>
        <w:rPr>
          <w:rFonts w:ascii="Times New Roman" w:hAnsi="Times New Roman" w:eastAsia="仿宋_GB2312" w:cs="Times New Roman"/>
          <w:sz w:val="32"/>
          <w:shd w:val="clear" w:color="auto" w:fill="FFFFFF"/>
        </w:rPr>
        <w:t>天，主要任务</w:t>
      </w:r>
      <w:ins w:id="351" w:author="Administrator" w:date="2024-03-01T09:31:07Z">
        <w:r>
          <w:rPr>
            <w:rFonts w:hint="eastAsia" w:ascii="Times New Roman" w:hAnsi="Times New Roman" w:eastAsia="仿宋_GB2312" w:cs="Times New Roman"/>
            <w:sz w:val="32"/>
            <w:shd w:val="clear" w:color="auto" w:fill="FFFFFF"/>
            <w:lang w:eastAsia="zh-CN"/>
          </w:rPr>
          <w:t>无</w:t>
        </w:r>
      </w:ins>
      <w:del w:id="352" w:author="Administrator" w:date="2024-03-01T09:31:05Z">
        <w:r>
          <w:rPr>
            <w:rFonts w:ascii="Times New Roman" w:hAnsi="Times New Roman" w:eastAsia="仿宋_GB2312" w:cs="Times New Roman"/>
            <w:sz w:val="32"/>
            <w:shd w:val="clear" w:color="auto" w:fill="FFFFFF"/>
          </w:rPr>
          <w:delText>为××</w:delText>
        </w:r>
      </w:del>
      <w:del w:id="353" w:author="Administrator" w:date="2024-03-01T09:31:04Z">
        <w:r>
          <w:rPr>
            <w:rFonts w:ascii="Times New Roman" w:hAnsi="Times New Roman" w:eastAsia="仿宋_GB2312" w:cs="Times New Roman"/>
            <w:sz w:val="32"/>
            <w:shd w:val="clear" w:color="auto" w:fill="FFFFFF"/>
          </w:rPr>
          <w:delText>×</w:delText>
        </w:r>
      </w:del>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ins w:id="354" w:author="Administrator" w:date="2023-02-22T16:43:10Z">
        <w:r>
          <w:rPr>
            <w:rFonts w:hint="eastAsia" w:ascii="Times New Roman" w:hAnsi="Times New Roman" w:eastAsia="仿宋_GB2312" w:cs="Times New Roman"/>
            <w:sz w:val="32"/>
            <w:shd w:val="clear" w:color="auto" w:fill="FFFFFF"/>
            <w:lang w:val="en-US" w:eastAsia="zh-CN"/>
          </w:rPr>
          <w:t>0</w:t>
        </w:r>
      </w:ins>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ins w:id="355" w:author="Administrator" w:date="2023-02-22T16:43:17Z">
        <w:r>
          <w:rPr>
            <w:rFonts w:hint="eastAsia" w:ascii="Times New Roman" w:hAnsi="Times New Roman" w:eastAsia="仿宋_GB2312" w:cs="Times New Roman"/>
            <w:sz w:val="32"/>
            <w:shd w:val="clear" w:color="auto" w:fill="FFFFFF"/>
            <w:lang w:val="en-US" w:eastAsia="zh-CN"/>
          </w:rPr>
          <w:t>0</w:t>
        </w:r>
      </w:ins>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ins w:id="356" w:author="Administrator" w:date="2023-02-22T16:43:21Z">
        <w:r>
          <w:rPr>
            <w:rFonts w:hint="eastAsia" w:ascii="Times New Roman" w:hAnsi="Times New Roman" w:eastAsia="仿宋_GB2312" w:cs="Times New Roman"/>
            <w:sz w:val="32"/>
            <w:shd w:val="clear" w:color="auto" w:fill="FFFFFF"/>
            <w:lang w:val="en-US" w:eastAsia="zh-CN"/>
          </w:rPr>
          <w:t>0</w:t>
        </w:r>
      </w:ins>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ins w:id="357" w:author="Administrator" w:date="2023-02-22T16:43:26Z">
        <w:r>
          <w:rPr>
            <w:rFonts w:hint="eastAsia" w:ascii="Times New Roman" w:hAnsi="Times New Roman" w:eastAsia="仿宋_GB2312" w:cs="Times New Roman"/>
            <w:sz w:val="32"/>
            <w:shd w:val="clear" w:color="auto" w:fill="FFFFFF"/>
            <w:lang w:val="en-US" w:eastAsia="zh-CN"/>
          </w:rPr>
          <w:t>0</w:t>
        </w:r>
      </w:ins>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ins w:id="358" w:author="Administrator" w:date="2023-02-22T16:43:31Z">
        <w:r>
          <w:rPr>
            <w:rFonts w:hint="eastAsia" w:ascii="Times New Roman" w:hAnsi="Times New Roman" w:eastAsia="仿宋_GB2312" w:cs="Times New Roman"/>
            <w:sz w:val="32"/>
            <w:shd w:val="clear" w:color="auto" w:fill="FFFFFF"/>
            <w:lang w:val="en-US" w:eastAsia="zh-CN"/>
          </w:rPr>
          <w:t>0</w:t>
        </w:r>
      </w:ins>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。公务车保有量</w:t>
      </w:r>
      <w:ins w:id="359" w:author="Administrator" w:date="2024-03-01T09:31:14Z">
        <w:r>
          <w:rPr>
            <w:rFonts w:hint="eastAsia" w:ascii="Times New Roman" w:hAnsi="Times New Roman" w:eastAsia="仿宋_GB2312" w:cs="Times New Roman"/>
            <w:sz w:val="32"/>
            <w:shd w:val="clear" w:color="auto" w:fill="FFFFFF"/>
            <w:lang w:val="en-US" w:eastAsia="zh-CN"/>
          </w:rPr>
          <w:t>0</w:t>
        </w:r>
      </w:ins>
      <w:del w:id="360" w:author="Administrator" w:date="2024-03-01T09:31:13Z">
        <w:r>
          <w:rPr>
            <w:rFonts w:hint="eastAsia" w:ascii="仿宋_GB2312" w:hAnsi="黑体" w:eastAsia="仿宋_GB2312" w:cs="仿宋_GB2312"/>
            <w:sz w:val="32"/>
            <w:szCs w:val="32"/>
          </w:rPr>
          <w:delText>××</w:delText>
        </w:r>
      </w:del>
      <w:r>
        <w:rPr>
          <w:rFonts w:hint="eastAsia" w:ascii="仿宋_GB2312" w:hAnsi="黑体" w:eastAsia="仿宋_GB2312" w:cs="仿宋_GB2312"/>
          <w:sz w:val="32"/>
          <w:szCs w:val="32"/>
        </w:rPr>
        <w:t>辆，计划购置</w:t>
      </w:r>
      <w:ins w:id="361" w:author="Administrator" w:date="2024-03-01T09:31:18Z">
        <w:r>
          <w:rPr>
            <w:rFonts w:hint="eastAsia" w:ascii="仿宋_GB2312" w:hAnsi="黑体" w:eastAsia="仿宋_GB2312" w:cs="仿宋_GB2312"/>
            <w:sz w:val="32"/>
            <w:szCs w:val="32"/>
            <w:lang w:val="en-US" w:eastAsia="zh-CN"/>
          </w:rPr>
          <w:t>0</w:t>
        </w:r>
      </w:ins>
      <w:del w:id="362" w:author="Administrator" w:date="2024-03-01T09:31:18Z">
        <w:r>
          <w:rPr>
            <w:rFonts w:hint="eastAsia" w:ascii="仿宋_GB2312" w:hAnsi="黑体" w:eastAsia="仿宋_GB2312" w:cs="仿宋_GB2312"/>
            <w:sz w:val="32"/>
            <w:szCs w:val="32"/>
          </w:rPr>
          <w:delText>×</w:delText>
        </w:r>
      </w:del>
      <w:del w:id="363" w:author="Administrator" w:date="2024-03-01T09:31:17Z">
        <w:r>
          <w:rPr>
            <w:rFonts w:hint="eastAsia" w:ascii="仿宋_GB2312" w:hAnsi="黑体" w:eastAsia="仿宋_GB2312" w:cs="仿宋_GB2312"/>
            <w:sz w:val="32"/>
            <w:szCs w:val="32"/>
          </w:rPr>
          <w:delText>×</w:delText>
        </w:r>
      </w:del>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ins w:id="364" w:author="Administrator" w:date="2023-02-22T16:44:32Z">
        <w:r>
          <w:rPr>
            <w:rFonts w:hint="eastAsia" w:ascii="仿宋_GB2312" w:hAnsi="黑体" w:eastAsia="仿宋_GB2312" w:cs="Times New Roman"/>
            <w:sz w:val="32"/>
            <w:szCs w:val="32"/>
            <w:lang w:val="en-US" w:eastAsia="zh-CN"/>
          </w:rPr>
          <w:t>0</w:t>
        </w:r>
      </w:ins>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ins w:id="365" w:author="Administrator" w:date="2023-02-22T16:44:38Z">
        <w:r>
          <w:rPr>
            <w:rFonts w:hint="eastAsia" w:ascii="Times New Roman" w:hAnsi="Times New Roman" w:eastAsia="仿宋_GB2312" w:cs="Times New Roman"/>
            <w:sz w:val="32"/>
            <w:shd w:val="clear" w:color="auto" w:fill="FFFFFF"/>
            <w:lang w:val="en-US" w:eastAsia="zh-CN"/>
          </w:rPr>
          <w:t>0</w:t>
        </w:r>
      </w:ins>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ins w:id="366" w:author="Administrator" w:date="2023-02-22T16:44:43Z">
        <w:r>
          <w:rPr>
            <w:rFonts w:hint="eastAsia" w:ascii="Times New Roman" w:hAnsi="Times New Roman" w:eastAsia="仿宋_GB2312" w:cs="Times New Roman"/>
            <w:sz w:val="32"/>
            <w:shd w:val="clear" w:color="auto" w:fill="FFFFFF"/>
            <w:lang w:val="en-US" w:eastAsia="zh-CN"/>
          </w:rPr>
          <w:t>0</w:t>
        </w:r>
      </w:ins>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，计划接待</w:t>
      </w:r>
      <w:ins w:id="367" w:author="Administrator" w:date="2024-03-01T09:29:13Z">
        <w:r>
          <w:rPr>
            <w:rFonts w:hint="eastAsia" w:ascii="Times New Roman" w:hAnsi="Times New Roman" w:eastAsia="仿宋_GB2312" w:cs="Times New Roman"/>
            <w:sz w:val="32"/>
            <w:shd w:val="clear" w:color="auto" w:fill="FFFFFF"/>
            <w:lang w:val="en-US" w:eastAsia="zh-CN"/>
          </w:rPr>
          <w:t>0</w:t>
        </w:r>
      </w:ins>
      <w:del w:id="368" w:author="Administrator" w:date="2024-03-01T09:29:12Z">
        <w:r>
          <w:rPr>
            <w:rFonts w:hint="eastAsia" w:ascii="仿宋_GB2312" w:hAnsi="黑体" w:eastAsia="仿宋_GB2312" w:cs="仿宋_GB2312"/>
            <w:sz w:val="32"/>
            <w:szCs w:val="32"/>
          </w:rPr>
          <w:delText>××</w:delText>
        </w:r>
      </w:del>
      <w:r>
        <w:rPr>
          <w:rFonts w:hint="eastAsia" w:ascii="仿宋_GB2312" w:hAnsi="黑体" w:eastAsia="仿宋_GB2312" w:cs="仿宋_GB2312"/>
          <w:sz w:val="32"/>
          <w:szCs w:val="32"/>
        </w:rPr>
        <w:t>批</w:t>
      </w:r>
      <w:ins w:id="369" w:author="Administrator" w:date="2024-03-01T09:29:17Z">
        <w:r>
          <w:rPr>
            <w:rFonts w:hint="eastAsia" w:ascii="仿宋_GB2312" w:hAnsi="黑体" w:eastAsia="仿宋_GB2312" w:cs="仿宋_GB2312"/>
            <w:sz w:val="32"/>
            <w:szCs w:val="32"/>
            <w:lang w:val="en-US" w:eastAsia="zh-CN"/>
          </w:rPr>
          <w:t>0</w:t>
        </w:r>
      </w:ins>
      <w:del w:id="370" w:author="Administrator" w:date="2024-03-01T09:29:16Z">
        <w:r>
          <w:rPr>
            <w:rFonts w:hint="eastAsia" w:ascii="仿宋_GB2312" w:hAnsi="黑体" w:eastAsia="仿宋_GB2312" w:cs="仿宋_GB2312"/>
            <w:sz w:val="32"/>
            <w:szCs w:val="32"/>
          </w:rPr>
          <w:delText>××</w:delText>
        </w:r>
      </w:del>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ins w:id="371" w:author="Administrator" w:date="2023-02-22T16:44:56Z">
        <w:r>
          <w:rPr>
            <w:rFonts w:hint="eastAsia" w:ascii="仿宋_GB2312" w:hAnsi="黑体" w:eastAsia="仿宋_GB2312"/>
            <w:sz w:val="32"/>
            <w:szCs w:val="32"/>
            <w:lang w:eastAsia="zh-CN"/>
          </w:rPr>
          <w:t>儋</w:t>
        </w:r>
      </w:ins>
      <w:ins w:id="372" w:author="Administrator" w:date="2023-02-22T16:44:58Z">
        <w:r>
          <w:rPr>
            <w:rFonts w:hint="eastAsia" w:ascii="仿宋_GB2312" w:hAnsi="黑体" w:eastAsia="仿宋_GB2312"/>
            <w:sz w:val="32"/>
            <w:szCs w:val="32"/>
            <w:lang w:eastAsia="zh-CN"/>
          </w:rPr>
          <w:t>州</w:t>
        </w:r>
      </w:ins>
      <w:ins w:id="373" w:author="Administrator" w:date="2023-02-22T16:44:59Z">
        <w:r>
          <w:rPr>
            <w:rFonts w:hint="eastAsia" w:ascii="仿宋_GB2312" w:hAnsi="黑体" w:eastAsia="仿宋_GB2312"/>
            <w:sz w:val="32"/>
            <w:szCs w:val="32"/>
            <w:lang w:eastAsia="zh-CN"/>
          </w:rPr>
          <w:t>市</w:t>
        </w:r>
      </w:ins>
      <w:ins w:id="374" w:author="Administrator" w:date="2023-02-22T16:45:01Z">
        <w:r>
          <w:rPr>
            <w:rFonts w:hint="eastAsia" w:ascii="仿宋_GB2312" w:hAnsi="黑体" w:eastAsia="仿宋_GB2312"/>
            <w:sz w:val="32"/>
            <w:szCs w:val="32"/>
            <w:lang w:eastAsia="zh-CN"/>
          </w:rPr>
          <w:t>八</w:t>
        </w:r>
      </w:ins>
      <w:ins w:id="375" w:author="Administrator" w:date="2023-02-22T16:45:02Z">
        <w:r>
          <w:rPr>
            <w:rFonts w:hint="eastAsia" w:ascii="仿宋_GB2312" w:hAnsi="黑体" w:eastAsia="仿宋_GB2312"/>
            <w:sz w:val="32"/>
            <w:szCs w:val="32"/>
            <w:lang w:eastAsia="zh-CN"/>
          </w:rPr>
          <w:t>一</w:t>
        </w:r>
      </w:ins>
      <w:ins w:id="376" w:author="Administrator" w:date="2023-02-22T16:45:03Z">
        <w:r>
          <w:rPr>
            <w:rFonts w:hint="eastAsia" w:ascii="仿宋_GB2312" w:hAnsi="黑体" w:eastAsia="仿宋_GB2312"/>
            <w:sz w:val="32"/>
            <w:szCs w:val="32"/>
            <w:lang w:eastAsia="zh-CN"/>
          </w:rPr>
          <w:t>中学</w:t>
        </w:r>
      </w:ins>
      <w:r>
        <w:rPr>
          <w:rFonts w:hint="eastAsia" w:ascii="仿宋_GB2312" w:hAnsi="黑体" w:eastAsia="仿宋_GB2312"/>
          <w:sz w:val="32"/>
          <w:szCs w:val="32"/>
        </w:rPr>
        <w:t>（部门或单位）</w:t>
      </w:r>
      <w:ins w:id="377" w:author="Administrator" w:date="2023-02-22T16:45:07Z">
        <w:r>
          <w:rPr>
            <w:rFonts w:hint="eastAsia" w:ascii="仿宋_GB2312" w:hAnsi="黑体" w:eastAsia="仿宋_GB2312"/>
            <w:sz w:val="32"/>
            <w:szCs w:val="32"/>
            <w:lang w:val="en-US" w:eastAsia="zh-CN"/>
          </w:rPr>
          <w:t>202</w:t>
        </w:r>
      </w:ins>
      <w:ins w:id="378" w:author="Administrator" w:date="2026-02-28T08:55:06Z">
        <w:r>
          <w:rPr>
            <w:rFonts w:hint="eastAsia" w:ascii="仿宋_GB2312" w:hAnsi="黑体" w:eastAsia="仿宋_GB2312"/>
            <w:sz w:val="32"/>
            <w:szCs w:val="32"/>
            <w:lang w:val="en-US" w:eastAsia="zh-CN"/>
          </w:rPr>
          <w:t>6</w:t>
        </w:r>
      </w:ins>
      <w:r>
        <w:rPr>
          <w:rFonts w:hint="eastAsia" w:ascii="仿宋_GB2312" w:hAnsi="黑体" w:eastAsia="仿宋_GB2312"/>
          <w:sz w:val="32"/>
          <w:szCs w:val="32"/>
        </w:rPr>
        <w:t>年政府性基金预算“三公”经费预算数为</w:t>
      </w:r>
      <w:ins w:id="379" w:author="Administrator" w:date="2023-02-22T16:45:12Z">
        <w:r>
          <w:rPr>
            <w:rFonts w:hint="eastAsia" w:ascii="仿宋_GB2312" w:hAnsi="黑体" w:eastAsia="仿宋_GB2312"/>
            <w:sz w:val="32"/>
            <w:szCs w:val="32"/>
            <w:lang w:val="en-US" w:eastAsia="zh-CN"/>
          </w:rPr>
          <w:t>0</w:t>
        </w:r>
      </w:ins>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ins w:id="380" w:author="Administrator" w:date="2023-02-22T16:45:16Z">
        <w:r>
          <w:rPr>
            <w:rFonts w:hint="eastAsia" w:ascii="Times New Roman" w:hAnsi="Times New Roman" w:eastAsia="仿宋_GB2312" w:cs="Times New Roman"/>
            <w:sz w:val="32"/>
            <w:shd w:val="clear" w:color="auto" w:fill="FFFFFF"/>
            <w:lang w:val="en-US" w:eastAsia="zh-CN"/>
          </w:rPr>
          <w:t>0</w:t>
        </w:r>
      </w:ins>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ins w:id="381" w:author="Administrator" w:date="2023-02-22T16:45:22Z">
        <w:r>
          <w:rPr>
            <w:rFonts w:hint="eastAsia" w:ascii="Times New Roman" w:hAnsi="Times New Roman" w:eastAsia="仿宋_GB2312" w:cs="Times New Roman"/>
            <w:sz w:val="32"/>
            <w:shd w:val="clear" w:color="auto" w:fill="FFFFFF"/>
            <w:lang w:val="en-US" w:eastAsia="zh-CN"/>
          </w:rPr>
          <w:t>0</w:t>
        </w:r>
      </w:ins>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ins w:id="382" w:author="Administrator" w:date="2023-02-22T16:45:26Z">
        <w:r>
          <w:rPr>
            <w:rFonts w:hint="eastAsia" w:ascii="Times New Roman" w:hAnsi="Times New Roman" w:eastAsia="仿宋_GB2312" w:cs="Times New Roman"/>
            <w:sz w:val="32"/>
            <w:shd w:val="clear" w:color="auto" w:fill="FFFFFF"/>
            <w:lang w:val="en-US" w:eastAsia="zh-CN"/>
          </w:rPr>
          <w:t>0</w:t>
        </w:r>
      </w:ins>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del w:id="383" w:author="Administrator" w:date="2024-03-01T09:31:31Z">
        <w:r>
          <w:rPr>
            <w:rFonts w:ascii="Times New Roman" w:hAnsi="Times New Roman" w:eastAsia="仿宋_GB2312" w:cs="Times New Roman"/>
            <w:sz w:val="32"/>
            <w:shd w:val="clear" w:color="auto" w:fill="FFFFFF"/>
          </w:rPr>
          <w:delText>×</w:delText>
        </w:r>
      </w:del>
      <w:del w:id="384" w:author="Administrator" w:date="2024-03-01T09:31:30Z">
        <w:r>
          <w:rPr>
            <w:rFonts w:ascii="Times New Roman" w:hAnsi="Times New Roman" w:eastAsia="仿宋_GB2312" w:cs="Times New Roman"/>
            <w:sz w:val="32"/>
            <w:shd w:val="clear" w:color="auto" w:fill="FFFFFF"/>
          </w:rPr>
          <w:delText>××</w:delText>
        </w:r>
      </w:del>
      <w:r>
        <w:rPr>
          <w:rFonts w:ascii="Times New Roman" w:hAnsi="Times New Roman" w:eastAsia="仿宋_GB2312" w:cs="Times New Roman"/>
          <w:sz w:val="32"/>
          <w:shd w:val="clear" w:color="auto" w:fill="FFFFFF"/>
        </w:rPr>
        <w:t>（如外事部门等）</w:t>
      </w:r>
      <w:ins w:id="385" w:author="Administrator" w:date="2024-03-01T09:31:39Z">
        <w:r>
          <w:rPr>
            <w:rFonts w:hint="eastAsia" w:ascii="Times New Roman" w:hAnsi="Times New Roman" w:eastAsia="仿宋_GB2312" w:cs="Times New Roman"/>
            <w:sz w:val="32"/>
            <w:shd w:val="clear" w:color="auto" w:fill="FFFFFF"/>
            <w:lang w:eastAsia="zh-CN"/>
          </w:rPr>
          <w:t>无</w:t>
        </w:r>
      </w:ins>
      <w:r>
        <w:rPr>
          <w:rFonts w:ascii="Times New Roman" w:hAnsi="Times New Roman" w:eastAsia="仿宋_GB2312" w:cs="Times New Roman"/>
          <w:sz w:val="32"/>
          <w:shd w:val="clear" w:color="auto" w:fill="FFFFFF"/>
        </w:rPr>
        <w:t>安排</w:t>
      </w:r>
      <w:del w:id="386" w:author="Administrator" w:date="2024-03-01T09:31:44Z">
        <w:r>
          <w:rPr>
            <w:rFonts w:ascii="Times New Roman" w:hAnsi="Times New Roman" w:eastAsia="仿宋_GB2312" w:cs="Times New Roman"/>
            <w:sz w:val="32"/>
            <w:shd w:val="clear" w:color="auto" w:fill="FFFFFF"/>
          </w:rPr>
          <w:delText>的</w:delText>
        </w:r>
      </w:del>
      <w:del w:id="387" w:author="Administrator" w:date="2024-03-01T09:31:44Z">
        <w:r>
          <w:rPr>
            <w:rFonts w:hint="eastAsia" w:ascii="仿宋_GB2312" w:hAnsi="黑体" w:eastAsia="仿宋_GB2312" w:cs="仿宋_GB2312"/>
            <w:sz w:val="32"/>
            <w:szCs w:val="32"/>
          </w:rPr>
          <w:delText>××</w:delText>
        </w:r>
      </w:del>
      <w:del w:id="388" w:author="Administrator" w:date="2024-03-01T09:31:45Z">
        <w:r>
          <w:rPr>
            <w:rFonts w:ascii="Times New Roman" w:hAnsi="Times New Roman" w:eastAsia="仿宋_GB2312" w:cs="Times New Roman"/>
            <w:sz w:val="32"/>
            <w:shd w:val="clear" w:color="auto" w:fill="FFFFFF"/>
          </w:rPr>
          <w:delText>年</w:delText>
        </w:r>
      </w:del>
      <w:r>
        <w:rPr>
          <w:rFonts w:ascii="Times New Roman" w:hAnsi="Times New Roman" w:eastAsia="仿宋_GB2312" w:cs="Times New Roman"/>
          <w:sz w:val="32"/>
          <w:shd w:val="clear" w:color="auto" w:fill="FFFFFF"/>
        </w:rPr>
        <w:t>出国计划，拟安排出国（境）组</w:t>
      </w:r>
      <w:ins w:id="389" w:author="Administrator" w:date="2024-03-01T09:31:49Z">
        <w:r>
          <w:rPr>
            <w:rFonts w:hint="eastAsia" w:ascii="Times New Roman" w:hAnsi="Times New Roman" w:eastAsia="仿宋_GB2312" w:cs="Times New Roman"/>
            <w:sz w:val="32"/>
            <w:shd w:val="clear" w:color="auto" w:fill="FFFFFF"/>
            <w:lang w:val="en-US" w:eastAsia="zh-CN"/>
          </w:rPr>
          <w:t>0</w:t>
        </w:r>
      </w:ins>
      <w:del w:id="390" w:author="Administrator" w:date="2024-03-01T09:31:48Z">
        <w:r>
          <w:rPr>
            <w:rFonts w:hint="eastAsia" w:ascii="仿宋_GB2312" w:hAnsi="黑体" w:eastAsia="仿宋_GB2312" w:cs="仿宋_GB2312"/>
            <w:sz w:val="32"/>
            <w:szCs w:val="32"/>
          </w:rPr>
          <w:delText>××</w:delText>
        </w:r>
      </w:del>
      <w:r>
        <w:rPr>
          <w:rFonts w:ascii="Times New Roman" w:hAnsi="Times New Roman" w:eastAsia="仿宋_GB2312" w:cs="Times New Roman"/>
          <w:sz w:val="32"/>
          <w:shd w:val="clear" w:color="auto" w:fill="FFFFFF"/>
        </w:rPr>
        <w:t>次，出国（境）</w:t>
      </w:r>
      <w:ins w:id="391" w:author="Administrator" w:date="2024-03-01T09:31:53Z">
        <w:r>
          <w:rPr>
            <w:rFonts w:hint="eastAsia" w:ascii="Times New Roman" w:hAnsi="Times New Roman" w:eastAsia="仿宋_GB2312" w:cs="Times New Roman"/>
            <w:sz w:val="32"/>
            <w:shd w:val="clear" w:color="auto" w:fill="FFFFFF"/>
            <w:lang w:val="en-US" w:eastAsia="zh-CN"/>
          </w:rPr>
          <w:t>0</w:t>
        </w:r>
      </w:ins>
      <w:del w:id="392" w:author="Administrator" w:date="2024-03-01T09:31:52Z">
        <w:r>
          <w:rPr>
            <w:rFonts w:hint="eastAsia" w:ascii="仿宋_GB2312" w:hAnsi="黑体" w:eastAsia="仿宋_GB2312" w:cs="仿宋_GB2312"/>
            <w:sz w:val="32"/>
            <w:szCs w:val="32"/>
          </w:rPr>
          <w:delText>××</w:delText>
        </w:r>
      </w:del>
      <w:r>
        <w:rPr>
          <w:rFonts w:ascii="Times New Roman" w:hAnsi="Times New Roman" w:eastAsia="仿宋_GB2312" w:cs="Times New Roman"/>
          <w:sz w:val="32"/>
          <w:shd w:val="clear" w:color="auto" w:fill="FFFFFF"/>
        </w:rPr>
        <w:t>人。出国（境）团组主要包括：1.</w:t>
      </w:r>
      <w:ins w:id="393" w:author="Administrator" w:date="2024-03-01T09:31:58Z">
        <w:r>
          <w:rPr>
            <w:rFonts w:hint="eastAsia" w:ascii="Times New Roman" w:hAnsi="Times New Roman" w:eastAsia="仿宋_GB2312" w:cs="Times New Roman"/>
            <w:sz w:val="32"/>
            <w:shd w:val="clear" w:color="auto" w:fill="FFFFFF"/>
            <w:lang w:val="en-US" w:eastAsia="zh-CN"/>
          </w:rPr>
          <w:t>0</w:t>
        </w:r>
      </w:ins>
      <w:del w:id="394" w:author="Administrator" w:date="2024-03-01T09:31:57Z">
        <w:r>
          <w:rPr>
            <w:rFonts w:ascii="Times New Roman" w:hAnsi="Times New Roman" w:eastAsia="仿宋_GB2312" w:cs="Times New Roman"/>
            <w:sz w:val="32"/>
            <w:shd w:val="clear" w:color="auto" w:fill="FFFFFF"/>
          </w:rPr>
          <w:delText>×××</w:delText>
        </w:r>
      </w:del>
      <w:r>
        <w:rPr>
          <w:rFonts w:ascii="Times New Roman" w:hAnsi="Times New Roman" w:eastAsia="仿宋_GB2312" w:cs="Times New Roman"/>
          <w:sz w:val="32"/>
          <w:shd w:val="clear" w:color="auto" w:fill="FFFFFF"/>
        </w:rPr>
        <w:t>团组：目的地</w:t>
      </w:r>
      <w:ins w:id="395" w:author="Administrator" w:date="2024-03-01T09:32:04Z">
        <w:r>
          <w:rPr>
            <w:rFonts w:hint="eastAsia" w:ascii="Times New Roman" w:hAnsi="Times New Roman" w:eastAsia="仿宋_GB2312" w:cs="Times New Roman"/>
            <w:sz w:val="32"/>
            <w:shd w:val="clear" w:color="auto" w:fill="FFFFFF"/>
            <w:lang w:eastAsia="zh-CN"/>
          </w:rPr>
          <w:t>无</w:t>
        </w:r>
      </w:ins>
      <w:del w:id="396" w:author="Administrator" w:date="2024-03-01T09:32:02Z">
        <w:r>
          <w:rPr>
            <w:rFonts w:ascii="Times New Roman" w:hAnsi="Times New Roman" w:eastAsia="仿宋_GB2312" w:cs="Times New Roman"/>
            <w:sz w:val="32"/>
            <w:shd w:val="clear" w:color="auto" w:fill="FFFFFF"/>
          </w:rPr>
          <w:delText>为××</w:delText>
        </w:r>
      </w:del>
      <w:del w:id="397" w:author="Administrator" w:date="2024-03-01T09:32:01Z">
        <w:r>
          <w:rPr>
            <w:rFonts w:ascii="Times New Roman" w:hAnsi="Times New Roman" w:eastAsia="仿宋_GB2312" w:cs="Times New Roman"/>
            <w:sz w:val="32"/>
            <w:shd w:val="clear" w:color="auto" w:fill="FFFFFF"/>
          </w:rPr>
          <w:delText>×</w:delText>
        </w:r>
      </w:del>
      <w:r>
        <w:rPr>
          <w:rFonts w:ascii="Times New Roman" w:hAnsi="Times New Roman" w:eastAsia="仿宋_GB2312" w:cs="Times New Roman"/>
          <w:sz w:val="32"/>
          <w:shd w:val="clear" w:color="auto" w:fill="FFFFFF"/>
        </w:rPr>
        <w:t>，人数为</w:t>
      </w:r>
      <w:ins w:id="398" w:author="Administrator" w:date="2024-03-01T09:32:08Z">
        <w:r>
          <w:rPr>
            <w:rFonts w:hint="eastAsia" w:ascii="Times New Roman" w:hAnsi="Times New Roman" w:eastAsia="仿宋_GB2312" w:cs="Times New Roman"/>
            <w:sz w:val="32"/>
            <w:shd w:val="clear" w:color="auto" w:fill="FFFFFF"/>
            <w:lang w:val="en-US" w:eastAsia="zh-CN"/>
          </w:rPr>
          <w:t>0</w:t>
        </w:r>
      </w:ins>
      <w:del w:id="399" w:author="Administrator" w:date="2024-03-01T09:32:07Z">
        <w:r>
          <w:rPr>
            <w:rFonts w:hint="eastAsia" w:ascii="仿宋_GB2312" w:hAnsi="黑体" w:eastAsia="仿宋_GB2312" w:cs="仿宋_GB2312"/>
            <w:sz w:val="32"/>
            <w:szCs w:val="32"/>
          </w:rPr>
          <w:delText>××</w:delText>
        </w:r>
      </w:del>
      <w:r>
        <w:rPr>
          <w:rFonts w:ascii="Times New Roman" w:hAnsi="Times New Roman" w:eastAsia="仿宋_GB2312" w:cs="Times New Roman"/>
          <w:sz w:val="32"/>
          <w:shd w:val="clear" w:color="auto" w:fill="FFFFFF"/>
        </w:rPr>
        <w:t>人，天数为</w:t>
      </w:r>
      <w:ins w:id="400" w:author="Administrator" w:date="2024-03-01T09:32:12Z">
        <w:r>
          <w:rPr>
            <w:rFonts w:hint="eastAsia" w:ascii="Times New Roman" w:hAnsi="Times New Roman" w:eastAsia="仿宋_GB2312" w:cs="Times New Roman"/>
            <w:sz w:val="32"/>
            <w:shd w:val="clear" w:color="auto" w:fill="FFFFFF"/>
            <w:lang w:val="en-US" w:eastAsia="zh-CN"/>
          </w:rPr>
          <w:t>0</w:t>
        </w:r>
      </w:ins>
      <w:del w:id="401" w:author="Administrator" w:date="2024-03-01T09:32:11Z">
        <w:r>
          <w:rPr>
            <w:rFonts w:hint="eastAsia" w:ascii="仿宋_GB2312" w:hAnsi="黑体" w:eastAsia="仿宋_GB2312" w:cs="仿宋_GB2312"/>
            <w:sz w:val="32"/>
            <w:szCs w:val="32"/>
          </w:rPr>
          <w:delText>××</w:delText>
        </w:r>
      </w:del>
      <w:r>
        <w:rPr>
          <w:rFonts w:ascii="Times New Roman" w:hAnsi="Times New Roman" w:eastAsia="仿宋_GB2312" w:cs="Times New Roman"/>
          <w:sz w:val="32"/>
          <w:shd w:val="clear" w:color="auto" w:fill="FFFFFF"/>
        </w:rPr>
        <w:t>天，主要任务</w:t>
      </w:r>
      <w:ins w:id="402" w:author="Administrator" w:date="2024-03-01T09:32:19Z">
        <w:r>
          <w:rPr>
            <w:rFonts w:hint="eastAsia" w:ascii="Times New Roman" w:hAnsi="Times New Roman" w:eastAsia="仿宋_GB2312" w:cs="Times New Roman"/>
            <w:sz w:val="32"/>
            <w:shd w:val="clear" w:color="auto" w:fill="FFFFFF"/>
            <w:lang w:eastAsia="zh-CN"/>
          </w:rPr>
          <w:t>无</w:t>
        </w:r>
      </w:ins>
      <w:del w:id="403" w:author="Administrator" w:date="2024-03-01T09:32:17Z">
        <w:r>
          <w:rPr>
            <w:rFonts w:ascii="Times New Roman" w:hAnsi="Times New Roman" w:eastAsia="仿宋_GB2312" w:cs="Times New Roman"/>
            <w:sz w:val="32"/>
            <w:shd w:val="clear" w:color="auto" w:fill="FFFFFF"/>
          </w:rPr>
          <w:delText>为×</w:delText>
        </w:r>
      </w:del>
      <w:del w:id="404" w:author="Administrator" w:date="2024-03-01T09:32:16Z">
        <w:r>
          <w:rPr>
            <w:rFonts w:ascii="Times New Roman" w:hAnsi="Times New Roman" w:eastAsia="仿宋_GB2312" w:cs="Times New Roman"/>
            <w:sz w:val="32"/>
            <w:shd w:val="clear" w:color="auto" w:fill="FFFFFF"/>
          </w:rPr>
          <w:delText>××</w:delText>
        </w:r>
      </w:del>
      <w:r>
        <w:rPr>
          <w:rFonts w:ascii="Times New Roman" w:hAnsi="Times New Roman" w:eastAsia="仿宋_GB2312" w:cs="Times New Roman"/>
          <w:sz w:val="32"/>
          <w:shd w:val="clear" w:color="auto" w:fill="FFFFFF"/>
        </w:rPr>
        <w:t>；......公务用车购置及运行费</w:t>
      </w:r>
      <w:ins w:id="405" w:author="Administrator" w:date="2024-03-01T09:32:24Z">
        <w:r>
          <w:rPr>
            <w:rFonts w:hint="eastAsia" w:ascii="Times New Roman" w:hAnsi="Times New Roman" w:eastAsia="仿宋_GB2312" w:cs="Times New Roman"/>
            <w:sz w:val="32"/>
            <w:shd w:val="clear" w:color="auto" w:fill="FFFFFF"/>
            <w:lang w:val="en-US" w:eastAsia="zh-CN"/>
          </w:rPr>
          <w:t>0</w:t>
        </w:r>
      </w:ins>
      <w:del w:id="406" w:author="Administrator" w:date="2024-03-01T09:32:23Z">
        <w:r>
          <w:rPr>
            <w:rFonts w:hint="eastAsia" w:ascii="仿宋_GB2312" w:hAnsi="黑体" w:eastAsia="仿宋_GB2312" w:cs="仿宋_GB2312"/>
            <w:sz w:val="32"/>
            <w:szCs w:val="32"/>
          </w:rPr>
          <w:delText>×</w:delText>
        </w:r>
      </w:del>
      <w:del w:id="407" w:author="Administrator" w:date="2024-03-01T09:32:22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ins w:id="408" w:author="Administrator" w:date="2024-03-01T09:32:27Z">
        <w:r>
          <w:rPr>
            <w:rFonts w:hint="eastAsia" w:ascii="Times New Roman" w:hAnsi="Times New Roman" w:eastAsia="仿宋_GB2312" w:cs="Times New Roman"/>
            <w:sz w:val="32"/>
            <w:shd w:val="clear" w:color="auto" w:fill="FFFFFF"/>
            <w:lang w:val="en-US" w:eastAsia="zh-CN"/>
          </w:rPr>
          <w:t>0</w:t>
        </w:r>
      </w:ins>
      <w:del w:id="409" w:author="Administrator" w:date="2024-03-01T09:32:27Z">
        <w:r>
          <w:rPr>
            <w:rFonts w:hint="eastAsia" w:ascii="仿宋_GB2312" w:hAnsi="黑体" w:eastAsia="仿宋_GB2312" w:cs="仿宋_GB2312"/>
            <w:sz w:val="32"/>
            <w:szCs w:val="32"/>
          </w:rPr>
          <w:delText>×</w:delText>
        </w:r>
      </w:del>
      <w:del w:id="410" w:author="Administrator" w:date="2024-03-01T09:32:26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ins w:id="411" w:author="Administrator" w:date="2024-03-01T09:32:32Z">
        <w:r>
          <w:rPr>
            <w:rFonts w:hint="eastAsia" w:ascii="Times New Roman" w:hAnsi="Times New Roman" w:eastAsia="仿宋_GB2312" w:cs="Times New Roman"/>
            <w:sz w:val="32"/>
            <w:shd w:val="clear" w:color="auto" w:fill="FFFFFF"/>
            <w:lang w:val="en-US" w:eastAsia="zh-CN"/>
          </w:rPr>
          <w:t>0</w:t>
        </w:r>
      </w:ins>
      <w:del w:id="412" w:author="Administrator" w:date="2024-03-01T09:32:31Z">
        <w:r>
          <w:rPr>
            <w:rFonts w:hint="eastAsia" w:ascii="仿宋_GB2312" w:hAnsi="黑体" w:eastAsia="仿宋_GB2312" w:cs="仿宋_GB2312"/>
            <w:sz w:val="32"/>
            <w:szCs w:val="32"/>
          </w:rPr>
          <w:delText>×</w:delText>
        </w:r>
      </w:del>
      <w:del w:id="413" w:author="Administrator" w:date="2024-03-01T09:32:30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ins w:id="414" w:author="Administrator" w:date="2024-03-01T09:32:39Z">
        <w:r>
          <w:rPr>
            <w:rFonts w:hint="eastAsia" w:ascii="Times New Roman" w:hAnsi="Times New Roman" w:eastAsia="仿宋_GB2312" w:cs="Times New Roman"/>
            <w:sz w:val="32"/>
            <w:shd w:val="clear" w:color="auto" w:fill="FFFFFF"/>
            <w:lang w:val="en-US" w:eastAsia="zh-CN"/>
          </w:rPr>
          <w:t>0</w:t>
        </w:r>
      </w:ins>
      <w:del w:id="415" w:author="Administrator" w:date="2024-03-01T09:32:38Z">
        <w:r>
          <w:rPr>
            <w:rFonts w:hint="eastAsia" w:ascii="仿宋_GB2312" w:hAnsi="黑体" w:eastAsia="仿宋_GB2312" w:cs="仿宋_GB2312"/>
            <w:sz w:val="32"/>
            <w:szCs w:val="32"/>
          </w:rPr>
          <w:delText>××</w:delText>
        </w:r>
      </w:del>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ins w:id="416" w:author="Administrator" w:date="2024-03-01T09:32:43Z">
        <w:r>
          <w:rPr>
            <w:rFonts w:hint="eastAsia" w:ascii="Times New Roman" w:hAnsi="Times New Roman" w:eastAsia="仿宋_GB2312" w:cs="Times New Roman"/>
            <w:sz w:val="32"/>
            <w:shd w:val="clear" w:color="auto" w:fill="FFFFFF"/>
            <w:lang w:val="en-US" w:eastAsia="zh-CN"/>
          </w:rPr>
          <w:t>0</w:t>
        </w:r>
      </w:ins>
      <w:del w:id="417" w:author="Administrator" w:date="2024-03-01T09:32:42Z">
        <w:r>
          <w:rPr>
            <w:rFonts w:hint="eastAsia" w:ascii="仿宋_GB2312" w:hAnsi="黑体" w:eastAsia="仿宋_GB2312" w:cs="仿宋_GB2312"/>
            <w:sz w:val="32"/>
            <w:szCs w:val="32"/>
          </w:rPr>
          <w:delText>××</w:delText>
        </w:r>
      </w:del>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；公务车保有量</w:t>
      </w:r>
      <w:ins w:id="418" w:author="Administrator" w:date="2024-03-01T09:32:48Z">
        <w:r>
          <w:rPr>
            <w:rFonts w:hint="eastAsia" w:ascii="Times New Roman" w:hAnsi="Times New Roman" w:eastAsia="仿宋_GB2312" w:cs="Times New Roman"/>
            <w:sz w:val="32"/>
            <w:shd w:val="clear" w:color="auto" w:fill="FFFFFF"/>
            <w:lang w:val="en-US" w:eastAsia="zh-CN"/>
          </w:rPr>
          <w:t>0</w:t>
        </w:r>
      </w:ins>
      <w:del w:id="419" w:author="Administrator" w:date="2024-03-01T09:32:47Z">
        <w:r>
          <w:rPr>
            <w:rFonts w:hint="eastAsia" w:ascii="仿宋_GB2312" w:hAnsi="黑体" w:eastAsia="仿宋_GB2312" w:cs="仿宋_GB2312"/>
            <w:sz w:val="32"/>
            <w:szCs w:val="32"/>
          </w:rPr>
          <w:delText>××</w:delText>
        </w:r>
      </w:del>
      <w:r>
        <w:rPr>
          <w:rFonts w:hint="eastAsia" w:ascii="仿宋_GB2312" w:hAnsi="黑体" w:eastAsia="仿宋_GB2312" w:cs="仿宋_GB2312"/>
          <w:sz w:val="32"/>
          <w:szCs w:val="32"/>
        </w:rPr>
        <w:t>辆，计划购置</w:t>
      </w:r>
      <w:ins w:id="420" w:author="Administrator" w:date="2024-03-01T09:32:53Z">
        <w:r>
          <w:rPr>
            <w:rFonts w:hint="eastAsia" w:ascii="仿宋_GB2312" w:hAnsi="黑体" w:eastAsia="仿宋_GB2312" w:cs="仿宋_GB2312"/>
            <w:sz w:val="32"/>
            <w:szCs w:val="32"/>
            <w:lang w:val="en-US" w:eastAsia="zh-CN"/>
          </w:rPr>
          <w:t>0</w:t>
        </w:r>
      </w:ins>
      <w:del w:id="421" w:author="Administrator" w:date="2024-03-01T09:32:52Z">
        <w:r>
          <w:rPr>
            <w:rFonts w:hint="eastAsia" w:ascii="仿宋_GB2312" w:hAnsi="黑体" w:eastAsia="仿宋_GB2312" w:cs="仿宋_GB2312"/>
            <w:sz w:val="32"/>
            <w:szCs w:val="32"/>
          </w:rPr>
          <w:delText>×</w:delText>
        </w:r>
      </w:del>
      <w:del w:id="422" w:author="Administrator" w:date="2024-03-01T09:32:51Z">
        <w:r>
          <w:rPr>
            <w:rFonts w:hint="eastAsia" w:ascii="仿宋_GB2312" w:hAnsi="黑体" w:eastAsia="仿宋_GB2312" w:cs="仿宋_GB2312"/>
            <w:sz w:val="32"/>
            <w:szCs w:val="32"/>
          </w:rPr>
          <w:delText>×</w:delText>
        </w:r>
      </w:del>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ins w:id="423" w:author="Administrator" w:date="2024-03-01T09:32:57Z">
        <w:r>
          <w:rPr>
            <w:rFonts w:hint="eastAsia" w:ascii="仿宋_GB2312" w:hAnsi="黑体" w:eastAsia="仿宋_GB2312" w:cs="Times New Roman"/>
            <w:sz w:val="32"/>
            <w:szCs w:val="32"/>
            <w:lang w:val="en-US" w:eastAsia="zh-CN"/>
          </w:rPr>
          <w:t>0</w:t>
        </w:r>
      </w:ins>
      <w:del w:id="424" w:author="Administrator" w:date="2024-03-01T09:32:56Z">
        <w:r>
          <w:rPr>
            <w:rFonts w:hint="eastAsia" w:ascii="仿宋_GB2312" w:hAnsi="黑体" w:eastAsia="仿宋_GB2312" w:cs="仿宋_GB2312"/>
            <w:sz w:val="32"/>
            <w:szCs w:val="32"/>
          </w:rPr>
          <w:delText>××</w:delText>
        </w:r>
      </w:del>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ins w:id="425" w:author="Administrator" w:date="2024-03-01T09:33:02Z">
        <w:r>
          <w:rPr>
            <w:rFonts w:hint="eastAsia" w:ascii="Times New Roman" w:hAnsi="Times New Roman" w:eastAsia="仿宋_GB2312" w:cs="Times New Roman"/>
            <w:sz w:val="32"/>
            <w:shd w:val="clear" w:color="auto" w:fill="FFFFFF"/>
            <w:lang w:val="en-US" w:eastAsia="zh-CN"/>
          </w:rPr>
          <w:t>0</w:t>
        </w:r>
      </w:ins>
      <w:del w:id="426" w:author="Administrator" w:date="2024-03-01T09:33:01Z">
        <w:r>
          <w:rPr>
            <w:rFonts w:hint="eastAsia" w:ascii="仿宋_GB2312" w:hAnsi="黑体" w:eastAsia="仿宋_GB2312" w:cs="仿宋_GB2312"/>
            <w:sz w:val="32"/>
            <w:szCs w:val="32"/>
          </w:rPr>
          <w:delText>××</w:delText>
        </w:r>
      </w:del>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ins w:id="427" w:author="Administrator" w:date="2024-03-01T09:33:06Z">
        <w:r>
          <w:rPr>
            <w:rFonts w:hint="eastAsia" w:ascii="Times New Roman" w:hAnsi="Times New Roman" w:eastAsia="仿宋_GB2312" w:cs="Times New Roman"/>
            <w:sz w:val="32"/>
            <w:shd w:val="clear" w:color="auto" w:fill="FFFFFF"/>
            <w:lang w:val="en-US" w:eastAsia="zh-CN"/>
          </w:rPr>
          <w:t>0</w:t>
        </w:r>
      </w:ins>
      <w:del w:id="428" w:author="Administrator" w:date="2024-03-01T09:33:05Z">
        <w:r>
          <w:rPr>
            <w:rFonts w:hint="eastAsia" w:ascii="仿宋_GB2312" w:hAnsi="黑体" w:eastAsia="仿宋_GB2312" w:cs="仿宋_GB2312"/>
            <w:sz w:val="32"/>
            <w:szCs w:val="32"/>
          </w:rPr>
          <w:delText>××</w:delText>
        </w:r>
      </w:del>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。计划接待</w:t>
      </w:r>
      <w:ins w:id="429" w:author="Administrator" w:date="2024-03-01T09:33:10Z">
        <w:r>
          <w:rPr>
            <w:rFonts w:hint="eastAsia" w:ascii="Times New Roman" w:hAnsi="Times New Roman" w:eastAsia="仿宋_GB2312" w:cs="Times New Roman"/>
            <w:sz w:val="32"/>
            <w:shd w:val="clear" w:color="auto" w:fill="FFFFFF"/>
            <w:lang w:val="en-US" w:eastAsia="zh-CN"/>
          </w:rPr>
          <w:t>0</w:t>
        </w:r>
      </w:ins>
      <w:del w:id="430" w:author="Administrator" w:date="2024-03-01T09:33:09Z">
        <w:r>
          <w:rPr>
            <w:rFonts w:hint="eastAsia" w:ascii="仿宋_GB2312" w:hAnsi="黑体" w:eastAsia="仿宋_GB2312" w:cs="仿宋_GB2312"/>
            <w:sz w:val="32"/>
            <w:szCs w:val="32"/>
          </w:rPr>
          <w:delText>××</w:delText>
        </w:r>
      </w:del>
      <w:r>
        <w:rPr>
          <w:rFonts w:hint="eastAsia" w:ascii="仿宋_GB2312" w:hAnsi="黑体" w:eastAsia="仿宋_GB2312" w:cs="仿宋_GB2312"/>
          <w:sz w:val="32"/>
          <w:szCs w:val="32"/>
        </w:rPr>
        <w:t>批</w:t>
      </w:r>
      <w:ins w:id="431" w:author="Administrator" w:date="2024-03-01T09:33:13Z">
        <w:r>
          <w:rPr>
            <w:rFonts w:hint="eastAsia" w:ascii="仿宋_GB2312" w:hAnsi="黑体" w:eastAsia="仿宋_GB2312" w:cs="仿宋_GB2312"/>
            <w:sz w:val="32"/>
            <w:szCs w:val="32"/>
            <w:lang w:val="en-US" w:eastAsia="zh-CN"/>
          </w:rPr>
          <w:t>0</w:t>
        </w:r>
      </w:ins>
      <w:del w:id="432" w:author="Administrator" w:date="2024-03-01T09:33:13Z">
        <w:r>
          <w:rPr>
            <w:rFonts w:hint="eastAsia" w:ascii="仿宋_GB2312" w:hAnsi="黑体" w:eastAsia="仿宋_GB2312" w:cs="仿宋_GB2312"/>
            <w:sz w:val="32"/>
            <w:szCs w:val="32"/>
          </w:rPr>
          <w:delText>×</w:delText>
        </w:r>
      </w:del>
      <w:del w:id="433" w:author="Administrator" w:date="2024-03-01T09:33:12Z">
        <w:r>
          <w:rPr>
            <w:rFonts w:hint="eastAsia" w:ascii="仿宋_GB2312" w:hAnsi="黑体" w:eastAsia="仿宋_GB2312" w:cs="仿宋_GB2312"/>
            <w:sz w:val="32"/>
            <w:szCs w:val="32"/>
          </w:rPr>
          <w:delText>×</w:delText>
        </w:r>
      </w:del>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ins w:id="434" w:author="Administrator" w:date="2023-02-22T16:45:37Z">
        <w:r>
          <w:rPr>
            <w:rFonts w:hint="eastAsia" w:ascii="黑体" w:hAnsi="黑体" w:eastAsia="黑体" w:cs="Times New Roman"/>
            <w:sz w:val="32"/>
            <w:shd w:val="clear" w:color="auto" w:fill="FFFFFF"/>
            <w:lang w:eastAsia="zh-CN"/>
          </w:rPr>
          <w:t>儋</w:t>
        </w:r>
      </w:ins>
      <w:ins w:id="435" w:author="Administrator" w:date="2023-02-22T16:45:38Z">
        <w:r>
          <w:rPr>
            <w:rFonts w:hint="eastAsia" w:ascii="黑体" w:hAnsi="黑体" w:eastAsia="黑体" w:cs="Times New Roman"/>
            <w:sz w:val="32"/>
            <w:shd w:val="clear" w:color="auto" w:fill="FFFFFF"/>
            <w:lang w:eastAsia="zh-CN"/>
          </w:rPr>
          <w:t>州</w:t>
        </w:r>
      </w:ins>
      <w:ins w:id="436" w:author="Administrator" w:date="2023-02-22T16:45:39Z">
        <w:r>
          <w:rPr>
            <w:rFonts w:hint="eastAsia" w:ascii="黑体" w:hAnsi="黑体" w:eastAsia="黑体" w:cs="Times New Roman"/>
            <w:sz w:val="32"/>
            <w:shd w:val="clear" w:color="auto" w:fill="FFFFFF"/>
            <w:lang w:eastAsia="zh-CN"/>
          </w:rPr>
          <w:t>市</w:t>
        </w:r>
      </w:ins>
      <w:ins w:id="437" w:author="Administrator" w:date="2023-02-22T16:45:41Z">
        <w:r>
          <w:rPr>
            <w:rFonts w:hint="eastAsia" w:ascii="黑体" w:hAnsi="黑体" w:eastAsia="黑体" w:cs="Times New Roman"/>
            <w:sz w:val="32"/>
            <w:shd w:val="clear" w:color="auto" w:fill="FFFFFF"/>
            <w:lang w:eastAsia="zh-CN"/>
          </w:rPr>
          <w:t>八</w:t>
        </w:r>
      </w:ins>
      <w:ins w:id="438" w:author="Administrator" w:date="2023-02-22T16:45:42Z">
        <w:r>
          <w:rPr>
            <w:rFonts w:hint="eastAsia" w:ascii="黑体" w:hAnsi="黑体" w:eastAsia="黑体" w:cs="Times New Roman"/>
            <w:sz w:val="32"/>
            <w:shd w:val="clear" w:color="auto" w:fill="FFFFFF"/>
            <w:lang w:eastAsia="zh-CN"/>
          </w:rPr>
          <w:t>一</w:t>
        </w:r>
      </w:ins>
      <w:ins w:id="439" w:author="Administrator" w:date="2023-02-22T16:45:43Z">
        <w:r>
          <w:rPr>
            <w:rFonts w:hint="eastAsia" w:ascii="黑体" w:hAnsi="黑体" w:eastAsia="黑体" w:cs="Times New Roman"/>
            <w:sz w:val="32"/>
            <w:shd w:val="clear" w:color="auto" w:fill="FFFFFF"/>
            <w:lang w:eastAsia="zh-CN"/>
          </w:rPr>
          <w:t>中学</w:t>
        </w:r>
      </w:ins>
      <w:r>
        <w:rPr>
          <w:rFonts w:hint="eastAsia" w:ascii="黑体" w:hAnsi="黑体" w:eastAsia="黑体" w:cs="Times New Roman"/>
          <w:sz w:val="32"/>
          <w:shd w:val="clear" w:color="auto" w:fill="FFFFFF"/>
        </w:rPr>
        <w:t>（部门或单位）</w:t>
      </w:r>
      <w:ins w:id="440" w:author="Administrator" w:date="2023-02-22T16:45:48Z">
        <w:r>
          <w:rPr>
            <w:rFonts w:hint="eastAsia" w:ascii="黑体" w:hAnsi="黑体" w:eastAsia="黑体" w:cs="Times New Roman"/>
            <w:sz w:val="32"/>
            <w:shd w:val="clear" w:color="auto" w:fill="FFFFFF"/>
            <w:lang w:val="en-US" w:eastAsia="zh-CN"/>
          </w:rPr>
          <w:t>202</w:t>
        </w:r>
      </w:ins>
      <w:ins w:id="441" w:author="Administrator" w:date="2026-02-28T08:55:12Z">
        <w:r>
          <w:rPr>
            <w:rFonts w:hint="eastAsia" w:ascii="黑体" w:hAnsi="黑体" w:eastAsia="黑体" w:cs="Times New Roman"/>
            <w:sz w:val="32"/>
            <w:shd w:val="clear" w:color="auto" w:fill="FFFFFF"/>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ins w:id="442" w:author="Administrator" w:date="2023-02-22T16:45:59Z">
        <w:r>
          <w:rPr>
            <w:rFonts w:hint="eastAsia" w:ascii="仿宋_GB2312" w:hAnsi="黑体" w:eastAsia="仿宋_GB2312"/>
            <w:sz w:val="32"/>
            <w:szCs w:val="32"/>
            <w:lang w:eastAsia="zh-CN"/>
          </w:rPr>
          <w:t>儋</w:t>
        </w:r>
      </w:ins>
      <w:ins w:id="443" w:author="Administrator" w:date="2023-02-22T16:46:01Z">
        <w:r>
          <w:rPr>
            <w:rFonts w:hint="eastAsia" w:ascii="仿宋_GB2312" w:hAnsi="黑体" w:eastAsia="仿宋_GB2312"/>
            <w:sz w:val="32"/>
            <w:szCs w:val="32"/>
            <w:lang w:eastAsia="zh-CN"/>
          </w:rPr>
          <w:t>州</w:t>
        </w:r>
      </w:ins>
      <w:ins w:id="444" w:author="Administrator" w:date="2023-02-22T16:46:02Z">
        <w:r>
          <w:rPr>
            <w:rFonts w:hint="eastAsia" w:ascii="仿宋_GB2312" w:hAnsi="黑体" w:eastAsia="仿宋_GB2312"/>
            <w:sz w:val="32"/>
            <w:szCs w:val="32"/>
            <w:lang w:eastAsia="zh-CN"/>
          </w:rPr>
          <w:t>市</w:t>
        </w:r>
      </w:ins>
      <w:ins w:id="445" w:author="Administrator" w:date="2023-02-22T16:46:04Z">
        <w:r>
          <w:rPr>
            <w:rFonts w:hint="eastAsia" w:ascii="仿宋_GB2312" w:hAnsi="黑体" w:eastAsia="仿宋_GB2312"/>
            <w:sz w:val="32"/>
            <w:szCs w:val="32"/>
            <w:lang w:eastAsia="zh-CN"/>
          </w:rPr>
          <w:t>八</w:t>
        </w:r>
      </w:ins>
      <w:ins w:id="446" w:author="Administrator" w:date="2023-02-22T16:46:05Z">
        <w:r>
          <w:rPr>
            <w:rFonts w:hint="eastAsia" w:ascii="仿宋_GB2312" w:hAnsi="黑体" w:eastAsia="仿宋_GB2312"/>
            <w:sz w:val="32"/>
            <w:szCs w:val="32"/>
            <w:lang w:eastAsia="zh-CN"/>
          </w:rPr>
          <w:t>一中学</w:t>
        </w:r>
      </w:ins>
      <w:r>
        <w:rPr>
          <w:rFonts w:hint="eastAsia" w:ascii="仿宋_GB2312" w:hAnsi="黑体" w:eastAsia="仿宋_GB2312"/>
          <w:sz w:val="32"/>
          <w:szCs w:val="32"/>
        </w:rPr>
        <w:t>（部门或单位）</w:t>
      </w:r>
      <w:ins w:id="447" w:author="Administrator" w:date="2023-02-22T16:46:11Z">
        <w:r>
          <w:rPr>
            <w:rFonts w:hint="eastAsia" w:ascii="仿宋_GB2312" w:hAnsi="黑体" w:eastAsia="仿宋_GB2312"/>
            <w:sz w:val="32"/>
            <w:szCs w:val="32"/>
            <w:lang w:val="en-US" w:eastAsia="zh-CN"/>
          </w:rPr>
          <w:t>202</w:t>
        </w:r>
      </w:ins>
      <w:ins w:id="448" w:author="Administrator" w:date="2026-02-28T08:55:16Z">
        <w:r>
          <w:rPr>
            <w:rFonts w:hint="eastAsia" w:ascii="仿宋_GB2312" w:hAnsi="黑体" w:eastAsia="仿宋_GB2312"/>
            <w:sz w:val="32"/>
            <w:szCs w:val="32"/>
            <w:lang w:val="en-US" w:eastAsia="zh-CN"/>
          </w:rPr>
          <w:t>6</w:t>
        </w:r>
      </w:ins>
      <w:r>
        <w:rPr>
          <w:rFonts w:hint="eastAsia" w:ascii="仿宋_GB2312" w:hAnsi="黑体" w:eastAsia="仿宋_GB2312"/>
          <w:sz w:val="32"/>
          <w:szCs w:val="32"/>
        </w:rPr>
        <w:t>年政府性基金预算当年拨款</w:t>
      </w:r>
      <w:ins w:id="449" w:author="Administrator" w:date="2023-02-22T16:46:29Z">
        <w:r>
          <w:rPr>
            <w:rFonts w:hint="eastAsia" w:ascii="仿宋_GB2312" w:hAnsi="黑体" w:eastAsia="仿宋_GB2312"/>
            <w:sz w:val="32"/>
            <w:szCs w:val="32"/>
            <w:lang w:val="en-US" w:eastAsia="zh-CN"/>
          </w:rPr>
          <w:t>0</w:t>
        </w:r>
      </w:ins>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增加/减少/持平</w:t>
      </w:r>
      <w:ins w:id="450" w:author="Administrator" w:date="2023-02-22T16:46:59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万元，主要是</w:t>
      </w:r>
      <w:r>
        <w:rPr>
          <w:rFonts w:ascii="仿宋_GB2312" w:hAnsi="黑体" w:eastAsia="仿宋_GB2312"/>
          <w:sz w:val="32"/>
          <w:szCs w:val="32"/>
        </w:rPr>
        <w:t>……</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ins w:id="451" w:author="Administrator" w:date="2024-03-01T09:33:26Z">
        <w:r>
          <w:rPr>
            <w:rFonts w:hint="eastAsia" w:ascii="仿宋_GB2312" w:hAnsi="黑体" w:eastAsia="仿宋_GB2312" w:cs="仿宋_GB2312"/>
            <w:sz w:val="32"/>
            <w:szCs w:val="32"/>
            <w:lang w:val="en-US" w:eastAsia="zh-CN"/>
          </w:rPr>
          <w:t>0</w:t>
        </w:r>
      </w:ins>
      <w:del w:id="452" w:author="Administrator" w:date="2024-03-01T09:33:25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万元，占</w:t>
      </w:r>
      <w:r>
        <w:rPr>
          <w:rFonts w:hint="eastAsia" w:ascii="仿宋_GB2312" w:hAnsi="黑体" w:eastAsia="仿宋_GB2312" w:cs="仿宋_GB2312"/>
          <w:sz w:val="32"/>
          <w:szCs w:val="32"/>
        </w:rPr>
        <w:t>×</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ins w:id="453" w:author="Administrator" w:date="2024-03-01T09:33:29Z">
        <w:r>
          <w:rPr>
            <w:rFonts w:hint="eastAsia" w:ascii="仿宋_GB2312" w:hAnsi="黑体" w:eastAsia="仿宋_GB2312" w:cs="仿宋_GB2312"/>
            <w:sz w:val="32"/>
            <w:szCs w:val="32"/>
            <w:lang w:val="en-US" w:eastAsia="zh-CN"/>
          </w:rPr>
          <w:t>0</w:t>
        </w:r>
      </w:ins>
      <w:del w:id="454" w:author="Administrator" w:date="2024-03-01T09:33:29Z">
        <w:r>
          <w:rPr>
            <w:rFonts w:hint="eastAsia" w:ascii="仿宋_GB2312" w:hAnsi="黑体" w:eastAsia="仿宋_GB2312" w:cs="仿宋_GB2312"/>
            <w:sz w:val="32"/>
            <w:szCs w:val="32"/>
          </w:rPr>
          <w:delText>×</w:delText>
        </w:r>
      </w:del>
      <w:del w:id="455" w:author="Administrator" w:date="2024-03-01T09:33:28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万元，占</w:t>
      </w:r>
      <w:r>
        <w:rPr>
          <w:rFonts w:hint="eastAsia" w:ascii="仿宋_GB2312" w:hAnsi="黑体" w:eastAsia="仿宋_GB2312" w:cs="仿宋_GB2312"/>
          <w:sz w:val="32"/>
          <w:szCs w:val="32"/>
        </w:rPr>
        <w:t>×</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ins w:id="456" w:author="Administrator" w:date="2024-03-01T09:33:33Z">
        <w:r>
          <w:rPr>
            <w:rFonts w:hint="eastAsia" w:ascii="仿宋_GB2312" w:hAnsi="黑体" w:eastAsia="仿宋_GB2312" w:cs="仿宋_GB2312"/>
            <w:sz w:val="32"/>
            <w:szCs w:val="32"/>
            <w:lang w:val="en-US" w:eastAsia="zh-CN"/>
          </w:rPr>
          <w:t>0</w:t>
        </w:r>
      </w:ins>
      <w:del w:id="457" w:author="Administrator" w:date="2024-03-01T09:33:32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万元，占</w:t>
      </w:r>
      <w:ins w:id="458" w:author="Administrator" w:date="2024-03-01T09:33:36Z">
        <w:r>
          <w:rPr>
            <w:rFonts w:hint="eastAsia" w:ascii="仿宋_GB2312" w:hAnsi="黑体" w:eastAsia="仿宋_GB2312"/>
            <w:sz w:val="32"/>
            <w:szCs w:val="32"/>
            <w:lang w:val="en-US" w:eastAsia="zh-CN"/>
          </w:rPr>
          <w:t>0</w:t>
        </w:r>
      </w:ins>
      <w:del w:id="459" w:author="Administrator" w:date="2024-03-01T09:33:36Z">
        <w:r>
          <w:rPr>
            <w:rFonts w:hint="eastAsia" w:ascii="仿宋_GB2312" w:hAnsi="黑体" w:eastAsia="仿宋_GB2312" w:cs="仿宋_GB2312"/>
            <w:sz w:val="32"/>
            <w:szCs w:val="32"/>
          </w:rPr>
          <w:delText>×</w:delText>
        </w:r>
      </w:del>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ins w:id="460" w:author="Administrator" w:date="2024-03-01T09:33:40Z">
        <w:r>
          <w:rPr>
            <w:rFonts w:hint="eastAsia" w:ascii="仿宋_GB2312" w:hAnsi="黑体" w:eastAsia="仿宋_GB2312" w:cs="仿宋_GB2312"/>
            <w:sz w:val="32"/>
            <w:szCs w:val="32"/>
            <w:lang w:val="en-US" w:eastAsia="zh-CN"/>
          </w:rPr>
          <w:t>0</w:t>
        </w:r>
      </w:ins>
      <w:del w:id="461" w:author="Administrator" w:date="2024-03-01T09:33:39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万元，占</w:t>
      </w:r>
      <w:ins w:id="462" w:author="Administrator" w:date="2024-03-01T09:33:44Z">
        <w:r>
          <w:rPr>
            <w:rFonts w:hint="eastAsia" w:ascii="仿宋_GB2312" w:hAnsi="黑体" w:eastAsia="仿宋_GB2312"/>
            <w:sz w:val="32"/>
            <w:szCs w:val="32"/>
            <w:lang w:val="en-US" w:eastAsia="zh-CN"/>
          </w:rPr>
          <w:t>0</w:t>
        </w:r>
      </w:ins>
      <w:del w:id="463" w:author="Administrator" w:date="2024-03-01T09:33:43Z">
        <w:r>
          <w:rPr>
            <w:rFonts w:hint="eastAsia" w:ascii="仿宋_GB2312" w:hAnsi="黑体" w:eastAsia="仿宋_GB2312" w:cs="仿宋_GB2312"/>
            <w:sz w:val="32"/>
            <w:szCs w:val="32"/>
          </w:rPr>
          <w:delText>×</w:delText>
        </w:r>
      </w:del>
      <w:r>
        <w:rPr>
          <w:rFonts w:hint="eastAsia" w:ascii="仿宋_GB2312" w:hAnsi="黑体" w:eastAsia="仿宋_GB2312"/>
          <w:sz w:val="32"/>
          <w:szCs w:val="32"/>
        </w:rPr>
        <w:t>%；</w:t>
      </w:r>
      <w:r>
        <w:rPr>
          <w:rFonts w:ascii="仿宋_GB2312" w:hAnsi="黑体" w:eastAsia="仿宋_GB2312"/>
          <w:sz w:val="32"/>
          <w:szCs w:val="32"/>
        </w:rPr>
        <w:t>……</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ins w:id="464" w:author="Administrator" w:date="2024-03-01T09:34:08Z">
        <w:r>
          <w:rPr>
            <w:rFonts w:hint="eastAsia" w:ascii="仿宋_GB2312" w:hAnsi="黑体" w:eastAsia="仿宋_GB2312" w:cs="仿宋_GB2312"/>
            <w:sz w:val="32"/>
            <w:szCs w:val="32"/>
            <w:lang w:eastAsia="zh-CN"/>
          </w:rPr>
          <w:t>当</w:t>
        </w:r>
      </w:ins>
      <w:del w:id="465" w:author="Administrator" w:date="2024-03-01T09:34:06Z">
        <w:r>
          <w:rPr>
            <w:rFonts w:hint="eastAsia" w:ascii="仿宋_GB2312" w:hAnsi="黑体" w:eastAsia="仿宋_GB2312" w:cs="仿宋_GB2312"/>
            <w:sz w:val="32"/>
            <w:szCs w:val="32"/>
          </w:rPr>
          <w:delText>×</w:delText>
        </w:r>
      </w:del>
      <w:del w:id="466" w:author="Administrator" w:date="2024-03-01T09:34:05Z">
        <w:r>
          <w:rPr>
            <w:rFonts w:hint="eastAsia" w:ascii="仿宋_GB2312" w:hAnsi="黑体" w:eastAsia="仿宋_GB2312" w:cs="仿宋_GB2312"/>
            <w:sz w:val="32"/>
            <w:szCs w:val="32"/>
          </w:rPr>
          <w:delText>×</w:delText>
        </w:r>
      </w:del>
      <w:r>
        <w:rPr>
          <w:rFonts w:hint="eastAsia" w:ascii="仿宋_GB2312" w:hAnsi="黑体" w:eastAsia="仿宋_GB2312"/>
          <w:sz w:val="32"/>
          <w:szCs w:val="32"/>
        </w:rPr>
        <w:t>年预算数为</w:t>
      </w:r>
      <w:ins w:id="467" w:author="Administrator" w:date="2024-03-01T09:33:50Z">
        <w:r>
          <w:rPr>
            <w:rFonts w:hint="eastAsia" w:ascii="仿宋_GB2312" w:hAnsi="黑体" w:eastAsia="仿宋_GB2312"/>
            <w:sz w:val="32"/>
            <w:szCs w:val="32"/>
            <w:lang w:val="en-US" w:eastAsia="zh-CN"/>
          </w:rPr>
          <w:t>0</w:t>
        </w:r>
      </w:ins>
      <w:del w:id="468" w:author="Administrator" w:date="2024-03-01T09:33:49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增加/减少/持平</w:t>
      </w:r>
      <w:ins w:id="469" w:author="Administrator" w:date="2024-03-01T09:33:54Z">
        <w:r>
          <w:rPr>
            <w:rFonts w:hint="eastAsia" w:ascii="仿宋_GB2312" w:hAnsi="黑体" w:eastAsia="仿宋_GB2312" w:cs="仿宋_GB2312"/>
            <w:sz w:val="32"/>
            <w:szCs w:val="32"/>
            <w:lang w:val="en-US" w:eastAsia="zh-CN"/>
          </w:rPr>
          <w:t>0</w:t>
        </w:r>
      </w:ins>
      <w:del w:id="470" w:author="Administrator" w:date="2024-03-01T09:33:53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万元，主要是</w:t>
      </w:r>
      <w:r>
        <w:rPr>
          <w:rFonts w:ascii="仿宋_GB2312" w:hAnsi="黑体" w:eastAsia="仿宋_GB2312"/>
          <w:sz w:val="32"/>
          <w:szCs w:val="32"/>
        </w:rPr>
        <w:t>……</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ins w:id="471" w:author="Administrator" w:date="2024-03-01T09:34:26Z">
        <w:r>
          <w:rPr>
            <w:rFonts w:hint="eastAsia" w:ascii="仿宋_GB2312" w:hAnsi="黑体" w:eastAsia="仿宋_GB2312" w:cs="仿宋_GB2312"/>
            <w:sz w:val="32"/>
            <w:szCs w:val="32"/>
            <w:lang w:eastAsia="zh-CN"/>
          </w:rPr>
          <w:t>当</w:t>
        </w:r>
      </w:ins>
      <w:del w:id="472" w:author="Administrator" w:date="2024-03-01T09:34:24Z">
        <w:r>
          <w:rPr>
            <w:rFonts w:hint="eastAsia" w:ascii="仿宋_GB2312" w:hAnsi="黑体" w:eastAsia="仿宋_GB2312" w:cs="仿宋_GB2312"/>
            <w:sz w:val="32"/>
            <w:szCs w:val="32"/>
          </w:rPr>
          <w:delText>××</w:delText>
        </w:r>
      </w:del>
      <w:r>
        <w:rPr>
          <w:rFonts w:hint="eastAsia" w:ascii="仿宋_GB2312" w:hAnsi="黑体" w:eastAsia="仿宋_GB2312"/>
          <w:sz w:val="32"/>
          <w:szCs w:val="32"/>
        </w:rPr>
        <w:t>年预算数为</w:t>
      </w:r>
      <w:ins w:id="473" w:author="Administrator" w:date="2024-03-01T09:34:31Z">
        <w:r>
          <w:rPr>
            <w:rFonts w:hint="eastAsia" w:ascii="仿宋_GB2312" w:hAnsi="黑体" w:eastAsia="仿宋_GB2312"/>
            <w:sz w:val="32"/>
            <w:szCs w:val="32"/>
            <w:lang w:val="en-US" w:eastAsia="zh-CN"/>
          </w:rPr>
          <w:t>0</w:t>
        </w:r>
      </w:ins>
      <w:del w:id="474" w:author="Administrator" w:date="2024-03-01T09:34:30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增加/减少/持平</w:t>
      </w:r>
      <w:ins w:id="475" w:author="Administrator" w:date="2024-03-01T09:34:34Z">
        <w:r>
          <w:rPr>
            <w:rFonts w:hint="eastAsia" w:ascii="仿宋_GB2312" w:hAnsi="黑体" w:eastAsia="仿宋_GB2312" w:cs="仿宋_GB2312"/>
            <w:sz w:val="32"/>
            <w:szCs w:val="32"/>
            <w:lang w:val="en-US" w:eastAsia="zh-CN"/>
          </w:rPr>
          <w:t>0</w:t>
        </w:r>
      </w:ins>
      <w:del w:id="476" w:author="Administrator" w:date="2024-03-01T09:34:33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万元，主要是</w:t>
      </w:r>
      <w:r>
        <w:rPr>
          <w:rFonts w:ascii="仿宋_GB2312" w:hAnsi="黑体" w:eastAsia="仿宋_GB2312"/>
          <w:sz w:val="32"/>
          <w:szCs w:val="32"/>
        </w:rPr>
        <w:t>……</w:t>
      </w:r>
      <w:r>
        <w:rPr>
          <w:rFonts w:hint="eastAsia" w:ascii="仿宋_GB2312" w:hAnsi="黑体" w:eastAsia="仿宋_GB2312"/>
          <w:sz w:val="32"/>
          <w:szCs w:val="32"/>
        </w:rPr>
        <w:t>。</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ins w:id="477" w:author="Administrator" w:date="2023-02-22T16:47:57Z">
        <w:r>
          <w:rPr>
            <w:rFonts w:hint="eastAsia" w:ascii="黑体" w:hAnsi="黑体" w:eastAsia="黑体" w:cs="Times New Roman"/>
            <w:sz w:val="32"/>
            <w:shd w:val="clear" w:color="auto" w:fill="FFFFFF"/>
            <w:lang w:eastAsia="zh-CN"/>
          </w:rPr>
          <w:t>儋</w:t>
        </w:r>
      </w:ins>
      <w:ins w:id="478" w:author="Administrator" w:date="2023-02-22T16:47:58Z">
        <w:r>
          <w:rPr>
            <w:rFonts w:hint="eastAsia" w:ascii="黑体" w:hAnsi="黑体" w:eastAsia="黑体" w:cs="Times New Roman"/>
            <w:sz w:val="32"/>
            <w:shd w:val="clear" w:color="auto" w:fill="FFFFFF"/>
            <w:lang w:eastAsia="zh-CN"/>
          </w:rPr>
          <w:t>州</w:t>
        </w:r>
      </w:ins>
      <w:ins w:id="479" w:author="Administrator" w:date="2023-02-22T16:48:00Z">
        <w:r>
          <w:rPr>
            <w:rFonts w:hint="eastAsia" w:ascii="黑体" w:hAnsi="黑体" w:eastAsia="黑体" w:cs="Times New Roman"/>
            <w:sz w:val="32"/>
            <w:shd w:val="clear" w:color="auto" w:fill="FFFFFF"/>
            <w:lang w:eastAsia="zh-CN"/>
          </w:rPr>
          <w:t>市</w:t>
        </w:r>
      </w:ins>
      <w:ins w:id="480" w:author="Administrator" w:date="2023-02-22T16:48:02Z">
        <w:r>
          <w:rPr>
            <w:rFonts w:hint="eastAsia" w:ascii="黑体" w:hAnsi="黑体" w:eastAsia="黑体" w:cs="Times New Roman"/>
            <w:sz w:val="32"/>
            <w:shd w:val="clear" w:color="auto" w:fill="FFFFFF"/>
            <w:lang w:eastAsia="zh-CN"/>
          </w:rPr>
          <w:t>八</w:t>
        </w:r>
      </w:ins>
      <w:ins w:id="481" w:author="Administrator" w:date="2023-02-22T16:48:03Z">
        <w:r>
          <w:rPr>
            <w:rFonts w:hint="eastAsia" w:ascii="黑体" w:hAnsi="黑体" w:eastAsia="黑体" w:cs="Times New Roman"/>
            <w:sz w:val="32"/>
            <w:shd w:val="clear" w:color="auto" w:fill="FFFFFF"/>
            <w:lang w:eastAsia="zh-CN"/>
          </w:rPr>
          <w:t>一</w:t>
        </w:r>
      </w:ins>
      <w:ins w:id="482" w:author="Administrator" w:date="2023-02-22T16:48:04Z">
        <w:r>
          <w:rPr>
            <w:rFonts w:hint="eastAsia" w:ascii="黑体" w:hAnsi="黑体" w:eastAsia="黑体" w:cs="Times New Roman"/>
            <w:sz w:val="32"/>
            <w:shd w:val="clear" w:color="auto" w:fill="FFFFFF"/>
            <w:lang w:eastAsia="zh-CN"/>
          </w:rPr>
          <w:t>中学</w:t>
        </w:r>
      </w:ins>
      <w:r>
        <w:rPr>
          <w:rFonts w:hint="eastAsia" w:ascii="黑体" w:hAnsi="黑体" w:eastAsia="黑体" w:cs="Times New Roman"/>
          <w:sz w:val="32"/>
          <w:shd w:val="clear" w:color="auto" w:fill="FFFFFF"/>
        </w:rPr>
        <w:t>（部门或单位）</w:t>
      </w:r>
      <w:ins w:id="483" w:author="Administrator" w:date="2023-02-22T16:48:08Z">
        <w:r>
          <w:rPr>
            <w:rFonts w:hint="eastAsia" w:ascii="黑体" w:hAnsi="黑体" w:eastAsia="黑体" w:cs="Times New Roman"/>
            <w:sz w:val="32"/>
            <w:shd w:val="clear" w:color="auto" w:fill="FFFFFF"/>
            <w:lang w:val="en-US" w:eastAsia="zh-CN"/>
          </w:rPr>
          <w:t>202</w:t>
        </w:r>
      </w:ins>
      <w:ins w:id="484" w:author="Administrator" w:date="2026-02-28T08:55:22Z">
        <w:r>
          <w:rPr>
            <w:rFonts w:hint="eastAsia" w:ascii="黑体" w:hAnsi="黑体" w:eastAsia="黑体" w:cs="Times New Roman"/>
            <w:sz w:val="32"/>
            <w:shd w:val="clear" w:color="auto" w:fill="FFFFFF"/>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ins w:id="485" w:author="Administrator" w:date="2023-02-22T16:48:13Z">
        <w:r>
          <w:rPr>
            <w:rFonts w:hint="eastAsia" w:ascii="仿宋_GB2312" w:hAnsi="黑体" w:eastAsia="仿宋_GB2312" w:cs="仿宋_GB2312"/>
            <w:sz w:val="32"/>
            <w:szCs w:val="32"/>
            <w:lang w:eastAsia="zh-CN"/>
          </w:rPr>
          <w:t>儋</w:t>
        </w:r>
      </w:ins>
      <w:ins w:id="486" w:author="Administrator" w:date="2023-02-22T16:48:15Z">
        <w:r>
          <w:rPr>
            <w:rFonts w:hint="eastAsia" w:ascii="仿宋_GB2312" w:hAnsi="黑体" w:eastAsia="仿宋_GB2312" w:cs="仿宋_GB2312"/>
            <w:sz w:val="32"/>
            <w:szCs w:val="32"/>
            <w:lang w:eastAsia="zh-CN"/>
          </w:rPr>
          <w:t>州</w:t>
        </w:r>
      </w:ins>
      <w:ins w:id="487" w:author="Administrator" w:date="2023-02-22T16:48:16Z">
        <w:r>
          <w:rPr>
            <w:rFonts w:hint="eastAsia" w:ascii="仿宋_GB2312" w:hAnsi="黑体" w:eastAsia="仿宋_GB2312" w:cs="仿宋_GB2312"/>
            <w:sz w:val="32"/>
            <w:szCs w:val="32"/>
            <w:lang w:eastAsia="zh-CN"/>
          </w:rPr>
          <w:t>市</w:t>
        </w:r>
      </w:ins>
      <w:ins w:id="488" w:author="Administrator" w:date="2023-02-22T16:48:18Z">
        <w:r>
          <w:rPr>
            <w:rFonts w:hint="eastAsia" w:ascii="仿宋_GB2312" w:hAnsi="黑体" w:eastAsia="仿宋_GB2312" w:cs="仿宋_GB2312"/>
            <w:sz w:val="32"/>
            <w:szCs w:val="32"/>
            <w:lang w:eastAsia="zh-CN"/>
          </w:rPr>
          <w:t>八</w:t>
        </w:r>
      </w:ins>
      <w:ins w:id="489" w:author="Administrator" w:date="2023-02-22T16:48:19Z">
        <w:r>
          <w:rPr>
            <w:rFonts w:hint="eastAsia" w:ascii="仿宋_GB2312" w:hAnsi="黑体" w:eastAsia="仿宋_GB2312" w:cs="仿宋_GB2312"/>
            <w:sz w:val="32"/>
            <w:szCs w:val="32"/>
            <w:lang w:eastAsia="zh-CN"/>
          </w:rPr>
          <w:t>一</w:t>
        </w:r>
      </w:ins>
      <w:ins w:id="490" w:author="Administrator" w:date="2023-02-22T16:48:20Z">
        <w:r>
          <w:rPr>
            <w:rFonts w:hint="eastAsia" w:ascii="仿宋_GB2312" w:hAnsi="黑体" w:eastAsia="仿宋_GB2312" w:cs="仿宋_GB2312"/>
            <w:sz w:val="32"/>
            <w:szCs w:val="32"/>
            <w:lang w:eastAsia="zh-CN"/>
          </w:rPr>
          <w:t>中学</w:t>
        </w:r>
      </w:ins>
      <w:r>
        <w:rPr>
          <w:rFonts w:hint="eastAsia" w:ascii="仿宋_GB2312" w:hAnsi="黑体" w:eastAsia="仿宋_GB2312" w:cs="仿宋_GB2312"/>
          <w:sz w:val="32"/>
          <w:szCs w:val="32"/>
        </w:rPr>
        <w:t>（部门或单位）所有收入和支出均纳入部门预算管理。收入包括：一般公共预算收入、政府性基金收入、其他财政资金收入、事业收入、</w:t>
      </w:r>
      <w:r>
        <w:rPr>
          <w:rFonts w:ascii="仿宋_GB2312" w:hAnsi="黑体" w:eastAsia="仿宋_GB2312"/>
          <w:sz w:val="32"/>
          <w:szCs w:val="32"/>
        </w:rPr>
        <w:t>……</w:t>
      </w:r>
      <w:r>
        <w:rPr>
          <w:rFonts w:hint="eastAsia" w:ascii="仿宋_GB2312" w:hAnsi="黑体" w:eastAsia="仿宋_GB2312"/>
          <w:sz w:val="32"/>
          <w:szCs w:val="32"/>
        </w:rPr>
        <w:t>；支出包括：一般公共服务支出、外交支出、国防支出、公共安全支出、教育支出、</w:t>
      </w:r>
      <w:r>
        <w:rPr>
          <w:rFonts w:ascii="仿宋_GB2312" w:hAnsi="黑体" w:eastAsia="仿宋_GB2312"/>
          <w:sz w:val="32"/>
          <w:szCs w:val="32"/>
        </w:rPr>
        <w:t>……</w:t>
      </w:r>
      <w:r>
        <w:rPr>
          <w:rFonts w:hint="eastAsia" w:ascii="仿宋_GB2312" w:hAnsi="黑体" w:eastAsia="仿宋_GB2312"/>
          <w:sz w:val="32"/>
          <w:szCs w:val="32"/>
        </w:rPr>
        <w:t>。</w:t>
      </w:r>
      <w:ins w:id="491" w:author="Administrator" w:date="2023-02-22T16:48:30Z">
        <w:r>
          <w:rPr>
            <w:rFonts w:hint="eastAsia" w:ascii="仿宋_GB2312" w:hAnsi="黑体" w:eastAsia="仿宋_GB2312"/>
            <w:sz w:val="32"/>
            <w:szCs w:val="32"/>
            <w:lang w:eastAsia="zh-CN"/>
          </w:rPr>
          <w:t>儋</w:t>
        </w:r>
      </w:ins>
      <w:ins w:id="492" w:author="Administrator" w:date="2023-02-22T16:48:31Z">
        <w:r>
          <w:rPr>
            <w:rFonts w:hint="eastAsia" w:ascii="仿宋_GB2312" w:hAnsi="黑体" w:eastAsia="仿宋_GB2312"/>
            <w:sz w:val="32"/>
            <w:szCs w:val="32"/>
            <w:lang w:eastAsia="zh-CN"/>
          </w:rPr>
          <w:t>州</w:t>
        </w:r>
      </w:ins>
      <w:ins w:id="493" w:author="Administrator" w:date="2023-02-22T16:48:33Z">
        <w:r>
          <w:rPr>
            <w:rFonts w:hint="eastAsia" w:ascii="仿宋_GB2312" w:hAnsi="黑体" w:eastAsia="仿宋_GB2312"/>
            <w:sz w:val="32"/>
            <w:szCs w:val="32"/>
            <w:lang w:eastAsia="zh-CN"/>
          </w:rPr>
          <w:t>市</w:t>
        </w:r>
      </w:ins>
      <w:ins w:id="494" w:author="Administrator" w:date="2023-02-22T16:48:34Z">
        <w:r>
          <w:rPr>
            <w:rFonts w:hint="eastAsia" w:ascii="仿宋_GB2312" w:hAnsi="黑体" w:eastAsia="仿宋_GB2312"/>
            <w:sz w:val="32"/>
            <w:szCs w:val="32"/>
            <w:lang w:eastAsia="zh-CN"/>
          </w:rPr>
          <w:t>八</w:t>
        </w:r>
      </w:ins>
      <w:ins w:id="495" w:author="Administrator" w:date="2023-02-22T16:48:35Z">
        <w:r>
          <w:rPr>
            <w:rFonts w:hint="eastAsia" w:ascii="仿宋_GB2312" w:hAnsi="黑体" w:eastAsia="仿宋_GB2312"/>
            <w:sz w:val="32"/>
            <w:szCs w:val="32"/>
            <w:lang w:eastAsia="zh-CN"/>
          </w:rPr>
          <w:t>一</w:t>
        </w:r>
      </w:ins>
      <w:ins w:id="496" w:author="Administrator" w:date="2023-02-22T16:48:36Z">
        <w:r>
          <w:rPr>
            <w:rFonts w:hint="eastAsia" w:ascii="仿宋_GB2312" w:hAnsi="黑体" w:eastAsia="仿宋_GB2312"/>
            <w:sz w:val="32"/>
            <w:szCs w:val="32"/>
            <w:lang w:eastAsia="zh-CN"/>
          </w:rPr>
          <w:t>中学</w:t>
        </w:r>
      </w:ins>
      <w:r>
        <w:rPr>
          <w:rFonts w:hint="eastAsia" w:ascii="仿宋_GB2312" w:hAnsi="黑体" w:eastAsia="仿宋_GB2312" w:cs="仿宋_GB2312"/>
          <w:sz w:val="32"/>
          <w:szCs w:val="32"/>
        </w:rPr>
        <w:t>（部门或单位）</w:t>
      </w:r>
      <w:ins w:id="497" w:author="Administrator" w:date="2023-02-22T16:48:40Z">
        <w:r>
          <w:rPr>
            <w:rFonts w:hint="eastAsia" w:ascii="仿宋_GB2312" w:hAnsi="黑体" w:eastAsia="仿宋_GB2312" w:cs="仿宋_GB2312"/>
            <w:sz w:val="32"/>
            <w:szCs w:val="32"/>
            <w:lang w:val="en-US" w:eastAsia="zh-CN"/>
          </w:rPr>
          <w:t>20</w:t>
        </w:r>
      </w:ins>
      <w:ins w:id="498" w:author="Administrator" w:date="2023-02-22T16:48:41Z">
        <w:r>
          <w:rPr>
            <w:rFonts w:hint="eastAsia" w:ascii="仿宋_GB2312" w:hAnsi="黑体" w:eastAsia="仿宋_GB2312" w:cs="仿宋_GB2312"/>
            <w:sz w:val="32"/>
            <w:szCs w:val="32"/>
            <w:lang w:val="en-US" w:eastAsia="zh-CN"/>
          </w:rPr>
          <w:t>2</w:t>
        </w:r>
      </w:ins>
      <w:ins w:id="499" w:author="Administrator" w:date="2026-02-28T08:55:28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年收支总预算</w:t>
      </w:r>
      <w:ins w:id="500" w:author="Administrator" w:date="2024-03-01T09:35:25Z">
        <w:r>
          <w:rPr>
            <w:rFonts w:hint="eastAsia" w:ascii="仿宋_GB2312" w:hAnsi="黑体" w:eastAsia="仿宋_GB2312"/>
            <w:sz w:val="32"/>
            <w:szCs w:val="32"/>
            <w:lang w:val="en-US" w:eastAsia="zh-CN"/>
          </w:rPr>
          <w:t>5</w:t>
        </w:r>
      </w:ins>
      <w:ins w:id="501" w:author="Administrator" w:date="2026-02-28T09:18:56Z">
        <w:r>
          <w:rPr>
            <w:rFonts w:hint="eastAsia" w:ascii="仿宋_GB2312" w:hAnsi="黑体" w:eastAsia="仿宋_GB2312"/>
            <w:sz w:val="32"/>
            <w:szCs w:val="32"/>
            <w:lang w:val="en-US" w:eastAsia="zh-CN"/>
          </w:rPr>
          <w:t>6</w:t>
        </w:r>
      </w:ins>
      <w:ins w:id="502" w:author="Administrator" w:date="2026-02-28T09:18:57Z">
        <w:r>
          <w:rPr>
            <w:rFonts w:hint="eastAsia" w:ascii="仿宋_GB2312" w:hAnsi="黑体" w:eastAsia="仿宋_GB2312"/>
            <w:sz w:val="32"/>
            <w:szCs w:val="32"/>
            <w:lang w:val="en-US" w:eastAsia="zh-CN"/>
          </w:rPr>
          <w:t>41.</w:t>
        </w:r>
      </w:ins>
      <w:ins w:id="503" w:author="Administrator" w:date="2026-02-28T09:18:58Z">
        <w:r>
          <w:rPr>
            <w:rFonts w:hint="eastAsia" w:ascii="仿宋_GB2312" w:hAnsi="黑体" w:eastAsia="仿宋_GB2312"/>
            <w:sz w:val="32"/>
            <w:szCs w:val="32"/>
            <w:lang w:val="en-US" w:eastAsia="zh-CN"/>
          </w:rPr>
          <w:t>7</w:t>
        </w:r>
      </w:ins>
      <w:ins w:id="504" w:author="Administrator" w:date="2026-02-28T09:19:03Z">
        <w:r>
          <w:rPr>
            <w:rFonts w:hint="eastAsia" w:ascii="仿宋_GB2312" w:hAnsi="黑体" w:eastAsia="仿宋_GB2312"/>
            <w:sz w:val="32"/>
            <w:szCs w:val="32"/>
            <w:lang w:val="en-US" w:eastAsia="zh-CN"/>
          </w:rPr>
          <w:t>0</w:t>
        </w:r>
      </w:ins>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ins w:id="505" w:author="Administrator" w:date="2023-02-22T16:49:33Z">
        <w:r>
          <w:rPr>
            <w:rFonts w:hint="eastAsia" w:ascii="黑体" w:hAnsi="黑体" w:eastAsia="黑体" w:cs="Times New Roman"/>
            <w:sz w:val="32"/>
            <w:shd w:val="clear" w:color="auto" w:fill="FFFFFF"/>
            <w:lang w:eastAsia="zh-CN"/>
          </w:rPr>
          <w:t>儋</w:t>
        </w:r>
      </w:ins>
      <w:ins w:id="506" w:author="Administrator" w:date="2023-02-22T16:49:35Z">
        <w:r>
          <w:rPr>
            <w:rFonts w:hint="eastAsia" w:ascii="黑体" w:hAnsi="黑体" w:eastAsia="黑体" w:cs="Times New Roman"/>
            <w:sz w:val="32"/>
            <w:shd w:val="clear" w:color="auto" w:fill="FFFFFF"/>
            <w:lang w:eastAsia="zh-CN"/>
          </w:rPr>
          <w:t>州</w:t>
        </w:r>
      </w:ins>
      <w:ins w:id="507" w:author="Administrator" w:date="2023-02-22T16:49:36Z">
        <w:r>
          <w:rPr>
            <w:rFonts w:hint="eastAsia" w:ascii="黑体" w:hAnsi="黑体" w:eastAsia="黑体" w:cs="Times New Roman"/>
            <w:sz w:val="32"/>
            <w:shd w:val="clear" w:color="auto" w:fill="FFFFFF"/>
            <w:lang w:eastAsia="zh-CN"/>
          </w:rPr>
          <w:t>市</w:t>
        </w:r>
      </w:ins>
      <w:ins w:id="508" w:author="Administrator" w:date="2023-02-22T16:49:38Z">
        <w:r>
          <w:rPr>
            <w:rFonts w:hint="eastAsia" w:ascii="黑体" w:hAnsi="黑体" w:eastAsia="黑体" w:cs="Times New Roman"/>
            <w:sz w:val="32"/>
            <w:shd w:val="clear" w:color="auto" w:fill="FFFFFF"/>
            <w:lang w:eastAsia="zh-CN"/>
          </w:rPr>
          <w:t>八</w:t>
        </w:r>
      </w:ins>
      <w:ins w:id="509" w:author="Administrator" w:date="2023-02-22T16:49:40Z">
        <w:r>
          <w:rPr>
            <w:rFonts w:hint="eastAsia" w:ascii="黑体" w:hAnsi="黑体" w:eastAsia="黑体" w:cs="Times New Roman"/>
            <w:sz w:val="32"/>
            <w:shd w:val="clear" w:color="auto" w:fill="FFFFFF"/>
            <w:lang w:eastAsia="zh-CN"/>
          </w:rPr>
          <w:t>一</w:t>
        </w:r>
      </w:ins>
      <w:ins w:id="510" w:author="Administrator" w:date="2023-02-22T16:49:41Z">
        <w:r>
          <w:rPr>
            <w:rFonts w:hint="eastAsia" w:ascii="黑体" w:hAnsi="黑体" w:eastAsia="黑体" w:cs="Times New Roman"/>
            <w:sz w:val="32"/>
            <w:shd w:val="clear" w:color="auto" w:fill="FFFFFF"/>
            <w:lang w:eastAsia="zh-CN"/>
          </w:rPr>
          <w:t>中学</w:t>
        </w:r>
      </w:ins>
      <w:r>
        <w:rPr>
          <w:rFonts w:hint="eastAsia" w:ascii="黑体" w:hAnsi="黑体" w:eastAsia="黑体" w:cs="Times New Roman"/>
          <w:sz w:val="32"/>
          <w:shd w:val="clear" w:color="auto" w:fill="FFFFFF"/>
        </w:rPr>
        <w:t>（部门或单位）</w:t>
      </w:r>
      <w:ins w:id="511" w:author="Administrator" w:date="2023-02-22T16:49:45Z">
        <w:r>
          <w:rPr>
            <w:rFonts w:hint="eastAsia" w:ascii="黑体" w:hAnsi="黑体" w:eastAsia="黑体" w:cs="Times New Roman"/>
            <w:sz w:val="32"/>
            <w:shd w:val="clear" w:color="auto" w:fill="FFFFFF"/>
            <w:lang w:val="en-US" w:eastAsia="zh-CN"/>
          </w:rPr>
          <w:t>202</w:t>
        </w:r>
      </w:ins>
      <w:ins w:id="512" w:author="Administrator" w:date="2026-02-28T08:55:31Z">
        <w:r>
          <w:rPr>
            <w:rFonts w:hint="eastAsia" w:ascii="黑体" w:hAnsi="黑体" w:eastAsia="黑体" w:cs="Times New Roman"/>
            <w:sz w:val="32"/>
            <w:shd w:val="clear" w:color="auto" w:fill="FFFFFF"/>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ins w:id="513" w:author="Administrator" w:date="2023-02-22T16:49:52Z">
        <w:r>
          <w:rPr>
            <w:rFonts w:hint="eastAsia" w:ascii="仿宋_GB2312" w:hAnsi="黑体" w:eastAsia="仿宋_GB2312" w:cs="仿宋_GB2312"/>
            <w:sz w:val="32"/>
            <w:szCs w:val="32"/>
            <w:lang w:eastAsia="zh-CN"/>
          </w:rPr>
          <w:t>儋</w:t>
        </w:r>
      </w:ins>
      <w:ins w:id="514" w:author="Administrator" w:date="2023-02-22T16:49:54Z">
        <w:r>
          <w:rPr>
            <w:rFonts w:hint="eastAsia" w:ascii="仿宋_GB2312" w:hAnsi="黑体" w:eastAsia="仿宋_GB2312" w:cs="仿宋_GB2312"/>
            <w:sz w:val="32"/>
            <w:szCs w:val="32"/>
            <w:lang w:eastAsia="zh-CN"/>
          </w:rPr>
          <w:t>州</w:t>
        </w:r>
      </w:ins>
      <w:ins w:id="515" w:author="Administrator" w:date="2023-02-22T16:49:55Z">
        <w:r>
          <w:rPr>
            <w:rFonts w:hint="eastAsia" w:ascii="仿宋_GB2312" w:hAnsi="黑体" w:eastAsia="仿宋_GB2312" w:cs="仿宋_GB2312"/>
            <w:sz w:val="32"/>
            <w:szCs w:val="32"/>
            <w:lang w:eastAsia="zh-CN"/>
          </w:rPr>
          <w:t>市</w:t>
        </w:r>
      </w:ins>
      <w:ins w:id="516" w:author="Administrator" w:date="2023-02-22T16:49:57Z">
        <w:r>
          <w:rPr>
            <w:rFonts w:hint="eastAsia" w:ascii="仿宋_GB2312" w:hAnsi="黑体" w:eastAsia="仿宋_GB2312" w:cs="仿宋_GB2312"/>
            <w:sz w:val="32"/>
            <w:szCs w:val="32"/>
            <w:lang w:eastAsia="zh-CN"/>
          </w:rPr>
          <w:t>八一</w:t>
        </w:r>
      </w:ins>
      <w:ins w:id="517" w:author="Administrator" w:date="2023-02-22T16:49:58Z">
        <w:r>
          <w:rPr>
            <w:rFonts w:hint="eastAsia" w:ascii="仿宋_GB2312" w:hAnsi="黑体" w:eastAsia="仿宋_GB2312" w:cs="仿宋_GB2312"/>
            <w:sz w:val="32"/>
            <w:szCs w:val="32"/>
            <w:lang w:eastAsia="zh-CN"/>
          </w:rPr>
          <w:t>中学</w:t>
        </w:r>
      </w:ins>
      <w:r>
        <w:rPr>
          <w:rFonts w:hint="eastAsia" w:ascii="仿宋_GB2312" w:hAnsi="黑体" w:eastAsia="仿宋_GB2312" w:cs="仿宋_GB2312"/>
          <w:sz w:val="32"/>
          <w:szCs w:val="32"/>
        </w:rPr>
        <w:t>（部门或单位）</w:t>
      </w:r>
      <w:ins w:id="518" w:author="Administrator" w:date="2023-02-22T16:50:03Z">
        <w:r>
          <w:rPr>
            <w:rFonts w:hint="eastAsia" w:ascii="仿宋_GB2312" w:hAnsi="黑体" w:eastAsia="仿宋_GB2312" w:cs="仿宋_GB2312"/>
            <w:sz w:val="32"/>
            <w:szCs w:val="32"/>
            <w:lang w:val="en-US" w:eastAsia="zh-CN"/>
          </w:rPr>
          <w:t>202</w:t>
        </w:r>
      </w:ins>
      <w:ins w:id="519" w:author="Administrator" w:date="2026-02-28T08:55:34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年收入预算</w:t>
      </w:r>
      <w:ins w:id="520" w:author="Administrator" w:date="2024-03-01T09:41:49Z">
        <w:r>
          <w:rPr>
            <w:rFonts w:hint="eastAsia" w:ascii="仿宋_GB2312" w:hAnsi="黑体" w:eastAsia="仿宋_GB2312"/>
            <w:sz w:val="32"/>
            <w:szCs w:val="32"/>
            <w:lang w:val="en-US" w:eastAsia="zh-CN"/>
          </w:rPr>
          <w:t>5</w:t>
        </w:r>
      </w:ins>
      <w:ins w:id="521" w:author="Administrator" w:date="2026-02-28T09:19:14Z">
        <w:r>
          <w:rPr>
            <w:rFonts w:hint="eastAsia" w:ascii="仿宋_GB2312" w:hAnsi="黑体" w:eastAsia="仿宋_GB2312"/>
            <w:sz w:val="32"/>
            <w:szCs w:val="32"/>
            <w:lang w:val="en-US" w:eastAsia="zh-CN"/>
          </w:rPr>
          <w:t>641.</w:t>
        </w:r>
      </w:ins>
      <w:ins w:id="522" w:author="Administrator" w:date="2026-02-28T09:19:15Z">
        <w:r>
          <w:rPr>
            <w:rFonts w:hint="eastAsia" w:ascii="仿宋_GB2312" w:hAnsi="黑体" w:eastAsia="仿宋_GB2312"/>
            <w:sz w:val="32"/>
            <w:szCs w:val="32"/>
            <w:lang w:val="en-US" w:eastAsia="zh-CN"/>
          </w:rPr>
          <w:t>7</w:t>
        </w:r>
      </w:ins>
      <w:ins w:id="523" w:author="Administrator" w:date="2026-02-28T09:19:20Z">
        <w:r>
          <w:rPr>
            <w:rFonts w:hint="eastAsia" w:ascii="仿宋_GB2312" w:hAnsi="黑体" w:eastAsia="仿宋_GB2312"/>
            <w:sz w:val="32"/>
            <w:szCs w:val="32"/>
            <w:lang w:val="en-US" w:eastAsia="zh-CN"/>
          </w:rPr>
          <w:t>0</w:t>
        </w:r>
      </w:ins>
      <w:r>
        <w:rPr>
          <w:rFonts w:hint="eastAsia" w:ascii="仿宋_GB2312" w:hAnsi="黑体" w:eastAsia="仿宋_GB2312"/>
          <w:sz w:val="32"/>
          <w:szCs w:val="32"/>
        </w:rPr>
        <w:t>万元，其中：上年结转</w:t>
      </w:r>
      <w:ins w:id="524" w:author="Administrator" w:date="2026-02-28T09:19:32Z">
        <w:r>
          <w:rPr>
            <w:rFonts w:hint="eastAsia" w:ascii="仿宋_GB2312" w:hAnsi="黑体" w:eastAsia="仿宋_GB2312"/>
            <w:sz w:val="32"/>
            <w:szCs w:val="32"/>
            <w:lang w:val="en-US" w:eastAsia="zh-CN"/>
          </w:rPr>
          <w:t>5</w:t>
        </w:r>
      </w:ins>
      <w:ins w:id="525" w:author="Administrator" w:date="2025-02-19T11:14:42Z">
        <w:r>
          <w:rPr>
            <w:rFonts w:hint="eastAsia" w:ascii="仿宋_GB2312" w:hAnsi="黑体" w:eastAsia="仿宋_GB2312"/>
            <w:sz w:val="32"/>
            <w:szCs w:val="32"/>
            <w:lang w:val="en-US" w:eastAsia="zh-CN"/>
          </w:rPr>
          <w:t>.</w:t>
        </w:r>
      </w:ins>
      <w:ins w:id="526" w:author="Administrator" w:date="2026-02-28T09:19:35Z">
        <w:r>
          <w:rPr>
            <w:rFonts w:hint="eastAsia" w:ascii="仿宋_GB2312" w:hAnsi="黑体" w:eastAsia="仿宋_GB2312"/>
            <w:sz w:val="32"/>
            <w:szCs w:val="32"/>
            <w:lang w:val="en-US" w:eastAsia="zh-CN"/>
          </w:rPr>
          <w:t>8</w:t>
        </w:r>
      </w:ins>
      <w:ins w:id="527" w:author="Administrator" w:date="2026-02-28T09:19:36Z">
        <w:r>
          <w:rPr>
            <w:rFonts w:hint="eastAsia" w:ascii="仿宋_GB2312" w:hAnsi="黑体" w:eastAsia="仿宋_GB2312"/>
            <w:sz w:val="32"/>
            <w:szCs w:val="32"/>
            <w:lang w:val="en-US" w:eastAsia="zh-CN"/>
          </w:rPr>
          <w:t>8</w:t>
        </w:r>
      </w:ins>
      <w:r>
        <w:rPr>
          <w:rFonts w:hint="eastAsia" w:ascii="仿宋_GB2312" w:hAnsi="黑体" w:eastAsia="仿宋_GB2312"/>
          <w:sz w:val="32"/>
          <w:szCs w:val="32"/>
        </w:rPr>
        <w:t>万元，占</w:t>
      </w:r>
      <w:ins w:id="528" w:author="Administrator" w:date="2023-02-22T16:51:02Z">
        <w:r>
          <w:rPr>
            <w:rFonts w:hint="eastAsia" w:ascii="仿宋_GB2312" w:hAnsi="黑体" w:eastAsia="仿宋_GB2312"/>
            <w:sz w:val="32"/>
            <w:szCs w:val="32"/>
            <w:lang w:val="en-US" w:eastAsia="zh-CN"/>
          </w:rPr>
          <w:t>0.</w:t>
        </w:r>
      </w:ins>
      <w:ins w:id="529" w:author="Administrator" w:date="2024-03-01T09:36:50Z">
        <w:r>
          <w:rPr>
            <w:rFonts w:hint="eastAsia" w:ascii="仿宋_GB2312" w:hAnsi="黑体" w:eastAsia="仿宋_GB2312"/>
            <w:sz w:val="32"/>
            <w:szCs w:val="32"/>
            <w:lang w:val="en-US" w:eastAsia="zh-CN"/>
          </w:rPr>
          <w:t>0</w:t>
        </w:r>
      </w:ins>
      <w:ins w:id="530" w:author="Administrator" w:date="2025-02-19T11:16:22Z">
        <w:r>
          <w:rPr>
            <w:rFonts w:hint="eastAsia" w:ascii="仿宋_GB2312" w:hAnsi="黑体" w:eastAsia="仿宋_GB2312"/>
            <w:sz w:val="32"/>
            <w:szCs w:val="32"/>
            <w:lang w:val="en-US" w:eastAsia="zh-CN"/>
          </w:rPr>
          <w:t>2</w:t>
        </w:r>
      </w:ins>
      <w:r>
        <w:rPr>
          <w:rFonts w:hint="eastAsia" w:ascii="仿宋_GB2312" w:hAnsi="黑体" w:eastAsia="仿宋_GB2312"/>
          <w:sz w:val="32"/>
          <w:szCs w:val="32"/>
        </w:rPr>
        <w:t>%；经费拨款收入</w:t>
      </w:r>
      <w:ins w:id="531" w:author="Administrator" w:date="2024-03-01T09:37:19Z">
        <w:r>
          <w:rPr>
            <w:rFonts w:hint="eastAsia" w:ascii="仿宋_GB2312" w:hAnsi="黑体" w:eastAsia="仿宋_GB2312"/>
            <w:sz w:val="32"/>
            <w:szCs w:val="32"/>
            <w:lang w:val="en-US" w:eastAsia="zh-CN"/>
          </w:rPr>
          <w:t>5</w:t>
        </w:r>
      </w:ins>
      <w:ins w:id="532" w:author="Administrator" w:date="2026-02-28T09:21:23Z">
        <w:r>
          <w:rPr>
            <w:rFonts w:hint="eastAsia" w:ascii="仿宋_GB2312" w:hAnsi="黑体" w:eastAsia="仿宋_GB2312"/>
            <w:sz w:val="32"/>
            <w:szCs w:val="32"/>
            <w:lang w:val="en-US" w:eastAsia="zh-CN"/>
          </w:rPr>
          <w:t>465</w:t>
        </w:r>
      </w:ins>
      <w:ins w:id="533" w:author="Administrator" w:date="2026-02-28T09:21:24Z">
        <w:r>
          <w:rPr>
            <w:rFonts w:hint="eastAsia" w:ascii="仿宋_GB2312" w:hAnsi="黑体" w:eastAsia="仿宋_GB2312"/>
            <w:sz w:val="32"/>
            <w:szCs w:val="32"/>
            <w:lang w:val="en-US" w:eastAsia="zh-CN"/>
          </w:rPr>
          <w:t>.81</w:t>
        </w:r>
      </w:ins>
      <w:r>
        <w:rPr>
          <w:rFonts w:hint="eastAsia" w:ascii="仿宋_GB2312" w:hAnsi="黑体" w:eastAsia="仿宋_GB2312"/>
          <w:sz w:val="32"/>
          <w:szCs w:val="32"/>
        </w:rPr>
        <w:t>万元，占</w:t>
      </w:r>
      <w:ins w:id="534" w:author="Administrator" w:date="2023-02-22T16:51:47Z">
        <w:r>
          <w:rPr>
            <w:rFonts w:hint="eastAsia" w:ascii="仿宋_GB2312" w:hAnsi="黑体" w:eastAsia="仿宋_GB2312"/>
            <w:sz w:val="32"/>
            <w:szCs w:val="32"/>
            <w:lang w:val="en-US" w:eastAsia="zh-CN"/>
          </w:rPr>
          <w:t>9</w:t>
        </w:r>
      </w:ins>
      <w:ins w:id="535" w:author="Administrator" w:date="2026-02-28T09:27:10Z">
        <w:r>
          <w:rPr>
            <w:rFonts w:hint="eastAsia" w:ascii="仿宋_GB2312" w:hAnsi="黑体" w:eastAsia="仿宋_GB2312"/>
            <w:sz w:val="32"/>
            <w:szCs w:val="32"/>
            <w:lang w:val="en-US" w:eastAsia="zh-CN"/>
          </w:rPr>
          <w:t>6</w:t>
        </w:r>
      </w:ins>
      <w:ins w:id="536" w:author="Administrator" w:date="2026-02-28T09:27:11Z">
        <w:r>
          <w:rPr>
            <w:rFonts w:hint="eastAsia" w:ascii="仿宋_GB2312" w:hAnsi="黑体" w:eastAsia="仿宋_GB2312"/>
            <w:sz w:val="32"/>
            <w:szCs w:val="32"/>
            <w:lang w:val="en-US" w:eastAsia="zh-CN"/>
          </w:rPr>
          <w:t>.</w:t>
        </w:r>
      </w:ins>
      <w:ins w:id="537" w:author="Administrator" w:date="2026-02-28T09:27:12Z">
        <w:r>
          <w:rPr>
            <w:rFonts w:hint="eastAsia" w:ascii="仿宋_GB2312" w:hAnsi="黑体" w:eastAsia="仿宋_GB2312"/>
            <w:sz w:val="32"/>
            <w:szCs w:val="32"/>
            <w:lang w:val="en-US" w:eastAsia="zh-CN"/>
          </w:rPr>
          <w:t>88</w:t>
        </w:r>
      </w:ins>
      <w:r>
        <w:rPr>
          <w:rFonts w:hint="eastAsia" w:ascii="仿宋_GB2312" w:hAnsi="黑体" w:eastAsia="仿宋_GB2312"/>
          <w:sz w:val="32"/>
          <w:szCs w:val="32"/>
        </w:rPr>
        <w:t>%；政府性基金收入</w:t>
      </w:r>
      <w:ins w:id="538" w:author="Administrator" w:date="2024-03-01T09:38:17Z">
        <w:r>
          <w:rPr>
            <w:rFonts w:hint="eastAsia" w:ascii="仿宋_GB2312" w:hAnsi="黑体" w:eastAsia="仿宋_GB2312"/>
            <w:sz w:val="32"/>
            <w:szCs w:val="32"/>
            <w:lang w:val="en-US" w:eastAsia="zh-CN"/>
          </w:rPr>
          <w:t>0</w:t>
        </w:r>
      </w:ins>
      <w:del w:id="539" w:author="Administrator" w:date="2024-03-01T09:38:16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万元，占</w:t>
      </w:r>
      <w:ins w:id="540" w:author="Administrator" w:date="2024-03-01T09:38:21Z">
        <w:r>
          <w:rPr>
            <w:rFonts w:hint="eastAsia" w:ascii="仿宋_GB2312" w:hAnsi="黑体" w:eastAsia="仿宋_GB2312"/>
            <w:sz w:val="32"/>
            <w:szCs w:val="32"/>
            <w:lang w:val="en-US" w:eastAsia="zh-CN"/>
          </w:rPr>
          <w:t>0</w:t>
        </w:r>
      </w:ins>
      <w:del w:id="541" w:author="Administrator" w:date="2024-03-01T09:38:20Z">
        <w:r>
          <w:rPr>
            <w:rFonts w:hint="eastAsia" w:ascii="仿宋_GB2312" w:hAnsi="黑体" w:eastAsia="仿宋_GB2312" w:cs="仿宋_GB2312"/>
            <w:sz w:val="32"/>
            <w:szCs w:val="32"/>
          </w:rPr>
          <w:delText>××</w:delText>
        </w:r>
      </w:del>
      <w:r>
        <w:rPr>
          <w:rFonts w:hint="eastAsia" w:ascii="仿宋_GB2312" w:hAnsi="黑体" w:eastAsia="仿宋_GB2312"/>
          <w:sz w:val="32"/>
          <w:szCs w:val="32"/>
        </w:rPr>
        <w:t>%；</w:t>
      </w:r>
      <w:ins w:id="542" w:author="Administrator" w:date="2023-02-22T16:52:13Z">
        <w:r>
          <w:rPr>
            <w:rFonts w:hint="eastAsia" w:ascii="仿宋_GB2312" w:hAnsi="黑体" w:eastAsia="仿宋_GB2312"/>
            <w:sz w:val="32"/>
            <w:szCs w:val="32"/>
            <w:lang w:eastAsia="zh-CN"/>
          </w:rPr>
          <w:t>财政</w:t>
        </w:r>
      </w:ins>
      <w:r>
        <w:rPr>
          <w:rFonts w:hint="eastAsia" w:ascii="仿宋_GB2312" w:hAnsi="黑体" w:eastAsia="仿宋_GB2312"/>
          <w:sz w:val="32"/>
          <w:szCs w:val="32"/>
        </w:rPr>
        <w:t>专</w:t>
      </w:r>
      <w:ins w:id="543" w:author="Administrator" w:date="2023-02-22T16:52:26Z">
        <w:r>
          <w:rPr>
            <w:rFonts w:hint="eastAsia" w:ascii="仿宋_GB2312" w:hAnsi="黑体" w:eastAsia="仿宋_GB2312"/>
            <w:sz w:val="32"/>
            <w:szCs w:val="32"/>
            <w:lang w:eastAsia="zh-CN"/>
          </w:rPr>
          <w:t>户</w:t>
        </w:r>
      </w:ins>
      <w:ins w:id="544" w:author="Administrator" w:date="2023-02-22T16:52:29Z">
        <w:r>
          <w:rPr>
            <w:rFonts w:hint="eastAsia" w:ascii="仿宋_GB2312" w:hAnsi="黑体" w:eastAsia="仿宋_GB2312"/>
            <w:sz w:val="32"/>
            <w:szCs w:val="32"/>
            <w:lang w:eastAsia="zh-CN"/>
          </w:rPr>
          <w:t>管理</w:t>
        </w:r>
      </w:ins>
      <w:ins w:id="545" w:author="Administrator" w:date="2023-02-22T16:52:43Z">
        <w:r>
          <w:rPr>
            <w:rFonts w:hint="eastAsia" w:ascii="仿宋_GB2312" w:hAnsi="黑体" w:eastAsia="仿宋_GB2312"/>
            <w:sz w:val="32"/>
            <w:szCs w:val="32"/>
            <w:lang w:eastAsia="zh-CN"/>
          </w:rPr>
          <w:t>资金</w:t>
        </w:r>
      </w:ins>
      <w:r>
        <w:rPr>
          <w:rFonts w:hint="eastAsia" w:ascii="仿宋_GB2312" w:hAnsi="黑体" w:eastAsia="仿宋_GB2312"/>
          <w:sz w:val="32"/>
          <w:szCs w:val="32"/>
        </w:rPr>
        <w:t>收入</w:t>
      </w:r>
      <w:ins w:id="546" w:author="Administrator" w:date="2023-02-22T16:52:52Z">
        <w:r>
          <w:rPr>
            <w:rFonts w:hint="eastAsia" w:ascii="仿宋_GB2312" w:hAnsi="黑体" w:eastAsia="仿宋_GB2312"/>
            <w:sz w:val="32"/>
            <w:szCs w:val="32"/>
            <w:lang w:val="en-US" w:eastAsia="zh-CN"/>
          </w:rPr>
          <w:t>1</w:t>
        </w:r>
      </w:ins>
      <w:ins w:id="547" w:author="Administrator" w:date="2025-02-19T11:17:57Z">
        <w:r>
          <w:rPr>
            <w:rFonts w:hint="eastAsia" w:ascii="仿宋_GB2312" w:hAnsi="黑体" w:eastAsia="仿宋_GB2312"/>
            <w:sz w:val="32"/>
            <w:szCs w:val="32"/>
            <w:lang w:val="en-US" w:eastAsia="zh-CN"/>
          </w:rPr>
          <w:t>5</w:t>
        </w:r>
      </w:ins>
      <w:ins w:id="548" w:author="Administrator" w:date="2026-02-28T09:20:04Z">
        <w:r>
          <w:rPr>
            <w:rFonts w:hint="eastAsia" w:ascii="仿宋_GB2312" w:hAnsi="黑体" w:eastAsia="仿宋_GB2312"/>
            <w:sz w:val="32"/>
            <w:szCs w:val="32"/>
            <w:lang w:val="en-US" w:eastAsia="zh-CN"/>
          </w:rPr>
          <w:t>8</w:t>
        </w:r>
      </w:ins>
      <w:ins w:id="549" w:author="Administrator" w:date="2023-02-22T16:52:53Z">
        <w:r>
          <w:rPr>
            <w:rFonts w:hint="eastAsia" w:ascii="仿宋_GB2312" w:hAnsi="黑体" w:eastAsia="仿宋_GB2312"/>
            <w:sz w:val="32"/>
            <w:szCs w:val="32"/>
            <w:lang w:val="en-US" w:eastAsia="zh-CN"/>
          </w:rPr>
          <w:t>.</w:t>
        </w:r>
      </w:ins>
      <w:ins w:id="550" w:author="Administrator" w:date="2025-02-19T11:18:01Z">
        <w:r>
          <w:rPr>
            <w:rFonts w:hint="eastAsia" w:ascii="仿宋_GB2312" w:hAnsi="黑体" w:eastAsia="仿宋_GB2312"/>
            <w:sz w:val="32"/>
            <w:szCs w:val="32"/>
            <w:lang w:val="en-US" w:eastAsia="zh-CN"/>
          </w:rPr>
          <w:t>68</w:t>
        </w:r>
      </w:ins>
      <w:r>
        <w:rPr>
          <w:rFonts w:hint="eastAsia" w:ascii="仿宋_GB2312" w:hAnsi="黑体" w:eastAsia="仿宋_GB2312"/>
          <w:sz w:val="32"/>
          <w:szCs w:val="32"/>
        </w:rPr>
        <w:t>万元，占</w:t>
      </w:r>
      <w:ins w:id="551" w:author="Administrator" w:date="2024-03-01T09:44:28Z">
        <w:r>
          <w:rPr>
            <w:rFonts w:hint="eastAsia" w:ascii="仿宋_GB2312" w:hAnsi="黑体" w:eastAsia="仿宋_GB2312"/>
            <w:sz w:val="32"/>
            <w:szCs w:val="32"/>
            <w:lang w:val="en-US" w:eastAsia="zh-CN"/>
          </w:rPr>
          <w:t>2.</w:t>
        </w:r>
      </w:ins>
      <w:ins w:id="552" w:author="Administrator" w:date="2025-02-19T11:21:29Z">
        <w:r>
          <w:rPr>
            <w:rFonts w:hint="eastAsia" w:ascii="仿宋_GB2312" w:hAnsi="黑体" w:eastAsia="仿宋_GB2312"/>
            <w:sz w:val="32"/>
            <w:szCs w:val="32"/>
            <w:lang w:val="en-US" w:eastAsia="zh-CN"/>
          </w:rPr>
          <w:t>8</w:t>
        </w:r>
      </w:ins>
      <w:ins w:id="553" w:author="Administrator" w:date="2026-02-28T09:22:02Z">
        <w:r>
          <w:rPr>
            <w:rFonts w:hint="eastAsia" w:ascii="仿宋_GB2312" w:hAnsi="黑体" w:eastAsia="仿宋_GB2312"/>
            <w:sz w:val="32"/>
            <w:szCs w:val="32"/>
            <w:lang w:val="en-US" w:eastAsia="zh-CN"/>
          </w:rPr>
          <w:t>1</w:t>
        </w:r>
      </w:ins>
      <w:r>
        <w:rPr>
          <w:rFonts w:hint="eastAsia" w:ascii="仿宋_GB2312" w:hAnsi="黑体" w:eastAsia="仿宋_GB2312"/>
          <w:sz w:val="32"/>
          <w:szCs w:val="32"/>
        </w:rPr>
        <w:t>%</w:t>
      </w:r>
      <w:ins w:id="554" w:author="Administrator" w:date="2026-02-28T09:25:07Z">
        <w:r>
          <w:rPr>
            <w:rFonts w:hint="eastAsia" w:ascii="仿宋_GB2312" w:hAnsi="黑体" w:eastAsia="仿宋_GB2312"/>
            <w:sz w:val="32"/>
            <w:szCs w:val="32"/>
            <w:lang w:eastAsia="zh-CN"/>
          </w:rPr>
          <w:t>；</w:t>
        </w:r>
      </w:ins>
      <w:ins w:id="555" w:author="Administrator" w:date="2026-02-28T09:25:12Z">
        <w:r>
          <w:rPr>
            <w:rFonts w:hint="eastAsia" w:ascii="仿宋_GB2312" w:hAnsi="黑体" w:eastAsia="仿宋_GB2312"/>
            <w:sz w:val="32"/>
            <w:szCs w:val="32"/>
            <w:lang w:eastAsia="zh-CN"/>
          </w:rPr>
          <w:t>其他</w:t>
        </w:r>
      </w:ins>
      <w:ins w:id="556" w:author="Administrator" w:date="2026-02-28T09:25:16Z">
        <w:r>
          <w:rPr>
            <w:rFonts w:hint="eastAsia" w:ascii="仿宋_GB2312" w:hAnsi="黑体" w:eastAsia="仿宋_GB2312"/>
            <w:sz w:val="32"/>
            <w:szCs w:val="32"/>
            <w:lang w:eastAsia="zh-CN"/>
          </w:rPr>
          <w:t>收入</w:t>
        </w:r>
      </w:ins>
      <w:ins w:id="557" w:author="Administrator" w:date="2026-02-28T09:25:22Z">
        <w:r>
          <w:rPr>
            <w:rFonts w:hint="eastAsia" w:ascii="仿宋_GB2312" w:hAnsi="黑体" w:eastAsia="仿宋_GB2312"/>
            <w:sz w:val="32"/>
            <w:szCs w:val="32"/>
            <w:lang w:val="en-US" w:eastAsia="zh-CN"/>
          </w:rPr>
          <w:t>11.3</w:t>
        </w:r>
      </w:ins>
      <w:ins w:id="558" w:author="Administrator" w:date="2026-02-28T09:25:23Z">
        <w:r>
          <w:rPr>
            <w:rFonts w:hint="eastAsia" w:ascii="仿宋_GB2312" w:hAnsi="黑体" w:eastAsia="仿宋_GB2312"/>
            <w:sz w:val="32"/>
            <w:szCs w:val="32"/>
            <w:lang w:val="en-US" w:eastAsia="zh-CN"/>
          </w:rPr>
          <w:t>3</w:t>
        </w:r>
      </w:ins>
      <w:ins w:id="559" w:author="Administrator" w:date="2026-02-28T09:25:26Z">
        <w:r>
          <w:rPr>
            <w:rFonts w:hint="eastAsia" w:ascii="仿宋_GB2312" w:hAnsi="黑体" w:eastAsia="仿宋_GB2312"/>
            <w:sz w:val="32"/>
            <w:szCs w:val="32"/>
            <w:lang w:val="en-US" w:eastAsia="zh-CN"/>
          </w:rPr>
          <w:t>万元</w:t>
        </w:r>
      </w:ins>
      <w:ins w:id="560" w:author="Administrator" w:date="2026-02-28T09:25:37Z">
        <w:r>
          <w:rPr>
            <w:rFonts w:hint="eastAsia" w:ascii="仿宋_GB2312" w:hAnsi="黑体" w:eastAsia="仿宋_GB2312"/>
            <w:sz w:val="32"/>
            <w:szCs w:val="32"/>
            <w:lang w:val="en-US" w:eastAsia="zh-CN"/>
          </w:rPr>
          <w:t>，</w:t>
        </w:r>
      </w:ins>
      <w:ins w:id="561" w:author="Administrator" w:date="2026-02-28T09:25:40Z">
        <w:r>
          <w:rPr>
            <w:rFonts w:hint="eastAsia" w:ascii="仿宋_GB2312" w:hAnsi="黑体" w:eastAsia="仿宋_GB2312"/>
            <w:sz w:val="32"/>
            <w:szCs w:val="32"/>
            <w:lang w:val="en-US" w:eastAsia="zh-CN"/>
          </w:rPr>
          <w:t>占</w:t>
        </w:r>
      </w:ins>
      <w:ins w:id="562" w:author="Administrator" w:date="2026-02-28T09:25:57Z">
        <w:r>
          <w:rPr>
            <w:rFonts w:hint="eastAsia" w:ascii="仿宋_GB2312" w:hAnsi="黑体" w:eastAsia="仿宋_GB2312"/>
            <w:sz w:val="32"/>
            <w:szCs w:val="32"/>
            <w:lang w:val="en-US" w:eastAsia="zh-CN"/>
          </w:rPr>
          <w:t>0.2</w:t>
        </w:r>
      </w:ins>
      <w:ins w:id="563" w:author="Administrator" w:date="2026-02-28T09:26:02Z">
        <w:r>
          <w:rPr>
            <w:rFonts w:hint="eastAsia" w:ascii="仿宋_GB2312" w:hAnsi="黑体" w:eastAsia="仿宋_GB2312"/>
            <w:sz w:val="32"/>
            <w:szCs w:val="32"/>
            <w:lang w:val="en-US" w:eastAsia="zh-CN"/>
          </w:rPr>
          <w:t>%</w:t>
        </w:r>
      </w:ins>
      <w:r>
        <w:rPr>
          <w:rFonts w:hint="eastAsia" w:ascii="仿宋_GB2312" w:hAnsi="黑体" w:eastAsia="仿宋_GB2312"/>
          <w:sz w:val="32"/>
          <w:szCs w:val="32"/>
        </w:rPr>
        <w:t>。比上年预算数</w:t>
      </w:r>
      <w:ins w:id="564" w:author="Administrator" w:date="2026-02-28T09:29:34Z">
        <w:r>
          <w:rPr>
            <w:rFonts w:hint="eastAsia" w:ascii="仿宋_GB2312" w:hAnsi="黑体" w:eastAsia="仿宋_GB2312"/>
            <w:sz w:val="32"/>
            <w:szCs w:val="32"/>
            <w:lang w:eastAsia="zh-CN"/>
          </w:rPr>
          <w:t>增加</w:t>
        </w:r>
      </w:ins>
      <w:del w:id="565" w:author="Administrator" w:date="2025-02-19T11:24:16Z">
        <w:r>
          <w:rPr>
            <w:rFonts w:hint="eastAsia" w:ascii="仿宋_GB2312" w:hAnsi="黑体" w:eastAsia="仿宋_GB2312" w:cs="仿宋_GB2312"/>
            <w:sz w:val="32"/>
            <w:szCs w:val="32"/>
          </w:rPr>
          <w:delText>增加</w:delText>
        </w:r>
      </w:del>
      <w:ins w:id="566" w:author="Administrator" w:date="2025-02-19T11:24:18Z">
        <w:r>
          <w:rPr>
            <w:rFonts w:hint="eastAsia" w:ascii="仿宋_GB2312" w:hAnsi="黑体" w:eastAsia="仿宋_GB2312" w:cs="仿宋_GB2312"/>
            <w:sz w:val="32"/>
            <w:szCs w:val="32"/>
            <w:lang w:val="en-US" w:eastAsia="zh-CN"/>
          </w:rPr>
          <w:t>3</w:t>
        </w:r>
      </w:ins>
      <w:ins w:id="567" w:author="Administrator" w:date="2026-02-28T09:29:39Z">
        <w:r>
          <w:rPr>
            <w:rFonts w:hint="eastAsia" w:ascii="仿宋_GB2312" w:hAnsi="黑体" w:eastAsia="仿宋_GB2312" w:cs="仿宋_GB2312"/>
            <w:sz w:val="32"/>
            <w:szCs w:val="32"/>
            <w:lang w:val="en-US" w:eastAsia="zh-CN"/>
          </w:rPr>
          <w:t>92</w:t>
        </w:r>
      </w:ins>
      <w:ins w:id="568" w:author="Administrator" w:date="2024-03-01T09:48:08Z">
        <w:r>
          <w:rPr>
            <w:rFonts w:hint="eastAsia" w:ascii="仿宋_GB2312" w:hAnsi="黑体" w:eastAsia="仿宋_GB2312" w:cs="仿宋_GB2312"/>
            <w:sz w:val="32"/>
            <w:szCs w:val="32"/>
            <w:lang w:val="en-US" w:eastAsia="zh-CN"/>
          </w:rPr>
          <w:t>.</w:t>
        </w:r>
      </w:ins>
      <w:ins w:id="569" w:author="Administrator" w:date="2026-02-28T09:29:43Z">
        <w:r>
          <w:rPr>
            <w:rFonts w:hint="eastAsia" w:ascii="仿宋_GB2312" w:hAnsi="黑体" w:eastAsia="仿宋_GB2312" w:cs="仿宋_GB2312"/>
            <w:sz w:val="32"/>
            <w:szCs w:val="32"/>
            <w:lang w:val="en-US" w:eastAsia="zh-CN"/>
          </w:rPr>
          <w:t>68</w:t>
        </w:r>
      </w:ins>
      <w:r>
        <w:rPr>
          <w:rFonts w:hint="eastAsia" w:ascii="仿宋_GB2312" w:hAnsi="黑体" w:eastAsia="仿宋_GB2312"/>
          <w:sz w:val="32"/>
          <w:szCs w:val="32"/>
        </w:rPr>
        <w:t>万元，主要是</w:t>
      </w:r>
      <w:ins w:id="570" w:author="Administrator" w:date="2023-02-22T16:56:03Z">
        <w:r>
          <w:rPr>
            <w:rFonts w:hint="eastAsia" w:ascii="仿宋_GB2312" w:hAnsi="黑体" w:eastAsia="仿宋_GB2312"/>
            <w:sz w:val="32"/>
            <w:szCs w:val="32"/>
            <w:lang w:eastAsia="zh-CN"/>
          </w:rPr>
          <w:t>教育经费和人员经费</w:t>
        </w:r>
      </w:ins>
      <w:ins w:id="571" w:author="Administrator" w:date="2026-02-28T09:29:51Z">
        <w:r>
          <w:rPr>
            <w:rFonts w:hint="eastAsia" w:ascii="仿宋_GB2312" w:hAnsi="黑体" w:eastAsia="仿宋_GB2312"/>
            <w:sz w:val="32"/>
            <w:szCs w:val="32"/>
            <w:lang w:eastAsia="zh-CN"/>
          </w:rPr>
          <w:t>增加</w:t>
        </w:r>
      </w:ins>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ins w:id="572" w:author="Administrator" w:date="2023-02-22T17:01:12Z">
        <w:r>
          <w:rPr>
            <w:rFonts w:hint="eastAsia" w:ascii="黑体" w:hAnsi="黑体" w:eastAsia="黑体" w:cs="Times New Roman"/>
            <w:sz w:val="32"/>
            <w:shd w:val="clear" w:color="auto" w:fill="FFFFFF"/>
            <w:lang w:eastAsia="zh-CN"/>
          </w:rPr>
          <w:t>儋</w:t>
        </w:r>
      </w:ins>
      <w:ins w:id="573" w:author="Administrator" w:date="2023-02-22T17:01:14Z">
        <w:r>
          <w:rPr>
            <w:rFonts w:hint="eastAsia" w:ascii="黑体" w:hAnsi="黑体" w:eastAsia="黑体" w:cs="Times New Roman"/>
            <w:sz w:val="32"/>
            <w:shd w:val="clear" w:color="auto" w:fill="FFFFFF"/>
            <w:lang w:eastAsia="zh-CN"/>
          </w:rPr>
          <w:t>州</w:t>
        </w:r>
      </w:ins>
      <w:ins w:id="574" w:author="Administrator" w:date="2023-02-22T17:01:16Z">
        <w:r>
          <w:rPr>
            <w:rFonts w:hint="eastAsia" w:ascii="黑体" w:hAnsi="黑体" w:eastAsia="黑体" w:cs="Times New Roman"/>
            <w:sz w:val="32"/>
            <w:shd w:val="clear" w:color="auto" w:fill="FFFFFF"/>
            <w:lang w:eastAsia="zh-CN"/>
          </w:rPr>
          <w:t>市</w:t>
        </w:r>
      </w:ins>
      <w:ins w:id="575" w:author="Administrator" w:date="2023-02-22T17:01:18Z">
        <w:r>
          <w:rPr>
            <w:rFonts w:hint="eastAsia" w:ascii="黑体" w:hAnsi="黑体" w:eastAsia="黑体" w:cs="Times New Roman"/>
            <w:sz w:val="32"/>
            <w:shd w:val="clear" w:color="auto" w:fill="FFFFFF"/>
            <w:lang w:eastAsia="zh-CN"/>
          </w:rPr>
          <w:t>八</w:t>
        </w:r>
      </w:ins>
      <w:ins w:id="576" w:author="Administrator" w:date="2023-02-22T17:01:19Z">
        <w:r>
          <w:rPr>
            <w:rFonts w:hint="eastAsia" w:ascii="黑体" w:hAnsi="黑体" w:eastAsia="黑体" w:cs="Times New Roman"/>
            <w:sz w:val="32"/>
            <w:shd w:val="clear" w:color="auto" w:fill="FFFFFF"/>
            <w:lang w:eastAsia="zh-CN"/>
          </w:rPr>
          <w:t>一中学</w:t>
        </w:r>
      </w:ins>
      <w:r>
        <w:rPr>
          <w:rFonts w:hint="eastAsia" w:ascii="黑体" w:hAnsi="黑体" w:eastAsia="黑体" w:cs="Times New Roman"/>
          <w:sz w:val="32"/>
          <w:shd w:val="clear" w:color="auto" w:fill="FFFFFF"/>
        </w:rPr>
        <w:t>（部门或单位）</w:t>
      </w:r>
      <w:ins w:id="577" w:author="Administrator" w:date="2023-02-22T17:01:24Z">
        <w:r>
          <w:rPr>
            <w:rFonts w:hint="eastAsia" w:ascii="黑体" w:hAnsi="黑体" w:eastAsia="黑体" w:cs="Times New Roman"/>
            <w:sz w:val="32"/>
            <w:shd w:val="clear" w:color="auto" w:fill="FFFFFF"/>
            <w:lang w:val="en-US" w:eastAsia="zh-CN"/>
          </w:rPr>
          <w:t>202</w:t>
        </w:r>
      </w:ins>
      <w:ins w:id="578" w:author="Administrator" w:date="2026-02-28T08:55:41Z">
        <w:r>
          <w:rPr>
            <w:rFonts w:hint="eastAsia" w:ascii="黑体" w:hAnsi="黑体" w:eastAsia="黑体" w:cs="Times New Roman"/>
            <w:sz w:val="32"/>
            <w:shd w:val="clear" w:color="auto" w:fill="FFFFFF"/>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ins w:id="579" w:author="Administrator" w:date="2023-02-22T17:01:29Z">
        <w:r>
          <w:rPr>
            <w:rFonts w:hint="eastAsia" w:ascii="仿宋_GB2312" w:hAnsi="黑体" w:eastAsia="仿宋_GB2312" w:cs="仿宋_GB2312"/>
            <w:sz w:val="32"/>
            <w:szCs w:val="32"/>
            <w:lang w:eastAsia="zh-CN"/>
          </w:rPr>
          <w:t>儋</w:t>
        </w:r>
      </w:ins>
      <w:ins w:id="580" w:author="Administrator" w:date="2023-02-22T17:01:30Z">
        <w:r>
          <w:rPr>
            <w:rFonts w:hint="eastAsia" w:ascii="仿宋_GB2312" w:hAnsi="黑体" w:eastAsia="仿宋_GB2312" w:cs="仿宋_GB2312"/>
            <w:sz w:val="32"/>
            <w:szCs w:val="32"/>
            <w:lang w:eastAsia="zh-CN"/>
          </w:rPr>
          <w:t>州</w:t>
        </w:r>
      </w:ins>
      <w:ins w:id="581" w:author="Administrator" w:date="2023-02-22T17:01:32Z">
        <w:r>
          <w:rPr>
            <w:rFonts w:hint="eastAsia" w:ascii="仿宋_GB2312" w:hAnsi="黑体" w:eastAsia="仿宋_GB2312" w:cs="仿宋_GB2312"/>
            <w:sz w:val="32"/>
            <w:szCs w:val="32"/>
            <w:lang w:eastAsia="zh-CN"/>
          </w:rPr>
          <w:t>市</w:t>
        </w:r>
      </w:ins>
      <w:ins w:id="582" w:author="Administrator" w:date="2023-02-22T17:01:33Z">
        <w:r>
          <w:rPr>
            <w:rFonts w:hint="eastAsia" w:ascii="仿宋_GB2312" w:hAnsi="黑体" w:eastAsia="仿宋_GB2312" w:cs="仿宋_GB2312"/>
            <w:sz w:val="32"/>
            <w:szCs w:val="32"/>
            <w:lang w:eastAsia="zh-CN"/>
          </w:rPr>
          <w:t>八</w:t>
        </w:r>
      </w:ins>
      <w:ins w:id="583" w:author="Administrator" w:date="2023-02-22T17:01:34Z">
        <w:r>
          <w:rPr>
            <w:rFonts w:hint="eastAsia" w:ascii="仿宋_GB2312" w:hAnsi="黑体" w:eastAsia="仿宋_GB2312" w:cs="仿宋_GB2312"/>
            <w:sz w:val="32"/>
            <w:szCs w:val="32"/>
            <w:lang w:eastAsia="zh-CN"/>
          </w:rPr>
          <w:t>一</w:t>
        </w:r>
      </w:ins>
      <w:ins w:id="584" w:author="Administrator" w:date="2023-02-22T17:01:35Z">
        <w:r>
          <w:rPr>
            <w:rFonts w:hint="eastAsia" w:ascii="仿宋_GB2312" w:hAnsi="黑体" w:eastAsia="仿宋_GB2312" w:cs="仿宋_GB2312"/>
            <w:sz w:val="32"/>
            <w:szCs w:val="32"/>
            <w:lang w:eastAsia="zh-CN"/>
          </w:rPr>
          <w:t>中学</w:t>
        </w:r>
      </w:ins>
      <w:r>
        <w:rPr>
          <w:rFonts w:hint="eastAsia" w:ascii="仿宋_GB2312" w:hAnsi="黑体" w:eastAsia="仿宋_GB2312" w:cs="仿宋_GB2312"/>
          <w:sz w:val="32"/>
          <w:szCs w:val="32"/>
        </w:rPr>
        <w:t>（部门或单位）</w:t>
      </w:r>
      <w:ins w:id="585" w:author="Administrator" w:date="2023-02-22T17:01:40Z">
        <w:r>
          <w:rPr>
            <w:rFonts w:hint="eastAsia" w:ascii="仿宋_GB2312" w:hAnsi="黑体" w:eastAsia="仿宋_GB2312" w:cs="仿宋_GB2312"/>
            <w:sz w:val="32"/>
            <w:szCs w:val="32"/>
            <w:lang w:val="en-US" w:eastAsia="zh-CN"/>
          </w:rPr>
          <w:t>202</w:t>
        </w:r>
      </w:ins>
      <w:ins w:id="586" w:author="Administrator" w:date="2026-02-28T08:55:45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年支出预算</w:t>
      </w:r>
      <w:ins w:id="587" w:author="Administrator" w:date="2024-03-01T09:49:55Z">
        <w:r>
          <w:rPr>
            <w:rFonts w:hint="eastAsia" w:ascii="仿宋_GB2312" w:hAnsi="黑体" w:eastAsia="仿宋_GB2312"/>
            <w:sz w:val="32"/>
            <w:szCs w:val="32"/>
            <w:lang w:val="en-US" w:eastAsia="zh-CN"/>
          </w:rPr>
          <w:t>5</w:t>
        </w:r>
      </w:ins>
      <w:ins w:id="588" w:author="Administrator" w:date="2026-02-28T09:30:21Z">
        <w:r>
          <w:rPr>
            <w:rFonts w:hint="eastAsia" w:ascii="仿宋_GB2312" w:hAnsi="黑体" w:eastAsia="仿宋_GB2312"/>
            <w:sz w:val="32"/>
            <w:szCs w:val="32"/>
            <w:lang w:val="en-US" w:eastAsia="zh-CN"/>
          </w:rPr>
          <w:t>6</w:t>
        </w:r>
      </w:ins>
      <w:ins w:id="589" w:author="Administrator" w:date="2026-02-28T09:30:22Z">
        <w:r>
          <w:rPr>
            <w:rFonts w:hint="eastAsia" w:ascii="仿宋_GB2312" w:hAnsi="黑体" w:eastAsia="仿宋_GB2312"/>
            <w:sz w:val="32"/>
            <w:szCs w:val="32"/>
            <w:lang w:val="en-US" w:eastAsia="zh-CN"/>
          </w:rPr>
          <w:t>41.</w:t>
        </w:r>
      </w:ins>
      <w:ins w:id="590" w:author="Administrator" w:date="2026-02-28T09:30:23Z">
        <w:r>
          <w:rPr>
            <w:rFonts w:hint="eastAsia" w:ascii="仿宋_GB2312" w:hAnsi="黑体" w:eastAsia="仿宋_GB2312"/>
            <w:sz w:val="32"/>
            <w:szCs w:val="32"/>
            <w:lang w:val="en-US" w:eastAsia="zh-CN"/>
          </w:rPr>
          <w:t>7</w:t>
        </w:r>
      </w:ins>
      <w:ins w:id="591" w:author="Administrator" w:date="2026-02-28T09:30:28Z">
        <w:r>
          <w:rPr>
            <w:rFonts w:hint="eastAsia" w:ascii="仿宋_GB2312" w:hAnsi="黑体" w:eastAsia="仿宋_GB2312"/>
            <w:sz w:val="32"/>
            <w:szCs w:val="32"/>
            <w:lang w:val="en-US" w:eastAsia="zh-CN"/>
          </w:rPr>
          <w:t>0</w:t>
        </w:r>
      </w:ins>
      <w:r>
        <w:rPr>
          <w:rFonts w:hint="eastAsia" w:ascii="仿宋_GB2312" w:hAnsi="黑体" w:eastAsia="仿宋_GB2312"/>
          <w:sz w:val="32"/>
          <w:szCs w:val="32"/>
        </w:rPr>
        <w:t>万元，其中：基本支出</w:t>
      </w:r>
      <w:ins w:id="592" w:author="Administrator" w:date="2026-02-28T09:31:48Z">
        <w:r>
          <w:rPr>
            <w:rFonts w:hint="eastAsia" w:ascii="仿宋_GB2312" w:hAnsi="黑体" w:eastAsia="仿宋_GB2312"/>
            <w:sz w:val="32"/>
            <w:szCs w:val="32"/>
            <w:lang w:val="en-US" w:eastAsia="zh-CN"/>
          </w:rPr>
          <w:t>5006.</w:t>
        </w:r>
      </w:ins>
      <w:ins w:id="593" w:author="Administrator" w:date="2026-02-28T09:31:49Z">
        <w:r>
          <w:rPr>
            <w:rFonts w:hint="eastAsia" w:ascii="仿宋_GB2312" w:hAnsi="黑体" w:eastAsia="仿宋_GB2312"/>
            <w:sz w:val="32"/>
            <w:szCs w:val="32"/>
            <w:lang w:val="en-US" w:eastAsia="zh-CN"/>
          </w:rPr>
          <w:t>4</w:t>
        </w:r>
      </w:ins>
      <w:ins w:id="594" w:author="Administrator" w:date="2026-02-28T09:33:33Z">
        <w:r>
          <w:rPr>
            <w:rFonts w:hint="eastAsia" w:ascii="仿宋_GB2312" w:hAnsi="黑体" w:eastAsia="仿宋_GB2312"/>
            <w:sz w:val="32"/>
            <w:szCs w:val="32"/>
            <w:lang w:val="en-US" w:eastAsia="zh-CN"/>
          </w:rPr>
          <w:t>6</w:t>
        </w:r>
      </w:ins>
      <w:r>
        <w:rPr>
          <w:rFonts w:hint="eastAsia" w:ascii="仿宋_GB2312" w:hAnsi="黑体" w:eastAsia="仿宋_GB2312"/>
          <w:sz w:val="32"/>
          <w:szCs w:val="32"/>
        </w:rPr>
        <w:t>万元，占</w:t>
      </w:r>
      <w:ins w:id="595" w:author="Administrator" w:date="2023-02-22T17:02:56Z">
        <w:r>
          <w:rPr>
            <w:rFonts w:hint="eastAsia" w:ascii="仿宋_GB2312" w:hAnsi="黑体" w:eastAsia="仿宋_GB2312"/>
            <w:sz w:val="32"/>
            <w:szCs w:val="32"/>
            <w:lang w:val="en-US" w:eastAsia="zh-CN"/>
          </w:rPr>
          <w:t>8</w:t>
        </w:r>
      </w:ins>
      <w:ins w:id="596" w:author="Administrator" w:date="2025-02-19T11:28:41Z">
        <w:r>
          <w:rPr>
            <w:rFonts w:hint="eastAsia" w:ascii="仿宋_GB2312" w:hAnsi="黑体" w:eastAsia="仿宋_GB2312"/>
            <w:sz w:val="32"/>
            <w:szCs w:val="32"/>
            <w:lang w:val="en-US" w:eastAsia="zh-CN"/>
          </w:rPr>
          <w:t>8</w:t>
        </w:r>
      </w:ins>
      <w:ins w:id="597" w:author="Administrator" w:date="2024-03-01T09:52:42Z">
        <w:r>
          <w:rPr>
            <w:rFonts w:hint="eastAsia" w:ascii="仿宋_GB2312" w:hAnsi="黑体" w:eastAsia="仿宋_GB2312"/>
            <w:sz w:val="32"/>
            <w:szCs w:val="32"/>
            <w:lang w:val="en-US" w:eastAsia="zh-CN"/>
          </w:rPr>
          <w:t>.</w:t>
        </w:r>
      </w:ins>
      <w:ins w:id="598" w:author="Administrator" w:date="2026-02-28T09:32:04Z">
        <w:r>
          <w:rPr>
            <w:rFonts w:hint="eastAsia" w:ascii="仿宋_GB2312" w:hAnsi="黑体" w:eastAsia="仿宋_GB2312"/>
            <w:sz w:val="32"/>
            <w:szCs w:val="32"/>
            <w:lang w:val="en-US" w:eastAsia="zh-CN"/>
          </w:rPr>
          <w:t>74</w:t>
        </w:r>
      </w:ins>
      <w:r>
        <w:rPr>
          <w:rFonts w:hint="eastAsia" w:ascii="仿宋_GB2312" w:hAnsi="黑体" w:eastAsia="仿宋_GB2312"/>
          <w:sz w:val="32"/>
          <w:szCs w:val="32"/>
        </w:rPr>
        <w:t>%；项目支出</w:t>
      </w:r>
      <w:ins w:id="599" w:author="Administrator" w:date="2026-02-28T09:32:15Z">
        <w:r>
          <w:rPr>
            <w:rFonts w:hint="eastAsia" w:ascii="仿宋_GB2312" w:hAnsi="黑体" w:eastAsia="仿宋_GB2312"/>
            <w:sz w:val="32"/>
            <w:szCs w:val="32"/>
            <w:lang w:val="en-US" w:eastAsia="zh-CN"/>
          </w:rPr>
          <w:t>63</w:t>
        </w:r>
      </w:ins>
      <w:ins w:id="600" w:author="Administrator" w:date="2026-02-28T09:32:16Z">
        <w:r>
          <w:rPr>
            <w:rFonts w:hint="eastAsia" w:ascii="仿宋_GB2312" w:hAnsi="黑体" w:eastAsia="仿宋_GB2312"/>
            <w:sz w:val="32"/>
            <w:szCs w:val="32"/>
            <w:lang w:val="en-US" w:eastAsia="zh-CN"/>
          </w:rPr>
          <w:t>5</w:t>
        </w:r>
      </w:ins>
      <w:ins w:id="601" w:author="Administrator" w:date="2025-02-19T11:27:46Z">
        <w:r>
          <w:rPr>
            <w:rFonts w:hint="eastAsia" w:ascii="仿宋_GB2312" w:hAnsi="黑体" w:eastAsia="仿宋_GB2312"/>
            <w:sz w:val="32"/>
            <w:szCs w:val="32"/>
            <w:lang w:val="en-US" w:eastAsia="zh-CN"/>
          </w:rPr>
          <w:t>.</w:t>
        </w:r>
      </w:ins>
      <w:ins w:id="602" w:author="Administrator" w:date="2026-02-28T09:32:18Z">
        <w:r>
          <w:rPr>
            <w:rFonts w:hint="eastAsia" w:ascii="仿宋_GB2312" w:hAnsi="黑体" w:eastAsia="仿宋_GB2312"/>
            <w:sz w:val="32"/>
            <w:szCs w:val="32"/>
            <w:lang w:val="en-US" w:eastAsia="zh-CN"/>
          </w:rPr>
          <w:t>24</w:t>
        </w:r>
      </w:ins>
      <w:r>
        <w:rPr>
          <w:rFonts w:hint="eastAsia" w:ascii="仿宋_GB2312" w:hAnsi="黑体" w:eastAsia="仿宋_GB2312"/>
          <w:sz w:val="32"/>
          <w:szCs w:val="32"/>
        </w:rPr>
        <w:t>万元，占</w:t>
      </w:r>
      <w:ins w:id="603" w:author="Administrator" w:date="2023-02-22T17:03:29Z">
        <w:r>
          <w:rPr>
            <w:rFonts w:hint="eastAsia" w:ascii="仿宋_GB2312" w:hAnsi="黑体" w:eastAsia="仿宋_GB2312"/>
            <w:sz w:val="32"/>
            <w:szCs w:val="32"/>
            <w:lang w:val="en-US" w:eastAsia="zh-CN"/>
          </w:rPr>
          <w:t>1</w:t>
        </w:r>
      </w:ins>
      <w:ins w:id="604" w:author="Administrator" w:date="2025-02-19T11:28:59Z">
        <w:r>
          <w:rPr>
            <w:rFonts w:hint="eastAsia" w:ascii="仿宋_GB2312" w:hAnsi="黑体" w:eastAsia="仿宋_GB2312"/>
            <w:sz w:val="32"/>
            <w:szCs w:val="32"/>
            <w:lang w:val="en-US" w:eastAsia="zh-CN"/>
          </w:rPr>
          <w:t>1</w:t>
        </w:r>
      </w:ins>
      <w:ins w:id="605" w:author="Administrator" w:date="2024-03-01T09:53:08Z">
        <w:r>
          <w:rPr>
            <w:rFonts w:hint="eastAsia" w:ascii="仿宋_GB2312" w:hAnsi="黑体" w:eastAsia="仿宋_GB2312"/>
            <w:sz w:val="32"/>
            <w:szCs w:val="32"/>
            <w:lang w:val="en-US" w:eastAsia="zh-CN"/>
          </w:rPr>
          <w:t>.</w:t>
        </w:r>
      </w:ins>
      <w:ins w:id="606" w:author="Administrator" w:date="2026-02-28T09:32:31Z">
        <w:r>
          <w:rPr>
            <w:rFonts w:hint="eastAsia" w:ascii="仿宋_GB2312" w:hAnsi="黑体" w:eastAsia="仿宋_GB2312"/>
            <w:sz w:val="32"/>
            <w:szCs w:val="32"/>
            <w:lang w:val="en-US" w:eastAsia="zh-CN"/>
          </w:rPr>
          <w:t>26</w:t>
        </w:r>
      </w:ins>
      <w:r>
        <w:rPr>
          <w:rFonts w:hint="eastAsia" w:ascii="仿宋_GB2312" w:hAnsi="黑体" w:eastAsia="仿宋_GB2312"/>
          <w:sz w:val="32"/>
          <w:szCs w:val="32"/>
        </w:rPr>
        <w:t>%。比上年预算数</w:t>
      </w:r>
      <w:ins w:id="607" w:author="Administrator" w:date="2026-02-28T09:32:51Z">
        <w:r>
          <w:rPr>
            <w:rFonts w:hint="eastAsia" w:ascii="仿宋_GB2312" w:hAnsi="黑体" w:eastAsia="仿宋_GB2312"/>
            <w:sz w:val="32"/>
            <w:szCs w:val="32"/>
            <w:lang w:eastAsia="zh-CN"/>
          </w:rPr>
          <w:t>增加</w:t>
        </w:r>
      </w:ins>
      <w:del w:id="608" w:author="Administrator" w:date="2025-02-19T11:29:30Z">
        <w:r>
          <w:rPr>
            <w:rFonts w:hint="eastAsia" w:ascii="仿宋_GB2312" w:hAnsi="黑体" w:eastAsia="仿宋_GB2312" w:cs="仿宋_GB2312"/>
            <w:sz w:val="32"/>
            <w:szCs w:val="32"/>
          </w:rPr>
          <w:delText>增加</w:delText>
        </w:r>
      </w:del>
      <w:ins w:id="609" w:author="Administrator" w:date="2025-02-19T11:29:25Z">
        <w:r>
          <w:rPr>
            <w:rFonts w:hint="eastAsia" w:ascii="仿宋_GB2312" w:hAnsi="黑体" w:eastAsia="仿宋_GB2312" w:cs="仿宋_GB2312"/>
            <w:sz w:val="32"/>
            <w:szCs w:val="32"/>
            <w:lang w:val="en-US" w:eastAsia="zh-CN"/>
          </w:rPr>
          <w:t>3</w:t>
        </w:r>
      </w:ins>
      <w:ins w:id="610" w:author="Administrator" w:date="2026-02-28T09:32:57Z">
        <w:r>
          <w:rPr>
            <w:rFonts w:hint="eastAsia" w:ascii="仿宋_GB2312" w:hAnsi="黑体" w:eastAsia="仿宋_GB2312" w:cs="仿宋_GB2312"/>
            <w:sz w:val="32"/>
            <w:szCs w:val="32"/>
            <w:lang w:val="en-US" w:eastAsia="zh-CN"/>
          </w:rPr>
          <w:t>9</w:t>
        </w:r>
      </w:ins>
      <w:ins w:id="611" w:author="Administrator" w:date="2025-02-19T11:29:25Z">
        <w:r>
          <w:rPr>
            <w:rFonts w:hint="eastAsia" w:ascii="仿宋_GB2312" w:hAnsi="黑体" w:eastAsia="仿宋_GB2312" w:cs="仿宋_GB2312"/>
            <w:sz w:val="32"/>
            <w:szCs w:val="32"/>
            <w:lang w:val="en-US" w:eastAsia="zh-CN"/>
          </w:rPr>
          <w:t>2</w:t>
        </w:r>
      </w:ins>
      <w:ins w:id="612" w:author="Administrator" w:date="2025-02-19T11:29:27Z">
        <w:r>
          <w:rPr>
            <w:rFonts w:hint="eastAsia" w:ascii="仿宋_GB2312" w:hAnsi="黑体" w:eastAsia="仿宋_GB2312" w:cs="仿宋_GB2312"/>
            <w:sz w:val="32"/>
            <w:szCs w:val="32"/>
            <w:lang w:val="en-US" w:eastAsia="zh-CN"/>
          </w:rPr>
          <w:t>.</w:t>
        </w:r>
      </w:ins>
      <w:ins w:id="613" w:author="Administrator" w:date="2026-02-28T09:33:02Z">
        <w:r>
          <w:rPr>
            <w:rFonts w:hint="eastAsia" w:ascii="仿宋_GB2312" w:hAnsi="黑体" w:eastAsia="仿宋_GB2312" w:cs="仿宋_GB2312"/>
            <w:sz w:val="32"/>
            <w:szCs w:val="32"/>
            <w:lang w:val="en-US" w:eastAsia="zh-CN"/>
          </w:rPr>
          <w:t>68</w:t>
        </w:r>
      </w:ins>
      <w:r>
        <w:rPr>
          <w:rFonts w:hint="eastAsia" w:ascii="仿宋_GB2312" w:hAnsi="黑体" w:eastAsia="仿宋_GB2312"/>
          <w:sz w:val="32"/>
          <w:szCs w:val="32"/>
        </w:rPr>
        <w:t>万元，主要是</w:t>
      </w:r>
      <w:ins w:id="614" w:author="Administrator" w:date="2023-02-22T17:04:17Z">
        <w:r>
          <w:rPr>
            <w:rFonts w:hint="eastAsia" w:ascii="仿宋_GB2312" w:hAnsi="黑体" w:eastAsia="仿宋_GB2312"/>
            <w:sz w:val="32"/>
            <w:szCs w:val="32"/>
            <w:lang w:eastAsia="zh-CN"/>
          </w:rPr>
          <w:t>教育经费和人员经费</w:t>
        </w:r>
      </w:ins>
      <w:ins w:id="615" w:author="Administrator" w:date="2026-02-28T09:33:10Z">
        <w:r>
          <w:rPr>
            <w:rFonts w:hint="eastAsia" w:ascii="仿宋_GB2312" w:hAnsi="黑体" w:eastAsia="仿宋_GB2312"/>
            <w:sz w:val="32"/>
            <w:szCs w:val="32"/>
            <w:lang w:eastAsia="zh-CN"/>
          </w:rPr>
          <w:t>增加</w:t>
        </w:r>
      </w:ins>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pPr>
        <w:ind w:firstLine="640" w:firstLineChars="200"/>
        <w:rPr>
          <w:rFonts w:ascii="仿宋_GB2312" w:hAnsi="黑体" w:eastAsia="仿宋_GB2312"/>
          <w:sz w:val="32"/>
          <w:szCs w:val="32"/>
        </w:rPr>
      </w:pPr>
      <w:ins w:id="616" w:author="Administrator" w:date="2023-02-22T17:04:29Z">
        <w:r>
          <w:rPr>
            <w:rFonts w:hint="eastAsia" w:ascii="仿宋_GB2312" w:hAnsi="黑体" w:eastAsia="仿宋_GB2312" w:cs="仿宋_GB2312"/>
            <w:sz w:val="32"/>
            <w:szCs w:val="32"/>
            <w:lang w:val="en-US" w:eastAsia="zh-CN"/>
          </w:rPr>
          <w:t>2</w:t>
        </w:r>
      </w:ins>
      <w:ins w:id="617" w:author="Administrator" w:date="2023-02-22T17:04:30Z">
        <w:r>
          <w:rPr>
            <w:rFonts w:hint="eastAsia" w:ascii="仿宋_GB2312" w:hAnsi="黑体" w:eastAsia="仿宋_GB2312" w:cs="仿宋_GB2312"/>
            <w:sz w:val="32"/>
            <w:szCs w:val="32"/>
            <w:lang w:val="en-US" w:eastAsia="zh-CN"/>
          </w:rPr>
          <w:t>02</w:t>
        </w:r>
      </w:ins>
      <w:ins w:id="618" w:author="Administrator" w:date="2026-02-28T08:55:51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w:t>
      </w:r>
      <w:ins w:id="619" w:author="Administrator" w:date="2023-02-22T17:04:48Z">
        <w:r>
          <w:rPr>
            <w:rFonts w:hint="eastAsia" w:ascii="仿宋_GB2312" w:hAnsi="黑体" w:eastAsia="仿宋_GB2312"/>
            <w:sz w:val="32"/>
            <w:szCs w:val="32"/>
            <w:lang w:eastAsia="zh-CN"/>
          </w:rPr>
          <w:t>儋</w:t>
        </w:r>
      </w:ins>
      <w:ins w:id="620" w:author="Administrator" w:date="2023-02-22T17:04:50Z">
        <w:r>
          <w:rPr>
            <w:rFonts w:hint="eastAsia" w:ascii="仿宋_GB2312" w:hAnsi="黑体" w:eastAsia="仿宋_GB2312"/>
            <w:sz w:val="32"/>
            <w:szCs w:val="32"/>
            <w:lang w:eastAsia="zh-CN"/>
          </w:rPr>
          <w:t>州</w:t>
        </w:r>
      </w:ins>
      <w:ins w:id="621" w:author="Administrator" w:date="2023-02-22T17:04:51Z">
        <w:r>
          <w:rPr>
            <w:rFonts w:hint="eastAsia" w:ascii="仿宋_GB2312" w:hAnsi="黑体" w:eastAsia="仿宋_GB2312"/>
            <w:sz w:val="32"/>
            <w:szCs w:val="32"/>
            <w:lang w:eastAsia="zh-CN"/>
          </w:rPr>
          <w:t>市</w:t>
        </w:r>
      </w:ins>
      <w:ins w:id="622" w:author="Administrator" w:date="2023-02-22T17:04:53Z">
        <w:r>
          <w:rPr>
            <w:rFonts w:hint="eastAsia" w:ascii="仿宋_GB2312" w:hAnsi="黑体" w:eastAsia="仿宋_GB2312"/>
            <w:sz w:val="32"/>
            <w:szCs w:val="32"/>
            <w:lang w:eastAsia="zh-CN"/>
          </w:rPr>
          <w:t>八</w:t>
        </w:r>
      </w:ins>
      <w:ins w:id="623" w:author="Administrator" w:date="2023-02-22T17:04:54Z">
        <w:r>
          <w:rPr>
            <w:rFonts w:hint="eastAsia" w:ascii="仿宋_GB2312" w:hAnsi="黑体" w:eastAsia="仿宋_GB2312"/>
            <w:sz w:val="32"/>
            <w:szCs w:val="32"/>
            <w:lang w:eastAsia="zh-CN"/>
          </w:rPr>
          <w:t>一</w:t>
        </w:r>
      </w:ins>
      <w:ins w:id="624" w:author="Administrator" w:date="2023-02-22T17:04:55Z">
        <w:r>
          <w:rPr>
            <w:rFonts w:hint="eastAsia" w:ascii="仿宋_GB2312" w:hAnsi="黑体" w:eastAsia="仿宋_GB2312"/>
            <w:sz w:val="32"/>
            <w:szCs w:val="32"/>
            <w:lang w:eastAsia="zh-CN"/>
          </w:rPr>
          <w:t>中学</w:t>
        </w:r>
      </w:ins>
      <w:r>
        <w:rPr>
          <w:rFonts w:hint="eastAsia" w:ascii="仿宋_GB2312" w:hAnsi="黑体" w:eastAsia="仿宋_GB2312" w:cs="仿宋_GB2312"/>
          <w:sz w:val="32"/>
          <w:szCs w:val="32"/>
        </w:rPr>
        <w:t>（部门本级或单位）、</w:t>
      </w:r>
      <w:r>
        <w:rPr>
          <w:rFonts w:ascii="仿宋_GB2312" w:hAnsi="黑体" w:eastAsia="仿宋_GB2312" w:cs="仿宋_GB2312"/>
          <w:sz w:val="32"/>
          <w:szCs w:val="32"/>
        </w:rPr>
        <w:t>……</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公开部门预算时</w:t>
      </w:r>
      <w:r>
        <w:rPr>
          <w:rFonts w:hint="eastAsia" w:ascii="仿宋_GB2312" w:hAnsi="黑体" w:eastAsia="仿宋_GB2312" w:cs="仿宋_GB2312"/>
          <w:sz w:val="32"/>
          <w:szCs w:val="32"/>
        </w:rPr>
        <w:t>罗列</w:t>
      </w:r>
      <w:r>
        <w:rPr>
          <w:rFonts w:hint="eastAsia" w:ascii="仿宋_GB2312" w:hAnsi="黑体" w:eastAsia="仿宋_GB2312" w:cs="仿宋_GB2312"/>
          <w:sz w:val="32"/>
          <w:szCs w:val="32"/>
          <w:lang w:eastAsia="zh-CN"/>
        </w:rPr>
        <w:t>下属</w:t>
      </w:r>
      <w:r>
        <w:rPr>
          <w:rFonts w:hint="eastAsia" w:ascii="仿宋_GB2312" w:hAnsi="黑体" w:eastAsia="仿宋_GB2312" w:cs="仿宋_GB2312"/>
          <w:sz w:val="32"/>
          <w:szCs w:val="32"/>
        </w:rPr>
        <w:t>参照公务员法管理</w:t>
      </w:r>
      <w:r>
        <w:rPr>
          <w:rFonts w:hint="eastAsia" w:ascii="仿宋_GB2312" w:hAnsi="黑体" w:eastAsia="仿宋_GB2312" w:cs="仿宋_GB2312"/>
          <w:sz w:val="32"/>
          <w:szCs w:val="32"/>
          <w:lang w:eastAsia="zh-CN"/>
        </w:rPr>
        <w:t>的事业</w:t>
      </w:r>
      <w:r>
        <w:rPr>
          <w:rFonts w:hint="eastAsia" w:ascii="仿宋_GB2312" w:hAnsi="黑体" w:eastAsia="仿宋_GB2312" w:cs="仿宋_GB2312"/>
          <w:sz w:val="32"/>
          <w:szCs w:val="32"/>
        </w:rPr>
        <w:t>单位）等的机关运行经费预算</w:t>
      </w:r>
      <w:ins w:id="625" w:author="Administrator" w:date="2023-02-22T17:08:24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ins w:id="626" w:author="Administrator" w:date="2023-02-22T17:07:15Z">
        <w:r>
          <w:rPr>
            <w:rFonts w:hint="eastAsia" w:ascii="仿宋_GB2312" w:hAnsi="黑体" w:eastAsia="仿宋_GB2312" w:cs="仿宋_GB2312"/>
            <w:sz w:val="32"/>
            <w:szCs w:val="32"/>
            <w:lang w:val="en-US" w:eastAsia="zh-CN"/>
          </w:rPr>
          <w:t>2</w:t>
        </w:r>
      </w:ins>
      <w:ins w:id="627" w:author="Administrator" w:date="2023-02-22T17:07:16Z">
        <w:r>
          <w:rPr>
            <w:rFonts w:hint="eastAsia" w:ascii="仿宋_GB2312" w:hAnsi="黑体" w:eastAsia="仿宋_GB2312" w:cs="仿宋_GB2312"/>
            <w:sz w:val="32"/>
            <w:szCs w:val="32"/>
            <w:lang w:val="en-US" w:eastAsia="zh-CN"/>
          </w:rPr>
          <w:t>02</w:t>
        </w:r>
      </w:ins>
      <w:ins w:id="628" w:author="Administrator" w:date="2026-02-28T08:55:54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w:t>
      </w:r>
      <w:ins w:id="629" w:author="Administrator" w:date="2023-02-22T17:07:23Z">
        <w:r>
          <w:rPr>
            <w:rFonts w:hint="eastAsia" w:ascii="仿宋_GB2312" w:hAnsi="黑体" w:eastAsia="仿宋_GB2312"/>
            <w:sz w:val="32"/>
            <w:szCs w:val="32"/>
            <w:lang w:eastAsia="zh-CN"/>
          </w:rPr>
          <w:t>儋</w:t>
        </w:r>
      </w:ins>
      <w:ins w:id="630" w:author="Administrator" w:date="2023-02-22T17:07:24Z">
        <w:r>
          <w:rPr>
            <w:rFonts w:hint="eastAsia" w:ascii="仿宋_GB2312" w:hAnsi="黑体" w:eastAsia="仿宋_GB2312"/>
            <w:sz w:val="32"/>
            <w:szCs w:val="32"/>
            <w:lang w:eastAsia="zh-CN"/>
          </w:rPr>
          <w:t>州</w:t>
        </w:r>
      </w:ins>
      <w:ins w:id="631" w:author="Administrator" w:date="2023-02-22T17:07:26Z">
        <w:r>
          <w:rPr>
            <w:rFonts w:hint="eastAsia" w:ascii="仿宋_GB2312" w:hAnsi="黑体" w:eastAsia="仿宋_GB2312"/>
            <w:sz w:val="32"/>
            <w:szCs w:val="32"/>
            <w:lang w:eastAsia="zh-CN"/>
          </w:rPr>
          <w:t>市</w:t>
        </w:r>
      </w:ins>
      <w:ins w:id="632" w:author="Administrator" w:date="2023-02-22T17:07:28Z">
        <w:r>
          <w:rPr>
            <w:rFonts w:hint="eastAsia" w:ascii="仿宋_GB2312" w:hAnsi="黑体" w:eastAsia="仿宋_GB2312"/>
            <w:sz w:val="32"/>
            <w:szCs w:val="32"/>
            <w:lang w:eastAsia="zh-CN"/>
          </w:rPr>
          <w:t>八一</w:t>
        </w:r>
      </w:ins>
      <w:ins w:id="633" w:author="Administrator" w:date="2023-02-22T17:07:29Z">
        <w:r>
          <w:rPr>
            <w:rFonts w:hint="eastAsia" w:ascii="仿宋_GB2312" w:hAnsi="黑体" w:eastAsia="仿宋_GB2312"/>
            <w:sz w:val="32"/>
            <w:szCs w:val="32"/>
            <w:lang w:eastAsia="zh-CN"/>
          </w:rPr>
          <w:t>中学</w:t>
        </w:r>
      </w:ins>
      <w:r>
        <w:rPr>
          <w:rFonts w:hint="eastAsia" w:ascii="仿宋_GB2312" w:hAnsi="黑体" w:eastAsia="仿宋_GB2312" w:cs="仿宋_GB2312"/>
          <w:sz w:val="32"/>
          <w:szCs w:val="32"/>
          <w:lang w:eastAsia="zh-CN"/>
        </w:rPr>
        <w:t>（部门或</w:t>
      </w:r>
      <w:r>
        <w:rPr>
          <w:rFonts w:hint="eastAsia" w:ascii="仿宋_GB2312" w:hAnsi="黑体" w:eastAsia="仿宋_GB2312" w:cs="仿宋_GB2312"/>
          <w:sz w:val="32"/>
          <w:szCs w:val="32"/>
          <w:lang w:val="en-US" w:eastAsia="zh-CN"/>
        </w:rPr>
        <w:t>单位</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政府采购预算总额</w:t>
      </w:r>
      <w:ins w:id="634" w:author="Administrator" w:date="2023-02-22T17:07:33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万元，其中：政府采购货物预算</w:t>
      </w:r>
      <w:ins w:id="635" w:author="Administrator" w:date="2023-02-22T17:07:37Z">
        <w:r>
          <w:rPr>
            <w:rFonts w:hint="eastAsia" w:ascii="仿宋_GB2312" w:hAnsi="黑体" w:eastAsia="仿宋_GB2312"/>
            <w:sz w:val="32"/>
            <w:szCs w:val="32"/>
            <w:lang w:val="en-US" w:eastAsia="zh-CN"/>
          </w:rPr>
          <w:t>0</w:t>
        </w:r>
      </w:ins>
      <w:r>
        <w:rPr>
          <w:rFonts w:hint="eastAsia" w:ascii="仿宋_GB2312" w:hAnsi="黑体" w:eastAsia="仿宋_GB2312"/>
          <w:sz w:val="32"/>
          <w:szCs w:val="32"/>
        </w:rPr>
        <w:t>万元，政府采购工程预算</w:t>
      </w:r>
      <w:ins w:id="636" w:author="Administrator" w:date="2023-02-22T17:07:40Z">
        <w:r>
          <w:rPr>
            <w:rFonts w:hint="eastAsia" w:ascii="仿宋_GB2312" w:hAnsi="黑体" w:eastAsia="仿宋_GB2312"/>
            <w:sz w:val="32"/>
            <w:szCs w:val="32"/>
            <w:lang w:val="en-US" w:eastAsia="zh-CN"/>
          </w:rPr>
          <w:t>0</w:t>
        </w:r>
      </w:ins>
      <w:r>
        <w:rPr>
          <w:rFonts w:hint="eastAsia" w:ascii="仿宋_GB2312" w:hAnsi="黑体" w:eastAsia="仿宋_GB2312"/>
          <w:sz w:val="32"/>
          <w:szCs w:val="32"/>
        </w:rPr>
        <w:t>万元，政府采购服务预算</w:t>
      </w:r>
      <w:ins w:id="637" w:author="Administrator" w:date="2023-02-22T17:07:49Z">
        <w:r>
          <w:rPr>
            <w:rFonts w:hint="eastAsia" w:ascii="仿宋_GB2312" w:hAnsi="黑体" w:eastAsia="仿宋_GB2312"/>
            <w:sz w:val="32"/>
            <w:szCs w:val="32"/>
            <w:lang w:val="en-US" w:eastAsia="zh-CN"/>
          </w:rPr>
          <w:t>0</w:t>
        </w:r>
      </w:ins>
      <w:r>
        <w:rPr>
          <w:rFonts w:hint="eastAsia" w:ascii="仿宋_GB2312" w:hAnsi="黑体" w:eastAsia="仿宋_GB2312"/>
          <w:sz w:val="32"/>
          <w:szCs w:val="32"/>
        </w:rPr>
        <w:t>万元，</w:t>
      </w:r>
      <w:r>
        <w:rPr>
          <w:rFonts w:ascii="仿宋_GB2312" w:hAnsi="黑体" w:eastAsia="仿宋_GB2312"/>
          <w:sz w:val="32"/>
          <w:szCs w:val="32"/>
        </w:rPr>
        <w:t>……</w:t>
      </w:r>
      <w:r>
        <w:rPr>
          <w:rFonts w:hint="eastAsia" w:ascii="仿宋_GB2312" w:hAnsi="黑体" w:eastAsia="仿宋_GB2312"/>
          <w:sz w:val="32"/>
          <w:szCs w:val="32"/>
        </w:rPr>
        <w:t>。</w:t>
      </w:r>
    </w:p>
    <w:p>
      <w:pPr>
        <w:ind w:firstLine="640" w:firstLineChars="200"/>
        <w:rPr>
          <w:rFonts w:hint="eastAsia" w:ascii="楷体" w:hAnsi="楷体" w:eastAsia="楷体"/>
          <w:sz w:val="32"/>
          <w:szCs w:val="32"/>
          <w:lang w:eastAsia="zh-CN"/>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ins w:id="638" w:author="Administrator" w:date="2023-02-22T17:05:13Z">
        <w:r>
          <w:rPr>
            <w:rFonts w:hint="eastAsia" w:ascii="仿宋_GB2312" w:hAnsi="黑体" w:eastAsia="仿宋_GB2312" w:cs="仿宋_GB2312"/>
            <w:sz w:val="32"/>
            <w:szCs w:val="32"/>
            <w:lang w:val="en-US" w:eastAsia="zh-CN"/>
          </w:rPr>
          <w:t>202</w:t>
        </w:r>
      </w:ins>
      <w:ins w:id="639" w:author="Administrator" w:date="2026-02-28T08:55:58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年12月31日，</w:t>
      </w:r>
      <w:del w:id="640" w:author="Administrator" w:date="2024-03-01T09:54:20Z">
        <w:r>
          <w:rPr>
            <w:rFonts w:hint="eastAsia" w:ascii="仿宋_GB2312" w:hAnsi="黑体" w:eastAsia="仿宋_GB2312" w:cs="仿宋_GB2312"/>
            <w:sz w:val="32"/>
            <w:szCs w:val="32"/>
          </w:rPr>
          <w:delText>×</w:delText>
        </w:r>
      </w:del>
      <w:del w:id="641" w:author="Administrator" w:date="2024-03-01T09:54:19Z">
        <w:r>
          <w:rPr>
            <w:rFonts w:hint="eastAsia" w:ascii="仿宋_GB2312" w:hAnsi="黑体" w:eastAsia="仿宋_GB2312" w:cs="仿宋_GB2312"/>
            <w:sz w:val="32"/>
            <w:szCs w:val="32"/>
          </w:rPr>
          <w:delText>×</w:delText>
        </w:r>
      </w:del>
      <w:r>
        <w:rPr>
          <w:rFonts w:hint="eastAsia" w:ascii="仿宋_GB2312" w:hAnsi="黑体" w:eastAsia="仿宋_GB2312" w:cs="仿宋_GB2312"/>
          <w:sz w:val="32"/>
          <w:szCs w:val="32"/>
        </w:rPr>
        <w:t>（部门或单位）本级及下属各预算单位共有车辆</w:t>
      </w:r>
      <w:ins w:id="642" w:author="Administrator" w:date="2023-02-22T17:05:49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辆，其中，领导干部用车</w:t>
      </w:r>
      <w:ins w:id="643" w:author="Administrator" w:date="2023-02-22T17:05:52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辆，机要通信应急用车</w:t>
      </w:r>
      <w:ins w:id="644" w:author="Administrator" w:date="2023-02-22T17:05:57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辆、一般执法执勤用车</w:t>
      </w:r>
      <w:ins w:id="645" w:author="Administrator" w:date="2023-02-22T17:06:03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辆、特种专业技术用车</w:t>
      </w:r>
      <w:ins w:id="646" w:author="Administrator" w:date="2023-02-22T17:06:08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辆、其他用车</w:t>
      </w:r>
      <w:ins w:id="647" w:author="Administrator" w:date="2023-02-22T17:06:11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辆。单位价值100万元以上设备</w:t>
      </w:r>
      <w:ins w:id="648" w:author="Administrator" w:date="2023-02-22T17:06:15Z">
        <w:r>
          <w:rPr>
            <w:rFonts w:hint="eastAsia" w:ascii="仿宋_GB2312" w:hAnsi="黑体" w:eastAsia="仿宋_GB2312" w:cs="仿宋_GB2312"/>
            <w:sz w:val="32"/>
            <w:szCs w:val="32"/>
            <w:lang w:val="en-US" w:eastAsia="zh-CN"/>
          </w:rPr>
          <w:t>0</w:t>
        </w:r>
      </w:ins>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r>
        <w:rPr>
          <w:rFonts w:hint="eastAsia" w:ascii="仿宋_GB2312" w:hAnsi="仿宋_GB2312" w:eastAsia="仿宋_GB2312" w:cs="仿宋_GB2312"/>
          <w:sz w:val="24"/>
          <w:szCs w:val="24"/>
          <w:lang w:eastAsia="zh-CN"/>
        </w:rPr>
        <w:t>（从部门预算批复表</w:t>
      </w:r>
      <w:r>
        <w:rPr>
          <w:rFonts w:hint="eastAsia" w:ascii="仿宋_GB2312" w:hAnsi="仿宋_GB2312" w:eastAsia="仿宋_GB2312" w:cs="仿宋_GB2312"/>
          <w:sz w:val="24"/>
          <w:szCs w:val="24"/>
          <w:lang w:val="en-US" w:eastAsia="zh-CN"/>
        </w:rPr>
        <w:t>19中取数填写</w:t>
      </w:r>
      <w:r>
        <w:rPr>
          <w:rFonts w:hint="eastAsia" w:ascii="仿宋_GB2312" w:hAnsi="仿宋_GB2312" w:eastAsia="仿宋_GB2312" w:cs="仿宋_GB2312"/>
          <w:sz w:val="24"/>
          <w:szCs w:val="24"/>
          <w:lang w:eastAsia="zh-CN"/>
        </w:rPr>
        <w:t>）</w:t>
      </w:r>
    </w:p>
    <w:p>
      <w:pPr>
        <w:ind w:firstLine="640" w:firstLineChars="200"/>
        <w:rPr>
          <w:rFonts w:ascii="仿宋_GB2312" w:hAnsi="黑体" w:eastAsia="仿宋_GB2312"/>
          <w:sz w:val="32"/>
          <w:szCs w:val="32"/>
        </w:rPr>
      </w:pPr>
      <w:ins w:id="649" w:author="Administrator" w:date="2023-02-22T17:09:35Z">
        <w:r>
          <w:rPr>
            <w:rFonts w:hint="eastAsia" w:ascii="仿宋_GB2312" w:hAnsi="黑体" w:eastAsia="仿宋_GB2312" w:cs="仿宋_GB2312"/>
            <w:sz w:val="32"/>
            <w:szCs w:val="32"/>
            <w:lang w:val="en-US" w:eastAsia="zh-CN"/>
          </w:rPr>
          <w:t>2</w:t>
        </w:r>
      </w:ins>
      <w:ins w:id="650" w:author="Administrator" w:date="2023-02-22T17:09:36Z">
        <w:r>
          <w:rPr>
            <w:rFonts w:hint="eastAsia" w:ascii="仿宋_GB2312" w:hAnsi="黑体" w:eastAsia="仿宋_GB2312" w:cs="仿宋_GB2312"/>
            <w:sz w:val="32"/>
            <w:szCs w:val="32"/>
            <w:lang w:val="en-US" w:eastAsia="zh-CN"/>
          </w:rPr>
          <w:t>02</w:t>
        </w:r>
      </w:ins>
      <w:ins w:id="651" w:author="Administrator" w:date="2026-02-28T08:56:45Z">
        <w:r>
          <w:rPr>
            <w:rFonts w:hint="eastAsia" w:ascii="仿宋_GB2312" w:hAnsi="黑体" w:eastAsia="仿宋_GB2312" w:cs="仿宋_GB2312"/>
            <w:sz w:val="32"/>
            <w:szCs w:val="32"/>
            <w:lang w:val="en-US" w:eastAsia="zh-CN"/>
          </w:rPr>
          <w:t>6</w:t>
        </w:r>
      </w:ins>
      <w:r>
        <w:rPr>
          <w:rFonts w:hint="eastAsia" w:ascii="仿宋_GB2312" w:hAnsi="黑体" w:eastAsia="仿宋_GB2312"/>
          <w:sz w:val="32"/>
          <w:szCs w:val="32"/>
        </w:rPr>
        <w:t>年</w:t>
      </w:r>
      <w:ins w:id="652" w:author="Administrator" w:date="2023-02-22T17:09:45Z">
        <w:r>
          <w:rPr>
            <w:rFonts w:hint="eastAsia" w:ascii="仿宋_GB2312" w:hAnsi="黑体" w:eastAsia="仿宋_GB2312"/>
            <w:sz w:val="32"/>
            <w:szCs w:val="32"/>
            <w:lang w:eastAsia="zh-CN"/>
          </w:rPr>
          <w:t>儋</w:t>
        </w:r>
      </w:ins>
      <w:ins w:id="653" w:author="Administrator" w:date="2023-02-22T17:09:47Z">
        <w:r>
          <w:rPr>
            <w:rFonts w:hint="eastAsia" w:ascii="仿宋_GB2312" w:hAnsi="黑体" w:eastAsia="仿宋_GB2312"/>
            <w:sz w:val="32"/>
            <w:szCs w:val="32"/>
            <w:lang w:eastAsia="zh-CN"/>
          </w:rPr>
          <w:t>州</w:t>
        </w:r>
      </w:ins>
      <w:ins w:id="654" w:author="Administrator" w:date="2023-02-22T17:09:48Z">
        <w:r>
          <w:rPr>
            <w:rFonts w:hint="eastAsia" w:ascii="仿宋_GB2312" w:hAnsi="黑体" w:eastAsia="仿宋_GB2312"/>
            <w:sz w:val="32"/>
            <w:szCs w:val="32"/>
            <w:lang w:eastAsia="zh-CN"/>
          </w:rPr>
          <w:t>市</w:t>
        </w:r>
      </w:ins>
      <w:ins w:id="655" w:author="Administrator" w:date="2023-02-22T17:09:50Z">
        <w:r>
          <w:rPr>
            <w:rFonts w:hint="eastAsia" w:ascii="仿宋_GB2312" w:hAnsi="黑体" w:eastAsia="仿宋_GB2312"/>
            <w:sz w:val="32"/>
            <w:szCs w:val="32"/>
            <w:lang w:eastAsia="zh-CN"/>
          </w:rPr>
          <w:t>八</w:t>
        </w:r>
      </w:ins>
      <w:ins w:id="656" w:author="Administrator" w:date="2023-02-22T17:09:51Z">
        <w:r>
          <w:rPr>
            <w:rFonts w:hint="eastAsia" w:ascii="仿宋_GB2312" w:hAnsi="黑体" w:eastAsia="仿宋_GB2312"/>
            <w:sz w:val="32"/>
            <w:szCs w:val="32"/>
            <w:lang w:eastAsia="zh-CN"/>
          </w:rPr>
          <w:t>一</w:t>
        </w:r>
      </w:ins>
      <w:ins w:id="657" w:author="Administrator" w:date="2023-02-22T17:09:52Z">
        <w:r>
          <w:rPr>
            <w:rFonts w:hint="eastAsia" w:ascii="仿宋_GB2312" w:hAnsi="黑体" w:eastAsia="仿宋_GB2312"/>
            <w:sz w:val="32"/>
            <w:szCs w:val="32"/>
            <w:lang w:eastAsia="zh-CN"/>
          </w:rPr>
          <w:t>中学</w:t>
        </w:r>
      </w:ins>
      <w:r>
        <w:rPr>
          <w:rFonts w:hint="eastAsia" w:ascii="仿宋_GB2312" w:hAnsi="黑体" w:eastAsia="仿宋_GB2312" w:cs="仿宋_GB2312"/>
          <w:sz w:val="32"/>
          <w:szCs w:val="32"/>
        </w:rPr>
        <w:t>（部门或单位）</w:t>
      </w:r>
      <w:ins w:id="658" w:author="Administrator" w:date="2023-02-22T17:15:37Z">
        <w:r>
          <w:rPr>
            <w:rFonts w:hint="eastAsia" w:ascii="仿宋_GB2312" w:hAnsi="黑体" w:eastAsia="仿宋_GB2312" w:cs="仿宋_GB2312"/>
            <w:sz w:val="32"/>
            <w:szCs w:val="32"/>
            <w:lang w:val="en-US" w:eastAsia="zh-CN"/>
          </w:rPr>
          <w:t>2</w:t>
        </w:r>
      </w:ins>
      <w:ins w:id="659" w:author="Administrator" w:date="2026-02-28T09:54:07Z">
        <w:r>
          <w:rPr>
            <w:rFonts w:hint="eastAsia" w:ascii="仿宋_GB2312" w:hAnsi="黑体" w:eastAsia="仿宋_GB2312" w:cs="仿宋_GB2312"/>
            <w:sz w:val="32"/>
            <w:szCs w:val="32"/>
            <w:lang w:val="en-US" w:eastAsia="zh-CN"/>
          </w:rPr>
          <w:t>7</w:t>
        </w:r>
      </w:ins>
      <w:bookmarkStart w:id="0" w:name="_GoBack"/>
      <w:bookmarkEnd w:id="0"/>
      <w:r>
        <w:rPr>
          <w:rFonts w:hint="eastAsia" w:ascii="仿宋_GB2312" w:hAnsi="黑体" w:eastAsia="仿宋_GB2312" w:cs="仿宋_GB2312"/>
          <w:sz w:val="32"/>
          <w:szCs w:val="32"/>
        </w:rPr>
        <w:t>个项目实行绩效目标管理，涉及一般公共预算</w:t>
      </w:r>
      <w:ins w:id="660" w:author="Administrator" w:date="2024-03-01T09:56:53Z">
        <w:r>
          <w:rPr>
            <w:rFonts w:hint="eastAsia" w:ascii="仿宋_GB2312" w:hAnsi="黑体" w:eastAsia="仿宋_GB2312" w:cs="仿宋_GB2312"/>
            <w:sz w:val="32"/>
            <w:szCs w:val="32"/>
            <w:lang w:val="en-US" w:eastAsia="zh-CN"/>
          </w:rPr>
          <w:t>5</w:t>
        </w:r>
      </w:ins>
      <w:ins w:id="661" w:author="Administrator" w:date="2026-02-28T09:34:36Z">
        <w:r>
          <w:rPr>
            <w:rFonts w:hint="eastAsia" w:ascii="仿宋_GB2312" w:hAnsi="黑体" w:eastAsia="仿宋_GB2312" w:cs="仿宋_GB2312"/>
            <w:sz w:val="32"/>
            <w:szCs w:val="32"/>
            <w:lang w:val="en-US" w:eastAsia="zh-CN"/>
          </w:rPr>
          <w:t>471</w:t>
        </w:r>
      </w:ins>
      <w:ins w:id="662" w:author="Administrator" w:date="2024-03-01T09:56:54Z">
        <w:r>
          <w:rPr>
            <w:rFonts w:hint="eastAsia" w:ascii="仿宋_GB2312" w:hAnsi="黑体" w:eastAsia="仿宋_GB2312" w:cs="仿宋_GB2312"/>
            <w:sz w:val="32"/>
            <w:szCs w:val="32"/>
            <w:lang w:val="en-US" w:eastAsia="zh-CN"/>
          </w:rPr>
          <w:t>.</w:t>
        </w:r>
      </w:ins>
      <w:ins w:id="663" w:author="Administrator" w:date="2026-02-28T09:34:39Z">
        <w:r>
          <w:rPr>
            <w:rFonts w:hint="eastAsia" w:ascii="仿宋_GB2312" w:hAnsi="黑体" w:eastAsia="仿宋_GB2312" w:cs="仿宋_GB2312"/>
            <w:sz w:val="32"/>
            <w:szCs w:val="32"/>
            <w:lang w:val="en-US" w:eastAsia="zh-CN"/>
          </w:rPr>
          <w:t>6</w:t>
        </w:r>
      </w:ins>
      <w:ins w:id="664" w:author="Administrator" w:date="2025-02-19T15:18:42Z">
        <w:r>
          <w:rPr>
            <w:rFonts w:hint="eastAsia" w:ascii="仿宋_GB2312" w:hAnsi="黑体" w:eastAsia="仿宋_GB2312" w:cs="仿宋_GB2312"/>
            <w:sz w:val="32"/>
            <w:szCs w:val="32"/>
            <w:lang w:val="en-US" w:eastAsia="zh-CN"/>
          </w:rPr>
          <w:t>9</w:t>
        </w:r>
      </w:ins>
      <w:r>
        <w:rPr>
          <w:rFonts w:hint="eastAsia" w:ascii="仿宋_GB2312" w:hAnsi="黑体" w:eastAsia="仿宋_GB2312"/>
          <w:sz w:val="32"/>
          <w:szCs w:val="32"/>
        </w:rPr>
        <w:t>万元、政府性基金</w:t>
      </w:r>
      <w:ins w:id="665" w:author="Administrator" w:date="2024-03-01T09:58:37Z">
        <w:r>
          <w:rPr>
            <w:rFonts w:hint="eastAsia" w:ascii="仿宋_GB2312" w:hAnsi="黑体" w:eastAsia="仿宋_GB2312"/>
            <w:sz w:val="32"/>
            <w:szCs w:val="32"/>
            <w:lang w:val="en-US" w:eastAsia="zh-CN"/>
          </w:rPr>
          <w:t>0</w:t>
        </w:r>
      </w:ins>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2E0F23F2"/>
    <w:multiLevelType w:val="multilevel"/>
    <w:tmpl w:val="2E0F23F2"/>
    <w:lvl w:ilvl="0" w:tentative="0">
      <w:start w:val="1"/>
      <w:numFmt w:val="decimal"/>
      <w:lvlText w:val="%1."/>
      <w:lvlJc w:val="left"/>
      <w:pPr>
        <w:ind w:left="1160" w:hanging="360"/>
      </w:pPr>
      <w:rPr>
        <w:rFonts w:hint="default"/>
      </w:rPr>
    </w:lvl>
    <w:lvl w:ilvl="1" w:tentative="0">
      <w:start w:val="1"/>
      <w:numFmt w:val="lowerLetter"/>
      <w:lvlText w:val="%2)"/>
      <w:lvlJc w:val="left"/>
      <w:pPr>
        <w:ind w:left="1640" w:hanging="420"/>
      </w:pPr>
    </w:lvl>
    <w:lvl w:ilvl="2" w:tentative="0">
      <w:start w:val="1"/>
      <w:numFmt w:val="lowerRoman"/>
      <w:lvlText w:val="%3."/>
      <w:lvlJc w:val="right"/>
      <w:pPr>
        <w:ind w:left="2060" w:hanging="420"/>
      </w:pPr>
    </w:lvl>
    <w:lvl w:ilvl="3" w:tentative="0">
      <w:start w:val="1"/>
      <w:numFmt w:val="decimal"/>
      <w:lvlText w:val="%4."/>
      <w:lvlJc w:val="left"/>
      <w:pPr>
        <w:ind w:left="2480" w:hanging="420"/>
      </w:pPr>
    </w:lvl>
    <w:lvl w:ilvl="4" w:tentative="0">
      <w:start w:val="1"/>
      <w:numFmt w:val="lowerLetter"/>
      <w:lvlText w:val="%5)"/>
      <w:lvlJc w:val="left"/>
      <w:pPr>
        <w:ind w:left="2900" w:hanging="420"/>
      </w:pPr>
    </w:lvl>
    <w:lvl w:ilvl="5" w:tentative="0">
      <w:start w:val="1"/>
      <w:numFmt w:val="lowerRoman"/>
      <w:lvlText w:val="%6."/>
      <w:lvlJc w:val="right"/>
      <w:pPr>
        <w:ind w:left="3320" w:hanging="420"/>
      </w:pPr>
    </w:lvl>
    <w:lvl w:ilvl="6" w:tentative="0">
      <w:start w:val="1"/>
      <w:numFmt w:val="decimal"/>
      <w:lvlText w:val="%7."/>
      <w:lvlJc w:val="left"/>
      <w:pPr>
        <w:ind w:left="3740" w:hanging="420"/>
      </w:pPr>
    </w:lvl>
    <w:lvl w:ilvl="7" w:tentative="0">
      <w:start w:val="1"/>
      <w:numFmt w:val="lowerLetter"/>
      <w:lvlText w:val="%8)"/>
      <w:lvlJc w:val="left"/>
      <w:pPr>
        <w:ind w:left="4160" w:hanging="420"/>
      </w:pPr>
    </w:lvl>
    <w:lvl w:ilvl="8" w:tentative="0">
      <w:start w:val="1"/>
      <w:numFmt w:val="lowerRoman"/>
      <w:lvlText w:val="%9."/>
      <w:lvlJc w:val="right"/>
      <w:pPr>
        <w:ind w:left="4580" w:hanging="420"/>
      </w:pPr>
    </w:lvl>
  </w:abstractNum>
  <w:abstractNum w:abstractNumId="3">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5"/>
  </w:num>
  <w:num w:numId="4">
    <w:abstractNumId w:val="6"/>
  </w:num>
  <w:num w:numId="5">
    <w:abstractNumId w:val="3"/>
  </w:num>
  <w:num w:numId="6">
    <w:abstractNumId w:val="1"/>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34CF1"/>
    <w:rsid w:val="01F6107C"/>
    <w:rsid w:val="07B07046"/>
    <w:rsid w:val="08655325"/>
    <w:rsid w:val="088B31AD"/>
    <w:rsid w:val="09163281"/>
    <w:rsid w:val="0BE472AB"/>
    <w:rsid w:val="0D6F7DDC"/>
    <w:rsid w:val="0F527E88"/>
    <w:rsid w:val="0FD439DD"/>
    <w:rsid w:val="10537744"/>
    <w:rsid w:val="12251C45"/>
    <w:rsid w:val="14EF2C73"/>
    <w:rsid w:val="175FF740"/>
    <w:rsid w:val="176A7C36"/>
    <w:rsid w:val="18361C67"/>
    <w:rsid w:val="1973323D"/>
    <w:rsid w:val="19D5DA33"/>
    <w:rsid w:val="1B616F71"/>
    <w:rsid w:val="1E4E3B67"/>
    <w:rsid w:val="1F1F6073"/>
    <w:rsid w:val="1FBF8E30"/>
    <w:rsid w:val="20FD4BC8"/>
    <w:rsid w:val="266754CE"/>
    <w:rsid w:val="2795607F"/>
    <w:rsid w:val="28325B38"/>
    <w:rsid w:val="28636D4B"/>
    <w:rsid w:val="298240BB"/>
    <w:rsid w:val="299D343F"/>
    <w:rsid w:val="29A2391F"/>
    <w:rsid w:val="29F95468"/>
    <w:rsid w:val="2BDF0DC0"/>
    <w:rsid w:val="2DDF6E5F"/>
    <w:rsid w:val="2E2357EC"/>
    <w:rsid w:val="2F2E4153"/>
    <w:rsid w:val="2F417958"/>
    <w:rsid w:val="2FF7110D"/>
    <w:rsid w:val="2FFFCED3"/>
    <w:rsid w:val="3BFB5A32"/>
    <w:rsid w:val="3E1D798C"/>
    <w:rsid w:val="3E626DF6"/>
    <w:rsid w:val="3F7FB4B5"/>
    <w:rsid w:val="3FAD4D11"/>
    <w:rsid w:val="43516589"/>
    <w:rsid w:val="47057EC6"/>
    <w:rsid w:val="47835EBB"/>
    <w:rsid w:val="47D110D4"/>
    <w:rsid w:val="48D240A9"/>
    <w:rsid w:val="49214A84"/>
    <w:rsid w:val="49526F2F"/>
    <w:rsid w:val="4E39366A"/>
    <w:rsid w:val="4FB80849"/>
    <w:rsid w:val="4FF12648"/>
    <w:rsid w:val="503151C0"/>
    <w:rsid w:val="52B964E7"/>
    <w:rsid w:val="53574A70"/>
    <w:rsid w:val="559A3F74"/>
    <w:rsid w:val="590D09DA"/>
    <w:rsid w:val="5A5C6369"/>
    <w:rsid w:val="5DB7E539"/>
    <w:rsid w:val="5EEE0FCB"/>
    <w:rsid w:val="60A4368F"/>
    <w:rsid w:val="61BB4EE5"/>
    <w:rsid w:val="634A0AF1"/>
    <w:rsid w:val="658D125C"/>
    <w:rsid w:val="658E5606"/>
    <w:rsid w:val="662C45CF"/>
    <w:rsid w:val="66377D78"/>
    <w:rsid w:val="667B3856"/>
    <w:rsid w:val="66DACB0B"/>
    <w:rsid w:val="66FF180B"/>
    <w:rsid w:val="672269ED"/>
    <w:rsid w:val="67603DEA"/>
    <w:rsid w:val="69610354"/>
    <w:rsid w:val="697BF56A"/>
    <w:rsid w:val="6A151A01"/>
    <w:rsid w:val="6B6CE30F"/>
    <w:rsid w:val="6B823438"/>
    <w:rsid w:val="6C7F1319"/>
    <w:rsid w:val="6D2F5FB5"/>
    <w:rsid w:val="6DD42AFD"/>
    <w:rsid w:val="6DDF74AC"/>
    <w:rsid w:val="6ECC6E47"/>
    <w:rsid w:val="6FAF0D8D"/>
    <w:rsid w:val="6FCFCADC"/>
    <w:rsid w:val="6FFA4FE6"/>
    <w:rsid w:val="72DD3A65"/>
    <w:rsid w:val="73615F4A"/>
    <w:rsid w:val="7516706D"/>
    <w:rsid w:val="75FB0B04"/>
    <w:rsid w:val="76E97FC3"/>
    <w:rsid w:val="790FA3D4"/>
    <w:rsid w:val="79B72FA0"/>
    <w:rsid w:val="79F7B683"/>
    <w:rsid w:val="7C0207F3"/>
    <w:rsid w:val="7D73BCCE"/>
    <w:rsid w:val="7D8E2CE0"/>
    <w:rsid w:val="7DE79FA0"/>
    <w:rsid w:val="7DEBCAFF"/>
    <w:rsid w:val="7EDD8B29"/>
    <w:rsid w:val="7F3B4AFA"/>
    <w:rsid w:val="7FA514C2"/>
    <w:rsid w:val="7FED7DF4"/>
    <w:rsid w:val="7FF73252"/>
    <w:rsid w:val="7FFDF15C"/>
    <w:rsid w:val="93F36975"/>
    <w:rsid w:val="AADF2E0B"/>
    <w:rsid w:val="AF3F5406"/>
    <w:rsid w:val="B5E74325"/>
    <w:rsid w:val="B9D2CE32"/>
    <w:rsid w:val="BB7F118A"/>
    <w:rsid w:val="BFFBBED2"/>
    <w:rsid w:val="C7EB2CB0"/>
    <w:rsid w:val="CD2464D5"/>
    <w:rsid w:val="DE7FF6A4"/>
    <w:rsid w:val="DEFF07CB"/>
    <w:rsid w:val="DF5C2800"/>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176</TotalTime>
  <ScaleCrop>false</ScaleCrop>
  <LinksUpToDate>false</LinksUpToDate>
  <CharactersWithSpaces>0</CharactersWithSpaces>
  <Application>WPS Office_11.3.0.8513_F1E327BC-269C-435d-A152-05C5408002CA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2017-02-04T07:31:00Z</dcterms:created>
  <dc:creator>null,null,总收发</dc:creator>
  <cp:lastModifiedBy>Administrator</cp:lastModifiedBy>
  <cp:lastPrinted>2023-02-07T10:02:00Z</cp:lastPrinted>
  <dcterms:modified xsi:type="dcterms:W3CDTF">2026-02-28T01:54:09Z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