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4C43E">
      <w:pPr>
        <w:rPr>
          <w:color w:val="auto"/>
          <w:sz w:val="84"/>
          <w:szCs w:val="84"/>
          <w:u w:val="single"/>
        </w:rPr>
      </w:pPr>
    </w:p>
    <w:p w14:paraId="2E9B7E81">
      <w:pPr>
        <w:rPr>
          <w:color w:val="auto"/>
          <w:sz w:val="84"/>
          <w:szCs w:val="84"/>
          <w:u w:val="single"/>
        </w:rPr>
      </w:pPr>
    </w:p>
    <w:p w14:paraId="37F813CC">
      <w:pPr>
        <w:rPr>
          <w:color w:val="auto"/>
          <w:sz w:val="84"/>
          <w:szCs w:val="84"/>
          <w:u w:val="single"/>
        </w:rPr>
      </w:pPr>
    </w:p>
    <w:p w14:paraId="433FFC3D">
      <w:pPr>
        <w:rPr>
          <w:color w:val="auto"/>
          <w:sz w:val="84"/>
          <w:szCs w:val="84"/>
          <w:u w:val="single"/>
        </w:rPr>
      </w:pPr>
    </w:p>
    <w:p w14:paraId="3FAD912B">
      <w:pPr>
        <w:jc w:val="center"/>
        <w:rPr>
          <w:rFonts w:hint="eastAsia" w:eastAsia="宋体"/>
          <w:color w:val="auto"/>
          <w:sz w:val="52"/>
          <w:szCs w:val="52"/>
          <w:lang w:eastAsia="zh-CN"/>
        </w:rPr>
      </w:pPr>
      <w:ins w:id="0" w:author="Administrator" w:date="2023-02-23T15:51:10Z">
        <w:r>
          <w:rPr>
            <w:rFonts w:hint="eastAsia"/>
            <w:color w:val="auto"/>
            <w:sz w:val="52"/>
            <w:szCs w:val="52"/>
            <w:lang w:val="en-US" w:eastAsia="zh-CN"/>
          </w:rPr>
          <w:t>202</w:t>
        </w:r>
      </w:ins>
      <w:ins w:id="1" w:author="Administrator" w:date="2024-03-04T09:36:51Z">
        <w:del w:id="2" w:author="授之以渔" w:date="2026-03-01T10:16:41Z">
          <w:r>
            <w:rPr>
              <w:rFonts w:hint="default"/>
              <w:color w:val="auto"/>
              <w:sz w:val="52"/>
              <w:szCs w:val="52"/>
              <w:lang w:val="en-US" w:eastAsia="zh-CN"/>
            </w:rPr>
            <w:delText>4</w:delText>
          </w:r>
        </w:del>
      </w:ins>
      <w:ins w:id="3" w:author="长空" w:date="2025-02-24T09:16:20Z">
        <w:del w:id="4" w:author="授之以渔" w:date="2026-03-01T10:16:41Z">
          <w:r>
            <w:rPr>
              <w:rFonts w:hint="default"/>
              <w:color w:val="auto"/>
              <w:sz w:val="52"/>
              <w:szCs w:val="52"/>
              <w:lang w:val="en-US" w:eastAsia="zh-CN"/>
            </w:rPr>
            <w:delText>5</w:delText>
          </w:r>
        </w:del>
      </w:ins>
      <w:ins w:id="5" w:author="授之以渔" w:date="2026-03-01T10:16:41Z">
        <w:r>
          <w:rPr>
            <w:rFonts w:hint="eastAsia"/>
            <w:color w:val="auto"/>
            <w:sz w:val="52"/>
            <w:szCs w:val="52"/>
            <w:lang w:val="en-US" w:eastAsia="zh-CN"/>
          </w:rPr>
          <w:t>6</w:t>
        </w:r>
      </w:ins>
      <w:r>
        <w:rPr>
          <w:rFonts w:hint="eastAsia"/>
          <w:color w:val="auto"/>
          <w:sz w:val="52"/>
          <w:szCs w:val="52"/>
        </w:rPr>
        <w:t>年</w:t>
      </w:r>
      <w:ins w:id="6" w:author="Administrator" w:date="2023-02-23T15:51:30Z">
        <w:r>
          <w:rPr>
            <w:rFonts w:hint="eastAsia"/>
            <w:color w:val="auto"/>
            <w:sz w:val="52"/>
            <w:szCs w:val="52"/>
            <w:lang w:val="en-US" w:eastAsia="zh-CN"/>
          </w:rPr>
          <w:t>儋州市大成中学</w:t>
        </w:r>
      </w:ins>
      <w:r>
        <w:rPr>
          <w:rFonts w:hint="eastAsia"/>
          <w:color w:val="auto"/>
          <w:sz w:val="52"/>
          <w:szCs w:val="52"/>
        </w:rPr>
        <w:t>单位</w:t>
      </w:r>
      <w:del w:id="7" w:author="Administrator" w:date="2024-03-04T09:37:45Z">
        <w:r>
          <w:rPr>
            <w:rFonts w:hint="eastAsia"/>
            <w:color w:val="auto"/>
            <w:sz w:val="52"/>
            <w:szCs w:val="52"/>
          </w:rPr>
          <w:delText>）</w:delText>
        </w:r>
      </w:del>
      <w:r>
        <w:rPr>
          <w:rFonts w:hint="eastAsia"/>
          <w:color w:val="auto"/>
          <w:sz w:val="52"/>
          <w:szCs w:val="52"/>
        </w:rPr>
        <w:t>预算</w:t>
      </w:r>
    </w:p>
    <w:p w14:paraId="06D52639">
      <w:pPr>
        <w:ind w:firstLine="1680"/>
        <w:jc w:val="center"/>
        <w:rPr>
          <w:color w:val="auto"/>
          <w:sz w:val="84"/>
          <w:szCs w:val="84"/>
        </w:rPr>
      </w:pPr>
    </w:p>
    <w:p w14:paraId="615EF68D">
      <w:pPr>
        <w:ind w:firstLine="1680"/>
        <w:jc w:val="center"/>
        <w:rPr>
          <w:color w:val="auto"/>
          <w:sz w:val="84"/>
          <w:szCs w:val="84"/>
        </w:rPr>
      </w:pPr>
    </w:p>
    <w:p w14:paraId="075525AD">
      <w:pPr>
        <w:ind w:firstLine="1680"/>
        <w:jc w:val="center"/>
        <w:rPr>
          <w:color w:val="auto"/>
          <w:sz w:val="84"/>
          <w:szCs w:val="84"/>
        </w:rPr>
      </w:pPr>
    </w:p>
    <w:p w14:paraId="64B467F3">
      <w:pPr>
        <w:ind w:firstLine="1680"/>
        <w:jc w:val="center"/>
        <w:rPr>
          <w:color w:val="auto"/>
          <w:sz w:val="84"/>
          <w:szCs w:val="84"/>
        </w:rPr>
      </w:pPr>
    </w:p>
    <w:p w14:paraId="5198DC54">
      <w:pPr>
        <w:ind w:firstLine="1680"/>
        <w:jc w:val="center"/>
        <w:rPr>
          <w:color w:val="auto"/>
          <w:sz w:val="84"/>
          <w:szCs w:val="84"/>
        </w:rPr>
      </w:pPr>
    </w:p>
    <w:p w14:paraId="64A3FA24">
      <w:pPr>
        <w:rPr>
          <w:color w:val="auto"/>
          <w:sz w:val="84"/>
          <w:szCs w:val="84"/>
        </w:rPr>
      </w:pPr>
    </w:p>
    <w:p w14:paraId="2511AE87">
      <w:pPr>
        <w:jc w:val="center"/>
        <w:rPr>
          <w:rFonts w:ascii="黑体" w:hAnsi="黑体" w:eastAsia="黑体"/>
          <w:color w:val="auto"/>
          <w:sz w:val="52"/>
          <w:szCs w:val="52"/>
        </w:rPr>
      </w:pPr>
      <w:r>
        <w:rPr>
          <w:rFonts w:hint="eastAsia" w:ascii="黑体" w:hAnsi="黑体" w:eastAsia="黑体"/>
          <w:color w:val="auto"/>
          <w:sz w:val="52"/>
          <w:szCs w:val="52"/>
        </w:rPr>
        <w:t>目录</w:t>
      </w:r>
    </w:p>
    <w:p w14:paraId="665CAC87">
      <w:pPr>
        <w:pStyle w:val="6"/>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ins w:id="8" w:author="Administrator" w:date="2023-02-23T15:52:29Z">
        <w:r>
          <w:rPr>
            <w:rFonts w:hint="eastAsia" w:ascii="黑体" w:hAnsi="宋体" w:eastAsia="黑体" w:cs="黑体"/>
            <w:color w:val="auto"/>
            <w:kern w:val="0"/>
            <w:sz w:val="32"/>
            <w:szCs w:val="32"/>
          </w:rPr>
          <w:t>儋州市大成中学单位概况</w:t>
        </w:r>
      </w:ins>
    </w:p>
    <w:p w14:paraId="46D41597">
      <w:pPr>
        <w:pStyle w:val="6"/>
        <w:numPr>
          <w:ilvl w:val="0"/>
          <w:numId w:val="2"/>
        </w:numPr>
        <w:ind w:firstLineChars="0"/>
        <w:jc w:val="left"/>
        <w:rPr>
          <w:rFonts w:ascii="黑体" w:hAnsi="黑体" w:eastAsia="黑体"/>
          <w:color w:val="auto"/>
          <w:sz w:val="32"/>
          <w:szCs w:val="32"/>
        </w:rPr>
      </w:pPr>
      <w:r>
        <w:rPr>
          <w:rFonts w:hint="eastAsia" w:ascii="黑体" w:hAnsi="黑体" w:eastAsia="黑体"/>
          <w:color w:val="auto"/>
          <w:sz w:val="32"/>
          <w:szCs w:val="32"/>
        </w:rPr>
        <w:t>主要职能</w:t>
      </w:r>
    </w:p>
    <w:p w14:paraId="556A0914">
      <w:pPr>
        <w:pStyle w:val="6"/>
        <w:numPr>
          <w:ilvl w:val="0"/>
          <w:numId w:val="2"/>
        </w:numPr>
        <w:ind w:firstLineChars="0"/>
        <w:jc w:val="left"/>
        <w:rPr>
          <w:rFonts w:ascii="黑体" w:hAnsi="黑体" w:eastAsia="黑体"/>
          <w:color w:val="auto"/>
          <w:sz w:val="32"/>
          <w:szCs w:val="32"/>
        </w:rPr>
      </w:pPr>
      <w:r>
        <w:rPr>
          <w:rFonts w:hint="eastAsia" w:ascii="黑体" w:hAnsi="黑体" w:eastAsia="黑体"/>
          <w:color w:val="auto"/>
          <w:sz w:val="32"/>
          <w:szCs w:val="32"/>
        </w:rPr>
        <w:t>部门预算单位构成（单位公开没有这部分内容）</w:t>
      </w:r>
    </w:p>
    <w:p w14:paraId="713C49E7">
      <w:pPr>
        <w:pStyle w:val="6"/>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 xml:space="preserve">  </w:t>
      </w:r>
      <w:ins w:id="9" w:author="Administrator" w:date="2023-02-23T16:04:29Z">
        <w:r>
          <w:rPr>
            <w:rFonts w:hint="eastAsia" w:ascii="仿宋_GB2312" w:hAnsi="黑体" w:eastAsia="仿宋_GB2312" w:cs="仿宋_GB2312"/>
            <w:color w:val="auto"/>
            <w:sz w:val="32"/>
            <w:szCs w:val="32"/>
            <w:lang w:eastAsia="zh-CN"/>
          </w:rPr>
          <w:t>儋州市大成中学</w:t>
        </w:r>
      </w:ins>
      <w:ins w:id="10" w:author="Administrator" w:date="2023-02-23T16:04:31Z">
        <w:r>
          <w:rPr>
            <w:rFonts w:hint="eastAsia" w:ascii="仿宋_GB2312" w:hAnsi="黑体" w:eastAsia="仿宋_GB2312" w:cs="仿宋_GB2312"/>
            <w:color w:val="auto"/>
            <w:sz w:val="32"/>
            <w:szCs w:val="32"/>
            <w:lang w:val="en-US" w:eastAsia="zh-CN"/>
          </w:rPr>
          <w:t>20</w:t>
        </w:r>
      </w:ins>
      <w:ins w:id="11" w:author="Administrator" w:date="2023-02-23T16:04:32Z">
        <w:r>
          <w:rPr>
            <w:rFonts w:hint="eastAsia" w:ascii="仿宋_GB2312" w:hAnsi="黑体" w:eastAsia="仿宋_GB2312" w:cs="仿宋_GB2312"/>
            <w:color w:val="auto"/>
            <w:sz w:val="32"/>
            <w:szCs w:val="32"/>
            <w:lang w:val="en-US" w:eastAsia="zh-CN"/>
          </w:rPr>
          <w:t>2</w:t>
        </w:r>
      </w:ins>
      <w:ins w:id="12" w:author="Administrator" w:date="2024-03-04T09:39:00Z">
        <w:del w:id="13" w:author="授之以渔" w:date="2026-03-01T10:30:02Z">
          <w:r>
            <w:rPr>
              <w:rFonts w:hint="default" w:ascii="仿宋_GB2312" w:hAnsi="黑体" w:eastAsia="仿宋_GB2312" w:cs="仿宋_GB2312"/>
              <w:color w:val="auto"/>
              <w:sz w:val="32"/>
              <w:szCs w:val="32"/>
              <w:lang w:val="en-US" w:eastAsia="zh-CN"/>
            </w:rPr>
            <w:delText>4</w:delText>
          </w:r>
        </w:del>
      </w:ins>
      <w:ins w:id="14" w:author="长空" w:date="2025-02-24T09:16:25Z">
        <w:del w:id="15" w:author="授之以渔" w:date="2026-03-01T10:30:02Z">
          <w:r>
            <w:rPr>
              <w:rFonts w:hint="default" w:ascii="仿宋_GB2312" w:hAnsi="黑体" w:eastAsia="仿宋_GB2312" w:cs="仿宋_GB2312"/>
              <w:color w:val="auto"/>
              <w:sz w:val="32"/>
              <w:szCs w:val="32"/>
              <w:lang w:val="en-US" w:eastAsia="zh-CN"/>
            </w:rPr>
            <w:delText>5</w:delText>
          </w:r>
        </w:del>
      </w:ins>
      <w:ins w:id="16" w:author="授之以渔" w:date="2026-03-01T10:30:02Z">
        <w:r>
          <w:rPr>
            <w:rFonts w:hint="eastAsia" w:ascii="仿宋_GB2312" w:hAnsi="黑体" w:eastAsia="仿宋_GB2312" w:cs="仿宋_GB2312"/>
            <w:color w:val="auto"/>
            <w:sz w:val="32"/>
            <w:szCs w:val="32"/>
            <w:lang w:val="en-US" w:eastAsia="zh-CN"/>
          </w:rPr>
          <w:t>6</w:t>
        </w:r>
      </w:ins>
      <w:r>
        <w:rPr>
          <w:rFonts w:hint="eastAsia" w:ascii="黑体" w:hAnsi="黑体" w:eastAsia="黑体"/>
          <w:color w:val="auto"/>
          <w:sz w:val="32"/>
          <w:szCs w:val="32"/>
        </w:rPr>
        <w:t>年单位</w:t>
      </w:r>
      <w:del w:id="17" w:author="Administrator" w:date="2024-03-04T09:38:35Z">
        <w:r>
          <w:rPr>
            <w:rFonts w:hint="eastAsia" w:ascii="黑体" w:hAnsi="黑体" w:eastAsia="黑体"/>
            <w:color w:val="auto"/>
            <w:sz w:val="32"/>
            <w:szCs w:val="32"/>
          </w:rPr>
          <w:delText>）</w:delText>
        </w:r>
      </w:del>
      <w:r>
        <w:rPr>
          <w:rFonts w:hint="eastAsia" w:ascii="黑体" w:hAnsi="黑体" w:eastAsia="黑体"/>
          <w:color w:val="auto"/>
          <w:sz w:val="32"/>
          <w:szCs w:val="32"/>
        </w:rPr>
        <w:t>预算表</w:t>
      </w:r>
    </w:p>
    <w:p w14:paraId="6AEAC1AB">
      <w:pPr>
        <w:pStyle w:val="6"/>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财政拨款收支总表</w:t>
      </w:r>
    </w:p>
    <w:p w14:paraId="3C1D41A5">
      <w:pPr>
        <w:pStyle w:val="6"/>
        <w:numPr>
          <w:ilvl w:val="-1"/>
          <w:numId w:val="0"/>
        </w:numPr>
        <w:ind w:left="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一般公共预算支出表</w:t>
      </w:r>
    </w:p>
    <w:p w14:paraId="6D05C9BA">
      <w:pPr>
        <w:pStyle w:val="6"/>
        <w:numPr>
          <w:ilvl w:val="-1"/>
          <w:numId w:val="0"/>
        </w:numPr>
        <w:ind w:left="0" w:firstLine="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一般公共预算基本支出表</w:t>
      </w:r>
    </w:p>
    <w:p w14:paraId="6F34ED8D">
      <w:pPr>
        <w:pStyle w:val="6"/>
        <w:numPr>
          <w:ilvl w:val="-1"/>
          <w:numId w:val="0"/>
        </w:numPr>
        <w:ind w:left="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一般公共预算“三公”经费支出表</w:t>
      </w:r>
    </w:p>
    <w:p w14:paraId="32668650">
      <w:pPr>
        <w:pStyle w:val="6"/>
        <w:numPr>
          <w:ilvl w:val="-1"/>
          <w:numId w:val="0"/>
        </w:numPr>
        <w:ind w:left="0" w:firstLine="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政府性基金预算支出表</w:t>
      </w:r>
    </w:p>
    <w:p w14:paraId="0AFB03D4">
      <w:pPr>
        <w:pStyle w:val="6"/>
        <w:numPr>
          <w:ilvl w:val="-1"/>
          <w:numId w:val="0"/>
        </w:numPr>
        <w:ind w:left="0" w:firstLine="0" w:firstLine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政府性基金预算“三公”经费支出表</w:t>
      </w:r>
    </w:p>
    <w:p w14:paraId="79CD4DAD">
      <w:pPr>
        <w:pStyle w:val="6"/>
        <w:numPr>
          <w:ilvl w:val="-1"/>
          <w:numId w:val="0"/>
        </w:numPr>
        <w:ind w:left="0" w:firstLine="0"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收支总表</w:t>
      </w:r>
    </w:p>
    <w:p w14:paraId="21FC1BC7">
      <w:pPr>
        <w:pStyle w:val="6"/>
        <w:numPr>
          <w:ilvl w:val="-1"/>
          <w:numId w:val="0"/>
        </w:numPr>
        <w:ind w:left="0" w:firstLine="0"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收入总表</w:t>
      </w:r>
    </w:p>
    <w:p w14:paraId="3C8DEF85">
      <w:pPr>
        <w:pStyle w:val="6"/>
        <w:numPr>
          <w:ilvl w:val="-1"/>
          <w:numId w:val="0"/>
        </w:numPr>
        <w:ind w:left="0" w:firstLine="0" w:firstLineChars="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支出总表</w:t>
      </w:r>
    </w:p>
    <w:p w14:paraId="2C33DBBE">
      <w:pPr>
        <w:pStyle w:val="6"/>
        <w:numPr>
          <w:ilvl w:val="-1"/>
          <w:numId w:val="0"/>
        </w:numPr>
        <w:ind w:left="0" w:firstLine="0"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十、</w:t>
      </w:r>
      <w:r>
        <w:rPr>
          <w:rFonts w:hint="eastAsia" w:ascii="仿宋_GB2312" w:hAnsi="仿宋_GB2312" w:eastAsia="仿宋_GB2312" w:cs="仿宋_GB2312"/>
          <w:color w:val="auto"/>
          <w:sz w:val="32"/>
          <w:szCs w:val="32"/>
        </w:rPr>
        <w:t>项目支出绩效信息表</w:t>
      </w:r>
    </w:p>
    <w:p w14:paraId="477F5388">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ins w:id="18" w:author="Administrator" w:date="2023-02-23T16:05:03Z">
        <w:r>
          <w:rPr>
            <w:rFonts w:hint="eastAsia" w:ascii="仿宋_GB2312" w:hAnsi="黑体" w:eastAsia="仿宋_GB2312" w:cs="仿宋_GB2312"/>
            <w:color w:val="auto"/>
            <w:sz w:val="32"/>
            <w:szCs w:val="32"/>
            <w:lang w:eastAsia="zh-CN"/>
          </w:rPr>
          <w:t>儋州市大成中学</w:t>
        </w:r>
      </w:ins>
      <w:ins w:id="19" w:author="Administrator" w:date="2023-02-23T16:05:03Z">
        <w:r>
          <w:rPr>
            <w:rFonts w:hint="eastAsia" w:ascii="仿宋_GB2312" w:hAnsi="黑体" w:eastAsia="仿宋_GB2312" w:cs="仿宋_GB2312"/>
            <w:color w:val="auto"/>
            <w:sz w:val="32"/>
            <w:szCs w:val="32"/>
            <w:lang w:val="en-US" w:eastAsia="zh-CN"/>
          </w:rPr>
          <w:t>202</w:t>
        </w:r>
      </w:ins>
      <w:ins w:id="20" w:author="Administrator" w:date="2024-03-04T09:39:12Z">
        <w:del w:id="21" w:author="授之以渔" w:date="2026-03-01T10:30:06Z">
          <w:r>
            <w:rPr>
              <w:rFonts w:hint="default" w:ascii="仿宋_GB2312" w:hAnsi="黑体" w:eastAsia="仿宋_GB2312" w:cs="仿宋_GB2312"/>
              <w:color w:val="auto"/>
              <w:sz w:val="32"/>
              <w:szCs w:val="32"/>
              <w:lang w:val="en-US" w:eastAsia="zh-CN"/>
            </w:rPr>
            <w:delText>4</w:delText>
          </w:r>
        </w:del>
      </w:ins>
      <w:ins w:id="22" w:author="长空" w:date="2025-02-24T09:16:31Z">
        <w:del w:id="23" w:author="授之以渔" w:date="2026-03-01T10:30:06Z">
          <w:r>
            <w:rPr>
              <w:rFonts w:hint="default" w:ascii="仿宋_GB2312" w:hAnsi="黑体" w:eastAsia="仿宋_GB2312" w:cs="仿宋_GB2312"/>
              <w:color w:val="auto"/>
              <w:sz w:val="32"/>
              <w:szCs w:val="32"/>
              <w:lang w:val="en-US" w:eastAsia="zh-CN"/>
            </w:rPr>
            <w:delText>5</w:delText>
          </w:r>
        </w:del>
      </w:ins>
      <w:ins w:id="24" w:author="授之以渔" w:date="2026-03-01T10:30:06Z">
        <w:r>
          <w:rPr>
            <w:rFonts w:hint="eastAsia" w:ascii="仿宋_GB2312" w:hAnsi="黑体" w:eastAsia="仿宋_GB2312" w:cs="仿宋_GB2312"/>
            <w:color w:val="auto"/>
            <w:sz w:val="32"/>
            <w:szCs w:val="32"/>
            <w:lang w:val="en-US" w:eastAsia="zh-CN"/>
          </w:rPr>
          <w:t>6</w:t>
        </w:r>
      </w:ins>
      <w:r>
        <w:rPr>
          <w:rFonts w:hint="eastAsia" w:ascii="黑体" w:hAnsi="黑体" w:eastAsia="黑体"/>
          <w:color w:val="auto"/>
          <w:sz w:val="32"/>
          <w:szCs w:val="32"/>
        </w:rPr>
        <w:t>年单位</w:t>
      </w:r>
      <w:del w:id="25" w:author="Administrator" w:date="2024-03-04T09:38:42Z">
        <w:r>
          <w:rPr>
            <w:rFonts w:hint="eastAsia" w:ascii="黑体" w:hAnsi="黑体" w:eastAsia="黑体"/>
            <w:color w:val="auto"/>
            <w:sz w:val="32"/>
            <w:szCs w:val="32"/>
          </w:rPr>
          <w:delText>）</w:delText>
        </w:r>
      </w:del>
      <w:r>
        <w:rPr>
          <w:rFonts w:hint="eastAsia" w:ascii="黑体" w:hAnsi="黑体" w:eastAsia="黑体"/>
          <w:color w:val="auto"/>
          <w:sz w:val="32"/>
          <w:szCs w:val="32"/>
        </w:rPr>
        <w:t>预算情况说明</w:t>
      </w:r>
    </w:p>
    <w:p w14:paraId="6BE432AC">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14:paraId="28263CB0">
      <w:pPr>
        <w:pStyle w:val="6"/>
        <w:ind w:left="1320" w:firstLine="0" w:firstLineChars="0"/>
        <w:jc w:val="left"/>
        <w:rPr>
          <w:rFonts w:ascii="黑体" w:hAnsi="黑体" w:eastAsia="黑体"/>
          <w:color w:val="auto"/>
          <w:sz w:val="32"/>
          <w:szCs w:val="32"/>
        </w:rPr>
      </w:pPr>
    </w:p>
    <w:p w14:paraId="6CE8FBEE">
      <w:pPr>
        <w:jc w:val="left"/>
        <w:rPr>
          <w:rFonts w:ascii="黑体" w:hAnsi="黑体" w:eastAsia="黑体"/>
          <w:color w:val="auto"/>
          <w:sz w:val="32"/>
          <w:szCs w:val="32"/>
        </w:rPr>
      </w:pPr>
    </w:p>
    <w:p w14:paraId="0F2AAACD">
      <w:pPr>
        <w:jc w:val="left"/>
        <w:rPr>
          <w:rFonts w:ascii="黑体" w:hAnsi="黑体" w:eastAsia="黑体"/>
          <w:color w:val="auto"/>
          <w:sz w:val="32"/>
          <w:szCs w:val="32"/>
        </w:rPr>
      </w:pPr>
    </w:p>
    <w:p w14:paraId="7F0DA678">
      <w:pPr>
        <w:jc w:val="left"/>
        <w:rPr>
          <w:rFonts w:ascii="黑体" w:hAnsi="黑体" w:eastAsia="黑体"/>
          <w:color w:val="auto"/>
          <w:sz w:val="32"/>
          <w:szCs w:val="32"/>
        </w:rPr>
      </w:pPr>
    </w:p>
    <w:p w14:paraId="7C915FA2">
      <w:pPr>
        <w:pStyle w:val="6"/>
        <w:numPr>
          <w:ilvl w:val="0"/>
          <w:numId w:val="4"/>
        </w:numPr>
        <w:ind w:firstLineChars="0"/>
        <w:jc w:val="center"/>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del w:id="26" w:author="Administrator" w:date="2024-03-04T09:39:22Z">
        <w:r>
          <w:rPr>
            <w:rFonts w:hint="eastAsia" w:ascii="仿宋_GB2312" w:hAnsi="黑体" w:eastAsia="仿宋_GB2312" w:cs="仿宋_GB2312"/>
            <w:color w:val="auto"/>
            <w:sz w:val="32"/>
            <w:szCs w:val="32"/>
          </w:rPr>
          <w:delText>××</w:delText>
        </w:r>
      </w:del>
      <w:del w:id="27" w:author="Administrator" w:date="2024-03-04T09:39:22Z">
        <w:r>
          <w:rPr>
            <w:rFonts w:hint="eastAsia" w:ascii="黑体" w:hAnsi="黑体" w:eastAsia="黑体"/>
            <w:color w:val="auto"/>
            <w:sz w:val="32"/>
            <w:szCs w:val="32"/>
          </w:rPr>
          <w:delText>（部门或单位）</w:delText>
        </w:r>
      </w:del>
      <w:ins w:id="28" w:author="Administrator" w:date="2024-03-04T09:39:22Z">
        <w:r>
          <w:rPr>
            <w:rFonts w:hint="eastAsia" w:ascii="仿宋_GB2312" w:hAnsi="黑体" w:eastAsia="仿宋_GB2312" w:cs="仿宋_GB2312"/>
            <w:color w:val="auto"/>
            <w:sz w:val="32"/>
            <w:szCs w:val="32"/>
            <w:lang w:eastAsia="zh-CN"/>
          </w:rPr>
          <w:t>儋州市</w:t>
        </w:r>
      </w:ins>
      <w:ins w:id="29" w:author="Administrator" w:date="2024-03-04T09:39:25Z">
        <w:r>
          <w:rPr>
            <w:rFonts w:hint="eastAsia" w:ascii="仿宋_GB2312" w:hAnsi="黑体" w:eastAsia="仿宋_GB2312" w:cs="仿宋_GB2312"/>
            <w:color w:val="auto"/>
            <w:sz w:val="32"/>
            <w:szCs w:val="32"/>
            <w:lang w:eastAsia="zh-CN"/>
          </w:rPr>
          <w:t>大成中学</w:t>
        </w:r>
      </w:ins>
      <w:r>
        <w:rPr>
          <w:rFonts w:hint="eastAsia" w:ascii="黑体" w:hAnsi="黑体" w:eastAsia="黑体"/>
          <w:color w:val="auto"/>
          <w:sz w:val="32"/>
          <w:szCs w:val="32"/>
        </w:rPr>
        <w:t>概况</w:t>
      </w:r>
    </w:p>
    <w:p w14:paraId="4A1CA9F8">
      <w:pPr>
        <w:jc w:val="left"/>
        <w:rPr>
          <w:rFonts w:ascii="仿宋_GB2312" w:hAnsi="仿宋_GB2312" w:eastAsia="仿宋_GB2312" w:cs="仿宋_GB2312"/>
          <w:color w:val="auto"/>
          <w:sz w:val="32"/>
          <w:szCs w:val="32"/>
        </w:rPr>
      </w:pPr>
    </w:p>
    <w:p w14:paraId="0645F8C0">
      <w:pPr>
        <w:pStyle w:val="6"/>
        <w:numPr>
          <w:ilvl w:val="0"/>
          <w:numId w:val="5"/>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14:paraId="1ABDB2F2">
      <w:pPr>
        <w:keepNext w:val="0"/>
        <w:keepLines w:val="0"/>
        <w:widowControl/>
        <w:suppressLineNumbers w:val="0"/>
        <w:ind w:left="0" w:firstLine="600" w:firstLineChars="200"/>
        <w:rPr>
          <w:ins w:id="30" w:author="Administrator" w:date="2023-02-23T16:03:56Z"/>
          <w:rFonts w:hint="eastAsia" w:ascii="黑体" w:hAnsi="宋体" w:eastAsia="黑体" w:cs="黑体"/>
          <w:color w:val="auto"/>
          <w:kern w:val="0"/>
          <w:sz w:val="32"/>
          <w:szCs w:val="32"/>
        </w:rPr>
      </w:pPr>
      <w:ins w:id="31" w:author="Administrator" w:date="2023-02-23T16:03:56Z">
        <w:r>
          <w:rPr>
            <w:rFonts w:hint="eastAsia" w:ascii="仿宋_GB2312" w:hAnsi="宋体" w:eastAsia="仿宋_GB2312" w:cs="仿宋_GB2312"/>
            <w:color w:val="auto"/>
            <w:kern w:val="0"/>
            <w:sz w:val="30"/>
            <w:szCs w:val="30"/>
          </w:rPr>
          <w:t>儋州市大成中学是财政全额拨款事业单位，编制为</w:t>
        </w:r>
      </w:ins>
      <w:ins w:id="32" w:author="Administrator" w:date="2024-03-04T09:39:32Z">
        <w:del w:id="33" w:author="长空" w:date="2025-02-24T09:16:39Z">
          <w:r>
            <w:rPr>
              <w:rFonts w:hint="default" w:ascii="仿宋_GB2312" w:hAnsi="宋体" w:eastAsia="仿宋_GB2312" w:cs="仿宋_GB2312"/>
              <w:color w:val="auto"/>
              <w:kern w:val="0"/>
              <w:sz w:val="30"/>
              <w:szCs w:val="30"/>
              <w:lang w:val="en-US" w:eastAsia="zh-CN"/>
            </w:rPr>
            <w:delText>49</w:delText>
          </w:r>
        </w:del>
      </w:ins>
      <w:ins w:id="34" w:author="长空" w:date="2025-02-24T09:16:39Z">
        <w:r>
          <w:rPr>
            <w:rFonts w:hint="eastAsia" w:ascii="仿宋_GB2312" w:hAnsi="宋体" w:eastAsia="仿宋_GB2312" w:cs="仿宋_GB2312"/>
            <w:color w:val="auto"/>
            <w:kern w:val="0"/>
            <w:sz w:val="30"/>
            <w:szCs w:val="30"/>
            <w:lang w:val="en-US" w:eastAsia="zh-CN"/>
          </w:rPr>
          <w:t>4</w:t>
        </w:r>
      </w:ins>
      <w:ins w:id="35" w:author="长空" w:date="2025-02-24T09:16:39Z">
        <w:del w:id="36" w:author="授之以渔" w:date="2026-03-01T10:16:47Z">
          <w:r>
            <w:rPr>
              <w:rFonts w:hint="default" w:ascii="仿宋_GB2312" w:hAnsi="宋体" w:eastAsia="仿宋_GB2312" w:cs="仿宋_GB2312"/>
              <w:color w:val="auto"/>
              <w:kern w:val="0"/>
              <w:sz w:val="30"/>
              <w:szCs w:val="30"/>
              <w:lang w:val="en-US" w:eastAsia="zh-CN"/>
            </w:rPr>
            <w:delText>6</w:delText>
          </w:r>
        </w:del>
      </w:ins>
      <w:ins w:id="37" w:author="授之以渔" w:date="2026-03-01T10:16:47Z">
        <w:r>
          <w:rPr>
            <w:rFonts w:hint="eastAsia" w:ascii="仿宋_GB2312" w:hAnsi="宋体" w:eastAsia="仿宋_GB2312" w:cs="仿宋_GB2312"/>
            <w:color w:val="auto"/>
            <w:kern w:val="0"/>
            <w:sz w:val="30"/>
            <w:szCs w:val="30"/>
            <w:lang w:val="en-US" w:eastAsia="zh-CN"/>
          </w:rPr>
          <w:t>1</w:t>
        </w:r>
      </w:ins>
      <w:ins w:id="38" w:author="Administrator" w:date="2023-02-23T16:03:56Z">
        <w:r>
          <w:rPr>
            <w:rFonts w:hint="eastAsia" w:ascii="仿宋_GB2312" w:hAnsi="宋体" w:eastAsia="仿宋_GB2312" w:cs="仿宋_GB2312"/>
            <w:color w:val="auto"/>
            <w:kern w:val="0"/>
            <w:sz w:val="30"/>
            <w:szCs w:val="30"/>
          </w:rPr>
          <w:t>人。全校教职工共有</w:t>
        </w:r>
      </w:ins>
      <w:ins w:id="39" w:author="Administrator" w:date="2023-02-23T16:03:56Z">
        <w:del w:id="40" w:author="授之以渔" w:date="2026-03-01T10:16:51Z">
          <w:r>
            <w:rPr>
              <w:rFonts w:hint="default" w:ascii="仿宋_GB2312" w:hAnsi="宋体" w:eastAsia="仿宋_GB2312" w:cs="仿宋_GB2312"/>
              <w:color w:val="auto"/>
              <w:kern w:val="0"/>
              <w:sz w:val="30"/>
              <w:szCs w:val="30"/>
              <w:lang w:val="en-US"/>
            </w:rPr>
            <w:delText>6</w:delText>
          </w:r>
        </w:del>
      </w:ins>
      <w:ins w:id="41" w:author="Administrator" w:date="2024-03-04T09:42:51Z">
        <w:del w:id="42" w:author="授之以渔" w:date="2026-03-01T10:16:51Z">
          <w:r>
            <w:rPr>
              <w:rFonts w:hint="default" w:ascii="仿宋_GB2312" w:hAnsi="宋体" w:eastAsia="仿宋_GB2312" w:cs="仿宋_GB2312"/>
              <w:color w:val="auto"/>
              <w:kern w:val="0"/>
              <w:sz w:val="30"/>
              <w:szCs w:val="30"/>
              <w:lang w:val="en-US" w:eastAsia="zh-CN"/>
            </w:rPr>
            <w:delText>1</w:delText>
          </w:r>
        </w:del>
      </w:ins>
      <w:ins w:id="43" w:author="长空" w:date="2025-02-24T09:17:26Z">
        <w:del w:id="44" w:author="授之以渔" w:date="2026-03-01T10:16:51Z">
          <w:r>
            <w:rPr>
              <w:rFonts w:hint="default" w:ascii="仿宋_GB2312" w:hAnsi="宋体" w:eastAsia="仿宋_GB2312" w:cs="仿宋_GB2312"/>
              <w:color w:val="auto"/>
              <w:kern w:val="0"/>
              <w:sz w:val="30"/>
              <w:szCs w:val="30"/>
              <w:lang w:val="en-US" w:eastAsia="zh-CN"/>
            </w:rPr>
            <w:delText>5</w:delText>
          </w:r>
        </w:del>
      </w:ins>
      <w:ins w:id="45" w:author="长空" w:date="2025-02-24T09:17:33Z">
        <w:del w:id="46" w:author="授之以渔" w:date="2026-03-01T10:16:51Z">
          <w:r>
            <w:rPr>
              <w:rFonts w:hint="default" w:ascii="仿宋_GB2312" w:hAnsi="宋体" w:eastAsia="仿宋_GB2312" w:cs="仿宋_GB2312"/>
              <w:color w:val="auto"/>
              <w:kern w:val="0"/>
              <w:sz w:val="30"/>
              <w:szCs w:val="30"/>
              <w:lang w:val="en-US" w:eastAsia="zh-CN"/>
            </w:rPr>
            <w:delText>5</w:delText>
          </w:r>
        </w:del>
      </w:ins>
      <w:ins w:id="47" w:author="授之以渔" w:date="2026-03-01T10:16:51Z">
        <w:r>
          <w:rPr>
            <w:rFonts w:hint="eastAsia" w:ascii="仿宋_GB2312" w:hAnsi="宋体" w:eastAsia="仿宋_GB2312" w:cs="仿宋_GB2312"/>
            <w:color w:val="auto"/>
            <w:kern w:val="0"/>
            <w:sz w:val="30"/>
            <w:szCs w:val="30"/>
            <w:lang w:val="en-US" w:eastAsia="zh-CN"/>
          </w:rPr>
          <w:t>52</w:t>
        </w:r>
      </w:ins>
      <w:ins w:id="48" w:author="Administrator" w:date="2023-02-23T16:03:56Z">
        <w:r>
          <w:rPr>
            <w:rFonts w:hint="eastAsia" w:ascii="仿宋_GB2312" w:hAnsi="宋体" w:eastAsia="仿宋_GB2312" w:cs="仿宋_GB2312"/>
            <w:color w:val="auto"/>
            <w:kern w:val="0"/>
            <w:sz w:val="30"/>
            <w:szCs w:val="30"/>
          </w:rPr>
          <w:t>人，其中专职教师有</w:t>
        </w:r>
      </w:ins>
      <w:ins w:id="49" w:author="Administrator" w:date="2024-03-04T09:39:46Z">
        <w:del w:id="50" w:author="授之以渔" w:date="2026-03-01T10:17:00Z">
          <w:r>
            <w:rPr>
              <w:rFonts w:hint="default" w:ascii="仿宋_GB2312" w:hAnsi="宋体" w:eastAsia="仿宋_GB2312" w:cs="仿宋_GB2312"/>
              <w:color w:val="auto"/>
              <w:kern w:val="0"/>
              <w:sz w:val="30"/>
              <w:szCs w:val="30"/>
              <w:lang w:val="en-US" w:eastAsia="zh-CN"/>
            </w:rPr>
            <w:delText>49</w:delText>
          </w:r>
        </w:del>
      </w:ins>
      <w:ins w:id="51" w:author="长空" w:date="2025-02-24T09:17:42Z">
        <w:del w:id="52" w:author="授之以渔" w:date="2026-03-01T10:17:00Z">
          <w:r>
            <w:rPr>
              <w:rFonts w:hint="default" w:ascii="仿宋_GB2312" w:hAnsi="宋体" w:eastAsia="仿宋_GB2312" w:cs="仿宋_GB2312"/>
              <w:color w:val="auto"/>
              <w:kern w:val="0"/>
              <w:sz w:val="30"/>
              <w:szCs w:val="30"/>
              <w:lang w:val="en-US" w:eastAsia="zh-CN"/>
            </w:rPr>
            <w:delText>4</w:delText>
          </w:r>
        </w:del>
      </w:ins>
      <w:ins w:id="53" w:author="长空" w:date="2025-02-24T09:17:51Z">
        <w:del w:id="54" w:author="授之以渔" w:date="2026-03-01T10:17:00Z">
          <w:r>
            <w:rPr>
              <w:rFonts w:hint="default" w:ascii="仿宋_GB2312" w:hAnsi="宋体" w:eastAsia="仿宋_GB2312" w:cs="仿宋_GB2312"/>
              <w:color w:val="auto"/>
              <w:kern w:val="0"/>
              <w:sz w:val="30"/>
              <w:szCs w:val="30"/>
              <w:lang w:val="en-US" w:eastAsia="zh-CN"/>
            </w:rPr>
            <w:delText>7</w:delText>
          </w:r>
        </w:del>
      </w:ins>
      <w:ins w:id="55" w:author="授之以渔" w:date="2026-03-01T10:17:00Z">
        <w:r>
          <w:rPr>
            <w:rFonts w:hint="eastAsia" w:ascii="仿宋_GB2312" w:hAnsi="宋体" w:eastAsia="仿宋_GB2312" w:cs="仿宋_GB2312"/>
            <w:color w:val="auto"/>
            <w:kern w:val="0"/>
            <w:sz w:val="30"/>
            <w:szCs w:val="30"/>
            <w:lang w:val="en-US" w:eastAsia="zh-CN"/>
          </w:rPr>
          <w:t>42</w:t>
        </w:r>
      </w:ins>
      <w:ins w:id="56" w:author="Administrator" w:date="2023-02-23T16:03:56Z">
        <w:r>
          <w:rPr>
            <w:rFonts w:hint="eastAsia" w:ascii="仿宋_GB2312" w:hAnsi="宋体" w:eastAsia="仿宋_GB2312" w:cs="仿宋_GB2312"/>
            <w:color w:val="auto"/>
            <w:kern w:val="0"/>
            <w:sz w:val="30"/>
            <w:szCs w:val="30"/>
          </w:rPr>
          <w:t>人，</w:t>
        </w:r>
      </w:ins>
      <w:ins w:id="57" w:author="Administrator" w:date="2023-02-23T16:03:56Z">
        <w:del w:id="58" w:author="授之以渔" w:date="2026-03-01T10:17:04Z">
          <w:r>
            <w:rPr>
              <w:rFonts w:hint="default" w:ascii="仿宋_GB2312" w:hAnsi="宋体" w:eastAsia="仿宋_GB2312" w:cs="仿宋_GB2312"/>
              <w:color w:val="auto"/>
              <w:kern w:val="0"/>
              <w:sz w:val="30"/>
              <w:szCs w:val="30"/>
              <w:lang w:val="en-US" w:eastAsia="zh-CN"/>
            </w:rPr>
            <w:delText>12</w:delText>
          </w:r>
        </w:del>
      </w:ins>
      <w:ins w:id="59" w:author="长空" w:date="2025-02-24T09:18:05Z">
        <w:del w:id="60" w:author="授之以渔" w:date="2026-03-01T10:17:04Z">
          <w:r>
            <w:rPr>
              <w:rFonts w:hint="default" w:ascii="仿宋_GB2312" w:hAnsi="宋体" w:eastAsia="仿宋_GB2312" w:cs="仿宋_GB2312"/>
              <w:color w:val="auto"/>
              <w:kern w:val="0"/>
              <w:sz w:val="30"/>
              <w:szCs w:val="30"/>
              <w:lang w:val="en-US" w:eastAsia="zh-CN"/>
            </w:rPr>
            <w:delText>5</w:delText>
          </w:r>
        </w:del>
      </w:ins>
      <w:ins w:id="61" w:author="授之以渔" w:date="2026-03-01T10:17:04Z">
        <w:r>
          <w:rPr>
            <w:rFonts w:hint="eastAsia" w:ascii="仿宋_GB2312" w:hAnsi="宋体" w:eastAsia="仿宋_GB2312" w:cs="仿宋_GB2312"/>
            <w:color w:val="auto"/>
            <w:kern w:val="0"/>
            <w:sz w:val="30"/>
            <w:szCs w:val="30"/>
            <w:lang w:val="en-US" w:eastAsia="zh-CN"/>
          </w:rPr>
          <w:t>10</w:t>
        </w:r>
      </w:ins>
      <w:ins w:id="62" w:author="Administrator" w:date="2023-02-23T16:03:56Z">
        <w:r>
          <w:rPr>
            <w:rFonts w:hint="eastAsia" w:ascii="仿宋_GB2312" w:hAnsi="宋体" w:eastAsia="仿宋_GB2312" w:cs="仿宋_GB2312"/>
            <w:color w:val="auto"/>
            <w:kern w:val="0"/>
            <w:sz w:val="30"/>
            <w:szCs w:val="30"/>
          </w:rPr>
          <w:t>人工勤人员。其主要职责：组织教育教学、科学研究活动，保证教育教学质量。维护教职工利益，保障教职工合法权益，以教职工和学生的人生幸福和生命质量作为重点，提高学生的综合素质。</w:t>
        </w:r>
      </w:ins>
      <w:ins w:id="63" w:author="Administrator" w:date="2023-02-23T16:03:56Z">
        <w:r>
          <w:rPr>
            <w:rFonts w:hint="eastAsia" w:ascii="仿宋_GB2312" w:hAnsi="宋体" w:eastAsia="仿宋_GB2312" w:cs="宋体"/>
            <w:color w:val="auto"/>
            <w:kern w:val="0"/>
            <w:sz w:val="30"/>
            <w:szCs w:val="30"/>
          </w:rPr>
          <w:t xml:space="preserve"> </w:t>
        </w:r>
      </w:ins>
    </w:p>
    <w:p w14:paraId="42087836">
      <w:pPr>
        <w:pStyle w:val="6"/>
        <w:numPr>
          <w:ilvl w:val="0"/>
          <w:numId w:val="5"/>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部门预算单位构成（单位公开没有此部分内容）</w:t>
      </w:r>
    </w:p>
    <w:p w14:paraId="62F156CF">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ins w:id="64" w:author="Administrator" w:date="2023-02-23T16:05:26Z">
        <w:r>
          <w:rPr>
            <w:rFonts w:hint="eastAsia" w:ascii="黑体" w:hAnsi="黑体" w:eastAsia="黑体" w:cs="黑体"/>
            <w:color w:val="auto"/>
            <w:sz w:val="32"/>
            <w:szCs w:val="32"/>
            <w:lang w:eastAsia="zh-CN"/>
          </w:rPr>
          <w:t>儋州市大成中学</w:t>
        </w:r>
      </w:ins>
      <w:ins w:id="65" w:author="Administrator" w:date="2023-02-23T16:05:26Z">
        <w:r>
          <w:rPr>
            <w:rFonts w:hint="eastAsia" w:ascii="黑体" w:hAnsi="黑体" w:eastAsia="黑体" w:cs="黑体"/>
            <w:color w:val="auto"/>
            <w:sz w:val="32"/>
            <w:szCs w:val="32"/>
            <w:lang w:val="en-US" w:eastAsia="zh-CN"/>
          </w:rPr>
          <w:t>202</w:t>
        </w:r>
      </w:ins>
      <w:ins w:id="66" w:author="Administrator" w:date="2024-03-04T09:43:03Z">
        <w:del w:id="67" w:author="授之以渔" w:date="2026-03-01T10:17:13Z">
          <w:r>
            <w:rPr>
              <w:rFonts w:hint="default" w:ascii="黑体" w:hAnsi="黑体" w:eastAsia="黑体" w:cs="黑体"/>
              <w:color w:val="auto"/>
              <w:sz w:val="32"/>
              <w:szCs w:val="32"/>
              <w:lang w:val="en-US" w:eastAsia="zh-CN"/>
            </w:rPr>
            <w:delText>4</w:delText>
          </w:r>
        </w:del>
      </w:ins>
      <w:ins w:id="68" w:author="长空" w:date="2025-02-24T09:16:35Z">
        <w:del w:id="69" w:author="授之以渔" w:date="2026-03-01T10:17:13Z">
          <w:r>
            <w:rPr>
              <w:rFonts w:hint="default" w:ascii="黑体" w:hAnsi="黑体" w:eastAsia="黑体" w:cs="黑体"/>
              <w:color w:val="auto"/>
              <w:sz w:val="32"/>
              <w:szCs w:val="32"/>
              <w:lang w:val="en-US" w:eastAsia="zh-CN"/>
            </w:rPr>
            <w:delText>5</w:delText>
          </w:r>
        </w:del>
      </w:ins>
      <w:ins w:id="70" w:author="授之以渔" w:date="2026-03-01T10:17:13Z">
        <w:r>
          <w:rPr>
            <w:rFonts w:hint="eastAsia" w:ascii="黑体" w:hAnsi="黑体" w:eastAsia="黑体" w:cs="黑体"/>
            <w:color w:val="auto"/>
            <w:sz w:val="32"/>
            <w:szCs w:val="32"/>
            <w:lang w:val="en-US" w:eastAsia="zh-CN"/>
          </w:rPr>
          <w:t>6</w:t>
        </w:r>
      </w:ins>
      <w:r>
        <w:rPr>
          <w:rFonts w:hint="eastAsia" w:ascii="黑体" w:hAnsi="黑体" w:eastAsia="黑体"/>
          <w:color w:val="auto"/>
          <w:sz w:val="32"/>
          <w:szCs w:val="32"/>
        </w:rPr>
        <w:t>年单位</w:t>
      </w:r>
      <w:del w:id="71" w:author="Administrator" w:date="2024-03-04T09:43:09Z">
        <w:r>
          <w:rPr>
            <w:rFonts w:hint="eastAsia" w:ascii="黑体" w:hAnsi="黑体" w:eastAsia="黑体"/>
            <w:color w:val="auto"/>
            <w:sz w:val="32"/>
            <w:szCs w:val="32"/>
          </w:rPr>
          <w:delText>）</w:delText>
        </w:r>
      </w:del>
      <w:r>
        <w:rPr>
          <w:rFonts w:hint="eastAsia" w:ascii="黑体" w:hAnsi="黑体" w:eastAsia="黑体"/>
          <w:color w:val="auto"/>
          <w:sz w:val="32"/>
          <w:szCs w:val="32"/>
        </w:rPr>
        <w:t>预算表</w:t>
      </w:r>
    </w:p>
    <w:p w14:paraId="5FB8C553">
      <w:pPr>
        <w:ind w:left="800"/>
        <w:jc w:val="left"/>
        <w:rPr>
          <w:rFonts w:ascii="黑体" w:hAnsi="黑体" w:eastAsia="黑体"/>
          <w:color w:val="auto"/>
          <w:sz w:val="32"/>
          <w:szCs w:val="32"/>
        </w:rPr>
      </w:pPr>
    </w:p>
    <w:p w14:paraId="481E031C">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14:paraId="159CB9CE">
      <w:pPr>
        <w:rPr>
          <w:rFonts w:ascii="黑体" w:hAnsi="黑体" w:eastAsia="黑体"/>
          <w:color w:val="auto"/>
          <w:sz w:val="32"/>
          <w:szCs w:val="32"/>
        </w:rPr>
      </w:pPr>
    </w:p>
    <w:p w14:paraId="6318F431">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ins w:id="72" w:author="Administrator" w:date="2023-02-23T16:06:10Z">
        <w:r>
          <w:rPr>
            <w:rFonts w:hint="eastAsia" w:ascii="黑体" w:hAnsi="黑体" w:eastAsia="黑体" w:cs="黑体"/>
            <w:color w:val="auto"/>
            <w:sz w:val="32"/>
            <w:szCs w:val="32"/>
            <w:lang w:eastAsia="zh-CN"/>
          </w:rPr>
          <w:t>儋州市大成中学</w:t>
        </w:r>
      </w:ins>
      <w:ins w:id="73" w:author="Administrator" w:date="2023-02-23T16:06:10Z">
        <w:r>
          <w:rPr>
            <w:rFonts w:hint="eastAsia" w:ascii="黑体" w:hAnsi="黑体" w:eastAsia="黑体" w:cs="黑体"/>
            <w:color w:val="auto"/>
            <w:sz w:val="32"/>
            <w:szCs w:val="32"/>
            <w:lang w:val="en-US" w:eastAsia="zh-CN"/>
          </w:rPr>
          <w:t>202</w:t>
        </w:r>
      </w:ins>
      <w:ins w:id="74" w:author="Administrator" w:date="2024-03-04T09:43:22Z">
        <w:del w:id="75" w:author="授之以渔" w:date="2026-03-01T10:17:15Z">
          <w:r>
            <w:rPr>
              <w:rFonts w:hint="default" w:ascii="黑体" w:hAnsi="黑体" w:eastAsia="黑体" w:cs="黑体"/>
              <w:color w:val="auto"/>
              <w:sz w:val="32"/>
              <w:szCs w:val="32"/>
              <w:lang w:val="en-US" w:eastAsia="zh-CN"/>
            </w:rPr>
            <w:delText>4</w:delText>
          </w:r>
        </w:del>
      </w:ins>
      <w:ins w:id="76" w:author="长空" w:date="2025-02-24T09:18:12Z">
        <w:del w:id="77" w:author="授之以渔" w:date="2026-03-01T10:17:15Z">
          <w:r>
            <w:rPr>
              <w:rFonts w:hint="default" w:ascii="黑体" w:hAnsi="黑体" w:eastAsia="黑体" w:cs="黑体"/>
              <w:color w:val="auto"/>
              <w:sz w:val="32"/>
              <w:szCs w:val="32"/>
              <w:lang w:val="en-US" w:eastAsia="zh-CN"/>
            </w:rPr>
            <w:delText>5</w:delText>
          </w:r>
        </w:del>
      </w:ins>
      <w:ins w:id="78" w:author="授之以渔" w:date="2026-03-01T10:17:15Z">
        <w:r>
          <w:rPr>
            <w:rFonts w:hint="eastAsia" w:ascii="黑体" w:hAnsi="黑体" w:eastAsia="黑体" w:cs="黑体"/>
            <w:color w:val="auto"/>
            <w:sz w:val="32"/>
            <w:szCs w:val="32"/>
            <w:lang w:val="en-US" w:eastAsia="zh-CN"/>
          </w:rPr>
          <w:t>6</w:t>
        </w:r>
      </w:ins>
      <w:r>
        <w:rPr>
          <w:rFonts w:hint="eastAsia" w:ascii="黑体" w:hAnsi="黑体" w:eastAsia="黑体"/>
          <w:color w:val="auto"/>
          <w:sz w:val="32"/>
          <w:szCs w:val="32"/>
        </w:rPr>
        <w:t>年单位</w:t>
      </w:r>
      <w:del w:id="79" w:author="Administrator" w:date="2024-03-04T09:43:26Z">
        <w:r>
          <w:rPr>
            <w:rFonts w:hint="eastAsia" w:ascii="黑体" w:hAnsi="黑体" w:eastAsia="黑体"/>
            <w:color w:val="auto"/>
            <w:sz w:val="32"/>
            <w:szCs w:val="32"/>
          </w:rPr>
          <w:delText>）</w:delText>
        </w:r>
      </w:del>
      <w:r>
        <w:rPr>
          <w:rFonts w:hint="eastAsia" w:ascii="黑体" w:hAnsi="黑体" w:eastAsia="黑体"/>
          <w:color w:val="auto"/>
          <w:sz w:val="32"/>
          <w:szCs w:val="32"/>
        </w:rPr>
        <w:t>预算情况说明</w:t>
      </w:r>
    </w:p>
    <w:p w14:paraId="31526AA3">
      <w:pPr>
        <w:jc w:val="center"/>
        <w:rPr>
          <w:rFonts w:ascii="黑体" w:hAnsi="黑体" w:eastAsia="黑体"/>
          <w:color w:val="auto"/>
          <w:sz w:val="32"/>
          <w:szCs w:val="32"/>
        </w:rPr>
      </w:pPr>
    </w:p>
    <w:p w14:paraId="3F557F92">
      <w:pPr>
        <w:pStyle w:val="6"/>
        <w:numPr>
          <w:ilvl w:val="0"/>
          <w:numId w:val="0"/>
        </w:numPr>
        <w:ind w:firstLine="0" w:firstLineChars="0"/>
        <w:rPr>
          <w:rFonts w:ascii="黑体" w:hAnsi="黑体" w:eastAsia="黑体"/>
          <w:color w:val="auto"/>
          <w:sz w:val="32"/>
          <w:szCs w:val="32"/>
          <w:highlight w:val="none"/>
        </w:rPr>
      </w:pP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rPr>
        <w:t>一、关于</w:t>
      </w:r>
      <w:ins w:id="80" w:author="Administrator" w:date="2023-02-23T16:06:31Z">
        <w:r>
          <w:rPr>
            <w:rFonts w:hint="eastAsia" w:ascii="黑体" w:hAnsi="黑体" w:eastAsia="黑体" w:cs="黑体"/>
            <w:color w:val="auto"/>
            <w:sz w:val="32"/>
            <w:szCs w:val="32"/>
            <w:lang w:eastAsia="zh-CN"/>
          </w:rPr>
          <w:t>儋州市大成中学</w:t>
        </w:r>
      </w:ins>
      <w:ins w:id="81" w:author="Administrator" w:date="2023-02-23T16:06:31Z">
        <w:r>
          <w:rPr>
            <w:rFonts w:hint="eastAsia" w:ascii="黑体" w:hAnsi="黑体" w:eastAsia="黑体" w:cs="黑体"/>
            <w:color w:val="auto"/>
            <w:sz w:val="32"/>
            <w:szCs w:val="32"/>
            <w:lang w:val="en-US" w:eastAsia="zh-CN"/>
          </w:rPr>
          <w:t>202</w:t>
        </w:r>
      </w:ins>
      <w:ins w:id="82" w:author="Administrator" w:date="2024-03-04T09:43:32Z">
        <w:del w:id="83" w:author="授之以渔" w:date="2026-03-01T10:17:22Z">
          <w:r>
            <w:rPr>
              <w:rFonts w:hint="default" w:ascii="黑体" w:hAnsi="黑体" w:eastAsia="黑体" w:cs="黑体"/>
              <w:color w:val="auto"/>
              <w:sz w:val="32"/>
              <w:szCs w:val="32"/>
              <w:lang w:val="en-US" w:eastAsia="zh-CN"/>
            </w:rPr>
            <w:delText>4</w:delText>
          </w:r>
        </w:del>
      </w:ins>
      <w:ins w:id="84" w:author="长空" w:date="2025-02-24T09:18:14Z">
        <w:del w:id="85" w:author="授之以渔" w:date="2026-03-01T10:17:22Z">
          <w:r>
            <w:rPr>
              <w:rFonts w:hint="default" w:ascii="黑体" w:hAnsi="黑体" w:eastAsia="黑体" w:cs="黑体"/>
              <w:color w:val="auto"/>
              <w:sz w:val="32"/>
              <w:szCs w:val="32"/>
              <w:lang w:val="en-US" w:eastAsia="zh-CN"/>
            </w:rPr>
            <w:delText>5</w:delText>
          </w:r>
        </w:del>
      </w:ins>
      <w:ins w:id="86" w:author="授之以渔" w:date="2026-03-01T10:17:22Z">
        <w:r>
          <w:rPr>
            <w:rFonts w:hint="eastAsia" w:ascii="黑体" w:hAnsi="黑体" w:eastAsia="黑体" w:cs="黑体"/>
            <w:color w:val="auto"/>
            <w:sz w:val="32"/>
            <w:szCs w:val="32"/>
            <w:lang w:val="en-US" w:eastAsia="zh-CN"/>
          </w:rPr>
          <w:t>6</w:t>
        </w:r>
      </w:ins>
      <w:r>
        <w:rPr>
          <w:rFonts w:hint="eastAsia" w:ascii="黑体" w:hAnsi="黑体" w:eastAsia="黑体"/>
          <w:color w:val="auto"/>
          <w:sz w:val="32"/>
          <w:szCs w:val="32"/>
        </w:rPr>
        <w:t>年财政拨款收支预算情况的总体说明</w:t>
      </w:r>
    </w:p>
    <w:p w14:paraId="34E44627">
      <w:pPr>
        <w:ind w:firstLine="640" w:firstLineChars="200"/>
        <w:jc w:val="left"/>
        <w:rPr>
          <w:rFonts w:ascii="仿宋_GB2312" w:hAnsi="黑体" w:eastAsia="仿宋_GB2312"/>
          <w:color w:val="auto"/>
          <w:sz w:val="32"/>
          <w:szCs w:val="32"/>
        </w:rPr>
      </w:pPr>
      <w:ins w:id="87" w:author="Administrator" w:date="2023-02-23T16:08:09Z">
        <w:r>
          <w:rPr>
            <w:rFonts w:hint="eastAsia" w:ascii="仿宋_GB2312" w:hAnsi="黑体" w:eastAsia="仿宋_GB2312" w:cs="仿宋_GB2312"/>
            <w:color w:val="auto"/>
            <w:sz w:val="32"/>
            <w:szCs w:val="32"/>
            <w:lang w:eastAsia="zh-CN"/>
          </w:rPr>
          <w:t>儋州市大成中学</w:t>
        </w:r>
      </w:ins>
      <w:ins w:id="88" w:author="Administrator" w:date="2023-02-23T16:08:09Z">
        <w:r>
          <w:rPr>
            <w:rFonts w:hint="eastAsia" w:ascii="仿宋_GB2312" w:hAnsi="黑体" w:eastAsia="仿宋_GB2312" w:cs="仿宋_GB2312"/>
            <w:color w:val="auto"/>
            <w:sz w:val="32"/>
            <w:szCs w:val="32"/>
            <w:lang w:val="en-US" w:eastAsia="zh-CN"/>
          </w:rPr>
          <w:t>202</w:t>
        </w:r>
      </w:ins>
      <w:ins w:id="89" w:author="Administrator" w:date="2024-03-04T09:43:39Z">
        <w:del w:id="90" w:author="授之以渔" w:date="2026-03-01T10:17:26Z">
          <w:r>
            <w:rPr>
              <w:rFonts w:hint="default" w:ascii="仿宋_GB2312" w:hAnsi="黑体" w:eastAsia="仿宋_GB2312" w:cs="仿宋_GB2312"/>
              <w:color w:val="auto"/>
              <w:sz w:val="32"/>
              <w:szCs w:val="32"/>
              <w:lang w:val="en-US" w:eastAsia="zh-CN"/>
            </w:rPr>
            <w:delText>4</w:delText>
          </w:r>
        </w:del>
      </w:ins>
      <w:ins w:id="91" w:author="长空" w:date="2025-02-24T09:18:15Z">
        <w:del w:id="92" w:author="授之以渔" w:date="2026-03-01T10:17:26Z">
          <w:r>
            <w:rPr>
              <w:rFonts w:hint="default" w:ascii="仿宋_GB2312" w:hAnsi="黑体" w:eastAsia="仿宋_GB2312" w:cs="仿宋_GB2312"/>
              <w:color w:val="auto"/>
              <w:sz w:val="32"/>
              <w:szCs w:val="32"/>
              <w:lang w:val="en-US" w:eastAsia="zh-CN"/>
            </w:rPr>
            <w:delText>5</w:delText>
          </w:r>
        </w:del>
      </w:ins>
      <w:ins w:id="93" w:author="授之以渔" w:date="2026-03-01T10:17:26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年财政拨款收支总预算</w:t>
      </w:r>
      <w:ins w:id="94" w:author="授之以渔" w:date="2026-03-01T10:26:51Z">
        <w:r>
          <w:rPr>
            <w:rFonts w:hint="eastAsia" w:ascii="仿宋_GB2312" w:hAnsi="黑体" w:eastAsia="仿宋_GB2312" w:cs="仿宋_GB2312"/>
            <w:color w:val="FF0000"/>
            <w:sz w:val="32"/>
            <w:szCs w:val="32"/>
            <w:lang w:val="en-US" w:eastAsia="zh-CN"/>
          </w:rPr>
          <w:t>1163.76</w:t>
        </w:r>
      </w:ins>
      <w:ins w:id="95" w:author="Administrator" w:date="2024-03-04T09:45:25Z">
        <w:del w:id="96" w:author="授之以渔" w:date="2026-03-01T10:26:51Z">
          <w:r>
            <w:rPr>
              <w:rFonts w:hint="eastAsia" w:ascii="仿宋_GB2312" w:hAnsi="黑体" w:eastAsia="仿宋_GB2312" w:cs="仿宋_GB2312"/>
              <w:color w:val="FF0000"/>
              <w:sz w:val="32"/>
              <w:szCs w:val="32"/>
              <w:lang w:val="en-US" w:eastAsia="zh-CN"/>
            </w:rPr>
            <w:delText>12</w:delText>
          </w:r>
        </w:del>
      </w:ins>
      <w:ins w:id="97" w:author="Administrator" w:date="2024-03-04T09:45:26Z">
        <w:del w:id="98" w:author="授之以渔" w:date="2026-03-01T10:26:51Z">
          <w:r>
            <w:rPr>
              <w:rFonts w:hint="eastAsia" w:ascii="仿宋_GB2312" w:hAnsi="黑体" w:eastAsia="仿宋_GB2312" w:cs="仿宋_GB2312"/>
              <w:color w:val="FF0000"/>
              <w:sz w:val="32"/>
              <w:szCs w:val="32"/>
              <w:lang w:val="en-US" w:eastAsia="zh-CN"/>
            </w:rPr>
            <w:delText>6</w:delText>
          </w:r>
        </w:del>
      </w:ins>
      <w:ins w:id="99" w:author="长空" w:date="2025-02-24T09:20:30Z">
        <w:del w:id="100" w:author="授之以渔" w:date="2026-03-01T10:26:51Z">
          <w:r>
            <w:rPr>
              <w:rFonts w:hint="eastAsia" w:ascii="仿宋_GB2312" w:hAnsi="黑体" w:eastAsia="仿宋_GB2312" w:cs="仿宋_GB2312"/>
              <w:color w:val="FF0000"/>
              <w:sz w:val="32"/>
              <w:szCs w:val="32"/>
              <w:lang w:val="en-US" w:eastAsia="zh-CN"/>
            </w:rPr>
            <w:delText>0</w:delText>
          </w:r>
        </w:del>
      </w:ins>
      <w:ins w:id="101" w:author="Administrator" w:date="2024-03-04T09:45:26Z">
        <w:del w:id="102" w:author="授之以渔" w:date="2026-03-01T10:26:51Z">
          <w:r>
            <w:rPr>
              <w:rFonts w:hint="eastAsia" w:ascii="仿宋_GB2312" w:hAnsi="黑体" w:eastAsia="仿宋_GB2312" w:cs="仿宋_GB2312"/>
              <w:color w:val="FF0000"/>
              <w:sz w:val="32"/>
              <w:szCs w:val="32"/>
              <w:lang w:val="en-US" w:eastAsia="zh-CN"/>
            </w:rPr>
            <w:delText>2</w:delText>
          </w:r>
        </w:del>
      </w:ins>
      <w:ins w:id="103" w:author="长空" w:date="2025-02-24T09:21:34Z">
        <w:del w:id="104" w:author="授之以渔" w:date="2026-03-01T10:26:51Z">
          <w:r>
            <w:rPr>
              <w:rFonts w:hint="eastAsia" w:ascii="仿宋_GB2312" w:hAnsi="黑体" w:eastAsia="仿宋_GB2312" w:cs="仿宋_GB2312"/>
              <w:color w:val="FF0000"/>
              <w:sz w:val="32"/>
              <w:szCs w:val="32"/>
              <w:lang w:val="en-US" w:eastAsia="zh-CN"/>
            </w:rPr>
            <w:delText>3</w:delText>
          </w:r>
        </w:del>
      </w:ins>
      <w:ins w:id="105" w:author="Administrator" w:date="2024-03-04T09:45:26Z">
        <w:del w:id="106" w:author="授之以渔" w:date="2026-03-01T10:26:51Z">
          <w:r>
            <w:rPr>
              <w:rFonts w:hint="eastAsia" w:ascii="仿宋_GB2312" w:hAnsi="黑体" w:eastAsia="仿宋_GB2312" w:cs="仿宋_GB2312"/>
              <w:color w:val="FF0000"/>
              <w:sz w:val="32"/>
              <w:szCs w:val="32"/>
              <w:lang w:val="en-US" w:eastAsia="zh-CN"/>
            </w:rPr>
            <w:delText>.</w:delText>
          </w:r>
        </w:del>
      </w:ins>
      <w:ins w:id="107" w:author="Administrator" w:date="2024-03-04T09:45:27Z">
        <w:del w:id="108" w:author="授之以渔" w:date="2026-03-01T10:26:51Z">
          <w:r>
            <w:rPr>
              <w:rFonts w:hint="eastAsia" w:ascii="仿宋_GB2312" w:hAnsi="黑体" w:eastAsia="仿宋_GB2312" w:cs="仿宋_GB2312"/>
              <w:color w:val="FF0000"/>
              <w:sz w:val="32"/>
              <w:szCs w:val="32"/>
              <w:lang w:val="en-US" w:eastAsia="zh-CN"/>
            </w:rPr>
            <w:delText>29</w:delText>
          </w:r>
        </w:del>
      </w:ins>
      <w:ins w:id="109" w:author="长空" w:date="2025-02-24T09:21:37Z">
        <w:del w:id="110" w:author="授之以渔" w:date="2026-03-01T10:26:51Z">
          <w:r>
            <w:rPr>
              <w:rFonts w:hint="eastAsia" w:ascii="仿宋_GB2312" w:hAnsi="黑体" w:eastAsia="仿宋_GB2312" w:cs="仿宋_GB2312"/>
              <w:color w:val="FF0000"/>
              <w:sz w:val="32"/>
              <w:szCs w:val="32"/>
              <w:lang w:val="en-US" w:eastAsia="zh-CN"/>
            </w:rPr>
            <w:delText>12</w:delText>
          </w:r>
        </w:del>
      </w:ins>
      <w:r>
        <w:rPr>
          <w:rFonts w:hint="eastAsia" w:ascii="仿宋_GB2312" w:hAnsi="黑体" w:eastAsia="仿宋_GB2312"/>
          <w:color w:val="auto"/>
          <w:sz w:val="32"/>
          <w:szCs w:val="32"/>
        </w:rPr>
        <w:t>万元。其中，收入总计</w:t>
      </w:r>
      <w:ins w:id="111" w:author="授之以渔" w:date="2026-03-01T10:26:56Z">
        <w:r>
          <w:rPr>
            <w:rFonts w:hint="eastAsia" w:ascii="仿宋_GB2312" w:hAnsi="黑体" w:eastAsia="仿宋_GB2312" w:cs="仿宋_GB2312"/>
            <w:color w:val="auto"/>
            <w:sz w:val="32"/>
            <w:szCs w:val="32"/>
            <w:lang w:val="en-US" w:eastAsia="zh-CN"/>
          </w:rPr>
          <w:t>1163.76</w:t>
        </w:r>
      </w:ins>
      <w:ins w:id="112" w:author="Administrator" w:date="2024-03-04T09:45:34Z">
        <w:del w:id="113" w:author="授之以渔" w:date="2026-03-01T10:26:56Z">
          <w:r>
            <w:rPr>
              <w:rFonts w:hint="eastAsia" w:ascii="仿宋_GB2312" w:hAnsi="黑体" w:eastAsia="仿宋_GB2312" w:cs="仿宋_GB2312"/>
              <w:color w:val="auto"/>
              <w:sz w:val="32"/>
              <w:szCs w:val="32"/>
              <w:lang w:val="en-US" w:eastAsia="zh-CN"/>
            </w:rPr>
            <w:delText>1</w:delText>
          </w:r>
        </w:del>
      </w:ins>
      <w:ins w:id="114" w:author="Administrator" w:date="2024-03-04T09:45:35Z">
        <w:del w:id="115" w:author="授之以渔" w:date="2026-03-01T10:26:56Z">
          <w:r>
            <w:rPr>
              <w:rFonts w:hint="eastAsia" w:ascii="仿宋_GB2312" w:hAnsi="黑体" w:eastAsia="仿宋_GB2312" w:cs="仿宋_GB2312"/>
              <w:color w:val="auto"/>
              <w:sz w:val="32"/>
              <w:szCs w:val="32"/>
              <w:lang w:val="en-US" w:eastAsia="zh-CN"/>
            </w:rPr>
            <w:delText>26</w:delText>
          </w:r>
        </w:del>
      </w:ins>
      <w:ins w:id="116" w:author="长空" w:date="2025-02-24T09:21:20Z">
        <w:del w:id="117" w:author="授之以渔" w:date="2026-03-01T10:26:56Z">
          <w:r>
            <w:rPr>
              <w:rFonts w:hint="eastAsia" w:ascii="仿宋_GB2312" w:hAnsi="黑体" w:eastAsia="仿宋_GB2312" w:cs="仿宋_GB2312"/>
              <w:color w:val="auto"/>
              <w:sz w:val="32"/>
              <w:szCs w:val="32"/>
              <w:lang w:val="en-US" w:eastAsia="zh-CN"/>
            </w:rPr>
            <w:delText>0</w:delText>
          </w:r>
        </w:del>
      </w:ins>
      <w:ins w:id="118" w:author="Administrator" w:date="2024-03-04T09:45:35Z">
        <w:del w:id="119" w:author="授之以渔" w:date="2026-03-01T10:26:56Z">
          <w:r>
            <w:rPr>
              <w:rFonts w:hint="eastAsia" w:ascii="仿宋_GB2312" w:hAnsi="黑体" w:eastAsia="仿宋_GB2312" w:cs="仿宋_GB2312"/>
              <w:color w:val="auto"/>
              <w:sz w:val="32"/>
              <w:szCs w:val="32"/>
              <w:lang w:val="en-US" w:eastAsia="zh-CN"/>
            </w:rPr>
            <w:delText>2.2</w:delText>
          </w:r>
        </w:del>
      </w:ins>
      <w:ins w:id="120" w:author="Administrator" w:date="2024-03-04T09:45:36Z">
        <w:del w:id="121" w:author="授之以渔" w:date="2026-03-01T10:26:56Z">
          <w:r>
            <w:rPr>
              <w:rFonts w:hint="eastAsia" w:ascii="仿宋_GB2312" w:hAnsi="黑体" w:eastAsia="仿宋_GB2312" w:cs="仿宋_GB2312"/>
              <w:color w:val="auto"/>
              <w:sz w:val="32"/>
              <w:szCs w:val="32"/>
              <w:lang w:val="en-US" w:eastAsia="zh-CN"/>
            </w:rPr>
            <w:delText>9</w:delText>
          </w:r>
        </w:del>
      </w:ins>
      <w:ins w:id="122" w:author="长空" w:date="2025-02-24T09:36:02Z">
        <w:del w:id="123" w:author="授之以渔" w:date="2026-03-01T10:26:56Z">
          <w:r>
            <w:rPr>
              <w:rFonts w:hint="eastAsia" w:ascii="仿宋_GB2312" w:hAnsi="黑体" w:eastAsia="仿宋_GB2312" w:cs="仿宋_GB2312"/>
              <w:color w:val="auto"/>
              <w:sz w:val="32"/>
              <w:szCs w:val="32"/>
              <w:lang w:val="en-US" w:eastAsia="zh-CN"/>
            </w:rPr>
            <w:delText>3</w:delText>
          </w:r>
        </w:del>
      </w:ins>
      <w:ins w:id="124" w:author="长空" w:date="2025-02-24T09:36:03Z">
        <w:del w:id="125" w:author="授之以渔" w:date="2026-03-01T10:26:56Z">
          <w:r>
            <w:rPr>
              <w:rFonts w:hint="eastAsia" w:ascii="仿宋_GB2312" w:hAnsi="黑体" w:eastAsia="仿宋_GB2312" w:cs="仿宋_GB2312"/>
              <w:color w:val="auto"/>
              <w:sz w:val="32"/>
              <w:szCs w:val="32"/>
              <w:lang w:val="en-US" w:eastAsia="zh-CN"/>
            </w:rPr>
            <w:delText>.12</w:delText>
          </w:r>
        </w:del>
      </w:ins>
      <w:r>
        <w:rPr>
          <w:rFonts w:hint="eastAsia" w:ascii="仿宋_GB2312" w:hAnsi="黑体" w:eastAsia="仿宋_GB2312"/>
          <w:color w:val="auto"/>
          <w:sz w:val="32"/>
          <w:szCs w:val="32"/>
        </w:rPr>
        <w:t>万元，包括一般公共预算本年收入</w:t>
      </w:r>
      <w:ins w:id="126" w:author="授之以渔" w:date="2026-03-01T10:27:09Z">
        <w:r>
          <w:rPr>
            <w:rFonts w:hint="eastAsia" w:ascii="仿宋_GB2312" w:hAnsi="黑体" w:eastAsia="仿宋_GB2312" w:cs="仿宋_GB2312"/>
            <w:color w:val="auto"/>
            <w:sz w:val="32"/>
            <w:szCs w:val="32"/>
            <w:lang w:val="en-US" w:eastAsia="zh-CN"/>
          </w:rPr>
          <w:t>1,143.76</w:t>
        </w:r>
      </w:ins>
      <w:ins w:id="127" w:author="Administrator" w:date="2024-03-04T09:45:48Z">
        <w:del w:id="128" w:author="授之以渔" w:date="2026-03-01T10:27:09Z">
          <w:r>
            <w:rPr>
              <w:rFonts w:hint="eastAsia" w:ascii="仿宋_GB2312" w:hAnsi="黑体" w:eastAsia="仿宋_GB2312" w:cs="仿宋_GB2312"/>
              <w:color w:val="auto"/>
              <w:sz w:val="32"/>
              <w:szCs w:val="32"/>
              <w:lang w:val="en-US" w:eastAsia="zh-CN"/>
            </w:rPr>
            <w:delText>125</w:delText>
          </w:r>
        </w:del>
      </w:ins>
      <w:ins w:id="129" w:author="Administrator" w:date="2024-03-04T09:45:49Z">
        <w:del w:id="130" w:author="授之以渔" w:date="2026-03-01T10:27:09Z">
          <w:r>
            <w:rPr>
              <w:rFonts w:hint="eastAsia" w:ascii="仿宋_GB2312" w:hAnsi="黑体" w:eastAsia="仿宋_GB2312" w:cs="仿宋_GB2312"/>
              <w:color w:val="auto"/>
              <w:sz w:val="32"/>
              <w:szCs w:val="32"/>
              <w:lang w:val="en-US" w:eastAsia="zh-CN"/>
            </w:rPr>
            <w:delText>8</w:delText>
          </w:r>
        </w:del>
      </w:ins>
      <w:ins w:id="131" w:author="长空" w:date="2025-02-24T09:22:16Z">
        <w:del w:id="132" w:author="授之以渔" w:date="2026-03-01T10:27:09Z">
          <w:r>
            <w:rPr>
              <w:rFonts w:hint="eastAsia" w:ascii="仿宋_GB2312" w:hAnsi="黑体" w:eastAsia="仿宋_GB2312" w:cs="仿宋_GB2312"/>
              <w:color w:val="auto"/>
              <w:sz w:val="32"/>
              <w:szCs w:val="32"/>
              <w:lang w:val="en-US" w:eastAsia="zh-CN"/>
            </w:rPr>
            <w:delText>02</w:delText>
          </w:r>
        </w:del>
      </w:ins>
      <w:ins w:id="133" w:author="Administrator" w:date="2024-03-04T09:45:49Z">
        <w:del w:id="134" w:author="授之以渔" w:date="2026-03-01T10:27:09Z">
          <w:r>
            <w:rPr>
              <w:rFonts w:hint="eastAsia" w:ascii="仿宋_GB2312" w:hAnsi="黑体" w:eastAsia="仿宋_GB2312" w:cs="仿宋_GB2312"/>
              <w:color w:val="auto"/>
              <w:sz w:val="32"/>
              <w:szCs w:val="32"/>
              <w:lang w:val="en-US" w:eastAsia="zh-CN"/>
            </w:rPr>
            <w:delText>.69</w:delText>
          </w:r>
        </w:del>
      </w:ins>
      <w:ins w:id="135" w:author="长空" w:date="2025-02-24T09:22:20Z">
        <w:del w:id="136" w:author="授之以渔" w:date="2026-03-01T10:27:09Z">
          <w:r>
            <w:rPr>
              <w:rFonts w:hint="eastAsia" w:ascii="仿宋_GB2312" w:hAnsi="黑体" w:eastAsia="仿宋_GB2312" w:cs="仿宋_GB2312"/>
              <w:color w:val="auto"/>
              <w:sz w:val="32"/>
              <w:szCs w:val="32"/>
              <w:lang w:val="en-US" w:eastAsia="zh-CN"/>
            </w:rPr>
            <w:delText>36</w:delText>
          </w:r>
        </w:del>
      </w:ins>
      <w:r>
        <w:rPr>
          <w:rFonts w:hint="eastAsia" w:ascii="仿宋_GB2312" w:hAnsi="黑体" w:eastAsia="仿宋_GB2312"/>
          <w:color w:val="auto"/>
          <w:sz w:val="32"/>
          <w:szCs w:val="32"/>
        </w:rPr>
        <w:t>万元、上年结转</w:t>
      </w:r>
      <w:ins w:id="137" w:author="Administrator" w:date="2024-03-04T09:46:09Z">
        <w:del w:id="138" w:author="授之以渔" w:date="2026-03-01T10:27:16Z">
          <w:r>
            <w:rPr>
              <w:rFonts w:hint="default" w:ascii="仿宋_GB2312" w:hAnsi="黑体" w:eastAsia="仿宋_GB2312" w:cs="仿宋_GB2312"/>
              <w:color w:val="auto"/>
              <w:sz w:val="32"/>
              <w:szCs w:val="32"/>
              <w:lang w:val="en-US" w:eastAsia="zh-CN"/>
            </w:rPr>
            <w:delText>3.6</w:delText>
          </w:r>
        </w:del>
      </w:ins>
      <w:ins w:id="139" w:author="长空" w:date="2025-02-24T09:22:36Z">
        <w:del w:id="140" w:author="授之以渔" w:date="2026-03-01T10:27:16Z">
          <w:r>
            <w:rPr>
              <w:rFonts w:hint="default" w:ascii="仿宋_GB2312" w:hAnsi="黑体" w:eastAsia="仿宋_GB2312" w:cs="仿宋_GB2312"/>
              <w:color w:val="auto"/>
              <w:sz w:val="32"/>
              <w:szCs w:val="32"/>
              <w:lang w:val="en-US" w:eastAsia="zh-CN"/>
            </w:rPr>
            <w:delText>0.7</w:delText>
          </w:r>
        </w:del>
      </w:ins>
      <w:ins w:id="141" w:author="长空" w:date="2025-02-24T09:22:37Z">
        <w:del w:id="142" w:author="授之以渔" w:date="2026-03-01T10:27:16Z">
          <w:r>
            <w:rPr>
              <w:rFonts w:hint="default" w:ascii="仿宋_GB2312" w:hAnsi="黑体" w:eastAsia="仿宋_GB2312" w:cs="仿宋_GB2312"/>
              <w:color w:val="auto"/>
              <w:sz w:val="32"/>
              <w:szCs w:val="32"/>
              <w:lang w:val="en-US" w:eastAsia="zh-CN"/>
            </w:rPr>
            <w:delText>5</w:delText>
          </w:r>
        </w:del>
      </w:ins>
      <w:ins w:id="143" w:author="授之以渔" w:date="2026-03-01T10:27:16Z">
        <w:r>
          <w:rPr>
            <w:rFonts w:hint="eastAsia" w:ascii="仿宋_GB2312" w:hAnsi="黑体" w:eastAsia="仿宋_GB2312" w:cs="仿宋_GB2312"/>
            <w:color w:val="auto"/>
            <w:sz w:val="32"/>
            <w:szCs w:val="32"/>
            <w:lang w:val="en-US" w:eastAsia="zh-CN"/>
          </w:rPr>
          <w:t>2</w:t>
        </w:r>
      </w:ins>
      <w:ins w:id="144" w:author="授之以渔" w:date="2026-03-01T10:27:17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万元，政府性基金预算本年收入</w:t>
      </w:r>
      <w:ins w:id="145" w:author="Administrator" w:date="2023-02-23T16:14:20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万元、上年结转</w:t>
      </w:r>
      <w:ins w:id="146" w:author="Administrator" w:date="2023-02-23T16:14:23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万元；支出总计</w:t>
      </w:r>
      <w:ins w:id="147" w:author="授之以渔" w:date="2026-03-01T10:27:49Z">
        <w:r>
          <w:rPr>
            <w:rFonts w:hint="default" w:ascii="仿宋_GB2312" w:hAnsi="黑体" w:eastAsia="仿宋_GB2312" w:cs="仿宋_GB2312"/>
            <w:color w:val="auto"/>
            <w:sz w:val="32"/>
            <w:szCs w:val="32"/>
            <w:lang w:val="en-US" w:eastAsia="zh-CN"/>
          </w:rPr>
          <w:t>1163.76</w:t>
        </w:r>
      </w:ins>
      <w:ins w:id="148" w:author="Administrator" w:date="2024-03-04T09:48:56Z">
        <w:del w:id="149" w:author="授之以渔" w:date="2026-03-01T10:27:49Z">
          <w:r>
            <w:rPr>
              <w:rFonts w:hint="default" w:ascii="仿宋_GB2312" w:hAnsi="黑体" w:eastAsia="仿宋_GB2312" w:cs="仿宋_GB2312"/>
              <w:color w:val="auto"/>
              <w:sz w:val="32"/>
              <w:szCs w:val="32"/>
              <w:lang w:val="en-US" w:eastAsia="zh-CN"/>
            </w:rPr>
            <w:delText>12</w:delText>
          </w:r>
        </w:del>
      </w:ins>
      <w:ins w:id="150" w:author="Administrator" w:date="2024-03-04T09:48:57Z">
        <w:del w:id="151" w:author="授之以渔" w:date="2026-03-01T10:27:49Z">
          <w:r>
            <w:rPr>
              <w:rFonts w:hint="default" w:ascii="仿宋_GB2312" w:hAnsi="黑体" w:eastAsia="仿宋_GB2312" w:cs="仿宋_GB2312"/>
              <w:color w:val="auto"/>
              <w:sz w:val="32"/>
              <w:szCs w:val="32"/>
              <w:lang w:val="en-US" w:eastAsia="zh-CN"/>
            </w:rPr>
            <w:delText>62.</w:delText>
          </w:r>
        </w:del>
      </w:ins>
      <w:ins w:id="152" w:author="Administrator" w:date="2024-03-04T09:48:58Z">
        <w:del w:id="153" w:author="授之以渔" w:date="2026-03-01T10:27:49Z">
          <w:r>
            <w:rPr>
              <w:rFonts w:hint="default" w:ascii="仿宋_GB2312" w:hAnsi="黑体" w:eastAsia="仿宋_GB2312" w:cs="仿宋_GB2312"/>
              <w:color w:val="auto"/>
              <w:sz w:val="32"/>
              <w:szCs w:val="32"/>
              <w:lang w:val="en-US" w:eastAsia="zh-CN"/>
            </w:rPr>
            <w:delText>2</w:delText>
          </w:r>
        </w:del>
      </w:ins>
      <w:ins w:id="154" w:author="Administrator" w:date="2024-03-04T09:48:59Z">
        <w:del w:id="155" w:author="授之以渔" w:date="2026-03-01T10:27:49Z">
          <w:r>
            <w:rPr>
              <w:rFonts w:hint="default" w:ascii="仿宋_GB2312" w:hAnsi="黑体" w:eastAsia="仿宋_GB2312" w:cs="仿宋_GB2312"/>
              <w:color w:val="auto"/>
              <w:sz w:val="32"/>
              <w:szCs w:val="32"/>
              <w:lang w:val="en-US" w:eastAsia="zh-CN"/>
            </w:rPr>
            <w:delText>9</w:delText>
          </w:r>
        </w:del>
      </w:ins>
      <w:ins w:id="156" w:author="长空" w:date="2025-02-24T09:22:57Z">
        <w:del w:id="157" w:author="授之以渔" w:date="2026-03-01T10:27:49Z">
          <w:r>
            <w:rPr>
              <w:rFonts w:hint="default" w:ascii="仿宋_GB2312" w:hAnsi="黑体" w:eastAsia="仿宋_GB2312" w:cs="仿宋_GB2312"/>
              <w:color w:val="auto"/>
              <w:sz w:val="32"/>
              <w:szCs w:val="32"/>
              <w:lang w:val="en-US" w:eastAsia="zh-CN"/>
            </w:rPr>
            <w:delText>1</w:delText>
          </w:r>
        </w:del>
      </w:ins>
      <w:ins w:id="158" w:author="长空" w:date="2025-02-24T09:22:58Z">
        <w:del w:id="159" w:author="授之以渔" w:date="2026-03-01T10:27:49Z">
          <w:r>
            <w:rPr>
              <w:rFonts w:hint="default" w:ascii="仿宋_GB2312" w:hAnsi="黑体" w:eastAsia="仿宋_GB2312" w:cs="仿宋_GB2312"/>
              <w:color w:val="auto"/>
              <w:sz w:val="32"/>
              <w:szCs w:val="32"/>
              <w:lang w:val="en-US" w:eastAsia="zh-CN"/>
            </w:rPr>
            <w:delText>203.</w:delText>
          </w:r>
        </w:del>
      </w:ins>
      <w:ins w:id="160" w:author="长空" w:date="2025-02-24T09:22:59Z">
        <w:del w:id="161" w:author="授之以渔" w:date="2026-03-01T10:27:49Z">
          <w:r>
            <w:rPr>
              <w:rFonts w:hint="default" w:ascii="仿宋_GB2312" w:hAnsi="黑体" w:eastAsia="仿宋_GB2312" w:cs="仿宋_GB2312"/>
              <w:color w:val="auto"/>
              <w:sz w:val="32"/>
              <w:szCs w:val="32"/>
              <w:lang w:val="en-US" w:eastAsia="zh-CN"/>
            </w:rPr>
            <w:delText>12</w:delText>
          </w:r>
        </w:del>
      </w:ins>
      <w:r>
        <w:rPr>
          <w:rFonts w:hint="eastAsia" w:ascii="仿宋_GB2312" w:hAnsi="黑体" w:eastAsia="仿宋_GB2312"/>
          <w:color w:val="auto"/>
          <w:sz w:val="32"/>
          <w:szCs w:val="32"/>
        </w:rPr>
        <w:t>万元，包括</w:t>
      </w:r>
      <w:ins w:id="162" w:author="Administrator" w:date="2023-02-23T16:15:44Z">
        <w:r>
          <w:rPr>
            <w:rFonts w:hint="eastAsia" w:ascii="仿宋_GB2312" w:hAnsi="黑体" w:eastAsia="仿宋_GB2312"/>
            <w:color w:val="auto"/>
            <w:sz w:val="32"/>
            <w:szCs w:val="32"/>
            <w:lang w:eastAsia="zh-CN"/>
          </w:rPr>
          <w:t>教育支出</w:t>
        </w:r>
      </w:ins>
      <w:ins w:id="163" w:author="授之以渔" w:date="2026-03-01T10:28:37Z">
        <w:r>
          <w:rPr>
            <w:rFonts w:hint="eastAsia" w:ascii="仿宋_GB2312" w:hAnsi="黑体" w:eastAsia="仿宋_GB2312"/>
            <w:color w:val="auto"/>
            <w:sz w:val="32"/>
            <w:szCs w:val="32"/>
            <w:lang w:val="en-US" w:eastAsia="zh-CN"/>
          </w:rPr>
          <w:t>787.17</w:t>
        </w:r>
      </w:ins>
      <w:ins w:id="164" w:author="Administrator" w:date="2024-03-04T09:49:15Z">
        <w:del w:id="165" w:author="授之以渔" w:date="2026-03-01T10:28:37Z">
          <w:r>
            <w:rPr>
              <w:rFonts w:hint="eastAsia" w:ascii="仿宋_GB2312" w:hAnsi="黑体" w:eastAsia="仿宋_GB2312"/>
              <w:color w:val="auto"/>
              <w:sz w:val="32"/>
              <w:szCs w:val="32"/>
              <w:lang w:val="en-US" w:eastAsia="zh-CN"/>
            </w:rPr>
            <w:delText>8</w:delText>
          </w:r>
        </w:del>
      </w:ins>
      <w:ins w:id="166" w:author="Administrator" w:date="2024-03-04T09:49:16Z">
        <w:del w:id="167" w:author="授之以渔" w:date="2026-03-01T10:28:37Z">
          <w:r>
            <w:rPr>
              <w:rFonts w:hint="eastAsia" w:ascii="仿宋_GB2312" w:hAnsi="黑体" w:eastAsia="仿宋_GB2312"/>
              <w:color w:val="auto"/>
              <w:sz w:val="32"/>
              <w:szCs w:val="32"/>
              <w:lang w:val="en-US" w:eastAsia="zh-CN"/>
            </w:rPr>
            <w:delText>77.</w:delText>
          </w:r>
        </w:del>
      </w:ins>
      <w:ins w:id="168" w:author="Administrator" w:date="2024-03-04T09:49:17Z">
        <w:del w:id="169" w:author="授之以渔" w:date="2026-03-01T10:28:37Z">
          <w:r>
            <w:rPr>
              <w:rFonts w:hint="eastAsia" w:ascii="仿宋_GB2312" w:hAnsi="黑体" w:eastAsia="仿宋_GB2312"/>
              <w:color w:val="auto"/>
              <w:sz w:val="32"/>
              <w:szCs w:val="32"/>
              <w:lang w:val="en-US" w:eastAsia="zh-CN"/>
            </w:rPr>
            <w:delText>27</w:delText>
          </w:r>
        </w:del>
      </w:ins>
      <w:ins w:id="170" w:author="长空" w:date="2025-02-24T09:23:37Z">
        <w:del w:id="171" w:author="授之以渔" w:date="2026-03-01T10:28:37Z">
          <w:r>
            <w:rPr>
              <w:rFonts w:hint="eastAsia" w:ascii="仿宋_GB2312" w:hAnsi="黑体" w:eastAsia="仿宋_GB2312"/>
              <w:color w:val="auto"/>
              <w:sz w:val="32"/>
              <w:szCs w:val="32"/>
              <w:lang w:val="en-US" w:eastAsia="zh-CN"/>
            </w:rPr>
            <w:delText>22.</w:delText>
          </w:r>
        </w:del>
      </w:ins>
      <w:ins w:id="172" w:author="长空" w:date="2025-02-24T09:23:38Z">
        <w:del w:id="173" w:author="授之以渔" w:date="2026-03-01T10:28:37Z">
          <w:r>
            <w:rPr>
              <w:rFonts w:hint="eastAsia" w:ascii="仿宋_GB2312" w:hAnsi="黑体" w:eastAsia="仿宋_GB2312"/>
              <w:color w:val="auto"/>
              <w:sz w:val="32"/>
              <w:szCs w:val="32"/>
              <w:lang w:val="en-US" w:eastAsia="zh-CN"/>
            </w:rPr>
            <w:delText>76</w:delText>
          </w:r>
        </w:del>
      </w:ins>
      <w:r>
        <w:rPr>
          <w:rFonts w:hint="eastAsia" w:ascii="仿宋_GB2312" w:hAnsi="黑体" w:eastAsia="仿宋_GB2312"/>
          <w:color w:val="auto"/>
          <w:sz w:val="32"/>
          <w:szCs w:val="32"/>
        </w:rPr>
        <w:t>万元、</w:t>
      </w:r>
      <w:ins w:id="174" w:author="Administrator" w:date="2023-02-23T16:16:15Z">
        <w:r>
          <w:rPr>
            <w:rFonts w:hint="eastAsia" w:ascii="仿宋_GB2312" w:hAnsi="黑体" w:eastAsia="仿宋_GB2312"/>
            <w:color w:val="auto"/>
            <w:sz w:val="32"/>
            <w:szCs w:val="32"/>
          </w:rPr>
          <w:t>社会保障和就业支出</w:t>
        </w:r>
      </w:ins>
      <w:ins w:id="175" w:author="授之以渔" w:date="2026-03-01T10:28:52Z">
        <w:r>
          <w:rPr>
            <w:rFonts w:hint="eastAsia" w:ascii="仿宋_GB2312" w:hAnsi="黑体" w:eastAsia="仿宋_GB2312"/>
            <w:color w:val="auto"/>
            <w:sz w:val="32"/>
            <w:szCs w:val="32"/>
            <w:lang w:val="en-US" w:eastAsia="zh-CN"/>
          </w:rPr>
          <w:t>148.01</w:t>
        </w:r>
      </w:ins>
      <w:ins w:id="176" w:author="Administrator" w:date="2024-03-04T09:51:39Z">
        <w:del w:id="177" w:author="授之以渔" w:date="2026-03-01T10:28:52Z">
          <w:r>
            <w:rPr>
              <w:rFonts w:hint="eastAsia" w:ascii="仿宋_GB2312" w:hAnsi="黑体" w:eastAsia="仿宋_GB2312"/>
              <w:color w:val="auto"/>
              <w:sz w:val="32"/>
              <w:szCs w:val="32"/>
              <w:lang w:val="en-US" w:eastAsia="zh-CN"/>
            </w:rPr>
            <w:delText>159</w:delText>
          </w:r>
        </w:del>
      </w:ins>
      <w:ins w:id="178" w:author="Administrator" w:date="2024-03-04T09:51:40Z">
        <w:del w:id="179" w:author="授之以渔" w:date="2026-03-01T10:28:52Z">
          <w:r>
            <w:rPr>
              <w:rFonts w:hint="eastAsia" w:ascii="仿宋_GB2312" w:hAnsi="黑体" w:eastAsia="仿宋_GB2312"/>
              <w:color w:val="auto"/>
              <w:sz w:val="32"/>
              <w:szCs w:val="32"/>
              <w:lang w:val="en-US" w:eastAsia="zh-CN"/>
            </w:rPr>
            <w:delText>.</w:delText>
          </w:r>
        </w:del>
      </w:ins>
      <w:ins w:id="180" w:author="Administrator" w:date="2024-03-04T09:51:41Z">
        <w:del w:id="181" w:author="授之以渔" w:date="2026-03-01T10:28:52Z">
          <w:r>
            <w:rPr>
              <w:rFonts w:hint="eastAsia" w:ascii="仿宋_GB2312" w:hAnsi="黑体" w:eastAsia="仿宋_GB2312"/>
              <w:color w:val="auto"/>
              <w:sz w:val="32"/>
              <w:szCs w:val="32"/>
              <w:lang w:val="en-US" w:eastAsia="zh-CN"/>
            </w:rPr>
            <w:delText>97</w:delText>
          </w:r>
        </w:del>
      </w:ins>
      <w:ins w:id="182" w:author="长空" w:date="2025-02-24T09:23:50Z">
        <w:del w:id="183" w:author="授之以渔" w:date="2026-03-01T10:28:52Z">
          <w:r>
            <w:rPr>
              <w:rFonts w:hint="eastAsia" w:ascii="仿宋_GB2312" w:hAnsi="黑体" w:eastAsia="仿宋_GB2312"/>
              <w:color w:val="auto"/>
              <w:sz w:val="32"/>
              <w:szCs w:val="32"/>
              <w:lang w:val="en-US" w:eastAsia="zh-CN"/>
            </w:rPr>
            <w:delText>3.</w:delText>
          </w:r>
        </w:del>
      </w:ins>
      <w:ins w:id="184" w:author="长空" w:date="2025-02-24T09:23:51Z">
        <w:del w:id="185" w:author="授之以渔" w:date="2026-03-01T10:28:52Z">
          <w:r>
            <w:rPr>
              <w:rFonts w:hint="eastAsia" w:ascii="仿宋_GB2312" w:hAnsi="黑体" w:eastAsia="仿宋_GB2312"/>
              <w:color w:val="auto"/>
              <w:sz w:val="32"/>
              <w:szCs w:val="32"/>
              <w:lang w:val="en-US" w:eastAsia="zh-CN"/>
            </w:rPr>
            <w:delText>80</w:delText>
          </w:r>
        </w:del>
      </w:ins>
      <w:ins w:id="186" w:author="Administrator" w:date="2023-02-23T16:16:21Z">
        <w:r>
          <w:rPr>
            <w:rFonts w:hint="eastAsia" w:ascii="仿宋_GB2312" w:hAnsi="黑体" w:eastAsia="仿宋_GB2312"/>
            <w:color w:val="auto"/>
            <w:sz w:val="32"/>
            <w:szCs w:val="32"/>
            <w:lang w:val="en-US" w:eastAsia="zh-CN"/>
          </w:rPr>
          <w:t>万元</w:t>
        </w:r>
      </w:ins>
      <w:ins w:id="187" w:author="Administrator" w:date="2023-02-23T16:16:46Z">
        <w:r>
          <w:rPr>
            <w:rFonts w:hint="eastAsia" w:ascii="仿宋_GB2312" w:hAnsi="黑体" w:eastAsia="仿宋_GB2312"/>
            <w:color w:val="auto"/>
            <w:sz w:val="32"/>
            <w:szCs w:val="32"/>
            <w:lang w:val="en-US" w:eastAsia="zh-CN"/>
          </w:rPr>
          <w:t>，</w:t>
        </w:r>
      </w:ins>
      <w:ins w:id="188" w:author="Administrator" w:date="2023-02-23T16:16:41Z">
        <w:r>
          <w:rPr>
            <w:rFonts w:hint="eastAsia" w:ascii="仿宋_GB2312" w:hAnsi="黑体" w:eastAsia="仿宋_GB2312"/>
            <w:color w:val="auto"/>
            <w:sz w:val="32"/>
            <w:szCs w:val="32"/>
            <w:lang w:val="en-US" w:eastAsia="zh-CN"/>
          </w:rPr>
          <w:t>卫生健康支出</w:t>
        </w:r>
      </w:ins>
      <w:ins w:id="189" w:author="授之以渔" w:date="2026-03-01T10:29:03Z">
        <w:r>
          <w:rPr>
            <w:rFonts w:hint="eastAsia" w:ascii="仿宋_GB2312" w:hAnsi="黑体" w:eastAsia="仿宋_GB2312"/>
            <w:color w:val="auto"/>
            <w:sz w:val="32"/>
            <w:szCs w:val="32"/>
            <w:lang w:val="en-US" w:eastAsia="zh-CN"/>
          </w:rPr>
          <w:t>127.08</w:t>
        </w:r>
      </w:ins>
      <w:ins w:id="190" w:author="Administrator" w:date="2024-03-04T09:51:56Z">
        <w:del w:id="191" w:author="授之以渔" w:date="2026-03-01T10:29:03Z">
          <w:r>
            <w:rPr>
              <w:rFonts w:hint="eastAsia" w:ascii="仿宋_GB2312" w:hAnsi="黑体" w:eastAsia="仿宋_GB2312"/>
              <w:color w:val="auto"/>
              <w:sz w:val="32"/>
              <w:szCs w:val="32"/>
              <w:lang w:val="en-US" w:eastAsia="zh-CN"/>
            </w:rPr>
            <w:delText>1</w:delText>
          </w:r>
        </w:del>
      </w:ins>
      <w:ins w:id="192" w:author="Administrator" w:date="2024-03-04T09:51:57Z">
        <w:del w:id="193" w:author="授之以渔" w:date="2026-03-01T10:29:03Z">
          <w:r>
            <w:rPr>
              <w:rFonts w:hint="eastAsia" w:ascii="仿宋_GB2312" w:hAnsi="黑体" w:eastAsia="仿宋_GB2312"/>
              <w:color w:val="auto"/>
              <w:sz w:val="32"/>
              <w:szCs w:val="32"/>
              <w:lang w:val="en-US" w:eastAsia="zh-CN"/>
            </w:rPr>
            <w:delText>38</w:delText>
          </w:r>
        </w:del>
      </w:ins>
      <w:ins w:id="194" w:author="Administrator" w:date="2024-03-04T09:51:58Z">
        <w:del w:id="195" w:author="授之以渔" w:date="2026-03-01T10:29:03Z">
          <w:r>
            <w:rPr>
              <w:rFonts w:hint="eastAsia" w:ascii="仿宋_GB2312" w:hAnsi="黑体" w:eastAsia="仿宋_GB2312"/>
              <w:color w:val="auto"/>
              <w:sz w:val="32"/>
              <w:szCs w:val="32"/>
              <w:lang w:val="en-US" w:eastAsia="zh-CN"/>
            </w:rPr>
            <w:delText>.</w:delText>
          </w:r>
        </w:del>
      </w:ins>
      <w:ins w:id="196" w:author="Administrator" w:date="2024-03-04T09:51:59Z">
        <w:del w:id="197" w:author="授之以渔" w:date="2026-03-01T10:29:03Z">
          <w:r>
            <w:rPr>
              <w:rFonts w:hint="eastAsia" w:ascii="仿宋_GB2312" w:hAnsi="黑体" w:eastAsia="仿宋_GB2312"/>
              <w:color w:val="auto"/>
              <w:sz w:val="32"/>
              <w:szCs w:val="32"/>
              <w:lang w:val="en-US" w:eastAsia="zh-CN"/>
            </w:rPr>
            <w:delText>05</w:delText>
          </w:r>
        </w:del>
      </w:ins>
      <w:ins w:id="198" w:author="长空" w:date="2025-02-24T09:24:11Z">
        <w:del w:id="199" w:author="授之以渔" w:date="2026-03-01T10:29:03Z">
          <w:r>
            <w:rPr>
              <w:rFonts w:hint="eastAsia" w:ascii="仿宋_GB2312" w:hAnsi="黑体" w:eastAsia="仿宋_GB2312"/>
              <w:color w:val="auto"/>
              <w:sz w:val="32"/>
              <w:szCs w:val="32"/>
              <w:lang w:val="en-US" w:eastAsia="zh-CN"/>
            </w:rPr>
            <w:delText>41.9</w:delText>
          </w:r>
        </w:del>
      </w:ins>
      <w:ins w:id="200" w:author="长空" w:date="2025-02-24T09:24:12Z">
        <w:del w:id="201" w:author="授之以渔" w:date="2026-03-01T10:29:03Z">
          <w:r>
            <w:rPr>
              <w:rFonts w:hint="eastAsia" w:ascii="仿宋_GB2312" w:hAnsi="黑体" w:eastAsia="仿宋_GB2312"/>
              <w:color w:val="auto"/>
              <w:sz w:val="32"/>
              <w:szCs w:val="32"/>
              <w:lang w:val="en-US" w:eastAsia="zh-CN"/>
            </w:rPr>
            <w:delText>3</w:delText>
          </w:r>
        </w:del>
      </w:ins>
      <w:ins w:id="202" w:author="Administrator" w:date="2023-02-23T16:16:52Z">
        <w:r>
          <w:rPr>
            <w:rFonts w:hint="eastAsia" w:ascii="仿宋_GB2312" w:hAnsi="黑体" w:eastAsia="仿宋_GB2312"/>
            <w:color w:val="auto"/>
            <w:sz w:val="32"/>
            <w:szCs w:val="32"/>
            <w:lang w:val="en-US" w:eastAsia="zh-CN"/>
          </w:rPr>
          <w:t>万元</w:t>
        </w:r>
      </w:ins>
      <w:r>
        <w:rPr>
          <w:rFonts w:hint="eastAsia" w:ascii="仿宋_GB2312" w:hAnsi="黑体" w:eastAsia="仿宋_GB2312"/>
          <w:color w:val="auto"/>
          <w:sz w:val="32"/>
          <w:szCs w:val="32"/>
        </w:rPr>
        <w:t>，</w:t>
      </w:r>
      <w:ins w:id="203" w:author="Administrator" w:date="2023-02-23T16:17:07Z">
        <w:r>
          <w:rPr>
            <w:rFonts w:hint="eastAsia" w:ascii="仿宋_GB2312" w:hAnsi="黑体" w:eastAsia="仿宋_GB2312"/>
            <w:color w:val="auto"/>
            <w:sz w:val="32"/>
            <w:szCs w:val="32"/>
          </w:rPr>
          <w:t>住房保障支出</w:t>
        </w:r>
      </w:ins>
      <w:ins w:id="204" w:author="授之以渔" w:date="2026-03-01T10:29:18Z">
        <w:r>
          <w:rPr>
            <w:rFonts w:hint="eastAsia" w:ascii="仿宋_GB2312" w:hAnsi="黑体" w:eastAsia="仿宋_GB2312"/>
            <w:color w:val="auto"/>
            <w:sz w:val="32"/>
            <w:szCs w:val="32"/>
            <w:lang w:val="en-US" w:eastAsia="zh-CN"/>
          </w:rPr>
          <w:t>81.51</w:t>
        </w:r>
      </w:ins>
      <w:ins w:id="205" w:author="Administrator" w:date="2024-03-04T09:52:17Z">
        <w:del w:id="206" w:author="授之以渔" w:date="2026-03-01T10:29:18Z">
          <w:r>
            <w:rPr>
              <w:rFonts w:hint="eastAsia" w:ascii="仿宋_GB2312" w:hAnsi="黑体" w:eastAsia="仿宋_GB2312"/>
              <w:color w:val="auto"/>
              <w:sz w:val="32"/>
              <w:szCs w:val="32"/>
              <w:lang w:val="en-US" w:eastAsia="zh-CN"/>
            </w:rPr>
            <w:delText>8</w:delText>
          </w:r>
        </w:del>
      </w:ins>
      <w:ins w:id="207" w:author="Administrator" w:date="2024-03-04T09:52:18Z">
        <w:del w:id="208" w:author="授之以渔" w:date="2026-03-01T10:29:18Z">
          <w:r>
            <w:rPr>
              <w:rFonts w:hint="eastAsia" w:ascii="仿宋_GB2312" w:hAnsi="黑体" w:eastAsia="仿宋_GB2312"/>
              <w:color w:val="auto"/>
              <w:sz w:val="32"/>
              <w:szCs w:val="32"/>
              <w:lang w:val="en-US" w:eastAsia="zh-CN"/>
            </w:rPr>
            <w:delText>6.99</w:delText>
          </w:r>
        </w:del>
      </w:ins>
      <w:ins w:id="209" w:author="长空" w:date="2025-02-24T09:24:26Z">
        <w:del w:id="210" w:author="授之以渔" w:date="2026-03-01T10:29:18Z">
          <w:r>
            <w:rPr>
              <w:rFonts w:hint="eastAsia" w:ascii="仿宋_GB2312" w:hAnsi="黑体" w:eastAsia="仿宋_GB2312"/>
              <w:color w:val="auto"/>
              <w:sz w:val="32"/>
              <w:szCs w:val="32"/>
              <w:lang w:val="en-US" w:eastAsia="zh-CN"/>
            </w:rPr>
            <w:delText>4.</w:delText>
          </w:r>
        </w:del>
      </w:ins>
      <w:ins w:id="211" w:author="长空" w:date="2025-02-24T09:24:27Z">
        <w:del w:id="212" w:author="授之以渔" w:date="2026-03-01T10:29:18Z">
          <w:r>
            <w:rPr>
              <w:rFonts w:hint="eastAsia" w:ascii="仿宋_GB2312" w:hAnsi="黑体" w:eastAsia="仿宋_GB2312"/>
              <w:color w:val="auto"/>
              <w:sz w:val="32"/>
              <w:szCs w:val="32"/>
              <w:lang w:val="en-US" w:eastAsia="zh-CN"/>
            </w:rPr>
            <w:delText>62</w:delText>
          </w:r>
        </w:del>
      </w:ins>
      <w:ins w:id="213" w:author="Administrator" w:date="2023-02-23T16:17:12Z">
        <w:r>
          <w:rPr>
            <w:rFonts w:hint="eastAsia" w:ascii="仿宋_GB2312" w:hAnsi="黑体" w:eastAsia="仿宋_GB2312"/>
            <w:color w:val="auto"/>
            <w:sz w:val="32"/>
            <w:szCs w:val="32"/>
            <w:lang w:val="en-US" w:eastAsia="zh-CN"/>
          </w:rPr>
          <w:t>万元</w:t>
        </w:r>
      </w:ins>
      <w:r>
        <w:rPr>
          <w:rFonts w:hint="eastAsia" w:ascii="仿宋_GB2312" w:hAnsi="黑体" w:eastAsia="仿宋_GB2312"/>
          <w:color w:val="auto"/>
          <w:sz w:val="32"/>
          <w:szCs w:val="32"/>
        </w:rPr>
        <w:t>。</w:t>
      </w:r>
    </w:p>
    <w:p w14:paraId="240B3C73">
      <w:pPr>
        <w:ind w:firstLine="640"/>
        <w:jc w:val="left"/>
        <w:rPr>
          <w:rFonts w:hint="eastAsia" w:ascii="黑体" w:hAnsi="黑体" w:eastAsia="黑体"/>
          <w:color w:val="auto"/>
          <w:sz w:val="32"/>
          <w:szCs w:val="32"/>
        </w:rPr>
      </w:pPr>
      <w:r>
        <w:rPr>
          <w:rFonts w:hint="eastAsia" w:ascii="黑体" w:hAnsi="黑体" w:eastAsia="黑体"/>
          <w:color w:val="auto"/>
          <w:sz w:val="32"/>
          <w:szCs w:val="32"/>
        </w:rPr>
        <w:t>二、关于</w:t>
      </w:r>
      <w:ins w:id="214" w:author="Administrator" w:date="2023-02-23T16:18:27Z">
        <w:r>
          <w:rPr>
            <w:rFonts w:hint="eastAsia" w:ascii="黑体" w:hAnsi="黑体" w:eastAsia="黑体"/>
            <w:color w:val="auto"/>
            <w:sz w:val="32"/>
            <w:szCs w:val="32"/>
          </w:rPr>
          <w:t xml:space="preserve"> </w:t>
        </w:r>
      </w:ins>
      <w:ins w:id="215" w:author="Administrator" w:date="2023-02-23T16:18:27Z">
        <w:r>
          <w:rPr>
            <w:rFonts w:hint="eastAsia" w:ascii="黑体" w:hAnsi="黑体" w:eastAsia="黑体" w:cs="黑体"/>
            <w:color w:val="auto"/>
            <w:sz w:val="32"/>
            <w:szCs w:val="32"/>
            <w:lang w:eastAsia="zh-CN"/>
          </w:rPr>
          <w:t>儋州市大成中学</w:t>
        </w:r>
      </w:ins>
      <w:ins w:id="216" w:author="Administrator" w:date="2023-02-23T16:18:27Z">
        <w:r>
          <w:rPr>
            <w:rFonts w:hint="eastAsia" w:ascii="黑体" w:hAnsi="黑体" w:eastAsia="黑体" w:cs="黑体"/>
            <w:color w:val="auto"/>
            <w:sz w:val="32"/>
            <w:szCs w:val="32"/>
            <w:lang w:val="en-US" w:eastAsia="zh-CN"/>
          </w:rPr>
          <w:t>202</w:t>
        </w:r>
      </w:ins>
      <w:ins w:id="217" w:author="Administrator" w:date="2024-03-04T09:53:26Z">
        <w:del w:id="218" w:author="授之以渔" w:date="2026-03-01T10:30:18Z">
          <w:r>
            <w:rPr>
              <w:rFonts w:hint="default" w:ascii="黑体" w:hAnsi="黑体" w:eastAsia="黑体" w:cs="黑体"/>
              <w:color w:val="auto"/>
              <w:sz w:val="32"/>
              <w:szCs w:val="32"/>
              <w:lang w:val="en-US" w:eastAsia="zh-CN"/>
            </w:rPr>
            <w:delText>4</w:delText>
          </w:r>
        </w:del>
      </w:ins>
      <w:ins w:id="219" w:author="长空" w:date="2025-02-24T09:18:26Z">
        <w:del w:id="220" w:author="授之以渔" w:date="2026-03-01T10:30:18Z">
          <w:r>
            <w:rPr>
              <w:rFonts w:hint="default" w:ascii="黑体" w:hAnsi="黑体" w:eastAsia="黑体" w:cs="黑体"/>
              <w:color w:val="auto"/>
              <w:sz w:val="32"/>
              <w:szCs w:val="32"/>
              <w:lang w:val="en-US" w:eastAsia="zh-CN"/>
            </w:rPr>
            <w:delText>5</w:delText>
          </w:r>
        </w:del>
      </w:ins>
      <w:ins w:id="221" w:author="授之以渔" w:date="2026-03-01T10:30:18Z">
        <w:r>
          <w:rPr>
            <w:rFonts w:hint="eastAsia" w:ascii="黑体" w:hAnsi="黑体" w:eastAsia="黑体" w:cs="黑体"/>
            <w:color w:val="auto"/>
            <w:sz w:val="32"/>
            <w:szCs w:val="32"/>
            <w:lang w:val="en-US" w:eastAsia="zh-CN"/>
          </w:rPr>
          <w:t>6</w:t>
        </w:r>
      </w:ins>
      <w:r>
        <w:rPr>
          <w:rFonts w:hint="eastAsia" w:ascii="黑体" w:hAnsi="黑体" w:eastAsia="黑体"/>
          <w:color w:val="auto"/>
          <w:sz w:val="32"/>
          <w:szCs w:val="32"/>
        </w:rPr>
        <w:t>年一般公共预算当年拨款情况说明</w:t>
      </w:r>
    </w:p>
    <w:p w14:paraId="547DD4DC">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14:paraId="397806B8">
      <w:pPr>
        <w:ind w:firstLine="640" w:firstLineChars="200"/>
        <w:rPr>
          <w:rFonts w:hint="eastAsia" w:ascii="仿宋_GB2312" w:hAnsi="黑体" w:eastAsia="仿宋_GB2312"/>
          <w:color w:val="auto"/>
          <w:sz w:val="32"/>
          <w:szCs w:val="32"/>
          <w:lang w:eastAsia="zh-CN"/>
        </w:rPr>
      </w:pPr>
      <w:ins w:id="222" w:author="Administrator" w:date="2011-01-01T07:08:13Z">
        <w:r>
          <w:rPr>
            <w:rFonts w:hint="eastAsia" w:ascii="仿宋_GB2312" w:hAnsi="黑体" w:eastAsia="仿宋_GB2312" w:cs="仿宋_GB2312"/>
            <w:color w:val="auto"/>
            <w:sz w:val="32"/>
            <w:szCs w:val="32"/>
            <w:lang w:eastAsia="zh-CN"/>
          </w:rPr>
          <w:t>儋州市大成中学</w:t>
        </w:r>
      </w:ins>
      <w:ins w:id="223" w:author="Administrator" w:date="2011-01-01T07:08:13Z">
        <w:r>
          <w:rPr>
            <w:rFonts w:hint="eastAsia" w:ascii="仿宋_GB2312" w:hAnsi="黑体" w:eastAsia="仿宋_GB2312" w:cs="仿宋_GB2312"/>
            <w:color w:val="auto"/>
            <w:sz w:val="32"/>
            <w:szCs w:val="32"/>
            <w:lang w:val="en-US" w:eastAsia="zh-CN"/>
          </w:rPr>
          <w:t>202</w:t>
        </w:r>
      </w:ins>
      <w:ins w:id="224" w:author="Administrator" w:date="2024-03-04T09:53:36Z">
        <w:del w:id="225" w:author="授之以渔" w:date="2026-03-01T10:30:21Z">
          <w:r>
            <w:rPr>
              <w:rFonts w:hint="default" w:ascii="仿宋_GB2312" w:hAnsi="黑体" w:eastAsia="仿宋_GB2312" w:cs="仿宋_GB2312"/>
              <w:color w:val="auto"/>
              <w:sz w:val="32"/>
              <w:szCs w:val="32"/>
              <w:lang w:val="en-US" w:eastAsia="zh-CN"/>
            </w:rPr>
            <w:delText>4</w:delText>
          </w:r>
        </w:del>
      </w:ins>
      <w:ins w:id="226" w:author="长空" w:date="2025-02-24T09:18:29Z">
        <w:del w:id="227" w:author="授之以渔" w:date="2026-03-01T10:30:21Z">
          <w:r>
            <w:rPr>
              <w:rFonts w:hint="default" w:ascii="仿宋_GB2312" w:hAnsi="黑体" w:eastAsia="仿宋_GB2312" w:cs="仿宋_GB2312"/>
              <w:color w:val="auto"/>
              <w:sz w:val="32"/>
              <w:szCs w:val="32"/>
              <w:lang w:val="en-US" w:eastAsia="zh-CN"/>
            </w:rPr>
            <w:delText>5</w:delText>
          </w:r>
        </w:del>
      </w:ins>
      <w:ins w:id="228" w:author="授之以渔" w:date="2026-03-01T10:30:21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年一般公共预算当年拨款</w:t>
      </w:r>
      <w:ins w:id="229" w:author="授之以渔" w:date="2026-03-01T10:30:42Z">
        <w:r>
          <w:rPr>
            <w:rFonts w:hint="eastAsia" w:ascii="仿宋_GB2312" w:hAnsi="黑体" w:eastAsia="仿宋_GB2312" w:cs="仿宋_GB2312"/>
            <w:color w:val="FF0000"/>
            <w:sz w:val="32"/>
            <w:szCs w:val="32"/>
            <w:lang w:val="en-US" w:eastAsia="zh-CN"/>
          </w:rPr>
          <w:t>1163.76</w:t>
        </w:r>
      </w:ins>
      <w:ins w:id="230" w:author="Administrator" w:date="2024-03-04T09:54:17Z">
        <w:del w:id="231" w:author="授之以渔" w:date="2026-03-01T10:30:42Z">
          <w:r>
            <w:rPr>
              <w:rFonts w:hint="eastAsia" w:ascii="仿宋_GB2312" w:hAnsi="黑体" w:eastAsia="仿宋_GB2312" w:cs="仿宋_GB2312"/>
              <w:color w:val="auto"/>
              <w:sz w:val="32"/>
              <w:szCs w:val="32"/>
              <w:lang w:val="en-US" w:eastAsia="zh-CN"/>
            </w:rPr>
            <w:delText>12</w:delText>
          </w:r>
        </w:del>
      </w:ins>
      <w:ins w:id="232" w:author="Administrator" w:date="2024-03-04T09:54:18Z">
        <w:del w:id="233" w:author="授之以渔" w:date="2026-03-01T10:30:42Z">
          <w:r>
            <w:rPr>
              <w:rFonts w:hint="default" w:ascii="仿宋_GB2312" w:hAnsi="黑体" w:eastAsia="仿宋_GB2312" w:cs="仿宋_GB2312"/>
              <w:color w:val="auto"/>
              <w:sz w:val="32"/>
              <w:szCs w:val="32"/>
              <w:lang w:val="en-US" w:eastAsia="zh-CN"/>
            </w:rPr>
            <w:delText>6</w:delText>
          </w:r>
        </w:del>
      </w:ins>
      <w:ins w:id="234" w:author="长空" w:date="2025-02-24T09:24:51Z">
        <w:del w:id="235" w:author="授之以渔" w:date="2026-03-01T10:30:42Z">
          <w:r>
            <w:rPr>
              <w:rFonts w:hint="eastAsia" w:ascii="仿宋_GB2312" w:hAnsi="黑体" w:eastAsia="仿宋_GB2312" w:cs="仿宋_GB2312"/>
              <w:color w:val="auto"/>
              <w:sz w:val="32"/>
              <w:szCs w:val="32"/>
              <w:lang w:val="en-US" w:eastAsia="zh-CN"/>
            </w:rPr>
            <w:delText>0</w:delText>
          </w:r>
        </w:del>
      </w:ins>
      <w:ins w:id="236" w:author="Administrator" w:date="2024-03-04T09:54:20Z">
        <w:del w:id="237" w:author="授之以渔" w:date="2026-03-01T10:30:42Z">
          <w:r>
            <w:rPr>
              <w:rFonts w:hint="eastAsia" w:ascii="仿宋_GB2312" w:hAnsi="黑体" w:eastAsia="仿宋_GB2312" w:cs="仿宋_GB2312"/>
              <w:color w:val="auto"/>
              <w:sz w:val="32"/>
              <w:szCs w:val="32"/>
              <w:lang w:val="en-US" w:eastAsia="zh-CN"/>
            </w:rPr>
            <w:delText>2</w:delText>
          </w:r>
        </w:del>
      </w:ins>
      <w:ins w:id="238" w:author="Administrator" w:date="2024-03-04T09:54:21Z">
        <w:del w:id="239" w:author="授之以渔" w:date="2026-03-01T10:30:42Z">
          <w:r>
            <w:rPr>
              <w:rFonts w:hint="eastAsia" w:ascii="仿宋_GB2312" w:hAnsi="黑体" w:eastAsia="仿宋_GB2312" w:cs="仿宋_GB2312"/>
              <w:color w:val="auto"/>
              <w:sz w:val="32"/>
              <w:szCs w:val="32"/>
              <w:lang w:val="en-US" w:eastAsia="zh-CN"/>
            </w:rPr>
            <w:delText>.</w:delText>
          </w:r>
        </w:del>
      </w:ins>
      <w:ins w:id="240" w:author="Administrator" w:date="2024-03-04T09:54:22Z">
        <w:del w:id="241" w:author="授之以渔" w:date="2026-03-01T10:30:42Z">
          <w:r>
            <w:rPr>
              <w:rFonts w:hint="default" w:ascii="仿宋_GB2312" w:hAnsi="黑体" w:eastAsia="仿宋_GB2312" w:cs="仿宋_GB2312"/>
              <w:color w:val="auto"/>
              <w:sz w:val="32"/>
              <w:szCs w:val="32"/>
              <w:lang w:val="en-US" w:eastAsia="zh-CN"/>
            </w:rPr>
            <w:delText>29</w:delText>
          </w:r>
        </w:del>
      </w:ins>
      <w:ins w:id="242" w:author="长空" w:date="2025-02-24T09:24:53Z">
        <w:del w:id="243" w:author="授之以渔" w:date="2026-03-01T10:30:42Z">
          <w:r>
            <w:rPr>
              <w:rFonts w:hint="eastAsia" w:ascii="仿宋_GB2312" w:hAnsi="黑体" w:eastAsia="仿宋_GB2312" w:cs="仿宋_GB2312"/>
              <w:color w:val="auto"/>
              <w:sz w:val="32"/>
              <w:szCs w:val="32"/>
              <w:lang w:val="en-US" w:eastAsia="zh-CN"/>
            </w:rPr>
            <w:delText>3</w:delText>
          </w:r>
        </w:del>
      </w:ins>
      <w:ins w:id="244" w:author="长空" w:date="2025-02-24T09:24:54Z">
        <w:del w:id="245" w:author="授之以渔" w:date="2026-03-01T10:30:42Z">
          <w:r>
            <w:rPr>
              <w:rFonts w:hint="eastAsia" w:ascii="仿宋_GB2312" w:hAnsi="黑体" w:eastAsia="仿宋_GB2312" w:cs="仿宋_GB2312"/>
              <w:color w:val="auto"/>
              <w:sz w:val="32"/>
              <w:szCs w:val="32"/>
              <w:lang w:val="en-US" w:eastAsia="zh-CN"/>
            </w:rPr>
            <w:delText>6</w:delText>
          </w:r>
        </w:del>
      </w:ins>
      <w:r>
        <w:rPr>
          <w:rFonts w:hint="eastAsia" w:ascii="仿宋_GB2312" w:hAnsi="黑体" w:eastAsia="仿宋_GB2312"/>
          <w:color w:val="auto"/>
          <w:sz w:val="32"/>
          <w:szCs w:val="32"/>
        </w:rPr>
        <w:t>万元，比上年预算数</w:t>
      </w:r>
      <w:del w:id="246" w:author="长空" w:date="2025-02-24T09:28:30Z">
        <w:r>
          <w:rPr>
            <w:rFonts w:hint="default" w:ascii="仿宋_GB2312" w:hAnsi="黑体" w:eastAsia="仿宋_GB2312" w:cs="仿宋_GB2312"/>
            <w:color w:val="auto"/>
            <w:sz w:val="32"/>
            <w:szCs w:val="32"/>
            <w:lang w:val="en-US"/>
          </w:rPr>
          <w:delText>增加</w:delText>
        </w:r>
      </w:del>
      <w:ins w:id="247" w:author="长空" w:date="2025-02-24T09:28:32Z">
        <w:r>
          <w:rPr>
            <w:rFonts w:hint="eastAsia" w:ascii="仿宋_GB2312" w:hAnsi="黑体" w:eastAsia="仿宋_GB2312" w:cs="仿宋_GB2312"/>
            <w:color w:val="auto"/>
            <w:sz w:val="32"/>
            <w:szCs w:val="32"/>
            <w:lang w:val="en-US" w:eastAsia="zh-CN"/>
          </w:rPr>
          <w:t>减少</w:t>
        </w:r>
      </w:ins>
      <w:ins w:id="248" w:author="Administrator" w:date="2024-03-04T09:56:03Z">
        <w:del w:id="249" w:author="授之以渔" w:date="2026-03-01T10:31:11Z">
          <w:r>
            <w:rPr>
              <w:rFonts w:hint="default" w:ascii="仿宋_GB2312" w:hAnsi="黑体" w:eastAsia="仿宋_GB2312" w:cs="仿宋_GB2312"/>
              <w:color w:val="auto"/>
              <w:sz w:val="32"/>
              <w:szCs w:val="32"/>
              <w:lang w:val="en-US" w:eastAsia="zh-CN"/>
            </w:rPr>
            <w:delText>81</w:delText>
          </w:r>
        </w:del>
      </w:ins>
      <w:ins w:id="250" w:author="Administrator" w:date="2024-03-04T09:56:05Z">
        <w:del w:id="251" w:author="授之以渔" w:date="2026-03-01T10:31:11Z">
          <w:r>
            <w:rPr>
              <w:rFonts w:hint="default" w:ascii="仿宋_GB2312" w:hAnsi="黑体" w:eastAsia="仿宋_GB2312" w:cs="仿宋_GB2312"/>
              <w:color w:val="auto"/>
              <w:sz w:val="32"/>
              <w:szCs w:val="32"/>
              <w:lang w:val="en-US" w:eastAsia="zh-CN"/>
            </w:rPr>
            <w:delText>.05</w:delText>
          </w:r>
        </w:del>
      </w:ins>
      <w:ins w:id="252" w:author="长空" w:date="2025-02-24T09:28:24Z">
        <w:del w:id="253" w:author="授之以渔" w:date="2026-03-01T10:31:11Z">
          <w:r>
            <w:rPr>
              <w:rFonts w:hint="default" w:ascii="仿宋_GB2312" w:hAnsi="黑体" w:eastAsia="仿宋_GB2312" w:cs="仿宋_GB2312"/>
              <w:color w:val="auto"/>
              <w:sz w:val="32"/>
              <w:szCs w:val="32"/>
              <w:lang w:val="en-US" w:eastAsia="zh-CN"/>
            </w:rPr>
            <w:delText>5</w:delText>
          </w:r>
        </w:del>
      </w:ins>
      <w:ins w:id="254" w:author="长空" w:date="2025-02-24T09:39:08Z">
        <w:del w:id="255" w:author="授之以渔" w:date="2026-03-01T10:31:11Z">
          <w:r>
            <w:rPr>
              <w:rFonts w:hint="default" w:ascii="仿宋_GB2312" w:hAnsi="黑体" w:eastAsia="仿宋_GB2312" w:cs="仿宋_GB2312"/>
              <w:color w:val="auto"/>
              <w:sz w:val="32"/>
              <w:szCs w:val="32"/>
              <w:lang w:val="en-US" w:eastAsia="zh-CN"/>
            </w:rPr>
            <w:delText>6.33</w:delText>
          </w:r>
        </w:del>
      </w:ins>
      <w:ins w:id="256" w:author="授之以渔" w:date="2026-03-01T10:31:11Z">
        <w:r>
          <w:rPr>
            <w:rFonts w:hint="eastAsia" w:ascii="仿宋_GB2312" w:hAnsi="黑体" w:eastAsia="仿宋_GB2312" w:cs="仿宋_GB2312"/>
            <w:color w:val="auto"/>
            <w:sz w:val="32"/>
            <w:szCs w:val="32"/>
            <w:lang w:val="en-US" w:eastAsia="zh-CN"/>
          </w:rPr>
          <w:t>39</w:t>
        </w:r>
      </w:ins>
      <w:ins w:id="257" w:author="授之以渔" w:date="2026-03-01T10:31:12Z">
        <w:r>
          <w:rPr>
            <w:rFonts w:hint="eastAsia" w:ascii="仿宋_GB2312" w:hAnsi="黑体" w:eastAsia="仿宋_GB2312" w:cs="仿宋_GB2312"/>
            <w:color w:val="auto"/>
            <w:sz w:val="32"/>
            <w:szCs w:val="32"/>
            <w:lang w:val="en-US" w:eastAsia="zh-CN"/>
          </w:rPr>
          <w:t>.3</w:t>
        </w:r>
      </w:ins>
      <w:ins w:id="258" w:author="授之以渔" w:date="2026-03-01T10:31:13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万元，主要是</w:t>
      </w:r>
      <w:ins w:id="259" w:author="Administrator" w:date="2011-01-01T07:18:51Z">
        <w:r>
          <w:rPr>
            <w:rFonts w:hint="eastAsia" w:ascii="仿宋_GB2312" w:hAnsi="黑体" w:eastAsia="仿宋_GB2312"/>
            <w:color w:val="auto"/>
            <w:sz w:val="32"/>
            <w:szCs w:val="32"/>
            <w:lang w:eastAsia="zh-CN"/>
          </w:rPr>
          <w:t>教育支出</w:t>
        </w:r>
      </w:ins>
      <w:ins w:id="260" w:author="Administrator" w:date="2011-01-01T07:18:56Z">
        <w:del w:id="261" w:author="长空" w:date="2025-02-24T09:29:02Z">
          <w:r>
            <w:rPr>
              <w:rFonts w:hint="default" w:ascii="仿宋_GB2312" w:hAnsi="黑体" w:eastAsia="仿宋_GB2312"/>
              <w:color w:val="auto"/>
              <w:sz w:val="32"/>
              <w:szCs w:val="32"/>
              <w:lang w:val="en-US" w:eastAsia="zh-CN"/>
            </w:rPr>
            <w:delText>增加</w:delText>
          </w:r>
        </w:del>
      </w:ins>
      <w:ins w:id="262" w:author="长空" w:date="2025-02-24T09:29:11Z">
        <w:r>
          <w:rPr>
            <w:rFonts w:hint="eastAsia" w:ascii="仿宋_GB2312" w:hAnsi="黑体" w:eastAsia="仿宋_GB2312"/>
            <w:color w:val="auto"/>
            <w:sz w:val="32"/>
            <w:szCs w:val="32"/>
            <w:lang w:val="en-US" w:eastAsia="zh-CN"/>
          </w:rPr>
          <w:t>减少</w:t>
        </w:r>
      </w:ins>
      <w:ins w:id="263" w:author="Administrator" w:date="2011-01-01T07:34:17Z">
        <w:del w:id="264" w:author="长空" w:date="2025-02-24T09:45:54Z">
          <w:r>
            <w:rPr>
              <w:rFonts w:hint="eastAsia" w:ascii="仿宋_GB2312" w:hAnsi="黑体" w:eastAsia="仿宋_GB2312"/>
              <w:color w:val="auto"/>
              <w:sz w:val="32"/>
              <w:szCs w:val="32"/>
              <w:lang w:eastAsia="zh-CN"/>
            </w:rPr>
            <w:delText>和</w:delText>
          </w:r>
        </w:del>
      </w:ins>
      <w:ins w:id="265" w:author="Administrator" w:date="2011-01-01T07:19:06Z">
        <w:del w:id="266" w:author="长空" w:date="2025-02-24T09:45:54Z">
          <w:r>
            <w:rPr>
              <w:rFonts w:hint="default" w:ascii="仿宋_GB2312" w:hAnsi="黑体" w:eastAsia="仿宋_GB2312"/>
              <w:color w:val="auto"/>
              <w:sz w:val="32"/>
              <w:szCs w:val="32"/>
              <w:lang w:val="en-US" w:eastAsia="zh-CN"/>
            </w:rPr>
            <w:delText>增</w:delText>
          </w:r>
        </w:del>
      </w:ins>
      <w:ins w:id="267" w:author="Administrator" w:date="2011-01-01T07:19:06Z">
        <w:del w:id="268" w:author="长空" w:date="2025-02-24T09:45:54Z">
          <w:r>
            <w:rPr>
              <w:rFonts w:hint="eastAsia" w:ascii="仿宋_GB2312" w:hAnsi="黑体" w:eastAsia="仿宋_GB2312"/>
              <w:color w:val="auto"/>
              <w:sz w:val="32"/>
              <w:szCs w:val="32"/>
              <w:lang w:eastAsia="zh-CN"/>
            </w:rPr>
            <w:delText>资</w:delText>
          </w:r>
        </w:del>
      </w:ins>
      <w:ins w:id="269" w:author="Administrator" w:date="2011-01-01T07:19:09Z">
        <w:r>
          <w:rPr>
            <w:rFonts w:hint="eastAsia" w:ascii="仿宋_GB2312" w:hAnsi="黑体" w:eastAsia="仿宋_GB2312"/>
            <w:color w:val="auto"/>
            <w:sz w:val="32"/>
            <w:szCs w:val="32"/>
            <w:lang w:eastAsia="zh-CN"/>
          </w:rPr>
          <w:t>的原因</w:t>
        </w:r>
      </w:ins>
      <w:ins w:id="270" w:author="Administrator" w:date="2011-01-01T07:19:10Z">
        <w:r>
          <w:rPr>
            <w:rFonts w:hint="eastAsia" w:ascii="仿宋_GB2312" w:hAnsi="黑体" w:eastAsia="仿宋_GB2312"/>
            <w:color w:val="auto"/>
            <w:sz w:val="32"/>
            <w:szCs w:val="32"/>
            <w:lang w:eastAsia="zh-CN"/>
          </w:rPr>
          <w:t>。</w:t>
        </w:r>
      </w:ins>
    </w:p>
    <w:p w14:paraId="03F8E86C">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14:paraId="22AECA71">
      <w:pPr>
        <w:ind w:firstLine="800" w:firstLineChars="250"/>
        <w:rPr>
          <w:rFonts w:hint="default" w:ascii="仿宋_GB2312" w:hAnsi="黑体" w:eastAsia="仿宋_GB2312"/>
          <w:color w:val="auto"/>
          <w:sz w:val="32"/>
          <w:szCs w:val="32"/>
          <w:lang w:val="en-US"/>
        </w:rPr>
      </w:pPr>
      <w:r>
        <w:rPr>
          <w:rFonts w:hint="eastAsia" w:ascii="仿宋_GB2312" w:hAnsi="黑体" w:eastAsia="仿宋_GB2312"/>
          <w:color w:val="auto"/>
          <w:sz w:val="32"/>
          <w:szCs w:val="32"/>
        </w:rPr>
        <w:t>教育（类）</w:t>
      </w:r>
      <w:r>
        <w:rPr>
          <w:rFonts w:hint="eastAsia" w:ascii="仿宋_GB2312" w:hAnsi="黑体" w:eastAsia="仿宋_GB2312" w:cs="仿宋_GB2312"/>
          <w:color w:val="auto"/>
          <w:sz w:val="32"/>
          <w:szCs w:val="32"/>
        </w:rPr>
        <w:t>支出</w:t>
      </w:r>
      <w:ins w:id="271" w:author="授之以渔" w:date="2026-03-01T10:31:32Z">
        <w:r>
          <w:rPr>
            <w:rFonts w:hint="eastAsia" w:ascii="仿宋_GB2312" w:hAnsi="黑体" w:eastAsia="仿宋_GB2312"/>
            <w:color w:val="auto"/>
            <w:sz w:val="32"/>
            <w:szCs w:val="32"/>
            <w:lang w:val="en-US" w:eastAsia="zh-CN"/>
          </w:rPr>
          <w:t>787.17</w:t>
        </w:r>
      </w:ins>
      <w:ins w:id="272" w:author="Administrator" w:date="2024-03-04T09:57:27Z">
        <w:del w:id="273" w:author="授之以渔" w:date="2026-03-01T10:31:32Z">
          <w:r>
            <w:rPr>
              <w:rFonts w:hint="eastAsia" w:ascii="仿宋_GB2312" w:hAnsi="黑体" w:eastAsia="仿宋_GB2312" w:cs="仿宋_GB2312"/>
              <w:color w:val="auto"/>
              <w:sz w:val="32"/>
              <w:szCs w:val="32"/>
              <w:lang w:val="en-US" w:eastAsia="zh-CN"/>
            </w:rPr>
            <w:delText>8</w:delText>
          </w:r>
        </w:del>
      </w:ins>
      <w:ins w:id="274" w:author="Administrator" w:date="2024-03-04T09:57:27Z">
        <w:del w:id="275" w:author="授之以渔" w:date="2026-03-01T10:31:32Z">
          <w:r>
            <w:rPr>
              <w:rFonts w:hint="default" w:ascii="仿宋_GB2312" w:hAnsi="黑体" w:eastAsia="仿宋_GB2312" w:cs="仿宋_GB2312"/>
              <w:color w:val="auto"/>
              <w:sz w:val="32"/>
              <w:szCs w:val="32"/>
              <w:lang w:val="en-US" w:eastAsia="zh-CN"/>
            </w:rPr>
            <w:delText>77</w:delText>
          </w:r>
        </w:del>
      </w:ins>
      <w:ins w:id="276" w:author="Administrator" w:date="2024-03-04T09:57:28Z">
        <w:del w:id="277" w:author="授之以渔" w:date="2026-03-01T10:31:32Z">
          <w:r>
            <w:rPr>
              <w:rFonts w:hint="default" w:ascii="仿宋_GB2312" w:hAnsi="黑体" w:eastAsia="仿宋_GB2312" w:cs="仿宋_GB2312"/>
              <w:color w:val="auto"/>
              <w:sz w:val="32"/>
              <w:szCs w:val="32"/>
              <w:lang w:val="en-US" w:eastAsia="zh-CN"/>
            </w:rPr>
            <w:delText>.2</w:delText>
          </w:r>
        </w:del>
      </w:ins>
      <w:ins w:id="278" w:author="Administrator" w:date="2024-03-04T09:57:29Z">
        <w:del w:id="279" w:author="授之以渔" w:date="2026-03-01T10:31:32Z">
          <w:r>
            <w:rPr>
              <w:rFonts w:hint="default" w:ascii="仿宋_GB2312" w:hAnsi="黑体" w:eastAsia="仿宋_GB2312" w:cs="仿宋_GB2312"/>
              <w:color w:val="auto"/>
              <w:sz w:val="32"/>
              <w:szCs w:val="32"/>
              <w:lang w:val="en-US" w:eastAsia="zh-CN"/>
            </w:rPr>
            <w:delText>7</w:delText>
          </w:r>
        </w:del>
      </w:ins>
      <w:ins w:id="280" w:author="长空" w:date="2025-02-24T09:29:49Z">
        <w:del w:id="281" w:author="授之以渔" w:date="2026-03-01T10:31:32Z">
          <w:r>
            <w:rPr>
              <w:rFonts w:hint="eastAsia" w:ascii="仿宋_GB2312" w:hAnsi="黑体" w:eastAsia="仿宋_GB2312" w:cs="仿宋_GB2312"/>
              <w:color w:val="auto"/>
              <w:sz w:val="32"/>
              <w:szCs w:val="32"/>
              <w:lang w:val="en-US" w:eastAsia="zh-CN"/>
            </w:rPr>
            <w:delText>22.</w:delText>
          </w:r>
        </w:del>
      </w:ins>
      <w:ins w:id="282" w:author="长空" w:date="2025-02-24T09:29:50Z">
        <w:del w:id="283" w:author="授之以渔" w:date="2026-03-01T10:31:32Z">
          <w:r>
            <w:rPr>
              <w:rFonts w:hint="eastAsia" w:ascii="仿宋_GB2312" w:hAnsi="黑体" w:eastAsia="仿宋_GB2312" w:cs="仿宋_GB2312"/>
              <w:color w:val="auto"/>
              <w:sz w:val="32"/>
              <w:szCs w:val="32"/>
              <w:lang w:val="en-US" w:eastAsia="zh-CN"/>
            </w:rPr>
            <w:delText>76</w:delText>
          </w:r>
        </w:del>
      </w:ins>
      <w:r>
        <w:rPr>
          <w:rFonts w:hint="eastAsia" w:ascii="仿宋_GB2312" w:hAnsi="黑体" w:eastAsia="仿宋_GB2312"/>
          <w:color w:val="auto"/>
          <w:sz w:val="32"/>
          <w:szCs w:val="32"/>
        </w:rPr>
        <w:t>万元，占</w:t>
      </w:r>
      <w:ins w:id="284" w:author="Administrator" w:date="2024-03-04T09:57:46Z">
        <w:del w:id="285" w:author="授之以渔" w:date="2026-03-01T10:32:29Z">
          <w:r>
            <w:rPr>
              <w:rFonts w:hint="default" w:ascii="仿宋_GB2312" w:hAnsi="黑体" w:eastAsia="仿宋_GB2312" w:cs="仿宋_GB2312"/>
              <w:color w:val="auto"/>
              <w:sz w:val="32"/>
              <w:szCs w:val="32"/>
              <w:lang w:val="en-US" w:eastAsia="zh-CN"/>
            </w:rPr>
            <w:delText>69</w:delText>
          </w:r>
        </w:del>
      </w:ins>
      <w:ins w:id="286" w:author="Administrator" w:date="2024-03-04T09:57:54Z">
        <w:del w:id="287" w:author="授之以渔" w:date="2026-03-01T10:32:29Z">
          <w:r>
            <w:rPr>
              <w:rFonts w:hint="default" w:ascii="仿宋_GB2312" w:hAnsi="黑体" w:eastAsia="仿宋_GB2312" w:cs="仿宋_GB2312"/>
              <w:color w:val="auto"/>
              <w:sz w:val="32"/>
              <w:szCs w:val="32"/>
              <w:lang w:val="en-US" w:eastAsia="zh-CN"/>
            </w:rPr>
            <w:delText>.</w:delText>
          </w:r>
        </w:del>
      </w:ins>
      <w:ins w:id="288" w:author="Administrator" w:date="2024-03-04T09:57:55Z">
        <w:del w:id="289" w:author="授之以渔" w:date="2026-03-01T10:32:29Z">
          <w:r>
            <w:rPr>
              <w:rFonts w:hint="default" w:ascii="仿宋_GB2312" w:hAnsi="黑体" w:eastAsia="仿宋_GB2312" w:cs="仿宋_GB2312"/>
              <w:color w:val="auto"/>
              <w:sz w:val="32"/>
              <w:szCs w:val="32"/>
              <w:lang w:val="en-US" w:eastAsia="zh-CN"/>
            </w:rPr>
            <w:delText>5</w:delText>
          </w:r>
        </w:del>
      </w:ins>
      <w:ins w:id="290" w:author="Administrator" w:date="2024-03-04T09:57:56Z">
        <w:del w:id="291" w:author="授之以渔" w:date="2026-03-01T10:32:29Z">
          <w:r>
            <w:rPr>
              <w:rFonts w:hint="default" w:ascii="仿宋_GB2312" w:hAnsi="黑体" w:eastAsia="仿宋_GB2312" w:cs="仿宋_GB2312"/>
              <w:color w:val="auto"/>
              <w:sz w:val="32"/>
              <w:szCs w:val="32"/>
              <w:lang w:val="en-US" w:eastAsia="zh-CN"/>
            </w:rPr>
            <w:delText>0</w:delText>
          </w:r>
        </w:del>
      </w:ins>
      <w:ins w:id="292" w:author="长空" w:date="2025-02-24T09:30:29Z">
        <w:del w:id="293" w:author="授之以渔" w:date="2026-03-01T10:32:29Z">
          <w:r>
            <w:rPr>
              <w:rFonts w:hint="default" w:ascii="仿宋_GB2312" w:hAnsi="黑体" w:eastAsia="仿宋_GB2312" w:cs="仿宋_GB2312"/>
              <w:color w:val="auto"/>
              <w:sz w:val="32"/>
              <w:szCs w:val="32"/>
              <w:lang w:val="en-US" w:eastAsia="zh-CN"/>
            </w:rPr>
            <w:delText>8.</w:delText>
          </w:r>
        </w:del>
      </w:ins>
      <w:ins w:id="294" w:author="长空" w:date="2025-02-24T09:41:38Z">
        <w:del w:id="295" w:author="授之以渔" w:date="2026-03-01T10:32:29Z">
          <w:r>
            <w:rPr>
              <w:rFonts w:hint="default" w:ascii="仿宋_GB2312" w:hAnsi="黑体" w:eastAsia="仿宋_GB2312" w:cs="仿宋_GB2312"/>
              <w:color w:val="auto"/>
              <w:sz w:val="32"/>
              <w:szCs w:val="32"/>
              <w:lang w:val="en-US" w:eastAsia="zh-CN"/>
            </w:rPr>
            <w:delText>39</w:delText>
          </w:r>
        </w:del>
      </w:ins>
      <w:ins w:id="296" w:author="授之以渔" w:date="2026-03-01T10:32:29Z">
        <w:r>
          <w:rPr>
            <w:rFonts w:hint="eastAsia" w:ascii="仿宋_GB2312" w:hAnsi="黑体" w:eastAsia="仿宋_GB2312" w:cs="仿宋_GB2312"/>
            <w:color w:val="auto"/>
            <w:sz w:val="32"/>
            <w:szCs w:val="32"/>
            <w:lang w:val="en-US" w:eastAsia="zh-CN"/>
          </w:rPr>
          <w:t>6</w:t>
        </w:r>
      </w:ins>
      <w:ins w:id="297" w:author="授之以渔" w:date="2026-03-01T10:47:55Z">
        <w:r>
          <w:rPr>
            <w:rFonts w:hint="eastAsia" w:ascii="仿宋_GB2312" w:hAnsi="黑体" w:eastAsia="仿宋_GB2312" w:cs="仿宋_GB2312"/>
            <w:color w:val="auto"/>
            <w:sz w:val="32"/>
            <w:szCs w:val="32"/>
            <w:lang w:val="en-US" w:eastAsia="zh-CN"/>
          </w:rPr>
          <w:t>8</w:t>
        </w:r>
      </w:ins>
      <w:ins w:id="298" w:author="授之以渔" w:date="2026-03-01T10:47:56Z">
        <w:r>
          <w:rPr>
            <w:rFonts w:hint="eastAsia" w:ascii="仿宋_GB2312" w:hAnsi="黑体" w:eastAsia="仿宋_GB2312" w:cs="仿宋_GB2312"/>
            <w:color w:val="auto"/>
            <w:sz w:val="32"/>
            <w:szCs w:val="32"/>
            <w:lang w:val="en-US" w:eastAsia="zh-CN"/>
          </w:rPr>
          <w:t>.82</w:t>
        </w:r>
      </w:ins>
      <w:r>
        <w:rPr>
          <w:rFonts w:hint="eastAsia" w:ascii="仿宋_GB2312" w:hAnsi="黑体" w:eastAsia="仿宋_GB2312"/>
          <w:color w:val="auto"/>
          <w:sz w:val="32"/>
          <w:szCs w:val="32"/>
        </w:rPr>
        <w:t>%；</w:t>
      </w:r>
      <w:ins w:id="299" w:author="Administrator" w:date="2011-01-01T07:20:58Z">
        <w:r>
          <w:rPr>
            <w:rFonts w:hint="eastAsia" w:ascii="仿宋_GB2312" w:hAnsi="黑体" w:eastAsia="仿宋_GB2312"/>
            <w:color w:val="auto"/>
            <w:sz w:val="32"/>
            <w:szCs w:val="32"/>
          </w:rPr>
          <w:t>社会保障和就业</w:t>
        </w:r>
      </w:ins>
      <w:r>
        <w:rPr>
          <w:rFonts w:hint="eastAsia" w:ascii="仿宋_GB2312" w:hAnsi="黑体" w:eastAsia="仿宋_GB2312" w:cs="仿宋_GB2312"/>
          <w:color w:val="auto"/>
          <w:sz w:val="32"/>
          <w:szCs w:val="32"/>
        </w:rPr>
        <w:t>支出</w:t>
      </w:r>
      <w:ins w:id="300" w:author="授之以渔" w:date="2026-03-01T10:32:45Z">
        <w:r>
          <w:rPr>
            <w:rFonts w:hint="eastAsia" w:ascii="仿宋_GB2312" w:hAnsi="黑体" w:eastAsia="仿宋_GB2312"/>
            <w:color w:val="auto"/>
            <w:sz w:val="32"/>
            <w:szCs w:val="32"/>
            <w:lang w:val="en-US" w:eastAsia="zh-CN"/>
          </w:rPr>
          <w:t>148.01</w:t>
        </w:r>
      </w:ins>
      <w:ins w:id="301" w:author="Administrator" w:date="2024-03-04T09:58:07Z">
        <w:del w:id="302" w:author="授之以渔" w:date="2026-03-01T10:32:45Z">
          <w:r>
            <w:rPr>
              <w:rFonts w:hint="default" w:ascii="仿宋_GB2312" w:hAnsi="黑体" w:eastAsia="仿宋_GB2312" w:cs="仿宋_GB2312"/>
              <w:color w:val="auto"/>
              <w:sz w:val="32"/>
              <w:szCs w:val="32"/>
              <w:lang w:val="en-US" w:eastAsia="zh-CN"/>
            </w:rPr>
            <w:delText>1</w:delText>
          </w:r>
        </w:del>
      </w:ins>
      <w:ins w:id="303" w:author="Administrator" w:date="2024-03-04T09:58:08Z">
        <w:del w:id="304" w:author="授之以渔" w:date="2026-03-01T10:32:45Z">
          <w:r>
            <w:rPr>
              <w:rFonts w:hint="default" w:ascii="仿宋_GB2312" w:hAnsi="黑体" w:eastAsia="仿宋_GB2312" w:cs="仿宋_GB2312"/>
              <w:color w:val="auto"/>
              <w:sz w:val="32"/>
              <w:szCs w:val="32"/>
              <w:lang w:val="en-US" w:eastAsia="zh-CN"/>
            </w:rPr>
            <w:delText>59.</w:delText>
          </w:r>
        </w:del>
      </w:ins>
      <w:ins w:id="305" w:author="Administrator" w:date="2024-03-04T09:58:09Z">
        <w:del w:id="306" w:author="授之以渔" w:date="2026-03-01T10:32:45Z">
          <w:r>
            <w:rPr>
              <w:rFonts w:hint="default" w:ascii="仿宋_GB2312" w:hAnsi="黑体" w:eastAsia="仿宋_GB2312" w:cs="仿宋_GB2312"/>
              <w:color w:val="auto"/>
              <w:sz w:val="32"/>
              <w:szCs w:val="32"/>
              <w:lang w:val="en-US" w:eastAsia="zh-CN"/>
            </w:rPr>
            <w:delText>97</w:delText>
          </w:r>
        </w:del>
      </w:ins>
      <w:ins w:id="307" w:author="长空" w:date="2025-02-24T09:31:24Z">
        <w:del w:id="308" w:author="授之以渔" w:date="2026-03-01T10:32:45Z">
          <w:r>
            <w:rPr>
              <w:rFonts w:hint="eastAsia" w:ascii="仿宋_GB2312" w:hAnsi="黑体" w:eastAsia="仿宋_GB2312" w:cs="仿宋_GB2312"/>
              <w:color w:val="auto"/>
              <w:sz w:val="32"/>
              <w:szCs w:val="32"/>
              <w:lang w:val="en-US" w:eastAsia="zh-CN"/>
            </w:rPr>
            <w:delText>1</w:delText>
          </w:r>
        </w:del>
      </w:ins>
      <w:ins w:id="309" w:author="长空" w:date="2025-02-24T09:31:25Z">
        <w:del w:id="310" w:author="授之以渔" w:date="2026-03-01T10:32:45Z">
          <w:r>
            <w:rPr>
              <w:rFonts w:hint="eastAsia" w:ascii="仿宋_GB2312" w:hAnsi="黑体" w:eastAsia="仿宋_GB2312" w:cs="仿宋_GB2312"/>
              <w:color w:val="auto"/>
              <w:sz w:val="32"/>
              <w:szCs w:val="32"/>
              <w:lang w:val="en-US" w:eastAsia="zh-CN"/>
            </w:rPr>
            <w:delText>53.8</w:delText>
          </w:r>
        </w:del>
      </w:ins>
      <w:ins w:id="311" w:author="长空" w:date="2025-02-24T09:31:26Z">
        <w:del w:id="312" w:author="授之以渔" w:date="2026-03-01T10:32:45Z">
          <w:r>
            <w:rPr>
              <w:rFonts w:hint="eastAsia" w:ascii="仿宋_GB2312" w:hAnsi="黑体" w:eastAsia="仿宋_GB2312" w:cs="仿宋_GB2312"/>
              <w:color w:val="auto"/>
              <w:sz w:val="32"/>
              <w:szCs w:val="32"/>
              <w:lang w:val="en-US" w:eastAsia="zh-CN"/>
            </w:rPr>
            <w:delText>0</w:delText>
          </w:r>
        </w:del>
      </w:ins>
      <w:r>
        <w:rPr>
          <w:rFonts w:hint="eastAsia" w:ascii="仿宋_GB2312" w:hAnsi="黑体" w:eastAsia="仿宋_GB2312"/>
          <w:color w:val="auto"/>
          <w:sz w:val="32"/>
          <w:szCs w:val="32"/>
        </w:rPr>
        <w:t>万元，占</w:t>
      </w:r>
      <w:ins w:id="313" w:author="Administrator" w:date="2011-01-01T07:35:29Z">
        <w:r>
          <w:rPr>
            <w:rFonts w:hint="eastAsia" w:ascii="仿宋_GB2312" w:hAnsi="黑体" w:eastAsia="仿宋_GB2312" w:cs="仿宋_GB2312"/>
            <w:color w:val="auto"/>
            <w:sz w:val="32"/>
            <w:szCs w:val="32"/>
            <w:lang w:val="en-US" w:eastAsia="zh-CN"/>
          </w:rPr>
          <w:t>1</w:t>
        </w:r>
      </w:ins>
      <w:ins w:id="314" w:author="Administrator" w:date="2011-01-01T07:35:30Z">
        <w:r>
          <w:rPr>
            <w:rFonts w:hint="eastAsia" w:ascii="仿宋_GB2312" w:hAnsi="黑体" w:eastAsia="仿宋_GB2312" w:cs="仿宋_GB2312"/>
            <w:color w:val="auto"/>
            <w:sz w:val="32"/>
            <w:szCs w:val="32"/>
            <w:lang w:val="en-US" w:eastAsia="zh-CN"/>
          </w:rPr>
          <w:t>2</w:t>
        </w:r>
      </w:ins>
      <w:ins w:id="315" w:author="Administrator" w:date="2011-01-01T07:35:32Z">
        <w:r>
          <w:rPr>
            <w:rFonts w:hint="eastAsia" w:ascii="仿宋_GB2312" w:hAnsi="黑体" w:eastAsia="仿宋_GB2312" w:cs="仿宋_GB2312"/>
            <w:color w:val="auto"/>
            <w:sz w:val="32"/>
            <w:szCs w:val="32"/>
            <w:lang w:val="en-US" w:eastAsia="zh-CN"/>
          </w:rPr>
          <w:t>.</w:t>
        </w:r>
      </w:ins>
      <w:ins w:id="316" w:author="Administrator" w:date="2024-03-04T09:58:44Z">
        <w:del w:id="317" w:author="授之以渔" w:date="2026-03-01T10:48:15Z">
          <w:r>
            <w:rPr>
              <w:rFonts w:hint="default" w:ascii="仿宋_GB2312" w:hAnsi="黑体" w:eastAsia="仿宋_GB2312" w:cs="仿宋_GB2312"/>
              <w:color w:val="auto"/>
              <w:sz w:val="32"/>
              <w:szCs w:val="32"/>
              <w:lang w:val="en-US" w:eastAsia="zh-CN"/>
            </w:rPr>
            <w:delText>6</w:delText>
          </w:r>
        </w:del>
      </w:ins>
      <w:ins w:id="318" w:author="Administrator" w:date="2024-03-04T09:58:45Z">
        <w:del w:id="319" w:author="授之以渔" w:date="2026-03-01T10:48:15Z">
          <w:r>
            <w:rPr>
              <w:rFonts w:hint="default" w:ascii="仿宋_GB2312" w:hAnsi="黑体" w:eastAsia="仿宋_GB2312" w:cs="仿宋_GB2312"/>
              <w:color w:val="auto"/>
              <w:sz w:val="32"/>
              <w:szCs w:val="32"/>
              <w:lang w:val="en-US" w:eastAsia="zh-CN"/>
            </w:rPr>
            <w:delText>7</w:delText>
          </w:r>
        </w:del>
      </w:ins>
      <w:ins w:id="320" w:author="长空" w:date="2025-02-24T09:42:04Z">
        <w:del w:id="321" w:author="授之以渔" w:date="2026-03-01T10:48:15Z">
          <w:r>
            <w:rPr>
              <w:rFonts w:hint="default" w:ascii="仿宋_GB2312" w:hAnsi="黑体" w:eastAsia="仿宋_GB2312" w:cs="仿宋_GB2312"/>
              <w:color w:val="auto"/>
              <w:sz w:val="32"/>
              <w:szCs w:val="32"/>
              <w:lang w:val="en-US" w:eastAsia="zh-CN"/>
            </w:rPr>
            <w:delText>78</w:delText>
          </w:r>
        </w:del>
      </w:ins>
      <w:ins w:id="322" w:author="授之以渔" w:date="2026-03-01T10:48:15Z">
        <w:r>
          <w:rPr>
            <w:rFonts w:hint="eastAsia" w:ascii="仿宋_GB2312" w:hAnsi="黑体" w:eastAsia="仿宋_GB2312" w:cs="仿宋_GB2312"/>
            <w:color w:val="auto"/>
            <w:sz w:val="32"/>
            <w:szCs w:val="32"/>
            <w:lang w:val="en-US" w:eastAsia="zh-CN"/>
          </w:rPr>
          <w:t>94</w:t>
        </w:r>
      </w:ins>
      <w:r>
        <w:rPr>
          <w:rFonts w:hint="eastAsia" w:ascii="仿宋_GB2312" w:hAnsi="黑体" w:eastAsia="仿宋_GB2312"/>
          <w:color w:val="auto"/>
          <w:sz w:val="32"/>
          <w:szCs w:val="32"/>
        </w:rPr>
        <w:t>%；</w:t>
      </w:r>
      <w:ins w:id="323" w:author="Administrator" w:date="2011-01-01T07:28:51Z">
        <w:r>
          <w:rPr>
            <w:rFonts w:hint="eastAsia" w:ascii="仿宋_GB2312" w:hAnsi="黑体" w:eastAsia="仿宋_GB2312"/>
            <w:color w:val="auto"/>
            <w:sz w:val="32"/>
            <w:szCs w:val="32"/>
          </w:rPr>
          <w:t>卫生健康支出</w:t>
        </w:r>
      </w:ins>
      <w:ins w:id="324" w:author="授之以渔" w:date="2026-03-01T10:34:54Z">
        <w:r>
          <w:rPr>
            <w:rFonts w:hint="eastAsia" w:ascii="仿宋_GB2312" w:hAnsi="黑体" w:eastAsia="仿宋_GB2312"/>
            <w:color w:val="auto"/>
            <w:sz w:val="32"/>
            <w:szCs w:val="32"/>
            <w:lang w:val="en-US" w:eastAsia="zh-CN"/>
          </w:rPr>
          <w:t>127.08</w:t>
        </w:r>
      </w:ins>
      <w:ins w:id="325" w:author="Administrator" w:date="2024-03-04T09:58:55Z">
        <w:del w:id="326" w:author="授之以渔" w:date="2026-03-01T10:34:54Z">
          <w:r>
            <w:rPr>
              <w:rFonts w:hint="default" w:ascii="仿宋_GB2312" w:hAnsi="黑体" w:eastAsia="仿宋_GB2312"/>
              <w:color w:val="auto"/>
              <w:sz w:val="32"/>
              <w:szCs w:val="32"/>
              <w:lang w:val="en-US" w:eastAsia="zh-CN"/>
            </w:rPr>
            <w:delText>138</w:delText>
          </w:r>
        </w:del>
      </w:ins>
      <w:ins w:id="327" w:author="Administrator" w:date="2024-03-04T09:58:56Z">
        <w:del w:id="328" w:author="授之以渔" w:date="2026-03-01T10:34:54Z">
          <w:r>
            <w:rPr>
              <w:rFonts w:hint="default" w:ascii="仿宋_GB2312" w:hAnsi="黑体" w:eastAsia="仿宋_GB2312"/>
              <w:color w:val="auto"/>
              <w:sz w:val="32"/>
              <w:szCs w:val="32"/>
              <w:lang w:val="en-US" w:eastAsia="zh-CN"/>
            </w:rPr>
            <w:delText>.05</w:delText>
          </w:r>
        </w:del>
      </w:ins>
      <w:ins w:id="329" w:author="长空" w:date="2025-02-24T09:32:20Z">
        <w:del w:id="330" w:author="授之以渔" w:date="2026-03-01T10:34:54Z">
          <w:r>
            <w:rPr>
              <w:rFonts w:hint="eastAsia" w:ascii="仿宋_GB2312" w:hAnsi="黑体" w:eastAsia="仿宋_GB2312"/>
              <w:color w:val="auto"/>
              <w:sz w:val="32"/>
              <w:szCs w:val="32"/>
              <w:lang w:val="en-US" w:eastAsia="zh-CN"/>
            </w:rPr>
            <w:delText>1</w:delText>
          </w:r>
        </w:del>
      </w:ins>
      <w:ins w:id="331" w:author="长空" w:date="2025-02-24T09:32:21Z">
        <w:del w:id="332" w:author="授之以渔" w:date="2026-03-01T10:34:54Z">
          <w:r>
            <w:rPr>
              <w:rFonts w:hint="eastAsia" w:ascii="仿宋_GB2312" w:hAnsi="黑体" w:eastAsia="仿宋_GB2312"/>
              <w:color w:val="auto"/>
              <w:sz w:val="32"/>
              <w:szCs w:val="32"/>
              <w:lang w:val="en-US" w:eastAsia="zh-CN"/>
            </w:rPr>
            <w:delText>41.93</w:delText>
          </w:r>
        </w:del>
      </w:ins>
      <w:ins w:id="333" w:author="Administrator" w:date="2011-01-01T07:29:04Z">
        <w:r>
          <w:rPr>
            <w:rFonts w:hint="eastAsia" w:ascii="仿宋_GB2312" w:hAnsi="黑体" w:eastAsia="仿宋_GB2312"/>
            <w:color w:val="auto"/>
            <w:sz w:val="32"/>
            <w:szCs w:val="32"/>
            <w:lang w:val="en-US" w:eastAsia="zh-CN"/>
          </w:rPr>
          <w:t>万元</w:t>
        </w:r>
      </w:ins>
      <w:ins w:id="334" w:author="Administrator" w:date="2011-01-01T07:29:15Z">
        <w:r>
          <w:rPr>
            <w:rFonts w:hint="eastAsia" w:ascii="仿宋_GB2312" w:hAnsi="黑体" w:eastAsia="仿宋_GB2312"/>
            <w:color w:val="auto"/>
            <w:sz w:val="32"/>
            <w:szCs w:val="32"/>
            <w:lang w:val="en-US" w:eastAsia="zh-CN"/>
          </w:rPr>
          <w:t>，</w:t>
        </w:r>
      </w:ins>
      <w:ins w:id="335" w:author="Administrator" w:date="2011-01-01T07:29:17Z">
        <w:r>
          <w:rPr>
            <w:rFonts w:hint="eastAsia" w:ascii="仿宋_GB2312" w:hAnsi="黑体" w:eastAsia="仿宋_GB2312"/>
            <w:color w:val="auto"/>
            <w:sz w:val="32"/>
            <w:szCs w:val="32"/>
            <w:lang w:val="en-US" w:eastAsia="zh-CN"/>
          </w:rPr>
          <w:t>占</w:t>
        </w:r>
      </w:ins>
      <w:ins w:id="336" w:author="Administrator" w:date="2011-01-01T07:29:31Z">
        <w:r>
          <w:rPr>
            <w:rFonts w:hint="eastAsia" w:ascii="仿宋_GB2312" w:hAnsi="黑体" w:eastAsia="仿宋_GB2312"/>
            <w:color w:val="auto"/>
            <w:sz w:val="32"/>
            <w:szCs w:val="32"/>
            <w:lang w:val="en-US" w:eastAsia="zh-CN"/>
          </w:rPr>
          <w:t>1</w:t>
        </w:r>
      </w:ins>
      <w:ins w:id="337" w:author="Administrator" w:date="2011-01-01T07:29:32Z">
        <w:del w:id="338" w:author="授之以渔" w:date="2026-03-01T10:48:33Z">
          <w:r>
            <w:rPr>
              <w:rFonts w:hint="default" w:ascii="仿宋_GB2312" w:hAnsi="黑体" w:eastAsia="仿宋_GB2312"/>
              <w:color w:val="auto"/>
              <w:sz w:val="32"/>
              <w:szCs w:val="32"/>
              <w:lang w:val="en-US" w:eastAsia="zh-CN"/>
            </w:rPr>
            <w:delText>0</w:delText>
          </w:r>
        </w:del>
      </w:ins>
      <w:ins w:id="339" w:author="长空" w:date="2025-02-24T09:33:10Z">
        <w:del w:id="340" w:author="授之以渔" w:date="2026-03-01T10:48:33Z">
          <w:r>
            <w:rPr>
              <w:rFonts w:hint="default" w:ascii="仿宋_GB2312" w:hAnsi="黑体" w:eastAsia="仿宋_GB2312"/>
              <w:color w:val="auto"/>
              <w:sz w:val="32"/>
              <w:szCs w:val="32"/>
              <w:lang w:val="en-US" w:eastAsia="zh-CN"/>
            </w:rPr>
            <w:delText>1</w:delText>
          </w:r>
        </w:del>
      </w:ins>
      <w:ins w:id="341" w:author="Administrator" w:date="2011-01-01T07:29:33Z">
        <w:del w:id="342" w:author="授之以渔" w:date="2026-03-01T10:48:33Z">
          <w:r>
            <w:rPr>
              <w:rFonts w:hint="default" w:ascii="仿宋_GB2312" w:hAnsi="黑体" w:eastAsia="仿宋_GB2312"/>
              <w:color w:val="auto"/>
              <w:sz w:val="32"/>
              <w:szCs w:val="32"/>
              <w:lang w:val="en-US" w:eastAsia="zh-CN"/>
            </w:rPr>
            <w:delText>.</w:delText>
          </w:r>
        </w:del>
      </w:ins>
      <w:ins w:id="343" w:author="Administrator" w:date="2024-03-04T09:59:26Z">
        <w:del w:id="344" w:author="授之以渔" w:date="2026-03-01T10:48:33Z">
          <w:r>
            <w:rPr>
              <w:rFonts w:hint="default" w:ascii="仿宋_GB2312" w:hAnsi="黑体" w:eastAsia="仿宋_GB2312"/>
              <w:color w:val="auto"/>
              <w:sz w:val="32"/>
              <w:szCs w:val="32"/>
              <w:lang w:val="en-US" w:eastAsia="zh-CN"/>
            </w:rPr>
            <w:delText>9</w:delText>
          </w:r>
        </w:del>
      </w:ins>
      <w:ins w:id="345" w:author="Administrator" w:date="2024-03-04T09:59:27Z">
        <w:del w:id="346" w:author="授之以渔" w:date="2026-03-01T10:48:33Z">
          <w:r>
            <w:rPr>
              <w:rFonts w:hint="default" w:ascii="仿宋_GB2312" w:hAnsi="黑体" w:eastAsia="仿宋_GB2312"/>
              <w:color w:val="auto"/>
              <w:sz w:val="32"/>
              <w:szCs w:val="32"/>
              <w:lang w:val="en-US" w:eastAsia="zh-CN"/>
            </w:rPr>
            <w:delText>4</w:delText>
          </w:r>
        </w:del>
      </w:ins>
      <w:ins w:id="347" w:author="长空" w:date="2025-02-24T09:33:12Z">
        <w:del w:id="348" w:author="授之以渔" w:date="2026-03-01T10:48:33Z">
          <w:r>
            <w:rPr>
              <w:rFonts w:hint="default" w:ascii="仿宋_GB2312" w:hAnsi="黑体" w:eastAsia="仿宋_GB2312"/>
              <w:color w:val="auto"/>
              <w:sz w:val="32"/>
              <w:szCs w:val="32"/>
              <w:lang w:val="en-US" w:eastAsia="zh-CN"/>
            </w:rPr>
            <w:delText>8</w:delText>
          </w:r>
        </w:del>
      </w:ins>
      <w:ins w:id="349" w:author="长空" w:date="2025-02-24T09:33:13Z">
        <w:del w:id="350" w:author="授之以渔" w:date="2026-03-01T10:48:33Z">
          <w:r>
            <w:rPr>
              <w:rFonts w:hint="default" w:ascii="仿宋_GB2312" w:hAnsi="黑体" w:eastAsia="仿宋_GB2312"/>
              <w:color w:val="auto"/>
              <w:sz w:val="32"/>
              <w:szCs w:val="32"/>
              <w:lang w:val="en-US" w:eastAsia="zh-CN"/>
            </w:rPr>
            <w:delText>0</w:delText>
          </w:r>
        </w:del>
      </w:ins>
      <w:ins w:id="351" w:author="授之以渔" w:date="2026-03-01T10:48:33Z">
        <w:r>
          <w:rPr>
            <w:rFonts w:hint="eastAsia" w:ascii="仿宋_GB2312" w:hAnsi="黑体" w:eastAsia="仿宋_GB2312"/>
            <w:color w:val="auto"/>
            <w:sz w:val="32"/>
            <w:szCs w:val="32"/>
            <w:lang w:val="en-US" w:eastAsia="zh-CN"/>
          </w:rPr>
          <w:t>1</w:t>
        </w:r>
      </w:ins>
      <w:ins w:id="352" w:author="授之以渔" w:date="2026-03-01T10:48:34Z">
        <w:r>
          <w:rPr>
            <w:rFonts w:hint="eastAsia" w:ascii="仿宋_GB2312" w:hAnsi="黑体" w:eastAsia="仿宋_GB2312"/>
            <w:color w:val="auto"/>
            <w:sz w:val="32"/>
            <w:szCs w:val="32"/>
            <w:lang w:val="en-US" w:eastAsia="zh-CN"/>
          </w:rPr>
          <w:t>.</w:t>
        </w:r>
      </w:ins>
      <w:ins w:id="353" w:author="授之以渔" w:date="2026-03-01T10:48:35Z">
        <w:r>
          <w:rPr>
            <w:rFonts w:hint="eastAsia" w:ascii="仿宋_GB2312" w:hAnsi="黑体" w:eastAsia="仿宋_GB2312"/>
            <w:color w:val="auto"/>
            <w:sz w:val="32"/>
            <w:szCs w:val="32"/>
            <w:lang w:val="en-US" w:eastAsia="zh-CN"/>
          </w:rPr>
          <w:t>11</w:t>
        </w:r>
      </w:ins>
      <w:ins w:id="354" w:author="Administrator" w:date="2011-01-01T07:29:39Z">
        <w:r>
          <w:rPr>
            <w:rFonts w:hint="eastAsia" w:ascii="仿宋_GB2312" w:hAnsi="黑体" w:eastAsia="仿宋_GB2312"/>
            <w:color w:val="auto"/>
            <w:sz w:val="32"/>
            <w:szCs w:val="32"/>
            <w:lang w:val="en-US" w:eastAsia="zh-CN"/>
          </w:rPr>
          <w:t>%</w:t>
        </w:r>
      </w:ins>
      <w:ins w:id="355" w:author="Administrator" w:date="2011-01-01T07:29:55Z">
        <w:r>
          <w:rPr>
            <w:rFonts w:hint="eastAsia" w:ascii="仿宋_GB2312" w:hAnsi="黑体" w:eastAsia="仿宋_GB2312"/>
            <w:color w:val="auto"/>
            <w:sz w:val="32"/>
            <w:szCs w:val="32"/>
            <w:lang w:val="en-US" w:eastAsia="zh-CN"/>
          </w:rPr>
          <w:t>;</w:t>
        </w:r>
      </w:ins>
      <w:ins w:id="356" w:author="Administrator" w:date="2011-01-01T07:30:14Z">
        <w:r>
          <w:rPr>
            <w:rFonts w:hint="eastAsia" w:ascii="仿宋_GB2312" w:hAnsi="黑体" w:eastAsia="仿宋_GB2312"/>
            <w:color w:val="auto"/>
            <w:sz w:val="32"/>
            <w:szCs w:val="32"/>
            <w:lang w:val="en-US" w:eastAsia="zh-CN"/>
          </w:rPr>
          <w:t>住房保障支出</w:t>
        </w:r>
      </w:ins>
      <w:ins w:id="357" w:author="授之以渔" w:date="2026-03-01T10:46:25Z">
        <w:r>
          <w:rPr>
            <w:rFonts w:hint="eastAsia" w:ascii="仿宋_GB2312" w:hAnsi="黑体" w:eastAsia="仿宋_GB2312"/>
            <w:color w:val="auto"/>
            <w:sz w:val="32"/>
            <w:szCs w:val="32"/>
            <w:lang w:val="en-US" w:eastAsia="zh-CN"/>
          </w:rPr>
          <w:t>81.51</w:t>
        </w:r>
      </w:ins>
      <w:ins w:id="358" w:author="Administrator" w:date="2024-03-04T09:59:34Z">
        <w:del w:id="359" w:author="授之以渔" w:date="2026-03-01T10:46:25Z">
          <w:r>
            <w:rPr>
              <w:rFonts w:hint="eastAsia" w:ascii="仿宋_GB2312" w:hAnsi="黑体" w:eastAsia="仿宋_GB2312"/>
              <w:color w:val="auto"/>
              <w:sz w:val="32"/>
              <w:szCs w:val="32"/>
              <w:lang w:val="en-US" w:eastAsia="zh-CN"/>
            </w:rPr>
            <w:delText>8</w:delText>
          </w:r>
        </w:del>
      </w:ins>
      <w:ins w:id="360" w:author="Administrator" w:date="2024-03-04T09:59:35Z">
        <w:del w:id="361" w:author="授之以渔" w:date="2026-03-01T10:46:25Z">
          <w:r>
            <w:rPr>
              <w:rFonts w:hint="default" w:ascii="仿宋_GB2312" w:hAnsi="黑体" w:eastAsia="仿宋_GB2312"/>
              <w:color w:val="auto"/>
              <w:sz w:val="32"/>
              <w:szCs w:val="32"/>
              <w:lang w:val="en-US" w:eastAsia="zh-CN"/>
            </w:rPr>
            <w:delText>6.</w:delText>
          </w:r>
        </w:del>
      </w:ins>
      <w:ins w:id="362" w:author="Administrator" w:date="2024-03-04T09:59:36Z">
        <w:del w:id="363" w:author="授之以渔" w:date="2026-03-01T10:46:25Z">
          <w:r>
            <w:rPr>
              <w:rFonts w:hint="default" w:ascii="仿宋_GB2312" w:hAnsi="黑体" w:eastAsia="仿宋_GB2312"/>
              <w:color w:val="auto"/>
              <w:sz w:val="32"/>
              <w:szCs w:val="32"/>
              <w:lang w:val="en-US" w:eastAsia="zh-CN"/>
            </w:rPr>
            <w:delText>99</w:delText>
          </w:r>
        </w:del>
      </w:ins>
      <w:ins w:id="364" w:author="长空" w:date="2025-02-24T09:33:26Z">
        <w:del w:id="365" w:author="授之以渔" w:date="2026-03-01T10:46:25Z">
          <w:r>
            <w:rPr>
              <w:rFonts w:hint="eastAsia" w:ascii="仿宋_GB2312" w:hAnsi="黑体" w:eastAsia="仿宋_GB2312"/>
              <w:color w:val="auto"/>
              <w:sz w:val="32"/>
              <w:szCs w:val="32"/>
              <w:lang w:val="en-US" w:eastAsia="zh-CN"/>
            </w:rPr>
            <w:delText>4</w:delText>
          </w:r>
        </w:del>
      </w:ins>
      <w:ins w:id="366" w:author="长空" w:date="2025-02-24T09:33:27Z">
        <w:del w:id="367" w:author="授之以渔" w:date="2026-03-01T10:46:25Z">
          <w:r>
            <w:rPr>
              <w:rFonts w:hint="eastAsia" w:ascii="仿宋_GB2312" w:hAnsi="黑体" w:eastAsia="仿宋_GB2312"/>
              <w:color w:val="auto"/>
              <w:sz w:val="32"/>
              <w:szCs w:val="32"/>
              <w:lang w:val="en-US" w:eastAsia="zh-CN"/>
            </w:rPr>
            <w:delText>.62</w:delText>
          </w:r>
        </w:del>
      </w:ins>
      <w:ins w:id="368" w:author="Administrator" w:date="2011-01-01T07:30:28Z">
        <w:r>
          <w:rPr>
            <w:rFonts w:hint="eastAsia" w:ascii="仿宋_GB2312" w:hAnsi="黑体" w:eastAsia="仿宋_GB2312"/>
            <w:color w:val="auto"/>
            <w:sz w:val="32"/>
            <w:szCs w:val="32"/>
            <w:lang w:val="en-US" w:eastAsia="zh-CN"/>
          </w:rPr>
          <w:t>万元</w:t>
        </w:r>
      </w:ins>
      <w:ins w:id="369" w:author="Administrator" w:date="2011-01-01T07:30:30Z">
        <w:r>
          <w:rPr>
            <w:rFonts w:hint="eastAsia" w:ascii="仿宋_GB2312" w:hAnsi="黑体" w:eastAsia="仿宋_GB2312"/>
            <w:color w:val="auto"/>
            <w:sz w:val="32"/>
            <w:szCs w:val="32"/>
            <w:lang w:val="en-US" w:eastAsia="zh-CN"/>
          </w:rPr>
          <w:t>，</w:t>
        </w:r>
      </w:ins>
      <w:ins w:id="370" w:author="Administrator" w:date="2011-01-01T07:30:32Z">
        <w:r>
          <w:rPr>
            <w:rFonts w:hint="eastAsia" w:ascii="仿宋_GB2312" w:hAnsi="黑体" w:eastAsia="仿宋_GB2312"/>
            <w:color w:val="auto"/>
            <w:sz w:val="32"/>
            <w:szCs w:val="32"/>
            <w:lang w:val="en-US" w:eastAsia="zh-CN"/>
          </w:rPr>
          <w:t>占</w:t>
        </w:r>
      </w:ins>
      <w:ins w:id="371" w:author="Administrator" w:date="2011-01-01T07:36:29Z">
        <w:del w:id="372" w:author="授之以渔" w:date="2026-03-01T10:48:53Z">
          <w:r>
            <w:rPr>
              <w:rFonts w:hint="default" w:ascii="仿宋_GB2312" w:hAnsi="黑体" w:eastAsia="仿宋_GB2312"/>
              <w:color w:val="auto"/>
              <w:sz w:val="32"/>
              <w:szCs w:val="32"/>
              <w:lang w:val="en-US" w:eastAsia="zh-CN"/>
            </w:rPr>
            <w:delText>6</w:delText>
          </w:r>
        </w:del>
      </w:ins>
      <w:ins w:id="373" w:author="Administrator" w:date="2011-01-01T07:36:30Z">
        <w:del w:id="374" w:author="授之以渔" w:date="2026-03-01T10:48:53Z">
          <w:r>
            <w:rPr>
              <w:rFonts w:hint="default" w:ascii="仿宋_GB2312" w:hAnsi="黑体" w:eastAsia="仿宋_GB2312"/>
              <w:color w:val="auto"/>
              <w:sz w:val="32"/>
              <w:szCs w:val="32"/>
              <w:lang w:val="en-US" w:eastAsia="zh-CN"/>
            </w:rPr>
            <w:delText>.</w:delText>
          </w:r>
        </w:del>
      </w:ins>
      <w:ins w:id="375" w:author="Administrator" w:date="2024-03-04T09:59:55Z">
        <w:del w:id="376" w:author="授之以渔" w:date="2026-03-01T10:48:53Z">
          <w:r>
            <w:rPr>
              <w:rFonts w:hint="default" w:ascii="仿宋_GB2312" w:hAnsi="黑体" w:eastAsia="仿宋_GB2312"/>
              <w:color w:val="auto"/>
              <w:sz w:val="32"/>
              <w:szCs w:val="32"/>
              <w:lang w:val="en-US" w:eastAsia="zh-CN"/>
            </w:rPr>
            <w:delText>89</w:delText>
          </w:r>
        </w:del>
      </w:ins>
      <w:ins w:id="377" w:author="长空" w:date="2025-02-24T09:33:46Z">
        <w:del w:id="378" w:author="授之以渔" w:date="2026-03-01T10:48:53Z">
          <w:r>
            <w:rPr>
              <w:rFonts w:hint="default" w:ascii="仿宋_GB2312" w:hAnsi="黑体" w:eastAsia="仿宋_GB2312"/>
              <w:color w:val="auto"/>
              <w:sz w:val="32"/>
              <w:szCs w:val="32"/>
              <w:lang w:val="en-US" w:eastAsia="zh-CN"/>
            </w:rPr>
            <w:delText>7</w:delText>
          </w:r>
        </w:del>
      </w:ins>
      <w:ins w:id="379" w:author="授之以渔" w:date="2026-03-01T10:48:53Z">
        <w:r>
          <w:rPr>
            <w:rFonts w:hint="eastAsia" w:ascii="仿宋_GB2312" w:hAnsi="黑体" w:eastAsia="仿宋_GB2312"/>
            <w:color w:val="auto"/>
            <w:sz w:val="32"/>
            <w:szCs w:val="32"/>
            <w:lang w:val="en-US" w:eastAsia="zh-CN"/>
          </w:rPr>
          <w:t>7</w:t>
        </w:r>
      </w:ins>
      <w:ins w:id="380" w:author="授之以渔" w:date="2026-03-01T10:48:54Z">
        <w:r>
          <w:rPr>
            <w:rFonts w:hint="eastAsia" w:ascii="仿宋_GB2312" w:hAnsi="黑体" w:eastAsia="仿宋_GB2312"/>
            <w:color w:val="auto"/>
            <w:sz w:val="32"/>
            <w:szCs w:val="32"/>
            <w:lang w:val="en-US" w:eastAsia="zh-CN"/>
          </w:rPr>
          <w:t>.</w:t>
        </w:r>
      </w:ins>
      <w:ins w:id="381" w:author="授之以渔" w:date="2026-03-01T10:48:55Z">
        <w:r>
          <w:rPr>
            <w:rFonts w:hint="eastAsia" w:ascii="仿宋_GB2312" w:hAnsi="黑体" w:eastAsia="仿宋_GB2312"/>
            <w:color w:val="auto"/>
            <w:sz w:val="32"/>
            <w:szCs w:val="32"/>
            <w:lang w:val="en-US" w:eastAsia="zh-CN"/>
          </w:rPr>
          <w:t>13</w:t>
        </w:r>
      </w:ins>
      <w:ins w:id="382" w:author="长空" w:date="2025-02-24T09:33:46Z">
        <w:del w:id="383" w:author="授之以渔" w:date="2026-03-01T10:46:44Z">
          <w:r>
            <w:rPr>
              <w:rFonts w:hint="eastAsia" w:ascii="仿宋_GB2312" w:hAnsi="黑体" w:eastAsia="仿宋_GB2312"/>
              <w:color w:val="auto"/>
              <w:sz w:val="32"/>
              <w:szCs w:val="32"/>
              <w:lang w:val="en-US" w:eastAsia="zh-CN"/>
            </w:rPr>
            <w:delText>.</w:delText>
          </w:r>
        </w:del>
      </w:ins>
      <w:ins w:id="384" w:author="长空" w:date="2025-02-24T09:33:47Z">
        <w:del w:id="385" w:author="授之以渔" w:date="2026-03-01T10:46:44Z">
          <w:r>
            <w:rPr>
              <w:rFonts w:hint="eastAsia" w:ascii="仿宋_GB2312" w:hAnsi="黑体" w:eastAsia="仿宋_GB2312"/>
              <w:color w:val="auto"/>
              <w:sz w:val="32"/>
              <w:szCs w:val="32"/>
              <w:lang w:val="en-US" w:eastAsia="zh-CN"/>
            </w:rPr>
            <w:delText>0</w:delText>
          </w:r>
        </w:del>
      </w:ins>
      <w:ins w:id="386" w:author="长空" w:date="2025-02-24T09:42:58Z">
        <w:del w:id="387" w:author="授之以渔" w:date="2026-03-01T10:46:44Z">
          <w:r>
            <w:rPr>
              <w:rFonts w:hint="eastAsia" w:ascii="仿宋_GB2312" w:hAnsi="黑体" w:eastAsia="仿宋_GB2312"/>
              <w:color w:val="auto"/>
              <w:sz w:val="32"/>
              <w:szCs w:val="32"/>
              <w:lang w:val="en-US" w:eastAsia="zh-CN"/>
            </w:rPr>
            <w:delText>3</w:delText>
          </w:r>
        </w:del>
      </w:ins>
      <w:ins w:id="388" w:author="Administrator" w:date="2011-01-01T07:30:49Z">
        <w:r>
          <w:rPr>
            <w:rFonts w:hint="eastAsia" w:ascii="仿宋_GB2312" w:hAnsi="黑体" w:eastAsia="仿宋_GB2312"/>
            <w:color w:val="auto"/>
            <w:sz w:val="32"/>
            <w:szCs w:val="32"/>
            <w:lang w:val="en-US" w:eastAsia="zh-CN"/>
          </w:rPr>
          <w:t>%</w:t>
        </w:r>
      </w:ins>
      <w:ins w:id="389" w:author="Administrator" w:date="2011-01-01T07:31:04Z">
        <w:r>
          <w:rPr>
            <w:rFonts w:hint="eastAsia" w:ascii="仿宋_GB2312" w:hAnsi="黑体" w:eastAsia="仿宋_GB2312"/>
            <w:color w:val="auto"/>
            <w:sz w:val="32"/>
            <w:szCs w:val="32"/>
            <w:lang w:val="en-US" w:eastAsia="zh-CN"/>
          </w:rPr>
          <w:t>。</w:t>
        </w:r>
      </w:ins>
    </w:p>
    <w:p w14:paraId="60BD2697">
      <w:pPr>
        <w:keepNext w:val="0"/>
        <w:keepLines w:val="0"/>
        <w:widowControl/>
        <w:suppressLineNumbers w:val="0"/>
        <w:spacing w:before="0" w:beforeAutospacing="0" w:after="0" w:afterAutospacing="0"/>
        <w:ind w:left="0" w:right="0" w:firstLine="640" w:firstLineChars="0"/>
        <w:jc w:val="left"/>
        <w:rPr>
          <w:ins w:id="390" w:author="Administrator" w:date="2011-01-01T07:42:31Z"/>
          <w:rFonts w:hint="eastAsia" w:ascii="仿宋_GB2312" w:hAnsi="ˎ̥" w:eastAsia="仿宋_GB2312" w:cs="仿宋_GB2312"/>
          <w:color w:val="auto"/>
          <w:kern w:val="0"/>
          <w:sz w:val="32"/>
          <w:szCs w:val="32"/>
        </w:rPr>
      </w:pPr>
      <w:r>
        <w:rPr>
          <w:rFonts w:hint="eastAsia" w:ascii="楷体" w:hAnsi="楷体" w:eastAsia="楷体"/>
          <w:color w:val="auto"/>
          <w:sz w:val="32"/>
          <w:szCs w:val="32"/>
        </w:rPr>
        <w:t>（三）一般公共预算当年拨款具体使用情况</w:t>
      </w:r>
    </w:p>
    <w:p w14:paraId="35DA4880">
      <w:pPr>
        <w:keepNext w:val="0"/>
        <w:keepLines w:val="0"/>
        <w:widowControl/>
        <w:suppressLineNumbers w:val="0"/>
        <w:ind w:left="0" w:firstLine="640" w:firstLineChars="200"/>
        <w:rPr>
          <w:ins w:id="391" w:author="Administrator" w:date="2011-01-01T07:42:31Z"/>
          <w:rFonts w:hint="eastAsia" w:ascii="仿宋_GB2312" w:hAnsi="ˎ̥" w:eastAsia="仿宋_GB2312" w:cs="宋体"/>
          <w:color w:val="auto"/>
          <w:kern w:val="0"/>
          <w:sz w:val="32"/>
          <w:szCs w:val="32"/>
          <w:lang w:eastAsia="zh-CN"/>
        </w:rPr>
      </w:pPr>
      <w:ins w:id="392" w:author="Administrator" w:date="2011-01-01T07:42:31Z">
        <w:r>
          <w:rPr>
            <w:rFonts w:hint="eastAsia" w:ascii="仿宋_GB2312" w:hAnsi="ˎ̥" w:eastAsia="仿宋_GB2312" w:cs="仿宋_GB2312"/>
            <w:color w:val="auto"/>
            <w:kern w:val="0"/>
            <w:sz w:val="32"/>
            <w:szCs w:val="32"/>
          </w:rPr>
          <w:t>1.</w:t>
        </w:r>
      </w:ins>
      <w:ins w:id="393" w:author="Administrator" w:date="2011-01-01T07:42:31Z">
        <w:r>
          <w:rPr>
            <w:rFonts w:hint="eastAsia" w:ascii="仿宋_GB2312" w:hAnsi="ˎ̥" w:eastAsia="仿宋_GB2312" w:cs="仿宋_GB2312"/>
            <w:b/>
            <w:bCs w:val="0"/>
            <w:color w:val="auto"/>
            <w:kern w:val="0"/>
            <w:sz w:val="32"/>
            <w:szCs w:val="32"/>
          </w:rPr>
          <w:t>教育（类）普通教育（款）初中教育（项）</w:t>
        </w:r>
      </w:ins>
      <w:ins w:id="394" w:author="Administrator" w:date="2011-01-01T07:43:34Z">
        <w:r>
          <w:rPr>
            <w:rFonts w:hint="eastAsia" w:ascii="仿宋_GB2312" w:hAnsi="ˎ̥" w:eastAsia="仿宋_GB2312" w:cs="仿宋_GB2312"/>
            <w:color w:val="auto"/>
            <w:kern w:val="0"/>
            <w:sz w:val="32"/>
            <w:szCs w:val="32"/>
            <w:lang w:val="en-US" w:eastAsia="zh-CN"/>
          </w:rPr>
          <w:t>202</w:t>
        </w:r>
      </w:ins>
      <w:ins w:id="395" w:author="Administrator" w:date="2024-03-04T10:01:35Z">
        <w:del w:id="396" w:author="授之以渔" w:date="2026-03-01T10:49:20Z">
          <w:r>
            <w:rPr>
              <w:rFonts w:hint="default" w:ascii="仿宋_GB2312" w:hAnsi="ˎ̥" w:eastAsia="仿宋_GB2312" w:cs="仿宋_GB2312"/>
              <w:color w:val="auto"/>
              <w:kern w:val="0"/>
              <w:sz w:val="32"/>
              <w:szCs w:val="32"/>
              <w:lang w:val="en-US" w:eastAsia="zh-CN"/>
            </w:rPr>
            <w:delText>4</w:delText>
          </w:r>
        </w:del>
      </w:ins>
      <w:ins w:id="397" w:author="长空" w:date="2025-02-24T09:43:28Z">
        <w:del w:id="398" w:author="授之以渔" w:date="2026-03-01T10:49:20Z">
          <w:r>
            <w:rPr>
              <w:rFonts w:hint="default" w:ascii="仿宋_GB2312" w:hAnsi="ˎ̥" w:eastAsia="仿宋_GB2312" w:cs="仿宋_GB2312"/>
              <w:color w:val="auto"/>
              <w:kern w:val="0"/>
              <w:sz w:val="32"/>
              <w:szCs w:val="32"/>
              <w:lang w:val="en-US" w:eastAsia="zh-CN"/>
            </w:rPr>
            <w:delText>5</w:delText>
          </w:r>
        </w:del>
      </w:ins>
      <w:ins w:id="399" w:author="授之以渔" w:date="2026-03-01T10:49:20Z">
        <w:r>
          <w:rPr>
            <w:rFonts w:hint="eastAsia" w:ascii="仿宋_GB2312" w:hAnsi="ˎ̥" w:eastAsia="仿宋_GB2312" w:cs="仿宋_GB2312"/>
            <w:color w:val="auto"/>
            <w:kern w:val="0"/>
            <w:sz w:val="32"/>
            <w:szCs w:val="32"/>
            <w:lang w:val="en-US" w:eastAsia="zh-CN"/>
          </w:rPr>
          <w:t>6</w:t>
        </w:r>
      </w:ins>
      <w:ins w:id="400" w:author="Administrator" w:date="2011-01-01T07:43:37Z">
        <w:r>
          <w:rPr>
            <w:rFonts w:hint="eastAsia" w:ascii="仿宋_GB2312" w:hAnsi="ˎ̥" w:eastAsia="仿宋_GB2312" w:cs="仿宋_GB2312"/>
            <w:color w:val="auto"/>
            <w:kern w:val="0"/>
            <w:sz w:val="32"/>
            <w:szCs w:val="32"/>
            <w:lang w:val="en-US" w:eastAsia="zh-CN"/>
          </w:rPr>
          <w:t>年</w:t>
        </w:r>
      </w:ins>
      <w:ins w:id="401" w:author="Administrator" w:date="2011-01-01T07:43:44Z">
        <w:r>
          <w:rPr>
            <w:rFonts w:hint="eastAsia" w:ascii="仿宋_GB2312" w:hAnsi="ˎ̥" w:eastAsia="仿宋_GB2312" w:cs="仿宋_GB2312"/>
            <w:color w:val="auto"/>
            <w:kern w:val="0"/>
            <w:sz w:val="32"/>
            <w:szCs w:val="32"/>
            <w:lang w:val="en-US" w:eastAsia="zh-CN"/>
          </w:rPr>
          <w:t>预</w:t>
        </w:r>
      </w:ins>
      <w:ins w:id="402" w:author="Administrator" w:date="2011-01-01T07:43:45Z">
        <w:r>
          <w:rPr>
            <w:rFonts w:hint="eastAsia" w:ascii="仿宋_GB2312" w:hAnsi="ˎ̥" w:eastAsia="仿宋_GB2312" w:cs="仿宋_GB2312"/>
            <w:color w:val="auto"/>
            <w:kern w:val="0"/>
            <w:sz w:val="32"/>
            <w:szCs w:val="32"/>
            <w:lang w:val="en-US" w:eastAsia="zh-CN"/>
          </w:rPr>
          <w:t>算数</w:t>
        </w:r>
      </w:ins>
      <w:ins w:id="403" w:author="Administrator" w:date="2011-01-01T07:42:31Z">
        <w:r>
          <w:rPr>
            <w:rFonts w:hint="eastAsia" w:ascii="仿宋_GB2312" w:hAnsi="ˎ̥" w:eastAsia="仿宋_GB2312" w:cs="仿宋_GB2312"/>
            <w:color w:val="auto"/>
            <w:kern w:val="0"/>
            <w:sz w:val="32"/>
            <w:szCs w:val="32"/>
          </w:rPr>
          <w:t>为</w:t>
        </w:r>
      </w:ins>
      <w:ins w:id="404" w:author="授之以渔" w:date="2026-03-01T10:50:36Z">
        <w:r>
          <w:rPr>
            <w:rFonts w:hint="eastAsia" w:ascii="仿宋_GB2312" w:hAnsi="黑体" w:eastAsia="仿宋_GB2312"/>
            <w:color w:val="auto"/>
            <w:sz w:val="32"/>
            <w:szCs w:val="32"/>
            <w:lang w:val="en-US" w:eastAsia="zh-CN"/>
          </w:rPr>
          <w:t>787.17</w:t>
        </w:r>
      </w:ins>
      <w:ins w:id="405" w:author="Administrator" w:date="2024-03-04T10:01:53Z">
        <w:del w:id="406" w:author="授之以渔" w:date="2026-03-01T10:50:36Z">
          <w:r>
            <w:rPr>
              <w:rFonts w:hint="eastAsia" w:ascii="仿宋_GB2312" w:hAnsi="ˎ̥" w:eastAsia="仿宋_GB2312" w:cs="仿宋_GB2312"/>
              <w:color w:val="auto"/>
              <w:kern w:val="0"/>
              <w:sz w:val="32"/>
              <w:szCs w:val="32"/>
              <w:lang w:val="en-US" w:eastAsia="zh-CN"/>
            </w:rPr>
            <w:delText>8</w:delText>
          </w:r>
        </w:del>
      </w:ins>
      <w:ins w:id="407" w:author="Administrator" w:date="2024-03-04T10:01:53Z">
        <w:del w:id="408" w:author="授之以渔" w:date="2026-03-01T10:50:36Z">
          <w:r>
            <w:rPr>
              <w:rFonts w:hint="default" w:ascii="仿宋_GB2312" w:hAnsi="ˎ̥" w:eastAsia="仿宋_GB2312" w:cs="仿宋_GB2312"/>
              <w:color w:val="auto"/>
              <w:kern w:val="0"/>
              <w:sz w:val="32"/>
              <w:szCs w:val="32"/>
              <w:lang w:val="en-US" w:eastAsia="zh-CN"/>
            </w:rPr>
            <w:delText>7</w:delText>
          </w:r>
        </w:del>
      </w:ins>
      <w:ins w:id="409" w:author="Administrator" w:date="2024-03-04T10:01:54Z">
        <w:del w:id="410" w:author="授之以渔" w:date="2026-03-01T10:50:36Z">
          <w:r>
            <w:rPr>
              <w:rFonts w:hint="default" w:ascii="仿宋_GB2312" w:hAnsi="ˎ̥" w:eastAsia="仿宋_GB2312" w:cs="仿宋_GB2312"/>
              <w:color w:val="auto"/>
              <w:kern w:val="0"/>
              <w:sz w:val="32"/>
              <w:szCs w:val="32"/>
              <w:lang w:val="en-US" w:eastAsia="zh-CN"/>
            </w:rPr>
            <w:delText>5.67</w:delText>
          </w:r>
        </w:del>
      </w:ins>
      <w:ins w:id="411" w:author="长空" w:date="2025-02-24T09:44:01Z">
        <w:del w:id="412" w:author="授之以渔" w:date="2026-03-01T10:50:36Z">
          <w:r>
            <w:rPr>
              <w:rFonts w:hint="eastAsia" w:ascii="仿宋_GB2312" w:hAnsi="ˎ̥" w:eastAsia="仿宋_GB2312" w:cs="仿宋_GB2312"/>
              <w:color w:val="auto"/>
              <w:kern w:val="0"/>
              <w:sz w:val="32"/>
              <w:szCs w:val="32"/>
              <w:lang w:val="en-US" w:eastAsia="zh-CN"/>
            </w:rPr>
            <w:delText>22.</w:delText>
          </w:r>
        </w:del>
      </w:ins>
      <w:ins w:id="413" w:author="长空" w:date="2025-02-24T09:44:02Z">
        <w:del w:id="414" w:author="授之以渔" w:date="2026-03-01T10:50:36Z">
          <w:r>
            <w:rPr>
              <w:rFonts w:hint="eastAsia" w:ascii="仿宋_GB2312" w:hAnsi="ˎ̥" w:eastAsia="仿宋_GB2312" w:cs="仿宋_GB2312"/>
              <w:color w:val="auto"/>
              <w:kern w:val="0"/>
              <w:sz w:val="32"/>
              <w:szCs w:val="32"/>
              <w:lang w:val="en-US" w:eastAsia="zh-CN"/>
            </w:rPr>
            <w:delText>76</w:delText>
          </w:r>
        </w:del>
      </w:ins>
      <w:ins w:id="415" w:author="Administrator" w:date="2011-01-01T07:42:31Z">
        <w:r>
          <w:rPr>
            <w:rFonts w:hint="eastAsia" w:ascii="仿宋_GB2312" w:hAnsi="ˎ̥" w:eastAsia="仿宋_GB2312" w:cs="仿宋_GB2312"/>
            <w:color w:val="auto"/>
            <w:kern w:val="0"/>
            <w:sz w:val="32"/>
            <w:szCs w:val="32"/>
          </w:rPr>
          <w:t>万元</w:t>
        </w:r>
      </w:ins>
      <w:ins w:id="416" w:author="Administrator" w:date="2011-01-02T01:13:43Z">
        <w:r>
          <w:rPr>
            <w:rFonts w:hint="eastAsia" w:ascii="仿宋_GB2312" w:hAnsi="ˎ̥" w:eastAsia="仿宋_GB2312" w:cs="仿宋_GB2312"/>
            <w:color w:val="auto"/>
            <w:kern w:val="0"/>
            <w:sz w:val="32"/>
            <w:szCs w:val="32"/>
            <w:lang w:eastAsia="zh-CN"/>
          </w:rPr>
          <w:t>，</w:t>
        </w:r>
      </w:ins>
      <w:ins w:id="417" w:author="Administrator" w:date="2011-01-02T01:12:57Z">
        <w:r>
          <w:rPr>
            <w:rFonts w:hint="eastAsia" w:ascii="仿宋_GB2312" w:hAnsi="ˎ̥" w:eastAsia="仿宋_GB2312" w:cs="仿宋_GB2312"/>
            <w:color w:val="auto"/>
            <w:kern w:val="0"/>
            <w:sz w:val="32"/>
            <w:szCs w:val="32"/>
            <w:lang w:eastAsia="zh-CN"/>
          </w:rPr>
          <w:t>比</w:t>
        </w:r>
      </w:ins>
      <w:ins w:id="418" w:author="Administrator" w:date="2011-01-02T01:13:07Z">
        <w:r>
          <w:rPr>
            <w:rFonts w:hint="eastAsia" w:ascii="仿宋_GB2312" w:hAnsi="ˎ̥" w:eastAsia="仿宋_GB2312" w:cs="仿宋_GB2312"/>
            <w:color w:val="auto"/>
            <w:kern w:val="0"/>
            <w:sz w:val="32"/>
            <w:szCs w:val="32"/>
            <w:lang w:eastAsia="zh-CN"/>
          </w:rPr>
          <w:t>上年</w:t>
        </w:r>
      </w:ins>
      <w:ins w:id="419" w:author="Administrator" w:date="2011-01-02T01:13:11Z">
        <w:r>
          <w:rPr>
            <w:rFonts w:hint="eastAsia" w:ascii="仿宋_GB2312" w:hAnsi="ˎ̥" w:eastAsia="仿宋_GB2312" w:cs="仿宋_GB2312"/>
            <w:color w:val="auto"/>
            <w:kern w:val="0"/>
            <w:sz w:val="32"/>
            <w:szCs w:val="32"/>
            <w:lang w:eastAsia="zh-CN"/>
          </w:rPr>
          <w:t>预算</w:t>
        </w:r>
      </w:ins>
      <w:ins w:id="420" w:author="Administrator" w:date="2011-01-02T01:13:17Z">
        <w:r>
          <w:rPr>
            <w:rFonts w:hint="eastAsia" w:ascii="仿宋_GB2312" w:hAnsi="ˎ̥" w:eastAsia="仿宋_GB2312" w:cs="仿宋_GB2312"/>
            <w:color w:val="auto"/>
            <w:kern w:val="0"/>
            <w:sz w:val="32"/>
            <w:szCs w:val="32"/>
            <w:lang w:eastAsia="zh-CN"/>
          </w:rPr>
          <w:t>数</w:t>
        </w:r>
      </w:ins>
      <w:ins w:id="421" w:author="Administrator" w:date="2011-01-02T01:13:19Z">
        <w:del w:id="422" w:author="长空" w:date="2025-02-24T09:44:57Z">
          <w:r>
            <w:rPr>
              <w:rFonts w:hint="default" w:ascii="仿宋_GB2312" w:hAnsi="ˎ̥" w:eastAsia="仿宋_GB2312" w:cs="仿宋_GB2312"/>
              <w:color w:val="auto"/>
              <w:kern w:val="0"/>
              <w:sz w:val="32"/>
              <w:szCs w:val="32"/>
              <w:lang w:val="en-US" w:eastAsia="zh-CN"/>
            </w:rPr>
            <w:delText>增加</w:delText>
          </w:r>
        </w:del>
      </w:ins>
      <w:ins w:id="423" w:author="长空" w:date="2025-02-24T09:45:05Z">
        <w:r>
          <w:rPr>
            <w:rFonts w:hint="eastAsia" w:ascii="仿宋_GB2312" w:hAnsi="ˎ̥" w:eastAsia="仿宋_GB2312" w:cs="仿宋_GB2312"/>
            <w:color w:val="auto"/>
            <w:kern w:val="0"/>
            <w:sz w:val="32"/>
            <w:szCs w:val="32"/>
            <w:lang w:val="en-US" w:eastAsia="zh-CN"/>
          </w:rPr>
          <w:t>减少</w:t>
        </w:r>
      </w:ins>
      <w:ins w:id="424" w:author="Administrator" w:date="2024-03-04T10:02:37Z">
        <w:del w:id="425" w:author="授之以渔" w:date="2026-03-01T10:50:40Z">
          <w:r>
            <w:rPr>
              <w:rFonts w:hint="default" w:ascii="仿宋_GB2312" w:hAnsi="ˎ̥" w:eastAsia="仿宋_GB2312" w:cs="仿宋_GB2312"/>
              <w:color w:val="auto"/>
              <w:kern w:val="0"/>
              <w:sz w:val="32"/>
              <w:szCs w:val="32"/>
              <w:lang w:val="en-US" w:eastAsia="zh-CN"/>
            </w:rPr>
            <w:delText>40</w:delText>
          </w:r>
        </w:del>
      </w:ins>
      <w:ins w:id="426" w:author="Administrator" w:date="2024-03-04T10:02:38Z">
        <w:del w:id="427" w:author="授之以渔" w:date="2026-03-01T10:50:40Z">
          <w:r>
            <w:rPr>
              <w:rFonts w:hint="default" w:ascii="仿宋_GB2312" w:hAnsi="ˎ̥" w:eastAsia="仿宋_GB2312" w:cs="仿宋_GB2312"/>
              <w:color w:val="auto"/>
              <w:kern w:val="0"/>
              <w:sz w:val="32"/>
              <w:szCs w:val="32"/>
              <w:lang w:val="en-US" w:eastAsia="zh-CN"/>
            </w:rPr>
            <w:delText>.</w:delText>
          </w:r>
        </w:del>
      </w:ins>
      <w:ins w:id="428" w:author="Administrator" w:date="2024-03-04T10:02:39Z">
        <w:del w:id="429" w:author="授之以渔" w:date="2026-03-01T10:50:40Z">
          <w:r>
            <w:rPr>
              <w:rFonts w:hint="default" w:ascii="仿宋_GB2312" w:hAnsi="ˎ̥" w:eastAsia="仿宋_GB2312" w:cs="仿宋_GB2312"/>
              <w:color w:val="auto"/>
              <w:kern w:val="0"/>
              <w:sz w:val="32"/>
              <w:szCs w:val="32"/>
              <w:lang w:val="en-US" w:eastAsia="zh-CN"/>
            </w:rPr>
            <w:delText>1</w:delText>
          </w:r>
        </w:del>
      </w:ins>
      <w:ins w:id="430" w:author="Administrator" w:date="2024-03-04T10:02:40Z">
        <w:del w:id="431" w:author="授之以渔" w:date="2026-03-01T10:50:40Z">
          <w:r>
            <w:rPr>
              <w:rFonts w:hint="default" w:ascii="仿宋_GB2312" w:hAnsi="ˎ̥" w:eastAsia="仿宋_GB2312" w:cs="仿宋_GB2312"/>
              <w:color w:val="auto"/>
              <w:kern w:val="0"/>
              <w:sz w:val="32"/>
              <w:szCs w:val="32"/>
              <w:lang w:val="en-US" w:eastAsia="zh-CN"/>
            </w:rPr>
            <w:delText>6</w:delText>
          </w:r>
        </w:del>
      </w:ins>
      <w:ins w:id="432" w:author="长空" w:date="2025-02-24T09:44:49Z">
        <w:del w:id="433" w:author="授之以渔" w:date="2026-03-01T10:50:40Z">
          <w:r>
            <w:rPr>
              <w:rFonts w:hint="default" w:ascii="仿宋_GB2312" w:hAnsi="ˎ̥" w:eastAsia="仿宋_GB2312" w:cs="仿宋_GB2312"/>
              <w:color w:val="auto"/>
              <w:kern w:val="0"/>
              <w:sz w:val="32"/>
              <w:szCs w:val="32"/>
              <w:lang w:val="en-US" w:eastAsia="zh-CN"/>
            </w:rPr>
            <w:delText>52.9</w:delText>
          </w:r>
        </w:del>
      </w:ins>
      <w:ins w:id="434" w:author="长空" w:date="2025-02-24T09:44:50Z">
        <w:del w:id="435" w:author="授之以渔" w:date="2026-03-01T10:50:40Z">
          <w:r>
            <w:rPr>
              <w:rFonts w:hint="default" w:ascii="仿宋_GB2312" w:hAnsi="ˎ̥" w:eastAsia="仿宋_GB2312" w:cs="仿宋_GB2312"/>
              <w:color w:val="auto"/>
              <w:kern w:val="0"/>
              <w:sz w:val="32"/>
              <w:szCs w:val="32"/>
              <w:lang w:val="en-US" w:eastAsia="zh-CN"/>
            </w:rPr>
            <w:delText>1</w:delText>
          </w:r>
        </w:del>
      </w:ins>
      <w:ins w:id="436" w:author="授之以渔" w:date="2026-03-01T10:50:40Z">
        <w:r>
          <w:rPr>
            <w:rFonts w:hint="eastAsia" w:ascii="仿宋_GB2312" w:hAnsi="ˎ̥" w:eastAsia="仿宋_GB2312" w:cs="仿宋_GB2312"/>
            <w:color w:val="auto"/>
            <w:kern w:val="0"/>
            <w:sz w:val="32"/>
            <w:szCs w:val="32"/>
            <w:lang w:val="en-US" w:eastAsia="zh-CN"/>
          </w:rPr>
          <w:t>3</w:t>
        </w:r>
      </w:ins>
      <w:ins w:id="437" w:author="授之以渔" w:date="2026-03-01T10:50:41Z">
        <w:r>
          <w:rPr>
            <w:rFonts w:hint="eastAsia" w:ascii="仿宋_GB2312" w:hAnsi="ˎ̥" w:eastAsia="仿宋_GB2312" w:cs="仿宋_GB2312"/>
            <w:color w:val="auto"/>
            <w:kern w:val="0"/>
            <w:sz w:val="32"/>
            <w:szCs w:val="32"/>
            <w:lang w:val="en-US" w:eastAsia="zh-CN"/>
          </w:rPr>
          <w:t>5.59</w:t>
        </w:r>
      </w:ins>
      <w:ins w:id="438" w:author="Administrator" w:date="2011-01-02T01:13:35Z">
        <w:r>
          <w:rPr>
            <w:rFonts w:hint="eastAsia" w:ascii="仿宋_GB2312" w:hAnsi="ˎ̥" w:eastAsia="仿宋_GB2312" w:cs="仿宋_GB2312"/>
            <w:color w:val="auto"/>
            <w:kern w:val="0"/>
            <w:sz w:val="32"/>
            <w:szCs w:val="32"/>
            <w:lang w:eastAsia="zh-CN"/>
          </w:rPr>
          <w:t>万元</w:t>
        </w:r>
      </w:ins>
      <w:ins w:id="439" w:author="Administrator" w:date="2011-01-02T01:13:36Z">
        <w:r>
          <w:rPr>
            <w:rFonts w:hint="eastAsia" w:ascii="仿宋_GB2312" w:hAnsi="ˎ̥" w:eastAsia="仿宋_GB2312" w:cs="仿宋_GB2312"/>
            <w:color w:val="auto"/>
            <w:kern w:val="0"/>
            <w:sz w:val="32"/>
            <w:szCs w:val="32"/>
            <w:lang w:eastAsia="zh-CN"/>
          </w:rPr>
          <w:t>，</w:t>
        </w:r>
      </w:ins>
      <w:ins w:id="440" w:author="Administrator" w:date="2011-01-02T01:13:39Z">
        <w:r>
          <w:rPr>
            <w:rFonts w:hint="eastAsia" w:ascii="仿宋_GB2312" w:hAnsi="ˎ̥" w:eastAsia="仿宋_GB2312" w:cs="仿宋_GB2312"/>
            <w:color w:val="auto"/>
            <w:kern w:val="0"/>
            <w:sz w:val="32"/>
            <w:szCs w:val="32"/>
            <w:lang w:eastAsia="zh-CN"/>
          </w:rPr>
          <w:t>主要是</w:t>
        </w:r>
      </w:ins>
      <w:ins w:id="441" w:author="Administrator" w:date="2011-01-02T01:15:40Z">
        <w:del w:id="442" w:author="长空" w:date="2025-02-24T09:45:33Z">
          <w:r>
            <w:rPr>
              <w:rFonts w:hint="default" w:ascii="仿宋_GB2312" w:hAnsi="ˎ̥" w:eastAsia="仿宋_GB2312" w:cs="仿宋_GB2312"/>
              <w:color w:val="auto"/>
              <w:kern w:val="0"/>
              <w:sz w:val="32"/>
              <w:szCs w:val="32"/>
              <w:lang w:val="en-US" w:eastAsia="zh-CN"/>
            </w:rPr>
            <w:delText>增资</w:delText>
          </w:r>
        </w:del>
      </w:ins>
      <w:ins w:id="443" w:author="Administrator" w:date="2011-01-02T01:16:01Z">
        <w:del w:id="444" w:author="长空" w:date="2025-02-24T09:45:33Z">
          <w:r>
            <w:rPr>
              <w:rFonts w:hint="default" w:ascii="仿宋_GB2312" w:hAnsi="ˎ̥" w:eastAsia="仿宋_GB2312" w:cs="仿宋_GB2312"/>
              <w:color w:val="auto"/>
              <w:kern w:val="0"/>
              <w:sz w:val="32"/>
              <w:szCs w:val="32"/>
              <w:lang w:val="en-US" w:eastAsia="zh-CN"/>
            </w:rPr>
            <w:delText>和</w:delText>
          </w:r>
        </w:del>
      </w:ins>
      <w:ins w:id="445" w:author="Administrator" w:date="2024-03-04T10:03:41Z">
        <w:del w:id="446" w:author="长空" w:date="2025-02-24T09:45:33Z">
          <w:r>
            <w:rPr>
              <w:rFonts w:hint="default" w:ascii="仿宋_GB2312" w:hAnsi="ˎ̥" w:eastAsia="仿宋_GB2312" w:cs="仿宋_GB2312"/>
              <w:color w:val="auto"/>
              <w:kern w:val="0"/>
              <w:sz w:val="32"/>
              <w:szCs w:val="32"/>
              <w:lang w:val="en-US" w:eastAsia="zh-CN"/>
            </w:rPr>
            <w:delText>提高</w:delText>
          </w:r>
        </w:del>
      </w:ins>
      <w:ins w:id="447" w:author="Administrator" w:date="2024-03-04T10:03:11Z">
        <w:del w:id="448" w:author="长空" w:date="2025-02-24T09:45:33Z">
          <w:r>
            <w:rPr>
              <w:rFonts w:hint="default" w:ascii="仿宋_GB2312" w:hAnsi="ˎ̥" w:eastAsia="仿宋_GB2312" w:cs="仿宋_GB2312"/>
              <w:color w:val="auto"/>
              <w:kern w:val="0"/>
              <w:sz w:val="32"/>
              <w:szCs w:val="32"/>
              <w:lang w:val="en-US" w:eastAsia="zh-CN"/>
            </w:rPr>
            <w:delText>生均</w:delText>
          </w:r>
        </w:del>
      </w:ins>
      <w:ins w:id="449" w:author="Administrator" w:date="2024-03-04T10:03:20Z">
        <w:del w:id="450" w:author="长空" w:date="2025-02-24T09:45:33Z">
          <w:r>
            <w:rPr>
              <w:rFonts w:hint="default" w:ascii="仿宋_GB2312" w:hAnsi="ˎ̥" w:eastAsia="仿宋_GB2312" w:cs="仿宋_GB2312"/>
              <w:color w:val="auto"/>
              <w:kern w:val="0"/>
              <w:sz w:val="32"/>
              <w:szCs w:val="32"/>
              <w:lang w:val="en-US" w:eastAsia="zh-CN"/>
            </w:rPr>
            <w:delText>公用经费</w:delText>
          </w:r>
        </w:del>
      </w:ins>
      <w:ins w:id="451" w:author="Administrator" w:date="2024-03-04T10:03:46Z">
        <w:del w:id="452" w:author="长空" w:date="2025-02-24T09:45:33Z">
          <w:r>
            <w:rPr>
              <w:rFonts w:hint="default" w:ascii="仿宋_GB2312" w:hAnsi="ˎ̥" w:eastAsia="仿宋_GB2312" w:cs="仿宋_GB2312"/>
              <w:color w:val="auto"/>
              <w:kern w:val="0"/>
              <w:sz w:val="32"/>
              <w:szCs w:val="32"/>
              <w:lang w:val="en-US" w:eastAsia="zh-CN"/>
            </w:rPr>
            <w:delText>标准</w:delText>
          </w:r>
        </w:del>
      </w:ins>
      <w:ins w:id="453" w:author="长空" w:date="2025-02-24T09:45:35Z">
        <w:r>
          <w:rPr>
            <w:rFonts w:hint="eastAsia" w:ascii="仿宋_GB2312" w:hAnsi="ˎ̥" w:eastAsia="仿宋_GB2312" w:cs="仿宋_GB2312"/>
            <w:color w:val="auto"/>
            <w:kern w:val="0"/>
            <w:sz w:val="32"/>
            <w:szCs w:val="32"/>
            <w:lang w:val="en-US" w:eastAsia="zh-CN"/>
          </w:rPr>
          <w:t>学生</w:t>
        </w:r>
      </w:ins>
      <w:ins w:id="454" w:author="长空" w:date="2025-02-24T09:45:37Z">
        <w:r>
          <w:rPr>
            <w:rFonts w:hint="eastAsia" w:ascii="仿宋_GB2312" w:hAnsi="ˎ̥" w:eastAsia="仿宋_GB2312" w:cs="仿宋_GB2312"/>
            <w:color w:val="auto"/>
            <w:kern w:val="0"/>
            <w:sz w:val="32"/>
            <w:szCs w:val="32"/>
            <w:lang w:val="en-US" w:eastAsia="zh-CN"/>
          </w:rPr>
          <w:t>人数</w:t>
        </w:r>
      </w:ins>
      <w:ins w:id="455" w:author="长空" w:date="2025-02-24T09:45:39Z">
        <w:r>
          <w:rPr>
            <w:rFonts w:hint="eastAsia" w:ascii="仿宋_GB2312" w:hAnsi="ˎ̥" w:eastAsia="仿宋_GB2312" w:cs="仿宋_GB2312"/>
            <w:color w:val="auto"/>
            <w:kern w:val="0"/>
            <w:sz w:val="32"/>
            <w:szCs w:val="32"/>
            <w:lang w:val="en-US" w:eastAsia="zh-CN"/>
          </w:rPr>
          <w:t>减少</w:t>
        </w:r>
      </w:ins>
      <w:ins w:id="456" w:author="Administrator" w:date="2011-01-02T01:16:11Z">
        <w:r>
          <w:rPr>
            <w:rFonts w:hint="eastAsia" w:ascii="仿宋_GB2312" w:hAnsi="ˎ̥" w:eastAsia="仿宋_GB2312" w:cs="仿宋_GB2312"/>
            <w:color w:val="auto"/>
            <w:kern w:val="0"/>
            <w:sz w:val="32"/>
            <w:szCs w:val="32"/>
            <w:lang w:eastAsia="zh-CN"/>
          </w:rPr>
          <w:t>；</w:t>
        </w:r>
      </w:ins>
    </w:p>
    <w:p w14:paraId="1337876E">
      <w:pPr>
        <w:keepNext w:val="0"/>
        <w:keepLines w:val="0"/>
        <w:widowControl/>
        <w:suppressLineNumbers w:val="0"/>
        <w:ind w:left="0" w:firstLine="640" w:firstLineChars="200"/>
        <w:rPr>
          <w:ins w:id="457" w:author="Administrator" w:date="2011-01-01T07:42:31Z"/>
          <w:rFonts w:hint="eastAsia" w:ascii="仿宋_GB2312" w:hAnsi="ˎ̥" w:eastAsia="仿宋_GB2312" w:cs="宋体"/>
          <w:color w:val="auto"/>
          <w:kern w:val="0"/>
          <w:sz w:val="32"/>
          <w:szCs w:val="32"/>
        </w:rPr>
      </w:pPr>
      <w:ins w:id="458" w:author="Administrator" w:date="2011-01-01T07:42:31Z">
        <w:r>
          <w:rPr>
            <w:rFonts w:hint="eastAsia" w:ascii="仿宋_GB2312" w:hAnsi="ˎ̥" w:eastAsia="仿宋_GB2312" w:cs="仿宋_GB2312"/>
            <w:color w:val="auto"/>
            <w:kern w:val="0"/>
            <w:sz w:val="32"/>
            <w:szCs w:val="32"/>
          </w:rPr>
          <w:t>2.</w:t>
        </w:r>
      </w:ins>
      <w:ins w:id="459" w:author="Administrator" w:date="2011-01-01T07:42:31Z">
        <w:r>
          <w:rPr>
            <w:rFonts w:hint="eastAsia" w:ascii="仿宋_GB2312" w:hAnsi="ˎ̥" w:eastAsia="仿宋_GB2312" w:cs="仿宋_GB2312"/>
            <w:b/>
            <w:bCs w:val="0"/>
            <w:color w:val="auto"/>
            <w:kern w:val="0"/>
            <w:sz w:val="32"/>
            <w:szCs w:val="32"/>
          </w:rPr>
          <w:t>教育（类）</w:t>
        </w:r>
      </w:ins>
      <w:ins w:id="460" w:author="Administrator" w:date="2011-01-02T01:21:24Z">
        <w:r>
          <w:rPr>
            <w:rFonts w:hint="eastAsia" w:ascii="仿宋_GB2312" w:hAnsi="ˎ̥" w:eastAsia="仿宋_GB2312" w:cs="仿宋_GB2312"/>
            <w:b/>
            <w:bCs w:val="0"/>
            <w:color w:val="auto"/>
            <w:kern w:val="0"/>
            <w:sz w:val="32"/>
            <w:szCs w:val="32"/>
            <w:lang w:eastAsia="zh-CN"/>
          </w:rPr>
          <w:t>特殊</w:t>
        </w:r>
      </w:ins>
      <w:ins w:id="461" w:author="Administrator" w:date="2011-01-02T01:21:26Z">
        <w:r>
          <w:rPr>
            <w:rFonts w:hint="eastAsia" w:ascii="仿宋_GB2312" w:hAnsi="ˎ̥" w:eastAsia="仿宋_GB2312" w:cs="仿宋_GB2312"/>
            <w:b/>
            <w:bCs w:val="0"/>
            <w:color w:val="auto"/>
            <w:kern w:val="0"/>
            <w:sz w:val="32"/>
            <w:szCs w:val="32"/>
            <w:lang w:eastAsia="zh-CN"/>
          </w:rPr>
          <w:t>教育</w:t>
        </w:r>
      </w:ins>
      <w:ins w:id="462" w:author="Administrator" w:date="2011-01-01T07:42:31Z">
        <w:r>
          <w:rPr>
            <w:rFonts w:hint="eastAsia" w:ascii="仿宋_GB2312" w:hAnsi="ˎ̥" w:eastAsia="仿宋_GB2312" w:cs="仿宋_GB2312"/>
            <w:b/>
            <w:bCs w:val="0"/>
            <w:color w:val="auto"/>
            <w:kern w:val="0"/>
            <w:sz w:val="32"/>
            <w:szCs w:val="32"/>
          </w:rPr>
          <w:t>（款）</w:t>
        </w:r>
      </w:ins>
      <w:ins w:id="463" w:author="Administrator" w:date="2011-01-02T01:22:05Z">
        <w:r>
          <w:rPr>
            <w:rFonts w:hint="eastAsia" w:ascii="仿宋_GB2312" w:hAnsi="ˎ̥" w:eastAsia="仿宋_GB2312" w:cs="仿宋_GB2312"/>
            <w:b/>
            <w:bCs w:val="0"/>
            <w:color w:val="auto"/>
            <w:kern w:val="0"/>
            <w:sz w:val="32"/>
            <w:szCs w:val="32"/>
            <w:lang w:eastAsia="zh-CN"/>
          </w:rPr>
          <w:t>特殊学校教育</w:t>
        </w:r>
      </w:ins>
      <w:ins w:id="464" w:author="Administrator" w:date="2011-01-01T07:42:31Z">
        <w:r>
          <w:rPr>
            <w:rFonts w:hint="eastAsia" w:ascii="仿宋_GB2312" w:hAnsi="ˎ̥" w:eastAsia="仿宋_GB2312" w:cs="仿宋_GB2312"/>
            <w:b/>
            <w:bCs w:val="0"/>
            <w:color w:val="auto"/>
            <w:kern w:val="0"/>
            <w:sz w:val="32"/>
            <w:szCs w:val="32"/>
          </w:rPr>
          <w:t>（项）</w:t>
        </w:r>
      </w:ins>
      <w:ins w:id="465" w:author="Administrator" w:date="2011-01-01T07:42:31Z">
        <w:r>
          <w:rPr>
            <w:rFonts w:hint="eastAsia" w:ascii="仿宋_GB2312" w:hAnsi="ˎ̥" w:eastAsia="仿宋_GB2312" w:cs="仿宋_GB2312"/>
            <w:color w:val="auto"/>
            <w:kern w:val="0"/>
            <w:sz w:val="32"/>
            <w:szCs w:val="32"/>
          </w:rPr>
          <w:t>支出</w:t>
        </w:r>
      </w:ins>
      <w:ins w:id="466" w:author="Administrator" w:date="2011-01-01T07:48:59Z">
        <w:r>
          <w:rPr>
            <w:rFonts w:hint="eastAsia" w:ascii="仿宋_GB2312" w:hAnsi="ˎ̥" w:eastAsia="仿宋_GB2312" w:cs="仿宋_GB2312"/>
            <w:color w:val="auto"/>
            <w:kern w:val="0"/>
            <w:sz w:val="32"/>
            <w:szCs w:val="32"/>
            <w:lang w:val="en-US" w:eastAsia="zh-CN"/>
          </w:rPr>
          <w:t>202</w:t>
        </w:r>
      </w:ins>
      <w:ins w:id="467" w:author="Administrator" w:date="2024-03-04T10:03:52Z">
        <w:del w:id="468" w:author="授之以渔" w:date="2026-03-01T10:50:50Z">
          <w:r>
            <w:rPr>
              <w:rFonts w:hint="default" w:ascii="仿宋_GB2312" w:hAnsi="ˎ̥" w:eastAsia="仿宋_GB2312" w:cs="仿宋_GB2312"/>
              <w:color w:val="auto"/>
              <w:kern w:val="0"/>
              <w:sz w:val="32"/>
              <w:szCs w:val="32"/>
              <w:lang w:val="en-US" w:eastAsia="zh-CN"/>
            </w:rPr>
            <w:delText>4</w:delText>
          </w:r>
        </w:del>
      </w:ins>
      <w:ins w:id="469" w:author="长空" w:date="2025-02-24T09:46:05Z">
        <w:del w:id="470" w:author="授之以渔" w:date="2026-03-01T10:50:50Z">
          <w:r>
            <w:rPr>
              <w:rFonts w:hint="default" w:ascii="仿宋_GB2312" w:hAnsi="ˎ̥" w:eastAsia="仿宋_GB2312" w:cs="仿宋_GB2312"/>
              <w:color w:val="auto"/>
              <w:kern w:val="0"/>
              <w:sz w:val="32"/>
              <w:szCs w:val="32"/>
              <w:lang w:val="en-US" w:eastAsia="zh-CN"/>
            </w:rPr>
            <w:delText>5</w:delText>
          </w:r>
        </w:del>
      </w:ins>
      <w:ins w:id="471" w:author="授之以渔" w:date="2026-03-01T10:50:50Z">
        <w:r>
          <w:rPr>
            <w:rFonts w:hint="eastAsia" w:ascii="仿宋_GB2312" w:hAnsi="ˎ̥" w:eastAsia="仿宋_GB2312" w:cs="仿宋_GB2312"/>
            <w:color w:val="auto"/>
            <w:kern w:val="0"/>
            <w:sz w:val="32"/>
            <w:szCs w:val="32"/>
            <w:lang w:val="en-US" w:eastAsia="zh-CN"/>
          </w:rPr>
          <w:t>6</w:t>
        </w:r>
      </w:ins>
      <w:ins w:id="472" w:author="Administrator" w:date="2011-01-01T07:49:01Z">
        <w:r>
          <w:rPr>
            <w:rFonts w:hint="eastAsia" w:ascii="仿宋_GB2312" w:hAnsi="ˎ̥" w:eastAsia="仿宋_GB2312" w:cs="仿宋_GB2312"/>
            <w:color w:val="auto"/>
            <w:kern w:val="0"/>
            <w:sz w:val="32"/>
            <w:szCs w:val="32"/>
            <w:lang w:val="en-US" w:eastAsia="zh-CN"/>
          </w:rPr>
          <w:t>年</w:t>
        </w:r>
      </w:ins>
      <w:ins w:id="473" w:author="Administrator" w:date="2011-01-01T07:49:04Z">
        <w:r>
          <w:rPr>
            <w:rFonts w:hint="eastAsia" w:ascii="仿宋_GB2312" w:hAnsi="ˎ̥" w:eastAsia="仿宋_GB2312" w:cs="仿宋_GB2312"/>
            <w:color w:val="auto"/>
            <w:kern w:val="0"/>
            <w:sz w:val="32"/>
            <w:szCs w:val="32"/>
            <w:lang w:val="en-US" w:eastAsia="zh-CN"/>
          </w:rPr>
          <w:t>预算数</w:t>
        </w:r>
      </w:ins>
      <w:ins w:id="474" w:author="Administrator" w:date="2011-01-01T07:42:31Z">
        <w:r>
          <w:rPr>
            <w:rFonts w:hint="eastAsia" w:ascii="仿宋_GB2312" w:hAnsi="ˎ̥" w:eastAsia="仿宋_GB2312" w:cs="仿宋_GB2312"/>
            <w:color w:val="auto"/>
            <w:kern w:val="0"/>
            <w:sz w:val="32"/>
            <w:szCs w:val="32"/>
          </w:rPr>
          <w:t>为</w:t>
        </w:r>
      </w:ins>
      <w:ins w:id="475" w:author="Administrator" w:date="2024-03-04T10:04:04Z">
        <w:del w:id="476" w:author="长空" w:date="2025-02-24T09:46:56Z">
          <w:r>
            <w:rPr>
              <w:rFonts w:hint="default" w:ascii="仿宋_GB2312" w:hAnsi="ˎ̥" w:eastAsia="仿宋_GB2312" w:cs="仿宋_GB2312"/>
              <w:color w:val="auto"/>
              <w:kern w:val="0"/>
              <w:sz w:val="32"/>
              <w:szCs w:val="32"/>
              <w:lang w:val="en-US" w:eastAsia="zh-CN"/>
            </w:rPr>
            <w:delText>1</w:delText>
          </w:r>
        </w:del>
      </w:ins>
      <w:ins w:id="477" w:author="Administrator" w:date="2024-03-04T10:04:05Z">
        <w:del w:id="478" w:author="长空" w:date="2025-02-24T09:46:56Z">
          <w:r>
            <w:rPr>
              <w:rFonts w:hint="default" w:ascii="仿宋_GB2312" w:hAnsi="ˎ̥" w:eastAsia="仿宋_GB2312" w:cs="仿宋_GB2312"/>
              <w:color w:val="auto"/>
              <w:kern w:val="0"/>
              <w:sz w:val="32"/>
              <w:szCs w:val="32"/>
              <w:lang w:val="en-US" w:eastAsia="zh-CN"/>
            </w:rPr>
            <w:delText>.6</w:delText>
          </w:r>
        </w:del>
      </w:ins>
      <w:ins w:id="479" w:author="长空" w:date="2025-02-24T09:46:56Z">
        <w:r>
          <w:rPr>
            <w:rFonts w:hint="eastAsia" w:ascii="仿宋_GB2312" w:hAnsi="ˎ̥" w:eastAsia="仿宋_GB2312" w:cs="仿宋_GB2312"/>
            <w:color w:val="auto"/>
            <w:kern w:val="0"/>
            <w:sz w:val="32"/>
            <w:szCs w:val="32"/>
            <w:lang w:val="en-US" w:eastAsia="zh-CN"/>
          </w:rPr>
          <w:t>0</w:t>
        </w:r>
      </w:ins>
      <w:ins w:id="480" w:author="Administrator" w:date="2011-01-01T07:42:31Z">
        <w:r>
          <w:rPr>
            <w:rFonts w:hint="eastAsia" w:ascii="仿宋_GB2312" w:hAnsi="ˎ̥" w:eastAsia="仿宋_GB2312" w:cs="仿宋_GB2312"/>
            <w:color w:val="auto"/>
            <w:kern w:val="0"/>
            <w:sz w:val="32"/>
            <w:szCs w:val="32"/>
          </w:rPr>
          <w:t>万元</w:t>
        </w:r>
      </w:ins>
      <w:ins w:id="481" w:author="Administrator" w:date="2011-01-02T01:16:21Z">
        <w:r>
          <w:rPr>
            <w:rFonts w:hint="eastAsia" w:ascii="仿宋_GB2312" w:hAnsi="ˎ̥" w:eastAsia="仿宋_GB2312" w:cs="仿宋_GB2312"/>
            <w:color w:val="auto"/>
            <w:kern w:val="0"/>
            <w:sz w:val="32"/>
            <w:szCs w:val="32"/>
            <w:lang w:eastAsia="zh-CN"/>
          </w:rPr>
          <w:t>，</w:t>
        </w:r>
      </w:ins>
      <w:ins w:id="482" w:author="Administrator" w:date="2011-01-02T01:16:37Z">
        <w:del w:id="483" w:author="长空" w:date="2025-02-24T09:47:22Z">
          <w:r>
            <w:rPr>
              <w:rFonts w:hint="eastAsia" w:ascii="仿宋_GB2312" w:hAnsi="ˎ̥" w:eastAsia="仿宋_GB2312" w:cs="仿宋_GB2312"/>
              <w:color w:val="auto"/>
              <w:kern w:val="0"/>
              <w:sz w:val="32"/>
              <w:szCs w:val="32"/>
              <w:lang w:eastAsia="zh-CN"/>
            </w:rPr>
            <w:delText>比上年预算数</w:delText>
          </w:r>
        </w:del>
      </w:ins>
      <w:ins w:id="484" w:author="Administrator" w:date="2024-03-04T10:04:16Z">
        <w:del w:id="485" w:author="长空" w:date="2025-02-24T09:47:22Z">
          <w:r>
            <w:rPr>
              <w:rFonts w:hint="eastAsia" w:ascii="仿宋_GB2312" w:hAnsi="ˎ̥" w:eastAsia="仿宋_GB2312" w:cs="仿宋_GB2312"/>
              <w:color w:val="auto"/>
              <w:kern w:val="0"/>
              <w:sz w:val="32"/>
              <w:szCs w:val="32"/>
              <w:lang w:eastAsia="zh-CN"/>
            </w:rPr>
            <w:delText>增加</w:delText>
          </w:r>
        </w:del>
      </w:ins>
      <w:ins w:id="486" w:author="Administrator" w:date="2024-03-04T10:04:19Z">
        <w:del w:id="487" w:author="长空" w:date="2025-02-24T09:47:22Z">
          <w:r>
            <w:rPr>
              <w:rFonts w:hint="eastAsia" w:ascii="仿宋_GB2312" w:hAnsi="ˎ̥" w:eastAsia="仿宋_GB2312" w:cs="仿宋_GB2312"/>
              <w:color w:val="auto"/>
              <w:kern w:val="0"/>
              <w:sz w:val="32"/>
              <w:szCs w:val="32"/>
              <w:lang w:val="en-US" w:eastAsia="zh-CN"/>
            </w:rPr>
            <w:delText>0.</w:delText>
          </w:r>
        </w:del>
      </w:ins>
      <w:ins w:id="488" w:author="Administrator" w:date="2024-03-04T10:04:20Z">
        <w:del w:id="489" w:author="长空" w:date="2025-02-24T09:47:22Z">
          <w:r>
            <w:rPr>
              <w:rFonts w:hint="eastAsia" w:ascii="仿宋_GB2312" w:hAnsi="ˎ̥" w:eastAsia="仿宋_GB2312" w:cs="仿宋_GB2312"/>
              <w:color w:val="auto"/>
              <w:kern w:val="0"/>
              <w:sz w:val="32"/>
              <w:szCs w:val="32"/>
              <w:lang w:val="en-US" w:eastAsia="zh-CN"/>
            </w:rPr>
            <w:delText>8</w:delText>
          </w:r>
        </w:del>
      </w:ins>
      <w:ins w:id="490" w:author="Administrator" w:date="2011-01-02T01:16:37Z">
        <w:del w:id="491" w:author="长空" w:date="2025-02-24T09:47:22Z">
          <w:r>
            <w:rPr>
              <w:rFonts w:hint="eastAsia" w:ascii="仿宋_GB2312" w:hAnsi="ˎ̥" w:eastAsia="仿宋_GB2312" w:cs="仿宋_GB2312"/>
              <w:color w:val="auto"/>
              <w:kern w:val="0"/>
              <w:sz w:val="32"/>
              <w:szCs w:val="32"/>
              <w:lang w:eastAsia="zh-CN"/>
            </w:rPr>
            <w:delText>万元，</w:delText>
          </w:r>
        </w:del>
      </w:ins>
      <w:ins w:id="492" w:author="Administrator" w:date="2011-01-02T01:16:37Z">
        <w:r>
          <w:rPr>
            <w:rFonts w:hint="eastAsia" w:ascii="仿宋_GB2312" w:hAnsi="ˎ̥" w:eastAsia="仿宋_GB2312" w:cs="仿宋_GB2312"/>
            <w:color w:val="auto"/>
            <w:kern w:val="0"/>
            <w:sz w:val="32"/>
            <w:szCs w:val="32"/>
            <w:lang w:eastAsia="zh-CN"/>
          </w:rPr>
          <w:t>主要是</w:t>
        </w:r>
      </w:ins>
      <w:ins w:id="493" w:author="Administrator" w:date="2011-01-02T01:17:30Z">
        <w:r>
          <w:rPr>
            <w:rFonts w:hint="eastAsia" w:ascii="仿宋_GB2312" w:hAnsi="ˎ̥" w:eastAsia="仿宋_GB2312" w:cs="仿宋_GB2312"/>
            <w:color w:val="auto"/>
            <w:kern w:val="0"/>
            <w:sz w:val="32"/>
            <w:szCs w:val="32"/>
            <w:lang w:eastAsia="zh-CN"/>
          </w:rPr>
          <w:t>随班就读</w:t>
        </w:r>
      </w:ins>
      <w:ins w:id="494" w:author="Administrator" w:date="2011-01-02T01:17:33Z">
        <w:r>
          <w:rPr>
            <w:rFonts w:hint="eastAsia" w:ascii="仿宋_GB2312" w:hAnsi="ˎ̥" w:eastAsia="仿宋_GB2312" w:cs="仿宋_GB2312"/>
            <w:color w:val="auto"/>
            <w:kern w:val="0"/>
            <w:sz w:val="32"/>
            <w:szCs w:val="32"/>
            <w:lang w:eastAsia="zh-CN"/>
          </w:rPr>
          <w:t>学生</w:t>
        </w:r>
      </w:ins>
      <w:ins w:id="495" w:author="Administrator" w:date="2024-03-04T10:04:29Z">
        <w:del w:id="496" w:author="长空" w:date="2025-02-24T09:47:26Z">
          <w:r>
            <w:rPr>
              <w:rFonts w:hint="default" w:ascii="仿宋_GB2312" w:hAnsi="ˎ̥" w:eastAsia="仿宋_GB2312" w:cs="仿宋_GB2312"/>
              <w:color w:val="auto"/>
              <w:kern w:val="0"/>
              <w:sz w:val="32"/>
              <w:szCs w:val="32"/>
              <w:lang w:val="en-US" w:eastAsia="zh-CN"/>
            </w:rPr>
            <w:delText>增加</w:delText>
          </w:r>
        </w:del>
      </w:ins>
      <w:ins w:id="497" w:author="长空" w:date="2025-02-24T09:47:29Z">
        <w:r>
          <w:rPr>
            <w:rFonts w:hint="eastAsia" w:ascii="仿宋_GB2312" w:hAnsi="ˎ̥" w:eastAsia="仿宋_GB2312" w:cs="仿宋_GB2312"/>
            <w:color w:val="auto"/>
            <w:kern w:val="0"/>
            <w:sz w:val="32"/>
            <w:szCs w:val="32"/>
            <w:lang w:val="en-US" w:eastAsia="zh-CN"/>
          </w:rPr>
          <w:t>没有</w:t>
        </w:r>
      </w:ins>
      <w:ins w:id="498" w:author="Administrator" w:date="2011-01-01T07:42:31Z">
        <w:r>
          <w:rPr>
            <w:rFonts w:hint="eastAsia" w:ascii="仿宋_GB2312" w:hAnsi="ˎ̥" w:eastAsia="仿宋_GB2312" w:cs="仿宋_GB2312"/>
            <w:color w:val="auto"/>
            <w:kern w:val="0"/>
            <w:sz w:val="32"/>
            <w:szCs w:val="32"/>
          </w:rPr>
          <w:t>；</w:t>
        </w:r>
      </w:ins>
    </w:p>
    <w:p w14:paraId="7F7938C8">
      <w:pPr>
        <w:keepNext w:val="0"/>
        <w:keepLines w:val="0"/>
        <w:widowControl/>
        <w:suppressLineNumbers w:val="0"/>
        <w:ind w:left="0" w:firstLine="640" w:firstLineChars="200"/>
        <w:rPr>
          <w:ins w:id="499" w:author="Administrator" w:date="2011-01-01T07:42:31Z"/>
          <w:rFonts w:hint="eastAsia" w:ascii="仿宋_GB2312" w:hAnsi="ˎ̥" w:eastAsia="仿宋_GB2312" w:cs="宋体"/>
          <w:color w:val="auto"/>
          <w:kern w:val="0"/>
          <w:sz w:val="32"/>
          <w:szCs w:val="32"/>
        </w:rPr>
      </w:pPr>
      <w:ins w:id="500" w:author="Administrator" w:date="2011-01-01T07:42:31Z">
        <w:r>
          <w:rPr>
            <w:rFonts w:hint="eastAsia" w:ascii="仿宋_GB2312" w:hAnsi="ˎ̥" w:eastAsia="仿宋_GB2312" w:cs="仿宋_GB2312"/>
            <w:color w:val="auto"/>
            <w:kern w:val="0"/>
            <w:sz w:val="32"/>
            <w:szCs w:val="32"/>
          </w:rPr>
          <w:t>3.</w:t>
        </w:r>
      </w:ins>
      <w:ins w:id="501" w:author="Administrator" w:date="2011-01-01T07:42:31Z">
        <w:r>
          <w:rPr>
            <w:rFonts w:hint="eastAsia" w:ascii="仿宋_GB2312" w:hAnsi="ˎ̥" w:eastAsia="仿宋_GB2312" w:cs="仿宋_GB2312"/>
            <w:b/>
            <w:color w:val="auto"/>
            <w:kern w:val="0"/>
            <w:sz w:val="32"/>
            <w:szCs w:val="32"/>
          </w:rPr>
          <w:t>社会保障和就业支出（类）行政事业单位养老支出（款）机关事业单位基本养老保险缴费支出（项）</w:t>
        </w:r>
      </w:ins>
      <w:ins w:id="502" w:author="Administrator" w:date="2011-01-01T07:42:31Z">
        <w:r>
          <w:rPr>
            <w:rFonts w:hint="eastAsia" w:ascii="仿宋_GB2312" w:hAnsi="ˎ̥" w:eastAsia="仿宋_GB2312" w:cs="仿宋_GB2312"/>
            <w:color w:val="auto"/>
            <w:kern w:val="0"/>
            <w:sz w:val="32"/>
            <w:szCs w:val="32"/>
          </w:rPr>
          <w:t>支出</w:t>
        </w:r>
      </w:ins>
      <w:ins w:id="503" w:author="Administrator" w:date="2011-01-01T07:49:24Z">
        <w:r>
          <w:rPr>
            <w:rFonts w:hint="eastAsia" w:ascii="仿宋_GB2312" w:hAnsi="ˎ̥" w:eastAsia="仿宋_GB2312" w:cs="仿宋_GB2312"/>
            <w:color w:val="auto"/>
            <w:kern w:val="0"/>
            <w:sz w:val="32"/>
            <w:szCs w:val="32"/>
            <w:lang w:val="en-US" w:eastAsia="zh-CN"/>
          </w:rPr>
          <w:t>202</w:t>
        </w:r>
      </w:ins>
      <w:ins w:id="504" w:author="Administrator" w:date="2024-03-04T10:05:47Z">
        <w:del w:id="505" w:author="授之以渔" w:date="2026-03-01T10:54:55Z">
          <w:r>
            <w:rPr>
              <w:rFonts w:hint="default" w:ascii="仿宋_GB2312" w:hAnsi="ˎ̥" w:eastAsia="仿宋_GB2312" w:cs="仿宋_GB2312"/>
              <w:color w:val="auto"/>
              <w:kern w:val="0"/>
              <w:sz w:val="32"/>
              <w:szCs w:val="32"/>
              <w:lang w:val="en-US" w:eastAsia="zh-CN"/>
            </w:rPr>
            <w:delText>4</w:delText>
          </w:r>
        </w:del>
      </w:ins>
      <w:ins w:id="506" w:author="长空" w:date="2025-02-24T09:47:39Z">
        <w:del w:id="507" w:author="授之以渔" w:date="2026-03-01T10:54:55Z">
          <w:r>
            <w:rPr>
              <w:rFonts w:hint="default" w:ascii="仿宋_GB2312" w:hAnsi="ˎ̥" w:eastAsia="仿宋_GB2312" w:cs="仿宋_GB2312"/>
              <w:color w:val="auto"/>
              <w:kern w:val="0"/>
              <w:sz w:val="32"/>
              <w:szCs w:val="32"/>
              <w:lang w:val="en-US" w:eastAsia="zh-CN"/>
            </w:rPr>
            <w:delText>5</w:delText>
          </w:r>
        </w:del>
      </w:ins>
      <w:ins w:id="508" w:author="授之以渔" w:date="2026-03-01T10:54:55Z">
        <w:r>
          <w:rPr>
            <w:rFonts w:hint="eastAsia" w:ascii="仿宋_GB2312" w:hAnsi="ˎ̥" w:eastAsia="仿宋_GB2312" w:cs="仿宋_GB2312"/>
            <w:color w:val="auto"/>
            <w:kern w:val="0"/>
            <w:sz w:val="32"/>
            <w:szCs w:val="32"/>
            <w:lang w:val="en-US" w:eastAsia="zh-CN"/>
          </w:rPr>
          <w:t>6</w:t>
        </w:r>
      </w:ins>
      <w:ins w:id="509" w:author="Administrator" w:date="2011-01-01T07:49:24Z">
        <w:r>
          <w:rPr>
            <w:rFonts w:hint="eastAsia" w:ascii="仿宋_GB2312" w:hAnsi="ˎ̥" w:eastAsia="仿宋_GB2312" w:cs="仿宋_GB2312"/>
            <w:color w:val="auto"/>
            <w:kern w:val="0"/>
            <w:sz w:val="32"/>
            <w:szCs w:val="32"/>
            <w:lang w:val="en-US" w:eastAsia="zh-CN"/>
          </w:rPr>
          <w:t>年预算数</w:t>
        </w:r>
      </w:ins>
      <w:ins w:id="510" w:author="Administrator" w:date="2011-01-01T07:42:31Z">
        <w:r>
          <w:rPr>
            <w:rFonts w:hint="eastAsia" w:ascii="仿宋_GB2312" w:hAnsi="ˎ̥" w:eastAsia="仿宋_GB2312" w:cs="仿宋_GB2312"/>
            <w:color w:val="auto"/>
            <w:kern w:val="0"/>
            <w:sz w:val="32"/>
            <w:szCs w:val="32"/>
          </w:rPr>
          <w:t>为</w:t>
        </w:r>
      </w:ins>
      <w:ins w:id="511" w:author="Administrator" w:date="2024-03-04T10:06:22Z">
        <w:del w:id="512" w:author="授之以渔" w:date="2026-03-01T10:55:35Z">
          <w:r>
            <w:rPr>
              <w:rFonts w:hint="default" w:ascii="仿宋_GB2312" w:hAnsi="ˎ̥" w:eastAsia="仿宋_GB2312" w:cs="仿宋_GB2312"/>
              <w:color w:val="auto"/>
              <w:kern w:val="0"/>
              <w:sz w:val="32"/>
              <w:szCs w:val="32"/>
              <w:lang w:val="en-US" w:eastAsia="zh-CN"/>
            </w:rPr>
            <w:delText>106.</w:delText>
          </w:r>
        </w:del>
      </w:ins>
      <w:ins w:id="513" w:author="Administrator" w:date="2024-03-04T10:06:23Z">
        <w:del w:id="514" w:author="授之以渔" w:date="2026-03-01T10:55:35Z">
          <w:r>
            <w:rPr>
              <w:rFonts w:hint="default" w:ascii="仿宋_GB2312" w:hAnsi="ˎ̥" w:eastAsia="仿宋_GB2312" w:cs="仿宋_GB2312"/>
              <w:color w:val="auto"/>
              <w:kern w:val="0"/>
              <w:sz w:val="32"/>
              <w:szCs w:val="32"/>
              <w:lang w:val="en-US" w:eastAsia="zh-CN"/>
            </w:rPr>
            <w:delText>65</w:delText>
          </w:r>
        </w:del>
      </w:ins>
      <w:ins w:id="515" w:author="长空" w:date="2025-02-24T09:48:06Z">
        <w:del w:id="516" w:author="授之以渔" w:date="2026-03-01T10:55:35Z">
          <w:r>
            <w:rPr>
              <w:rFonts w:hint="default" w:ascii="仿宋_GB2312" w:hAnsi="ˎ̥" w:eastAsia="仿宋_GB2312" w:cs="仿宋_GB2312"/>
              <w:color w:val="auto"/>
              <w:kern w:val="0"/>
              <w:sz w:val="32"/>
              <w:szCs w:val="32"/>
              <w:lang w:val="en-US" w:eastAsia="zh-CN"/>
            </w:rPr>
            <w:delText>1</w:delText>
          </w:r>
        </w:del>
      </w:ins>
      <w:ins w:id="517" w:author="长空" w:date="2025-02-24T09:52:09Z">
        <w:del w:id="518" w:author="授之以渔" w:date="2026-03-01T10:55:35Z">
          <w:r>
            <w:rPr>
              <w:rFonts w:hint="default" w:ascii="仿宋_GB2312" w:hAnsi="ˎ̥" w:eastAsia="仿宋_GB2312" w:cs="仿宋_GB2312"/>
              <w:color w:val="auto"/>
              <w:kern w:val="0"/>
              <w:sz w:val="32"/>
              <w:szCs w:val="32"/>
              <w:lang w:val="en-US" w:eastAsia="zh-CN"/>
            </w:rPr>
            <w:delText>0</w:delText>
          </w:r>
        </w:del>
      </w:ins>
      <w:ins w:id="519" w:author="长空" w:date="2025-02-24T09:52:10Z">
        <w:del w:id="520" w:author="授之以渔" w:date="2026-03-01T10:55:35Z">
          <w:r>
            <w:rPr>
              <w:rFonts w:hint="default" w:ascii="仿宋_GB2312" w:hAnsi="ˎ̥" w:eastAsia="仿宋_GB2312" w:cs="仿宋_GB2312"/>
              <w:color w:val="auto"/>
              <w:kern w:val="0"/>
              <w:sz w:val="32"/>
              <w:szCs w:val="32"/>
              <w:lang w:val="en-US" w:eastAsia="zh-CN"/>
            </w:rPr>
            <w:delText>2</w:delText>
          </w:r>
        </w:del>
      </w:ins>
      <w:ins w:id="521" w:author="长空" w:date="2025-02-24T09:52:11Z">
        <w:del w:id="522" w:author="授之以渔" w:date="2026-03-01T10:55:35Z">
          <w:r>
            <w:rPr>
              <w:rFonts w:hint="default" w:ascii="仿宋_GB2312" w:hAnsi="ˎ̥" w:eastAsia="仿宋_GB2312" w:cs="仿宋_GB2312"/>
              <w:color w:val="auto"/>
              <w:kern w:val="0"/>
              <w:sz w:val="32"/>
              <w:szCs w:val="32"/>
              <w:lang w:val="en-US" w:eastAsia="zh-CN"/>
            </w:rPr>
            <w:delText>.53</w:delText>
          </w:r>
        </w:del>
      </w:ins>
      <w:ins w:id="523" w:author="授之以渔" w:date="2026-03-01T10:55:35Z">
        <w:r>
          <w:rPr>
            <w:rFonts w:hint="eastAsia" w:ascii="仿宋_GB2312" w:hAnsi="ˎ̥" w:eastAsia="仿宋_GB2312" w:cs="仿宋_GB2312"/>
            <w:color w:val="auto"/>
            <w:kern w:val="0"/>
            <w:sz w:val="32"/>
            <w:szCs w:val="32"/>
            <w:lang w:val="en-US" w:eastAsia="zh-CN"/>
          </w:rPr>
          <w:t>98.6</w:t>
        </w:r>
      </w:ins>
      <w:ins w:id="524" w:author="授之以渔" w:date="2026-03-01T10:55:36Z">
        <w:r>
          <w:rPr>
            <w:rFonts w:hint="eastAsia" w:ascii="仿宋_GB2312" w:hAnsi="ˎ̥" w:eastAsia="仿宋_GB2312" w:cs="仿宋_GB2312"/>
            <w:color w:val="auto"/>
            <w:kern w:val="0"/>
            <w:sz w:val="32"/>
            <w:szCs w:val="32"/>
            <w:lang w:val="en-US" w:eastAsia="zh-CN"/>
          </w:rPr>
          <w:t>7</w:t>
        </w:r>
      </w:ins>
      <w:ins w:id="525" w:author="Administrator" w:date="2011-01-01T07:42:31Z">
        <w:r>
          <w:rPr>
            <w:rFonts w:hint="eastAsia" w:ascii="仿宋_GB2312" w:hAnsi="ˎ̥" w:eastAsia="仿宋_GB2312" w:cs="仿宋_GB2312"/>
            <w:color w:val="auto"/>
            <w:kern w:val="0"/>
            <w:sz w:val="32"/>
            <w:szCs w:val="32"/>
          </w:rPr>
          <w:t>万元</w:t>
        </w:r>
      </w:ins>
      <w:ins w:id="526" w:author="Administrator" w:date="2011-01-02T01:17:42Z">
        <w:r>
          <w:rPr>
            <w:rFonts w:hint="eastAsia" w:ascii="仿宋_GB2312" w:hAnsi="ˎ̥" w:eastAsia="仿宋_GB2312" w:cs="仿宋_GB2312"/>
            <w:color w:val="auto"/>
            <w:kern w:val="0"/>
            <w:sz w:val="32"/>
            <w:szCs w:val="32"/>
            <w:lang w:eastAsia="zh-CN"/>
          </w:rPr>
          <w:t>，</w:t>
        </w:r>
      </w:ins>
      <w:ins w:id="527" w:author="Administrator" w:date="2011-01-02T01:17:45Z">
        <w:r>
          <w:rPr>
            <w:rFonts w:hint="eastAsia" w:ascii="仿宋_GB2312" w:hAnsi="ˎ̥" w:eastAsia="仿宋_GB2312" w:cs="仿宋_GB2312"/>
            <w:color w:val="auto"/>
            <w:kern w:val="0"/>
            <w:sz w:val="32"/>
            <w:szCs w:val="32"/>
            <w:lang w:eastAsia="zh-CN"/>
          </w:rPr>
          <w:t>比上年预算数</w:t>
        </w:r>
      </w:ins>
      <w:ins w:id="528" w:author="Administrator" w:date="2011-01-02T01:17:45Z">
        <w:del w:id="529" w:author="长空" w:date="2025-02-24T09:53:13Z">
          <w:r>
            <w:rPr>
              <w:rFonts w:hint="default" w:ascii="仿宋_GB2312" w:hAnsi="ˎ̥" w:eastAsia="仿宋_GB2312" w:cs="仿宋_GB2312"/>
              <w:color w:val="auto"/>
              <w:kern w:val="0"/>
              <w:sz w:val="32"/>
              <w:szCs w:val="32"/>
              <w:lang w:val="en-US" w:eastAsia="zh-CN"/>
            </w:rPr>
            <w:delText>增加</w:delText>
          </w:r>
        </w:del>
      </w:ins>
      <w:ins w:id="530" w:author="长空" w:date="2025-02-24T09:53:19Z">
        <w:r>
          <w:rPr>
            <w:rFonts w:hint="eastAsia" w:ascii="仿宋_GB2312" w:hAnsi="ˎ̥" w:eastAsia="仿宋_GB2312" w:cs="仿宋_GB2312"/>
            <w:color w:val="auto"/>
            <w:kern w:val="0"/>
            <w:sz w:val="32"/>
            <w:szCs w:val="32"/>
            <w:lang w:val="en-US" w:eastAsia="zh-CN"/>
          </w:rPr>
          <w:t>减少</w:t>
        </w:r>
      </w:ins>
      <w:ins w:id="531" w:author="Administrator" w:date="2011-01-02T01:18:41Z">
        <w:del w:id="532" w:author="授之以渔" w:date="2026-03-01T10:55:30Z">
          <w:r>
            <w:rPr>
              <w:rFonts w:hint="default" w:ascii="仿宋_GB2312" w:hAnsi="ˎ̥" w:eastAsia="仿宋_GB2312" w:cs="仿宋_GB2312"/>
              <w:color w:val="auto"/>
              <w:kern w:val="0"/>
              <w:sz w:val="32"/>
              <w:szCs w:val="32"/>
              <w:lang w:val="en-US" w:eastAsia="zh-CN"/>
            </w:rPr>
            <w:delText>1</w:delText>
          </w:r>
        </w:del>
      </w:ins>
      <w:ins w:id="533" w:author="Administrator" w:date="2024-03-04T10:06:13Z">
        <w:del w:id="534" w:author="授之以渔" w:date="2026-03-01T10:55:30Z">
          <w:r>
            <w:rPr>
              <w:rFonts w:hint="default" w:ascii="仿宋_GB2312" w:hAnsi="ˎ̥" w:eastAsia="仿宋_GB2312" w:cs="仿宋_GB2312"/>
              <w:color w:val="auto"/>
              <w:kern w:val="0"/>
              <w:sz w:val="32"/>
              <w:szCs w:val="32"/>
              <w:lang w:val="en-US" w:eastAsia="zh-CN"/>
            </w:rPr>
            <w:delText>1</w:delText>
          </w:r>
        </w:del>
      </w:ins>
      <w:ins w:id="535" w:author="Administrator" w:date="2024-03-04T10:06:14Z">
        <w:del w:id="536" w:author="授之以渔" w:date="2026-03-01T10:55:30Z">
          <w:r>
            <w:rPr>
              <w:rFonts w:hint="default" w:ascii="仿宋_GB2312" w:hAnsi="ˎ̥" w:eastAsia="仿宋_GB2312" w:cs="仿宋_GB2312"/>
              <w:color w:val="auto"/>
              <w:kern w:val="0"/>
              <w:sz w:val="32"/>
              <w:szCs w:val="32"/>
              <w:lang w:val="en-US" w:eastAsia="zh-CN"/>
            </w:rPr>
            <w:delText>.43</w:delText>
          </w:r>
        </w:del>
      </w:ins>
      <w:ins w:id="537" w:author="长空" w:date="2025-02-24T09:48:46Z">
        <w:del w:id="538" w:author="授之以渔" w:date="2026-03-01T10:55:30Z">
          <w:r>
            <w:rPr>
              <w:rFonts w:hint="default" w:ascii="仿宋_GB2312" w:hAnsi="ˎ̥" w:eastAsia="仿宋_GB2312" w:cs="仿宋_GB2312"/>
              <w:color w:val="auto"/>
              <w:kern w:val="0"/>
              <w:sz w:val="32"/>
              <w:szCs w:val="32"/>
              <w:lang w:val="en-US" w:eastAsia="zh-CN"/>
            </w:rPr>
            <w:delText>4</w:delText>
          </w:r>
        </w:del>
      </w:ins>
      <w:ins w:id="539" w:author="长空" w:date="2025-02-24T09:53:04Z">
        <w:del w:id="540" w:author="授之以渔" w:date="2026-03-01T10:55:30Z">
          <w:r>
            <w:rPr>
              <w:rFonts w:hint="default" w:ascii="仿宋_GB2312" w:hAnsi="ˎ̥" w:eastAsia="仿宋_GB2312" w:cs="仿宋_GB2312"/>
              <w:color w:val="auto"/>
              <w:kern w:val="0"/>
              <w:sz w:val="32"/>
              <w:szCs w:val="32"/>
              <w:lang w:val="en-US" w:eastAsia="zh-CN"/>
            </w:rPr>
            <w:delText>.12</w:delText>
          </w:r>
        </w:del>
      </w:ins>
      <w:ins w:id="541" w:author="授之以渔" w:date="2026-03-01T10:55:30Z">
        <w:r>
          <w:rPr>
            <w:rFonts w:hint="eastAsia" w:ascii="仿宋_GB2312" w:hAnsi="ˎ̥" w:eastAsia="仿宋_GB2312" w:cs="仿宋_GB2312"/>
            <w:color w:val="auto"/>
            <w:kern w:val="0"/>
            <w:sz w:val="32"/>
            <w:szCs w:val="32"/>
            <w:lang w:val="en-US" w:eastAsia="zh-CN"/>
          </w:rPr>
          <w:t>3.86</w:t>
        </w:r>
      </w:ins>
      <w:ins w:id="542" w:author="Administrator" w:date="2011-01-02T01:17:45Z">
        <w:r>
          <w:rPr>
            <w:rFonts w:hint="eastAsia" w:ascii="仿宋_GB2312" w:hAnsi="ˎ̥" w:eastAsia="仿宋_GB2312" w:cs="仿宋_GB2312"/>
            <w:color w:val="auto"/>
            <w:kern w:val="0"/>
            <w:sz w:val="32"/>
            <w:szCs w:val="32"/>
            <w:lang w:eastAsia="zh-CN"/>
          </w:rPr>
          <w:t>万元，主要是</w:t>
        </w:r>
      </w:ins>
      <w:ins w:id="543" w:author="长空" w:date="2025-02-24T10:11:02Z">
        <w:r>
          <w:rPr>
            <w:rFonts w:hint="eastAsia" w:ascii="仿宋_GB2312" w:hAnsi="ˎ̥" w:eastAsia="仿宋_GB2312" w:cs="仿宋_GB2312"/>
            <w:color w:val="auto"/>
            <w:kern w:val="0"/>
            <w:sz w:val="32"/>
            <w:szCs w:val="32"/>
            <w:lang w:val="en-US" w:eastAsia="zh-CN"/>
          </w:rPr>
          <w:t>在职</w:t>
        </w:r>
      </w:ins>
      <w:ins w:id="544" w:author="Administrator" w:date="2011-01-02T01:17:45Z">
        <w:del w:id="545" w:author="长空" w:date="2025-02-24T09:53:27Z">
          <w:r>
            <w:rPr>
              <w:rFonts w:hint="default" w:ascii="仿宋_GB2312" w:hAnsi="ˎ̥" w:eastAsia="仿宋_GB2312" w:cs="仿宋_GB2312"/>
              <w:color w:val="auto"/>
              <w:kern w:val="0"/>
              <w:sz w:val="32"/>
              <w:szCs w:val="32"/>
              <w:lang w:val="en-US" w:eastAsia="zh-CN"/>
            </w:rPr>
            <w:delText>增资</w:delText>
          </w:r>
        </w:del>
      </w:ins>
      <w:ins w:id="546" w:author="长空" w:date="2025-02-24T09:54:09Z">
        <w:r>
          <w:rPr>
            <w:rFonts w:hint="eastAsia" w:ascii="仿宋_GB2312" w:hAnsi="ˎ̥" w:eastAsia="仿宋_GB2312" w:cs="仿宋_GB2312"/>
            <w:color w:val="auto"/>
            <w:kern w:val="0"/>
            <w:sz w:val="32"/>
            <w:szCs w:val="32"/>
            <w:lang w:val="en-US" w:eastAsia="zh-CN"/>
          </w:rPr>
          <w:t>人</w:t>
        </w:r>
      </w:ins>
      <w:ins w:id="547" w:author="长空" w:date="2025-02-24T10:05:14Z">
        <w:r>
          <w:rPr>
            <w:rFonts w:hint="eastAsia" w:ascii="仿宋_GB2312" w:hAnsi="ˎ̥" w:eastAsia="仿宋_GB2312" w:cs="仿宋_GB2312"/>
            <w:color w:val="auto"/>
            <w:kern w:val="0"/>
            <w:sz w:val="32"/>
            <w:szCs w:val="32"/>
            <w:lang w:val="en-US" w:eastAsia="zh-CN"/>
          </w:rPr>
          <w:t>员</w:t>
        </w:r>
      </w:ins>
      <w:ins w:id="548" w:author="长空" w:date="2025-02-24T09:54:16Z">
        <w:r>
          <w:rPr>
            <w:rFonts w:hint="eastAsia" w:ascii="仿宋_GB2312" w:hAnsi="ˎ̥" w:eastAsia="仿宋_GB2312" w:cs="仿宋_GB2312"/>
            <w:color w:val="auto"/>
            <w:kern w:val="0"/>
            <w:sz w:val="32"/>
            <w:szCs w:val="32"/>
            <w:lang w:val="en-US" w:eastAsia="zh-CN"/>
          </w:rPr>
          <w:t>减少</w:t>
        </w:r>
      </w:ins>
      <w:ins w:id="549" w:author="Administrator" w:date="2011-01-01T07:42:31Z">
        <w:r>
          <w:rPr>
            <w:rFonts w:hint="eastAsia" w:ascii="仿宋_GB2312" w:hAnsi="ˎ̥" w:eastAsia="仿宋_GB2312" w:cs="仿宋_GB2312"/>
            <w:color w:val="auto"/>
            <w:kern w:val="0"/>
            <w:sz w:val="32"/>
            <w:szCs w:val="32"/>
          </w:rPr>
          <w:t>；</w:t>
        </w:r>
      </w:ins>
    </w:p>
    <w:p w14:paraId="60F9A0CA">
      <w:pPr>
        <w:keepNext w:val="0"/>
        <w:keepLines w:val="0"/>
        <w:widowControl/>
        <w:suppressLineNumbers w:val="0"/>
        <w:ind w:left="0" w:firstLine="643" w:firstLineChars="200"/>
        <w:rPr>
          <w:ins w:id="550" w:author="Administrator" w:date="2011-01-02T01:26:31Z"/>
          <w:rFonts w:hint="eastAsia" w:ascii="仿宋_GB2312" w:hAnsi="ˎ̥" w:eastAsia="仿宋_GB2312" w:cs="宋体"/>
          <w:color w:val="auto"/>
          <w:kern w:val="0"/>
          <w:sz w:val="32"/>
          <w:szCs w:val="32"/>
        </w:rPr>
      </w:pPr>
      <w:ins w:id="551" w:author="Administrator" w:date="2011-01-01T07:42:31Z">
        <w:r>
          <w:rPr>
            <w:rFonts w:hint="eastAsia" w:ascii="仿宋_GB2312" w:hAnsi="ˎ̥" w:eastAsia="仿宋_GB2312" w:cs="仿宋_GB2312"/>
            <w:b/>
            <w:color w:val="auto"/>
            <w:kern w:val="0"/>
            <w:sz w:val="32"/>
            <w:szCs w:val="32"/>
            <w:shd w:val="clear" w:fill="FFFFFF"/>
          </w:rPr>
          <w:t>4.社会保障和就业支出（类）行政事业单位养老</w:t>
        </w:r>
      </w:ins>
      <w:ins w:id="552" w:author="Administrator" w:date="2011-01-01T07:42:31Z">
        <w:r>
          <w:rPr>
            <w:rFonts w:hint="eastAsia" w:ascii="仿宋_GB2312" w:hAnsi="ˎ̥" w:eastAsia="仿宋_GB2312" w:cs="仿宋_GB2312"/>
            <w:b/>
            <w:color w:val="auto"/>
            <w:kern w:val="0"/>
            <w:sz w:val="32"/>
            <w:szCs w:val="32"/>
          </w:rPr>
          <w:t>支出</w:t>
        </w:r>
      </w:ins>
      <w:ins w:id="553" w:author="Administrator" w:date="2011-01-01T07:42:31Z">
        <w:r>
          <w:rPr>
            <w:rFonts w:hint="eastAsia" w:ascii="仿宋_GB2312" w:hAnsi="ˎ̥" w:eastAsia="仿宋_GB2312" w:cs="仿宋_GB2312"/>
            <w:b/>
            <w:color w:val="auto"/>
            <w:kern w:val="0"/>
            <w:sz w:val="32"/>
            <w:szCs w:val="32"/>
            <w:shd w:val="clear" w:fill="FFFFFF"/>
          </w:rPr>
          <w:t>（款）机关事业单位职业年金缴费</w:t>
        </w:r>
      </w:ins>
      <w:ins w:id="554" w:author="Administrator" w:date="2011-01-01T07:42:31Z">
        <w:r>
          <w:rPr>
            <w:rFonts w:hint="eastAsia" w:ascii="仿宋_GB2312" w:hAnsi="ˎ̥" w:eastAsia="仿宋_GB2312" w:cs="仿宋_GB2312"/>
            <w:b/>
            <w:color w:val="auto"/>
            <w:kern w:val="0"/>
            <w:sz w:val="32"/>
            <w:szCs w:val="32"/>
          </w:rPr>
          <w:t>支出</w:t>
        </w:r>
      </w:ins>
      <w:ins w:id="555" w:author="Administrator" w:date="2011-01-01T07:42:31Z">
        <w:r>
          <w:rPr>
            <w:rFonts w:hint="eastAsia" w:ascii="仿宋_GB2312" w:hAnsi="ˎ̥" w:eastAsia="仿宋_GB2312" w:cs="仿宋_GB2312"/>
            <w:b/>
            <w:color w:val="auto"/>
            <w:kern w:val="0"/>
            <w:sz w:val="32"/>
            <w:szCs w:val="32"/>
            <w:shd w:val="clear" w:fill="FFFFFF"/>
          </w:rPr>
          <w:t>（项）</w:t>
        </w:r>
      </w:ins>
      <w:ins w:id="556" w:author="Administrator" w:date="2011-01-01T07:42:31Z">
        <w:r>
          <w:rPr>
            <w:rFonts w:hint="eastAsia" w:ascii="仿宋_GB2312" w:hAnsi="ˎ̥" w:eastAsia="仿宋_GB2312" w:cs="仿宋_GB2312"/>
            <w:color w:val="auto"/>
            <w:kern w:val="0"/>
            <w:sz w:val="32"/>
            <w:szCs w:val="32"/>
            <w:shd w:val="clear" w:fill="FFFFFF"/>
          </w:rPr>
          <w:t>支出</w:t>
        </w:r>
      </w:ins>
      <w:ins w:id="557" w:author="Administrator" w:date="2011-01-01T07:49:30Z">
        <w:r>
          <w:rPr>
            <w:rFonts w:hint="eastAsia" w:ascii="仿宋_GB2312" w:hAnsi="ˎ̥" w:eastAsia="仿宋_GB2312" w:cs="仿宋_GB2312"/>
            <w:color w:val="auto"/>
            <w:kern w:val="0"/>
            <w:sz w:val="32"/>
            <w:szCs w:val="32"/>
            <w:lang w:val="en-US" w:eastAsia="zh-CN"/>
          </w:rPr>
          <w:t>202</w:t>
        </w:r>
      </w:ins>
      <w:ins w:id="558" w:author="Administrator" w:date="2024-03-04T10:06:51Z">
        <w:del w:id="559" w:author="授之以渔" w:date="2026-03-01T10:55:51Z">
          <w:r>
            <w:rPr>
              <w:rFonts w:hint="default" w:ascii="仿宋_GB2312" w:hAnsi="ˎ̥" w:eastAsia="仿宋_GB2312" w:cs="仿宋_GB2312"/>
              <w:color w:val="auto"/>
              <w:kern w:val="0"/>
              <w:sz w:val="32"/>
              <w:szCs w:val="32"/>
              <w:lang w:val="en-US" w:eastAsia="zh-CN"/>
            </w:rPr>
            <w:delText>4</w:delText>
          </w:r>
        </w:del>
      </w:ins>
      <w:ins w:id="560" w:author="长空" w:date="2025-02-24T09:51:18Z">
        <w:del w:id="561" w:author="授之以渔" w:date="2026-03-01T10:55:51Z">
          <w:r>
            <w:rPr>
              <w:rFonts w:hint="default" w:ascii="仿宋_GB2312" w:hAnsi="ˎ̥" w:eastAsia="仿宋_GB2312" w:cs="仿宋_GB2312"/>
              <w:color w:val="auto"/>
              <w:kern w:val="0"/>
              <w:sz w:val="32"/>
              <w:szCs w:val="32"/>
              <w:lang w:val="en-US" w:eastAsia="zh-CN"/>
            </w:rPr>
            <w:delText>5</w:delText>
          </w:r>
        </w:del>
      </w:ins>
      <w:ins w:id="562" w:author="授之以渔" w:date="2026-03-01T10:55:51Z">
        <w:r>
          <w:rPr>
            <w:rFonts w:hint="eastAsia" w:ascii="仿宋_GB2312" w:hAnsi="ˎ̥" w:eastAsia="仿宋_GB2312" w:cs="仿宋_GB2312"/>
            <w:color w:val="auto"/>
            <w:kern w:val="0"/>
            <w:sz w:val="32"/>
            <w:szCs w:val="32"/>
            <w:lang w:val="en-US" w:eastAsia="zh-CN"/>
          </w:rPr>
          <w:t>6</w:t>
        </w:r>
      </w:ins>
      <w:ins w:id="563" w:author="Administrator" w:date="2011-01-01T07:49:30Z">
        <w:r>
          <w:rPr>
            <w:rFonts w:hint="eastAsia" w:ascii="仿宋_GB2312" w:hAnsi="ˎ̥" w:eastAsia="仿宋_GB2312" w:cs="仿宋_GB2312"/>
            <w:color w:val="auto"/>
            <w:kern w:val="0"/>
            <w:sz w:val="32"/>
            <w:szCs w:val="32"/>
            <w:lang w:val="en-US" w:eastAsia="zh-CN"/>
          </w:rPr>
          <w:t>年预算数</w:t>
        </w:r>
      </w:ins>
      <w:ins w:id="564" w:author="Administrator" w:date="2011-01-01T07:42:31Z">
        <w:r>
          <w:rPr>
            <w:rFonts w:hint="eastAsia" w:ascii="仿宋_GB2312" w:hAnsi="ˎ̥" w:eastAsia="仿宋_GB2312" w:cs="仿宋_GB2312"/>
            <w:color w:val="auto"/>
            <w:kern w:val="0"/>
            <w:sz w:val="32"/>
            <w:szCs w:val="32"/>
            <w:shd w:val="clear" w:fill="FFFFFF"/>
          </w:rPr>
          <w:t>为</w:t>
        </w:r>
      </w:ins>
      <w:ins w:id="565" w:author="Administrator" w:date="2024-03-04T10:06:46Z">
        <w:del w:id="566" w:author="授之以渔" w:date="2026-03-01T10:56:07Z">
          <w:r>
            <w:rPr>
              <w:rFonts w:hint="default" w:ascii="仿宋_GB2312" w:hAnsi="ˎ̥" w:eastAsia="仿宋_GB2312" w:cs="仿宋_GB2312"/>
              <w:color w:val="auto"/>
              <w:kern w:val="0"/>
              <w:sz w:val="32"/>
              <w:szCs w:val="32"/>
              <w:shd w:val="clear" w:fill="FFFFFF"/>
              <w:lang w:val="en-US" w:eastAsia="zh-CN"/>
            </w:rPr>
            <w:delText>5</w:delText>
          </w:r>
        </w:del>
      </w:ins>
      <w:ins w:id="567" w:author="Administrator" w:date="2024-03-04T10:06:47Z">
        <w:del w:id="568" w:author="授之以渔" w:date="2026-03-01T10:56:07Z">
          <w:r>
            <w:rPr>
              <w:rFonts w:hint="default" w:ascii="仿宋_GB2312" w:hAnsi="ˎ̥" w:eastAsia="仿宋_GB2312" w:cs="仿宋_GB2312"/>
              <w:color w:val="auto"/>
              <w:kern w:val="0"/>
              <w:sz w:val="32"/>
              <w:szCs w:val="32"/>
              <w:shd w:val="clear" w:fill="FFFFFF"/>
              <w:lang w:val="en-US" w:eastAsia="zh-CN"/>
            </w:rPr>
            <w:delText>3.</w:delText>
          </w:r>
        </w:del>
      </w:ins>
      <w:ins w:id="569" w:author="Administrator" w:date="2024-03-04T10:06:48Z">
        <w:del w:id="570" w:author="授之以渔" w:date="2026-03-01T10:56:07Z">
          <w:r>
            <w:rPr>
              <w:rFonts w:hint="default" w:ascii="仿宋_GB2312" w:hAnsi="ˎ̥" w:eastAsia="仿宋_GB2312" w:cs="仿宋_GB2312"/>
              <w:color w:val="auto"/>
              <w:kern w:val="0"/>
              <w:sz w:val="32"/>
              <w:szCs w:val="32"/>
              <w:shd w:val="clear" w:fill="FFFFFF"/>
              <w:lang w:val="en-US" w:eastAsia="zh-CN"/>
            </w:rPr>
            <w:delText>32</w:delText>
          </w:r>
        </w:del>
      </w:ins>
      <w:ins w:id="571" w:author="长空" w:date="2025-02-24T09:51:51Z">
        <w:del w:id="572" w:author="授之以渔" w:date="2026-03-01T10:56:07Z">
          <w:r>
            <w:rPr>
              <w:rFonts w:hint="default" w:ascii="仿宋_GB2312" w:hAnsi="ˎ̥" w:eastAsia="仿宋_GB2312" w:cs="仿宋_GB2312"/>
              <w:color w:val="auto"/>
              <w:kern w:val="0"/>
              <w:sz w:val="32"/>
              <w:szCs w:val="32"/>
              <w:shd w:val="clear" w:fill="FFFFFF"/>
              <w:lang w:val="en-US" w:eastAsia="zh-CN"/>
            </w:rPr>
            <w:delText>51.</w:delText>
          </w:r>
        </w:del>
      </w:ins>
      <w:ins w:id="573" w:author="长空" w:date="2025-02-24T09:51:52Z">
        <w:del w:id="574" w:author="授之以渔" w:date="2026-03-01T10:56:07Z">
          <w:r>
            <w:rPr>
              <w:rFonts w:hint="default" w:ascii="仿宋_GB2312" w:hAnsi="ˎ̥" w:eastAsia="仿宋_GB2312" w:cs="仿宋_GB2312"/>
              <w:color w:val="auto"/>
              <w:kern w:val="0"/>
              <w:sz w:val="32"/>
              <w:szCs w:val="32"/>
              <w:shd w:val="clear" w:fill="FFFFFF"/>
              <w:lang w:val="en-US" w:eastAsia="zh-CN"/>
            </w:rPr>
            <w:delText>27</w:delText>
          </w:r>
        </w:del>
      </w:ins>
      <w:ins w:id="575" w:author="授之以渔" w:date="2026-03-01T10:56:07Z">
        <w:r>
          <w:rPr>
            <w:rFonts w:hint="eastAsia" w:ascii="仿宋_GB2312" w:hAnsi="ˎ̥" w:eastAsia="仿宋_GB2312" w:cs="仿宋_GB2312"/>
            <w:color w:val="auto"/>
            <w:kern w:val="0"/>
            <w:sz w:val="32"/>
            <w:szCs w:val="32"/>
            <w:shd w:val="clear" w:fill="FFFFFF"/>
            <w:lang w:val="en-US" w:eastAsia="zh-CN"/>
          </w:rPr>
          <w:t>4</w:t>
        </w:r>
      </w:ins>
      <w:ins w:id="576" w:author="授之以渔" w:date="2026-03-01T10:56:08Z">
        <w:r>
          <w:rPr>
            <w:rFonts w:hint="eastAsia" w:ascii="仿宋_GB2312" w:hAnsi="ˎ̥" w:eastAsia="仿宋_GB2312" w:cs="仿宋_GB2312"/>
            <w:color w:val="auto"/>
            <w:kern w:val="0"/>
            <w:sz w:val="32"/>
            <w:szCs w:val="32"/>
            <w:shd w:val="clear" w:fill="FFFFFF"/>
            <w:lang w:val="en-US" w:eastAsia="zh-CN"/>
          </w:rPr>
          <w:t>9.34</w:t>
        </w:r>
      </w:ins>
      <w:ins w:id="577" w:author="Administrator" w:date="2011-01-01T07:42:31Z">
        <w:r>
          <w:rPr>
            <w:rFonts w:hint="eastAsia" w:ascii="仿宋_GB2312" w:hAnsi="ˎ̥" w:eastAsia="仿宋_GB2312" w:cs="仿宋_GB2312"/>
            <w:color w:val="auto"/>
            <w:kern w:val="0"/>
            <w:sz w:val="32"/>
            <w:szCs w:val="32"/>
            <w:shd w:val="clear" w:fill="FFFFFF"/>
          </w:rPr>
          <w:t>万元；</w:t>
        </w:r>
      </w:ins>
      <w:ins w:id="578" w:author="Administrator" w:date="2011-01-02T01:26:31Z">
        <w:r>
          <w:rPr>
            <w:rFonts w:hint="eastAsia" w:ascii="仿宋_GB2312" w:hAnsi="ˎ̥" w:eastAsia="仿宋_GB2312" w:cs="仿宋_GB2312"/>
            <w:color w:val="auto"/>
            <w:kern w:val="0"/>
            <w:sz w:val="32"/>
            <w:szCs w:val="32"/>
            <w:lang w:eastAsia="zh-CN"/>
          </w:rPr>
          <w:t>比上年预算数</w:t>
        </w:r>
      </w:ins>
      <w:ins w:id="579" w:author="Administrator" w:date="2011-01-02T01:26:31Z">
        <w:del w:id="580" w:author="长空" w:date="2025-02-24T09:58:21Z">
          <w:r>
            <w:rPr>
              <w:rFonts w:hint="default" w:ascii="仿宋_GB2312" w:hAnsi="ˎ̥" w:eastAsia="仿宋_GB2312" w:cs="仿宋_GB2312"/>
              <w:color w:val="auto"/>
              <w:kern w:val="0"/>
              <w:sz w:val="32"/>
              <w:szCs w:val="32"/>
              <w:lang w:val="en-US" w:eastAsia="zh-CN"/>
            </w:rPr>
            <w:delText>增加</w:delText>
          </w:r>
        </w:del>
      </w:ins>
      <w:ins w:id="581" w:author="长空" w:date="2025-02-24T09:58:26Z">
        <w:r>
          <w:rPr>
            <w:rFonts w:hint="eastAsia" w:ascii="仿宋_GB2312" w:hAnsi="ˎ̥" w:eastAsia="仿宋_GB2312" w:cs="仿宋_GB2312"/>
            <w:color w:val="auto"/>
            <w:kern w:val="0"/>
            <w:sz w:val="32"/>
            <w:szCs w:val="32"/>
            <w:lang w:val="en-US" w:eastAsia="zh-CN"/>
          </w:rPr>
          <w:t>减少</w:t>
        </w:r>
      </w:ins>
      <w:ins w:id="582" w:author="Administrator" w:date="2024-03-04T10:08:57Z">
        <w:del w:id="583" w:author="授之以渔" w:date="2026-03-01T10:56:03Z">
          <w:r>
            <w:rPr>
              <w:rFonts w:hint="default" w:ascii="仿宋_GB2312" w:hAnsi="ˎ̥" w:eastAsia="仿宋_GB2312" w:cs="仿宋_GB2312"/>
              <w:color w:val="auto"/>
              <w:kern w:val="0"/>
              <w:sz w:val="32"/>
              <w:szCs w:val="32"/>
              <w:lang w:val="en-US" w:eastAsia="zh-CN"/>
            </w:rPr>
            <w:delText>5.</w:delText>
          </w:r>
        </w:del>
      </w:ins>
      <w:ins w:id="584" w:author="Administrator" w:date="2024-03-04T10:08:58Z">
        <w:del w:id="585" w:author="授之以渔" w:date="2026-03-01T10:56:03Z">
          <w:r>
            <w:rPr>
              <w:rFonts w:hint="default" w:ascii="仿宋_GB2312" w:hAnsi="ˎ̥" w:eastAsia="仿宋_GB2312" w:cs="仿宋_GB2312"/>
              <w:color w:val="auto"/>
              <w:kern w:val="0"/>
              <w:sz w:val="32"/>
              <w:szCs w:val="32"/>
              <w:lang w:val="en-US" w:eastAsia="zh-CN"/>
            </w:rPr>
            <w:delText>71</w:delText>
          </w:r>
        </w:del>
      </w:ins>
      <w:ins w:id="586" w:author="长空" w:date="2025-02-24T09:54:37Z">
        <w:del w:id="587" w:author="授之以渔" w:date="2026-03-01T10:56:03Z">
          <w:r>
            <w:rPr>
              <w:rFonts w:hint="default" w:ascii="仿宋_GB2312" w:hAnsi="ˎ̥" w:eastAsia="仿宋_GB2312" w:cs="仿宋_GB2312"/>
              <w:color w:val="auto"/>
              <w:kern w:val="0"/>
              <w:sz w:val="32"/>
              <w:szCs w:val="32"/>
              <w:lang w:val="en-US" w:eastAsia="zh-CN"/>
            </w:rPr>
            <w:delText>2.</w:delText>
          </w:r>
        </w:del>
      </w:ins>
      <w:ins w:id="588" w:author="长空" w:date="2025-02-24T09:54:38Z">
        <w:del w:id="589" w:author="授之以渔" w:date="2026-03-01T10:56:03Z">
          <w:r>
            <w:rPr>
              <w:rFonts w:hint="default" w:ascii="仿宋_GB2312" w:hAnsi="ˎ̥" w:eastAsia="仿宋_GB2312" w:cs="仿宋_GB2312"/>
              <w:color w:val="auto"/>
              <w:kern w:val="0"/>
              <w:sz w:val="32"/>
              <w:szCs w:val="32"/>
              <w:lang w:val="en-US" w:eastAsia="zh-CN"/>
            </w:rPr>
            <w:delText>05</w:delText>
          </w:r>
        </w:del>
      </w:ins>
      <w:ins w:id="590" w:author="授之以渔" w:date="2026-03-01T10:56:03Z">
        <w:r>
          <w:rPr>
            <w:rFonts w:hint="eastAsia" w:ascii="仿宋_GB2312" w:hAnsi="ˎ̥" w:eastAsia="仿宋_GB2312" w:cs="仿宋_GB2312"/>
            <w:color w:val="auto"/>
            <w:kern w:val="0"/>
            <w:sz w:val="32"/>
            <w:szCs w:val="32"/>
            <w:lang w:val="en-US" w:eastAsia="zh-CN"/>
          </w:rPr>
          <w:t>1.93</w:t>
        </w:r>
      </w:ins>
      <w:ins w:id="591" w:author="Administrator" w:date="2011-01-02T01:26:31Z">
        <w:r>
          <w:rPr>
            <w:rFonts w:hint="eastAsia" w:ascii="仿宋_GB2312" w:hAnsi="ˎ̥" w:eastAsia="仿宋_GB2312" w:cs="仿宋_GB2312"/>
            <w:color w:val="auto"/>
            <w:kern w:val="0"/>
            <w:sz w:val="32"/>
            <w:szCs w:val="32"/>
            <w:lang w:eastAsia="zh-CN"/>
          </w:rPr>
          <w:t>万元，主要是</w:t>
        </w:r>
      </w:ins>
      <w:ins w:id="592" w:author="Administrator" w:date="2011-01-02T01:26:31Z">
        <w:del w:id="593" w:author="长空" w:date="2025-02-24T10:04:58Z">
          <w:r>
            <w:rPr>
              <w:rFonts w:hint="default" w:ascii="仿宋_GB2312" w:hAnsi="ˎ̥" w:eastAsia="仿宋_GB2312" w:cs="仿宋_GB2312"/>
              <w:color w:val="auto"/>
              <w:kern w:val="0"/>
              <w:sz w:val="32"/>
              <w:szCs w:val="32"/>
              <w:lang w:val="en-US" w:eastAsia="zh-CN"/>
            </w:rPr>
            <w:delText>增资</w:delText>
          </w:r>
        </w:del>
      </w:ins>
      <w:ins w:id="594" w:author="长空" w:date="2025-02-24T10:05:01Z">
        <w:r>
          <w:rPr>
            <w:rFonts w:hint="eastAsia" w:ascii="仿宋_GB2312" w:hAnsi="ˎ̥" w:eastAsia="仿宋_GB2312" w:cs="仿宋_GB2312"/>
            <w:color w:val="auto"/>
            <w:kern w:val="0"/>
            <w:sz w:val="32"/>
            <w:szCs w:val="32"/>
            <w:lang w:val="en-US" w:eastAsia="zh-CN"/>
          </w:rPr>
          <w:t>在职</w:t>
        </w:r>
      </w:ins>
      <w:ins w:id="595" w:author="长空" w:date="2025-02-24T10:05:03Z">
        <w:r>
          <w:rPr>
            <w:rFonts w:hint="eastAsia" w:ascii="仿宋_GB2312" w:hAnsi="ˎ̥" w:eastAsia="仿宋_GB2312" w:cs="仿宋_GB2312"/>
            <w:color w:val="auto"/>
            <w:kern w:val="0"/>
            <w:sz w:val="32"/>
            <w:szCs w:val="32"/>
            <w:lang w:val="en-US" w:eastAsia="zh-CN"/>
          </w:rPr>
          <w:t>人员</w:t>
        </w:r>
      </w:ins>
      <w:ins w:id="596" w:author="长空" w:date="2025-02-24T10:05:06Z">
        <w:r>
          <w:rPr>
            <w:rFonts w:hint="eastAsia" w:ascii="仿宋_GB2312" w:hAnsi="ˎ̥" w:eastAsia="仿宋_GB2312" w:cs="仿宋_GB2312"/>
            <w:color w:val="auto"/>
            <w:kern w:val="0"/>
            <w:sz w:val="32"/>
            <w:szCs w:val="32"/>
            <w:lang w:val="en-US" w:eastAsia="zh-CN"/>
          </w:rPr>
          <w:t>减少</w:t>
        </w:r>
      </w:ins>
      <w:ins w:id="597" w:author="Administrator" w:date="2011-01-02T01:26:31Z">
        <w:r>
          <w:rPr>
            <w:rFonts w:hint="eastAsia" w:ascii="仿宋_GB2312" w:hAnsi="ˎ̥" w:eastAsia="仿宋_GB2312" w:cs="仿宋_GB2312"/>
            <w:color w:val="auto"/>
            <w:kern w:val="0"/>
            <w:sz w:val="32"/>
            <w:szCs w:val="32"/>
          </w:rPr>
          <w:t>；</w:t>
        </w:r>
      </w:ins>
    </w:p>
    <w:p w14:paraId="0BDCFC43">
      <w:pPr>
        <w:keepNext w:val="0"/>
        <w:keepLines w:val="0"/>
        <w:widowControl/>
        <w:suppressLineNumbers w:val="0"/>
        <w:spacing w:after="0" w:afterAutospacing="0"/>
        <w:ind w:left="0" w:firstLine="643" w:firstLineChars="200"/>
        <w:jc w:val="left"/>
        <w:rPr>
          <w:ins w:id="599" w:author="Administrator" w:date="2011-01-01T07:42:31Z"/>
          <w:rFonts w:hint="eastAsia" w:ascii="仿宋_GB2312" w:hAnsi="ˎ̥" w:eastAsia="仿宋_GB2312" w:cs="宋体"/>
          <w:color w:val="auto"/>
          <w:kern w:val="0"/>
          <w:sz w:val="32"/>
          <w:szCs w:val="32"/>
          <w:lang w:eastAsia="zh-CN"/>
        </w:rPr>
        <w:pPrChange w:id="598" w:author="Administrator" w:date="2011-01-02T01:45:19Z">
          <w:pPr>
            <w:keepNext w:val="0"/>
            <w:keepLines w:val="0"/>
            <w:widowControl/>
            <w:suppressLineNumbers w:val="0"/>
            <w:spacing w:after="0" w:afterAutospacing="1"/>
            <w:ind w:left="0" w:firstLine="643" w:firstLineChars="200"/>
            <w:jc w:val="left"/>
          </w:pPr>
        </w:pPrChange>
      </w:pPr>
      <w:ins w:id="600" w:author="Administrator" w:date="2011-01-01T07:42:31Z">
        <w:r>
          <w:rPr>
            <w:rFonts w:hint="eastAsia" w:ascii="仿宋_GB2312" w:hAnsi="ˎ̥" w:eastAsia="仿宋_GB2312" w:cs="仿宋_GB2312"/>
            <w:b/>
            <w:color w:val="auto"/>
            <w:kern w:val="0"/>
            <w:sz w:val="32"/>
            <w:szCs w:val="32"/>
            <w:shd w:val="clear" w:fill="FFFFFF"/>
          </w:rPr>
          <w:t>5.社会保障和就业</w:t>
        </w:r>
      </w:ins>
      <w:ins w:id="601" w:author="Administrator" w:date="2011-01-01T07:42:31Z">
        <w:r>
          <w:rPr>
            <w:rFonts w:hint="eastAsia" w:ascii="仿宋_GB2312" w:hAnsi="ˎ̥" w:eastAsia="仿宋_GB2312" w:cs="仿宋_GB2312"/>
            <w:b/>
            <w:color w:val="auto"/>
            <w:kern w:val="0"/>
            <w:sz w:val="32"/>
            <w:szCs w:val="32"/>
          </w:rPr>
          <w:t>支出</w:t>
        </w:r>
      </w:ins>
      <w:ins w:id="602" w:author="Administrator" w:date="2011-01-01T07:42:31Z">
        <w:r>
          <w:rPr>
            <w:rFonts w:hint="eastAsia" w:ascii="仿宋_GB2312" w:hAnsi="ˎ̥" w:eastAsia="仿宋_GB2312" w:cs="仿宋_GB2312"/>
            <w:b/>
            <w:color w:val="auto"/>
            <w:kern w:val="0"/>
            <w:sz w:val="32"/>
            <w:szCs w:val="32"/>
            <w:shd w:val="clear" w:fill="FFFFFF"/>
          </w:rPr>
          <w:t>（类）抚恤（款） 其他优抚支出（项）</w:t>
        </w:r>
      </w:ins>
      <w:ins w:id="603" w:author="Administrator" w:date="2011-01-01T07:42:31Z">
        <w:r>
          <w:rPr>
            <w:rFonts w:hint="eastAsia" w:ascii="仿宋_GB2312" w:hAnsi="ˎ̥" w:eastAsia="仿宋_GB2312" w:cs="仿宋_GB2312"/>
            <w:color w:val="auto"/>
            <w:kern w:val="0"/>
            <w:sz w:val="32"/>
            <w:szCs w:val="32"/>
            <w:shd w:val="clear" w:fill="FFFFFF"/>
          </w:rPr>
          <w:t>支出</w:t>
        </w:r>
      </w:ins>
      <w:ins w:id="604" w:author="Administrator" w:date="2011-01-01T07:49:35Z">
        <w:r>
          <w:rPr>
            <w:rFonts w:hint="eastAsia" w:ascii="仿宋_GB2312" w:hAnsi="ˎ̥" w:eastAsia="仿宋_GB2312" w:cs="仿宋_GB2312"/>
            <w:color w:val="auto"/>
            <w:kern w:val="0"/>
            <w:sz w:val="32"/>
            <w:szCs w:val="32"/>
            <w:lang w:val="en-US" w:eastAsia="zh-CN"/>
          </w:rPr>
          <w:t>202</w:t>
        </w:r>
      </w:ins>
      <w:ins w:id="605" w:author="Administrator" w:date="2024-03-04T10:09:06Z">
        <w:del w:id="606" w:author="授之以渔" w:date="2026-03-01T10:56:21Z">
          <w:r>
            <w:rPr>
              <w:rFonts w:hint="default" w:ascii="仿宋_GB2312" w:hAnsi="ˎ̥" w:eastAsia="仿宋_GB2312" w:cs="仿宋_GB2312"/>
              <w:color w:val="auto"/>
              <w:kern w:val="0"/>
              <w:sz w:val="32"/>
              <w:szCs w:val="32"/>
              <w:lang w:val="en-US" w:eastAsia="zh-CN"/>
            </w:rPr>
            <w:delText>4</w:delText>
          </w:r>
        </w:del>
      </w:ins>
      <w:ins w:id="607" w:author="长空" w:date="2025-02-24T09:59:06Z">
        <w:del w:id="608" w:author="授之以渔" w:date="2026-03-01T10:56:21Z">
          <w:r>
            <w:rPr>
              <w:rFonts w:hint="default" w:ascii="仿宋_GB2312" w:hAnsi="ˎ̥" w:eastAsia="仿宋_GB2312" w:cs="仿宋_GB2312"/>
              <w:color w:val="auto"/>
              <w:kern w:val="0"/>
              <w:sz w:val="32"/>
              <w:szCs w:val="32"/>
              <w:lang w:val="en-US" w:eastAsia="zh-CN"/>
            </w:rPr>
            <w:delText>5</w:delText>
          </w:r>
        </w:del>
      </w:ins>
      <w:ins w:id="609" w:author="授之以渔" w:date="2026-03-01T10:56:21Z">
        <w:r>
          <w:rPr>
            <w:rFonts w:hint="eastAsia" w:ascii="仿宋_GB2312" w:hAnsi="ˎ̥" w:eastAsia="仿宋_GB2312" w:cs="仿宋_GB2312"/>
            <w:color w:val="auto"/>
            <w:kern w:val="0"/>
            <w:sz w:val="32"/>
            <w:szCs w:val="32"/>
            <w:lang w:val="en-US" w:eastAsia="zh-CN"/>
          </w:rPr>
          <w:t>6</w:t>
        </w:r>
      </w:ins>
      <w:ins w:id="610" w:author="Administrator" w:date="2011-01-01T07:49:35Z">
        <w:r>
          <w:rPr>
            <w:rFonts w:hint="eastAsia" w:ascii="仿宋_GB2312" w:hAnsi="ˎ̥" w:eastAsia="仿宋_GB2312" w:cs="仿宋_GB2312"/>
            <w:color w:val="auto"/>
            <w:kern w:val="0"/>
            <w:sz w:val="32"/>
            <w:szCs w:val="32"/>
            <w:lang w:val="en-US" w:eastAsia="zh-CN"/>
          </w:rPr>
          <w:t>年预算数</w:t>
        </w:r>
      </w:ins>
      <w:ins w:id="611" w:author="Administrator" w:date="2011-01-01T07:42:31Z">
        <w:r>
          <w:rPr>
            <w:rFonts w:hint="eastAsia" w:ascii="仿宋_GB2312" w:hAnsi="ˎ̥" w:eastAsia="仿宋_GB2312" w:cs="仿宋_GB2312"/>
            <w:color w:val="auto"/>
            <w:kern w:val="0"/>
            <w:sz w:val="32"/>
            <w:szCs w:val="32"/>
            <w:shd w:val="clear" w:fill="FFFFFF"/>
          </w:rPr>
          <w:t>为</w:t>
        </w:r>
      </w:ins>
      <w:ins w:id="612" w:author="Administrator" w:date="2024-03-04T10:10:09Z">
        <w:del w:id="613" w:author="长空" w:date="2025-02-24T10:02:55Z">
          <w:r>
            <w:rPr>
              <w:rFonts w:hint="default" w:ascii="仿宋_GB2312" w:hAnsi="ˎ̥" w:eastAsia="仿宋_GB2312" w:cs="仿宋_GB2312"/>
              <w:color w:val="auto"/>
              <w:kern w:val="0"/>
              <w:sz w:val="32"/>
              <w:szCs w:val="32"/>
              <w:shd w:val="clear" w:fill="FFFFFF"/>
              <w:lang w:val="en-US" w:eastAsia="zh-CN"/>
            </w:rPr>
            <w:delText>0.0</w:delText>
          </w:r>
        </w:del>
      </w:ins>
      <w:ins w:id="614" w:author="Administrator" w:date="2024-03-04T10:10:10Z">
        <w:del w:id="615" w:author="长空" w:date="2025-02-24T10:02:55Z">
          <w:r>
            <w:rPr>
              <w:rFonts w:hint="default" w:ascii="仿宋_GB2312" w:hAnsi="ˎ̥" w:eastAsia="仿宋_GB2312" w:cs="仿宋_GB2312"/>
              <w:color w:val="auto"/>
              <w:kern w:val="0"/>
              <w:sz w:val="32"/>
              <w:szCs w:val="32"/>
              <w:shd w:val="clear" w:fill="FFFFFF"/>
              <w:lang w:val="en-US" w:eastAsia="zh-CN"/>
            </w:rPr>
            <w:delText>0</w:delText>
          </w:r>
        </w:del>
      </w:ins>
      <w:ins w:id="616" w:author="长空" w:date="2025-02-24T10:02:55Z">
        <w:r>
          <w:rPr>
            <w:rFonts w:hint="eastAsia" w:ascii="仿宋_GB2312" w:hAnsi="ˎ̥" w:eastAsia="仿宋_GB2312" w:cs="仿宋_GB2312"/>
            <w:color w:val="auto"/>
            <w:kern w:val="0"/>
            <w:sz w:val="32"/>
            <w:szCs w:val="32"/>
            <w:shd w:val="clear" w:fill="FFFFFF"/>
            <w:lang w:val="en-US" w:eastAsia="zh-CN"/>
          </w:rPr>
          <w:t>0</w:t>
        </w:r>
      </w:ins>
      <w:ins w:id="617" w:author="Administrator" w:date="2011-01-01T07:42:31Z">
        <w:r>
          <w:rPr>
            <w:rFonts w:hint="eastAsia" w:ascii="仿宋_GB2312" w:hAnsi="ˎ̥" w:eastAsia="仿宋_GB2312" w:cs="仿宋_GB2312"/>
            <w:color w:val="auto"/>
            <w:kern w:val="0"/>
            <w:sz w:val="32"/>
            <w:szCs w:val="32"/>
            <w:shd w:val="clear" w:fill="FFFFFF"/>
          </w:rPr>
          <w:t>万元</w:t>
        </w:r>
      </w:ins>
      <w:ins w:id="618" w:author="Administrator" w:date="2011-01-02T01:44:42Z">
        <w:r>
          <w:rPr>
            <w:rFonts w:hint="eastAsia" w:ascii="仿宋_GB2312" w:hAnsi="ˎ̥" w:eastAsia="仿宋_GB2312" w:cs="仿宋_GB2312"/>
            <w:color w:val="auto"/>
            <w:kern w:val="0"/>
            <w:sz w:val="32"/>
            <w:szCs w:val="32"/>
            <w:shd w:val="clear" w:fill="FFFFFF"/>
            <w:lang w:eastAsia="zh-CN"/>
          </w:rPr>
          <w:t>，</w:t>
        </w:r>
      </w:ins>
      <w:ins w:id="619" w:author="Administrator" w:date="2011-01-02T01:44:46Z">
        <w:r>
          <w:rPr>
            <w:rFonts w:hint="eastAsia" w:ascii="仿宋_GB2312" w:hAnsi="ˎ̥" w:eastAsia="仿宋_GB2312" w:cs="仿宋_GB2312"/>
            <w:color w:val="auto"/>
            <w:kern w:val="0"/>
            <w:sz w:val="32"/>
            <w:szCs w:val="32"/>
            <w:lang w:eastAsia="zh-CN"/>
          </w:rPr>
          <w:t>比上年预算数</w:t>
        </w:r>
      </w:ins>
      <w:ins w:id="620" w:author="Administrator" w:date="2024-03-04T10:09:58Z">
        <w:del w:id="621" w:author="长空" w:date="2025-02-24T10:03:23Z">
          <w:r>
            <w:rPr>
              <w:rFonts w:hint="default" w:ascii="仿宋_GB2312" w:hAnsi="ˎ̥" w:eastAsia="仿宋_GB2312" w:cs="仿宋_GB2312"/>
              <w:color w:val="auto"/>
              <w:kern w:val="0"/>
              <w:sz w:val="32"/>
              <w:szCs w:val="32"/>
              <w:lang w:val="en-US" w:eastAsia="zh-CN"/>
            </w:rPr>
            <w:delText>减少</w:delText>
          </w:r>
        </w:del>
      </w:ins>
      <w:ins w:id="622" w:author="Administrator" w:date="2024-03-04T10:09:59Z">
        <w:del w:id="623" w:author="长空" w:date="2025-02-24T10:03:23Z">
          <w:r>
            <w:rPr>
              <w:rFonts w:hint="default" w:ascii="仿宋_GB2312" w:hAnsi="ˎ̥" w:eastAsia="仿宋_GB2312" w:cs="仿宋_GB2312"/>
              <w:color w:val="auto"/>
              <w:kern w:val="0"/>
              <w:sz w:val="32"/>
              <w:szCs w:val="32"/>
              <w:lang w:val="en-US" w:eastAsia="zh-CN"/>
            </w:rPr>
            <w:delText>2</w:delText>
          </w:r>
        </w:del>
      </w:ins>
      <w:ins w:id="624" w:author="Administrator" w:date="2024-03-04T10:10:00Z">
        <w:del w:id="625" w:author="长空" w:date="2025-02-24T10:03:23Z">
          <w:r>
            <w:rPr>
              <w:rFonts w:hint="default" w:ascii="仿宋_GB2312" w:hAnsi="ˎ̥" w:eastAsia="仿宋_GB2312" w:cs="仿宋_GB2312"/>
              <w:color w:val="auto"/>
              <w:kern w:val="0"/>
              <w:sz w:val="32"/>
              <w:szCs w:val="32"/>
              <w:lang w:val="en-US" w:eastAsia="zh-CN"/>
            </w:rPr>
            <w:delText>.2</w:delText>
          </w:r>
        </w:del>
      </w:ins>
      <w:ins w:id="626" w:author="Administrator" w:date="2024-03-04T10:10:01Z">
        <w:del w:id="627" w:author="长空" w:date="2025-02-24T10:03:23Z">
          <w:r>
            <w:rPr>
              <w:rFonts w:hint="default" w:ascii="仿宋_GB2312" w:hAnsi="ˎ̥" w:eastAsia="仿宋_GB2312" w:cs="仿宋_GB2312"/>
              <w:color w:val="auto"/>
              <w:kern w:val="0"/>
              <w:sz w:val="32"/>
              <w:szCs w:val="32"/>
              <w:lang w:val="en-US" w:eastAsia="zh-CN"/>
            </w:rPr>
            <w:delText>0</w:delText>
          </w:r>
        </w:del>
      </w:ins>
      <w:ins w:id="628" w:author="Administrator" w:date="2024-03-04T10:10:05Z">
        <w:del w:id="629" w:author="长空" w:date="2025-02-24T10:03:23Z">
          <w:r>
            <w:rPr>
              <w:rFonts w:hint="default" w:ascii="仿宋_GB2312" w:hAnsi="ˎ̥" w:eastAsia="仿宋_GB2312" w:cs="仿宋_GB2312"/>
              <w:color w:val="auto"/>
              <w:kern w:val="0"/>
              <w:sz w:val="32"/>
              <w:szCs w:val="32"/>
              <w:lang w:val="en-US" w:eastAsia="zh-CN"/>
            </w:rPr>
            <w:delText>万元</w:delText>
          </w:r>
        </w:del>
      </w:ins>
      <w:ins w:id="630" w:author="长空" w:date="2025-02-24T10:03:35Z">
        <w:r>
          <w:rPr>
            <w:rFonts w:hint="eastAsia" w:ascii="仿宋_GB2312" w:hAnsi="ˎ̥" w:eastAsia="仿宋_GB2312" w:cs="仿宋_GB2312"/>
            <w:color w:val="auto"/>
            <w:kern w:val="0"/>
            <w:sz w:val="32"/>
            <w:szCs w:val="32"/>
            <w:lang w:val="en-US" w:eastAsia="zh-CN"/>
          </w:rPr>
          <w:t>持平</w:t>
        </w:r>
      </w:ins>
      <w:ins w:id="631" w:author="Administrator" w:date="2011-01-02T01:45:02Z">
        <w:r>
          <w:rPr>
            <w:rFonts w:hint="eastAsia" w:ascii="仿宋_GB2312" w:hAnsi="ˎ̥" w:eastAsia="仿宋_GB2312" w:cs="仿宋_GB2312"/>
            <w:color w:val="auto"/>
            <w:kern w:val="0"/>
            <w:sz w:val="32"/>
            <w:szCs w:val="32"/>
            <w:lang w:val="en-US" w:eastAsia="zh-CN"/>
          </w:rPr>
          <w:t>，</w:t>
        </w:r>
      </w:ins>
      <w:ins w:id="632" w:author="Administrator" w:date="2011-01-02T01:44:46Z">
        <w:r>
          <w:rPr>
            <w:rFonts w:hint="eastAsia" w:ascii="仿宋_GB2312" w:hAnsi="ˎ̥" w:eastAsia="仿宋_GB2312" w:cs="仿宋_GB2312"/>
            <w:color w:val="auto"/>
            <w:kern w:val="0"/>
            <w:sz w:val="32"/>
            <w:szCs w:val="32"/>
            <w:lang w:eastAsia="zh-CN"/>
          </w:rPr>
          <w:t>主要是</w:t>
        </w:r>
      </w:ins>
      <w:ins w:id="633" w:author="Administrator" w:date="2024-03-04T10:10:39Z">
        <w:r>
          <w:rPr>
            <w:rFonts w:hint="eastAsia" w:ascii="仿宋_GB2312" w:hAnsi="ˎ̥" w:eastAsia="仿宋_GB2312" w:cs="仿宋_GB2312"/>
            <w:color w:val="auto"/>
            <w:kern w:val="0"/>
            <w:sz w:val="32"/>
            <w:szCs w:val="32"/>
            <w:lang w:eastAsia="zh-CN"/>
          </w:rPr>
          <w:t>本年度</w:t>
        </w:r>
      </w:ins>
      <w:ins w:id="634" w:author="Administrator" w:date="2024-03-04T10:10:33Z">
        <w:r>
          <w:rPr>
            <w:rFonts w:hint="eastAsia" w:ascii="仿宋_GB2312" w:hAnsi="ˎ̥" w:eastAsia="仿宋_GB2312" w:cs="仿宋_GB2312"/>
            <w:color w:val="auto"/>
            <w:kern w:val="0"/>
            <w:sz w:val="32"/>
            <w:szCs w:val="32"/>
            <w:lang w:eastAsia="zh-CN"/>
          </w:rPr>
          <w:t>没有</w:t>
        </w:r>
      </w:ins>
      <w:ins w:id="635" w:author="Administrator" w:date="2024-03-04T10:10:27Z">
        <w:r>
          <w:rPr>
            <w:rFonts w:hint="eastAsia" w:ascii="仿宋_GB2312" w:hAnsi="ˎ̥" w:eastAsia="仿宋_GB2312" w:cs="仿宋_GB2312"/>
            <w:color w:val="auto"/>
            <w:kern w:val="0"/>
            <w:sz w:val="32"/>
            <w:szCs w:val="32"/>
            <w:lang w:eastAsia="zh-CN"/>
          </w:rPr>
          <w:t>遗属供养</w:t>
        </w:r>
      </w:ins>
      <w:ins w:id="636" w:author="Administrator" w:date="2024-03-04T10:10:28Z">
        <w:r>
          <w:rPr>
            <w:rFonts w:hint="eastAsia" w:ascii="仿宋_GB2312" w:hAnsi="ˎ̥" w:eastAsia="仿宋_GB2312" w:cs="仿宋_GB2312"/>
            <w:color w:val="auto"/>
            <w:kern w:val="0"/>
            <w:sz w:val="32"/>
            <w:szCs w:val="32"/>
            <w:lang w:eastAsia="zh-CN"/>
          </w:rPr>
          <w:t>人员</w:t>
        </w:r>
      </w:ins>
      <w:ins w:id="637" w:author="Administrator" w:date="2011-01-02T01:46:11Z">
        <w:r>
          <w:rPr>
            <w:rFonts w:hint="eastAsia" w:ascii="仿宋_GB2312" w:hAnsi="ˎ̥" w:eastAsia="仿宋_GB2312" w:cs="仿宋_GB2312"/>
            <w:color w:val="auto"/>
            <w:kern w:val="0"/>
            <w:sz w:val="32"/>
            <w:szCs w:val="32"/>
            <w:lang w:eastAsia="zh-CN"/>
          </w:rPr>
          <w:t>；</w:t>
        </w:r>
      </w:ins>
    </w:p>
    <w:p w14:paraId="2F2C51D5">
      <w:pPr>
        <w:keepNext w:val="0"/>
        <w:keepLines w:val="0"/>
        <w:widowControl/>
        <w:suppressLineNumbers w:val="0"/>
        <w:spacing w:before="0" w:beforeAutospacing="0" w:after="0" w:afterAutospacing="0"/>
        <w:ind w:left="0" w:right="0" w:firstLine="643" w:firstLineChars="200"/>
        <w:jc w:val="left"/>
        <w:rPr>
          <w:ins w:id="639" w:author="Administrator" w:date="2011-01-01T07:42:31Z"/>
          <w:rFonts w:hint="eastAsia" w:ascii="仿宋_GB2312" w:hAnsi="ˎ̥" w:eastAsia="仿宋_GB2312" w:cs="仿宋_GB2312"/>
          <w:b/>
          <w:bCs w:val="0"/>
          <w:color w:val="auto"/>
          <w:kern w:val="0"/>
          <w:sz w:val="32"/>
          <w:szCs w:val="32"/>
          <w:shd w:val="clear" w:fill="FFFFFF"/>
        </w:rPr>
        <w:pPrChange w:id="638" w:author="Administrator" w:date="2011-01-02T01:46:30Z">
          <w:pPr>
            <w:keepNext w:val="0"/>
            <w:keepLines w:val="0"/>
            <w:widowControl/>
            <w:suppressLineNumbers w:val="0"/>
            <w:spacing w:before="0" w:beforeAutospacing="0" w:after="0" w:afterAutospacing="1"/>
            <w:ind w:left="0" w:right="0" w:firstLine="643" w:firstLineChars="200"/>
            <w:jc w:val="left"/>
          </w:pPr>
        </w:pPrChange>
      </w:pPr>
      <w:ins w:id="640" w:author="Administrator" w:date="2011-01-01T07:42:31Z">
        <w:r>
          <w:rPr>
            <w:rFonts w:hint="eastAsia" w:ascii="仿宋_GB2312" w:hAnsi="ˎ̥" w:eastAsia="仿宋_GB2312" w:cs="仿宋_GB2312"/>
            <w:b/>
            <w:color w:val="auto"/>
            <w:kern w:val="0"/>
            <w:sz w:val="32"/>
            <w:szCs w:val="32"/>
          </w:rPr>
          <w:t>6.住房保障支出（类）住房改革支出（款）</w:t>
        </w:r>
      </w:ins>
      <w:ins w:id="641" w:author="Administrator" w:date="2011-01-01T07:42:31Z">
        <w:r>
          <w:rPr>
            <w:rFonts w:hint="eastAsia" w:ascii="仿宋_GB2312" w:hAnsi="ˎ̥" w:eastAsia="仿宋_GB2312" w:cs="仿宋_GB2312"/>
            <w:b/>
            <w:color w:val="auto"/>
            <w:kern w:val="0"/>
            <w:sz w:val="32"/>
            <w:szCs w:val="32"/>
            <w:shd w:val="clear" w:fill="FFFFFF"/>
          </w:rPr>
          <w:t>住房公积金（项）</w:t>
        </w:r>
      </w:ins>
      <w:ins w:id="642" w:author="Administrator" w:date="2011-01-01T07:42:31Z">
        <w:r>
          <w:rPr>
            <w:rFonts w:hint="eastAsia" w:ascii="仿宋_GB2312" w:hAnsi="ˎ̥" w:eastAsia="仿宋_GB2312" w:cs="仿宋_GB2312"/>
            <w:color w:val="auto"/>
            <w:kern w:val="0"/>
            <w:sz w:val="32"/>
            <w:szCs w:val="32"/>
            <w:shd w:val="clear" w:fill="FFFFFF"/>
          </w:rPr>
          <w:t>支出</w:t>
        </w:r>
      </w:ins>
      <w:ins w:id="643" w:author="Administrator" w:date="2011-01-01T07:49:39Z">
        <w:r>
          <w:rPr>
            <w:rFonts w:hint="eastAsia" w:ascii="仿宋_GB2312" w:hAnsi="ˎ̥" w:eastAsia="仿宋_GB2312" w:cs="仿宋_GB2312"/>
            <w:color w:val="auto"/>
            <w:kern w:val="0"/>
            <w:sz w:val="32"/>
            <w:szCs w:val="32"/>
            <w:lang w:val="en-US" w:eastAsia="zh-CN"/>
          </w:rPr>
          <w:t>202</w:t>
        </w:r>
      </w:ins>
      <w:ins w:id="644" w:author="Administrator" w:date="2024-03-04T10:10:47Z">
        <w:del w:id="645" w:author="授之以渔" w:date="2026-03-01T10:58:20Z">
          <w:r>
            <w:rPr>
              <w:rFonts w:hint="default" w:ascii="仿宋_GB2312" w:hAnsi="ˎ̥" w:eastAsia="仿宋_GB2312" w:cs="仿宋_GB2312"/>
              <w:color w:val="auto"/>
              <w:kern w:val="0"/>
              <w:sz w:val="32"/>
              <w:szCs w:val="32"/>
              <w:lang w:val="en-US" w:eastAsia="zh-CN"/>
            </w:rPr>
            <w:delText>4</w:delText>
          </w:r>
        </w:del>
      </w:ins>
      <w:ins w:id="646" w:author="授之以渔" w:date="2026-03-01T10:58:20Z">
        <w:r>
          <w:rPr>
            <w:rFonts w:hint="eastAsia" w:ascii="仿宋_GB2312" w:hAnsi="ˎ̥" w:eastAsia="仿宋_GB2312" w:cs="仿宋_GB2312"/>
            <w:color w:val="auto"/>
            <w:kern w:val="0"/>
            <w:sz w:val="32"/>
            <w:szCs w:val="32"/>
            <w:lang w:val="en-US" w:eastAsia="zh-CN"/>
          </w:rPr>
          <w:t>6</w:t>
        </w:r>
      </w:ins>
      <w:ins w:id="647" w:author="Administrator" w:date="2011-01-01T07:49:39Z">
        <w:r>
          <w:rPr>
            <w:rFonts w:hint="eastAsia" w:ascii="仿宋_GB2312" w:hAnsi="ˎ̥" w:eastAsia="仿宋_GB2312" w:cs="仿宋_GB2312"/>
            <w:color w:val="auto"/>
            <w:kern w:val="0"/>
            <w:sz w:val="32"/>
            <w:szCs w:val="32"/>
            <w:lang w:val="en-US" w:eastAsia="zh-CN"/>
          </w:rPr>
          <w:t>年预算数</w:t>
        </w:r>
      </w:ins>
      <w:ins w:id="648" w:author="Administrator" w:date="2011-01-01T07:42:31Z">
        <w:r>
          <w:rPr>
            <w:rFonts w:hint="eastAsia" w:ascii="仿宋_GB2312" w:hAnsi="ˎ̥" w:eastAsia="仿宋_GB2312" w:cs="仿宋_GB2312"/>
            <w:color w:val="auto"/>
            <w:kern w:val="0"/>
            <w:sz w:val="32"/>
            <w:szCs w:val="32"/>
            <w:shd w:val="clear" w:fill="FFFFFF"/>
          </w:rPr>
          <w:t>为</w:t>
        </w:r>
      </w:ins>
      <w:ins w:id="649" w:author="长空" w:date="2025-02-24T09:59:54Z">
        <w:del w:id="650" w:author="授之以渔" w:date="2026-03-01T10:58:30Z">
          <w:r>
            <w:rPr>
              <w:rFonts w:hint="default" w:ascii="仿宋_GB2312" w:hAnsi="ˎ̥" w:eastAsia="仿宋_GB2312" w:cs="仿宋_GB2312"/>
              <w:color w:val="auto"/>
              <w:kern w:val="0"/>
              <w:sz w:val="32"/>
              <w:szCs w:val="32"/>
              <w:shd w:val="clear" w:fill="FFFFFF"/>
              <w:lang w:val="en-US" w:eastAsia="zh-CN"/>
            </w:rPr>
            <w:delText>84</w:delText>
          </w:r>
        </w:del>
      </w:ins>
      <w:ins w:id="651" w:author="长空" w:date="2025-02-24T09:59:55Z">
        <w:del w:id="652" w:author="授之以渔" w:date="2026-03-01T10:58:30Z">
          <w:r>
            <w:rPr>
              <w:rFonts w:hint="default" w:ascii="仿宋_GB2312" w:hAnsi="ˎ̥" w:eastAsia="仿宋_GB2312" w:cs="仿宋_GB2312"/>
              <w:color w:val="auto"/>
              <w:kern w:val="0"/>
              <w:sz w:val="32"/>
              <w:szCs w:val="32"/>
              <w:shd w:val="clear" w:fill="FFFFFF"/>
              <w:lang w:val="en-US" w:eastAsia="zh-CN"/>
            </w:rPr>
            <w:delText>.62</w:delText>
          </w:r>
        </w:del>
      </w:ins>
      <w:ins w:id="653" w:author="授之以渔" w:date="2026-03-01T10:58:30Z">
        <w:r>
          <w:rPr>
            <w:rFonts w:hint="eastAsia" w:ascii="仿宋_GB2312" w:hAnsi="ˎ̥" w:eastAsia="仿宋_GB2312" w:cs="仿宋_GB2312"/>
            <w:color w:val="auto"/>
            <w:kern w:val="0"/>
            <w:sz w:val="32"/>
            <w:szCs w:val="32"/>
            <w:shd w:val="clear" w:fill="FFFFFF"/>
            <w:lang w:val="en-US" w:eastAsia="zh-CN"/>
          </w:rPr>
          <w:t>81.</w:t>
        </w:r>
      </w:ins>
      <w:ins w:id="654" w:author="授之以渔" w:date="2026-03-01T10:58:31Z">
        <w:r>
          <w:rPr>
            <w:rFonts w:hint="eastAsia" w:ascii="仿宋_GB2312" w:hAnsi="ˎ̥" w:eastAsia="仿宋_GB2312" w:cs="仿宋_GB2312"/>
            <w:color w:val="auto"/>
            <w:kern w:val="0"/>
            <w:sz w:val="32"/>
            <w:szCs w:val="32"/>
            <w:shd w:val="clear" w:fill="FFFFFF"/>
            <w:lang w:val="en-US" w:eastAsia="zh-CN"/>
          </w:rPr>
          <w:t>51</w:t>
        </w:r>
      </w:ins>
      <w:ins w:id="655" w:author="Administrator" w:date="2024-03-04T10:11:26Z">
        <w:del w:id="656" w:author="长空" w:date="2025-02-24T10:00:13Z">
          <w:r>
            <w:rPr>
              <w:rFonts w:hint="eastAsia" w:ascii="仿宋_GB2312" w:hAnsi="ˎ̥" w:eastAsia="仿宋_GB2312" w:cs="仿宋_GB2312"/>
              <w:color w:val="auto"/>
              <w:kern w:val="0"/>
              <w:sz w:val="32"/>
              <w:szCs w:val="32"/>
              <w:shd w:val="clear" w:fill="FFFFFF"/>
              <w:lang w:val="en-US" w:eastAsia="zh-CN"/>
            </w:rPr>
            <w:delText>86.</w:delText>
          </w:r>
        </w:del>
      </w:ins>
      <w:ins w:id="657" w:author="Administrator" w:date="2024-03-04T10:11:27Z">
        <w:del w:id="658" w:author="长空" w:date="2025-02-24T10:00:13Z">
          <w:r>
            <w:rPr>
              <w:rFonts w:hint="eastAsia" w:ascii="仿宋_GB2312" w:hAnsi="ˎ̥" w:eastAsia="仿宋_GB2312" w:cs="仿宋_GB2312"/>
              <w:color w:val="auto"/>
              <w:kern w:val="0"/>
              <w:sz w:val="32"/>
              <w:szCs w:val="32"/>
              <w:shd w:val="clear" w:fill="FFFFFF"/>
              <w:lang w:val="en-US" w:eastAsia="zh-CN"/>
            </w:rPr>
            <w:delText>99</w:delText>
          </w:r>
        </w:del>
      </w:ins>
      <w:ins w:id="659" w:author="Administrator" w:date="2011-01-01T07:42:31Z">
        <w:r>
          <w:rPr>
            <w:rFonts w:hint="eastAsia" w:ascii="仿宋_GB2312" w:hAnsi="ˎ̥" w:eastAsia="仿宋_GB2312" w:cs="仿宋_GB2312"/>
            <w:color w:val="auto"/>
            <w:kern w:val="0"/>
            <w:sz w:val="32"/>
            <w:szCs w:val="32"/>
            <w:shd w:val="clear" w:fill="FFFFFF"/>
          </w:rPr>
          <w:t>万元</w:t>
        </w:r>
      </w:ins>
      <w:ins w:id="660" w:author="Administrator" w:date="2011-01-02T01:46:19Z">
        <w:r>
          <w:rPr>
            <w:rFonts w:hint="eastAsia" w:ascii="仿宋_GB2312" w:hAnsi="ˎ̥" w:eastAsia="仿宋_GB2312" w:cs="仿宋_GB2312"/>
            <w:color w:val="auto"/>
            <w:kern w:val="0"/>
            <w:sz w:val="32"/>
            <w:szCs w:val="32"/>
            <w:shd w:val="clear" w:fill="FFFFFF"/>
            <w:lang w:eastAsia="zh-CN"/>
          </w:rPr>
          <w:t>，</w:t>
        </w:r>
      </w:ins>
      <w:ins w:id="661" w:author="Administrator" w:date="2011-01-02T01:46:16Z">
        <w:r>
          <w:rPr>
            <w:rFonts w:hint="eastAsia" w:ascii="仿宋_GB2312" w:hAnsi="ˎ̥" w:eastAsia="仿宋_GB2312" w:cs="仿宋_GB2312"/>
            <w:color w:val="auto"/>
            <w:kern w:val="0"/>
            <w:sz w:val="32"/>
            <w:szCs w:val="32"/>
            <w:lang w:eastAsia="zh-CN"/>
          </w:rPr>
          <w:t>比上年预算数</w:t>
        </w:r>
      </w:ins>
      <w:ins w:id="662" w:author="Administrator" w:date="2011-01-02T01:46:16Z">
        <w:del w:id="663" w:author="长空" w:date="2025-02-24T10:04:23Z">
          <w:r>
            <w:rPr>
              <w:rFonts w:hint="default" w:ascii="仿宋_GB2312" w:hAnsi="ˎ̥" w:eastAsia="仿宋_GB2312" w:cs="仿宋_GB2312"/>
              <w:color w:val="auto"/>
              <w:kern w:val="0"/>
              <w:sz w:val="32"/>
              <w:szCs w:val="32"/>
              <w:lang w:val="en-US" w:eastAsia="zh-CN"/>
            </w:rPr>
            <w:delText>增加</w:delText>
          </w:r>
        </w:del>
      </w:ins>
      <w:ins w:id="664" w:author="长空" w:date="2025-02-24T10:04:24Z">
        <w:r>
          <w:rPr>
            <w:rFonts w:hint="eastAsia" w:ascii="仿宋_GB2312" w:hAnsi="ˎ̥" w:eastAsia="仿宋_GB2312" w:cs="仿宋_GB2312"/>
            <w:color w:val="auto"/>
            <w:kern w:val="0"/>
            <w:sz w:val="32"/>
            <w:szCs w:val="32"/>
            <w:lang w:val="en-US" w:eastAsia="zh-CN"/>
          </w:rPr>
          <w:t>减少</w:t>
        </w:r>
      </w:ins>
      <w:ins w:id="665" w:author="Administrator" w:date="2024-03-04T10:11:13Z">
        <w:del w:id="666" w:author="授之以渔" w:date="2026-03-01T10:58:13Z">
          <w:r>
            <w:rPr>
              <w:rFonts w:hint="default" w:ascii="仿宋_GB2312" w:hAnsi="ˎ̥" w:eastAsia="仿宋_GB2312" w:cs="仿宋_GB2312"/>
              <w:color w:val="auto"/>
              <w:kern w:val="0"/>
              <w:sz w:val="32"/>
              <w:szCs w:val="32"/>
              <w:lang w:val="en-US" w:eastAsia="zh-CN"/>
            </w:rPr>
            <w:delText>7</w:delText>
          </w:r>
        </w:del>
      </w:ins>
      <w:ins w:id="667" w:author="Administrator" w:date="2024-03-04T10:11:14Z">
        <w:del w:id="668" w:author="授之以渔" w:date="2026-03-01T10:58:13Z">
          <w:r>
            <w:rPr>
              <w:rFonts w:hint="default" w:ascii="仿宋_GB2312" w:hAnsi="ˎ̥" w:eastAsia="仿宋_GB2312" w:cs="仿宋_GB2312"/>
              <w:color w:val="auto"/>
              <w:kern w:val="0"/>
              <w:sz w:val="32"/>
              <w:szCs w:val="32"/>
              <w:lang w:val="en-US" w:eastAsia="zh-CN"/>
            </w:rPr>
            <w:delText>.49</w:delText>
          </w:r>
        </w:del>
      </w:ins>
      <w:ins w:id="669" w:author="长空" w:date="2025-02-24T10:00:15Z">
        <w:del w:id="670" w:author="授之以渔" w:date="2026-03-01T10:58:13Z">
          <w:r>
            <w:rPr>
              <w:rFonts w:hint="default" w:ascii="仿宋_GB2312" w:hAnsi="ˎ̥" w:eastAsia="仿宋_GB2312" w:cs="仿宋_GB2312"/>
              <w:color w:val="auto"/>
              <w:kern w:val="0"/>
              <w:sz w:val="32"/>
              <w:szCs w:val="32"/>
              <w:lang w:val="en-US" w:eastAsia="zh-CN"/>
            </w:rPr>
            <w:delText>2</w:delText>
          </w:r>
        </w:del>
      </w:ins>
      <w:ins w:id="671" w:author="长空" w:date="2025-02-24T10:00:16Z">
        <w:del w:id="672" w:author="授之以渔" w:date="2026-03-01T10:58:13Z">
          <w:r>
            <w:rPr>
              <w:rFonts w:hint="default" w:ascii="仿宋_GB2312" w:hAnsi="ˎ̥" w:eastAsia="仿宋_GB2312" w:cs="仿宋_GB2312"/>
              <w:color w:val="auto"/>
              <w:kern w:val="0"/>
              <w:sz w:val="32"/>
              <w:szCs w:val="32"/>
              <w:lang w:val="en-US" w:eastAsia="zh-CN"/>
            </w:rPr>
            <w:delText>.37</w:delText>
          </w:r>
        </w:del>
      </w:ins>
      <w:ins w:id="673" w:author="授之以渔" w:date="2026-03-01T10:58:13Z">
        <w:r>
          <w:rPr>
            <w:rFonts w:hint="eastAsia" w:ascii="仿宋_GB2312" w:hAnsi="ˎ̥" w:eastAsia="仿宋_GB2312" w:cs="仿宋_GB2312"/>
            <w:color w:val="auto"/>
            <w:kern w:val="0"/>
            <w:sz w:val="32"/>
            <w:szCs w:val="32"/>
            <w:lang w:val="en-US" w:eastAsia="zh-CN"/>
          </w:rPr>
          <w:t>3</w:t>
        </w:r>
      </w:ins>
      <w:ins w:id="674" w:author="授之以渔" w:date="2026-03-01T10:58:14Z">
        <w:r>
          <w:rPr>
            <w:rFonts w:hint="eastAsia" w:ascii="仿宋_GB2312" w:hAnsi="ˎ̥" w:eastAsia="仿宋_GB2312" w:cs="仿宋_GB2312"/>
            <w:color w:val="auto"/>
            <w:kern w:val="0"/>
            <w:sz w:val="32"/>
            <w:szCs w:val="32"/>
            <w:lang w:val="en-US" w:eastAsia="zh-CN"/>
          </w:rPr>
          <w:t>.11</w:t>
        </w:r>
      </w:ins>
      <w:ins w:id="675" w:author="Administrator" w:date="2011-01-02T01:46:16Z">
        <w:r>
          <w:rPr>
            <w:rFonts w:hint="eastAsia" w:ascii="仿宋_GB2312" w:hAnsi="ˎ̥" w:eastAsia="仿宋_GB2312" w:cs="仿宋_GB2312"/>
            <w:color w:val="auto"/>
            <w:kern w:val="0"/>
            <w:sz w:val="32"/>
            <w:szCs w:val="32"/>
            <w:lang w:eastAsia="zh-CN"/>
          </w:rPr>
          <w:t>万元，主要是</w:t>
        </w:r>
      </w:ins>
      <w:ins w:id="676" w:author="Administrator" w:date="2011-01-02T01:46:16Z">
        <w:del w:id="677" w:author="长空" w:date="2025-02-24T10:04:37Z">
          <w:r>
            <w:rPr>
              <w:rFonts w:hint="default" w:ascii="仿宋_GB2312" w:hAnsi="ˎ̥" w:eastAsia="仿宋_GB2312" w:cs="仿宋_GB2312"/>
              <w:color w:val="auto"/>
              <w:kern w:val="0"/>
              <w:sz w:val="32"/>
              <w:szCs w:val="32"/>
              <w:lang w:val="en-US" w:eastAsia="zh-CN"/>
            </w:rPr>
            <w:delText>增资</w:delText>
          </w:r>
        </w:del>
      </w:ins>
      <w:ins w:id="678" w:author="长空" w:date="2025-02-24T10:04:44Z">
        <w:r>
          <w:rPr>
            <w:rFonts w:hint="eastAsia" w:ascii="仿宋_GB2312" w:hAnsi="ˎ̥" w:eastAsia="仿宋_GB2312" w:cs="仿宋_GB2312"/>
            <w:color w:val="auto"/>
            <w:kern w:val="0"/>
            <w:sz w:val="32"/>
            <w:szCs w:val="32"/>
            <w:lang w:val="en-US" w:eastAsia="zh-CN"/>
          </w:rPr>
          <w:t>有</w:t>
        </w:r>
      </w:ins>
      <w:ins w:id="679" w:author="长空" w:date="2025-02-24T10:04:47Z">
        <w:r>
          <w:rPr>
            <w:rFonts w:hint="eastAsia" w:ascii="仿宋_GB2312" w:hAnsi="ˎ̥" w:eastAsia="仿宋_GB2312" w:cs="仿宋_GB2312"/>
            <w:color w:val="auto"/>
            <w:kern w:val="0"/>
            <w:sz w:val="32"/>
            <w:szCs w:val="32"/>
            <w:lang w:val="en-US" w:eastAsia="zh-CN"/>
          </w:rPr>
          <w:t>人员</w:t>
        </w:r>
      </w:ins>
      <w:ins w:id="680" w:author="长空" w:date="2025-02-24T10:04:49Z">
        <w:r>
          <w:rPr>
            <w:rFonts w:hint="eastAsia" w:ascii="仿宋_GB2312" w:hAnsi="ˎ̥" w:eastAsia="仿宋_GB2312" w:cs="仿宋_GB2312"/>
            <w:color w:val="auto"/>
            <w:kern w:val="0"/>
            <w:sz w:val="32"/>
            <w:szCs w:val="32"/>
            <w:lang w:val="en-US" w:eastAsia="zh-CN"/>
          </w:rPr>
          <w:t>退休</w:t>
        </w:r>
      </w:ins>
      <w:ins w:id="681" w:author="Administrator" w:date="2011-01-02T01:46:16Z">
        <w:r>
          <w:rPr>
            <w:rFonts w:hint="eastAsia" w:ascii="仿宋_GB2312" w:hAnsi="ˎ̥" w:eastAsia="仿宋_GB2312" w:cs="仿宋_GB2312"/>
            <w:color w:val="auto"/>
            <w:kern w:val="0"/>
            <w:sz w:val="32"/>
            <w:szCs w:val="32"/>
          </w:rPr>
          <w:t>；</w:t>
        </w:r>
      </w:ins>
    </w:p>
    <w:p w14:paraId="5A77A9A3">
      <w:pPr>
        <w:keepNext w:val="0"/>
        <w:keepLines w:val="0"/>
        <w:widowControl/>
        <w:suppressLineNumbers w:val="0"/>
        <w:ind w:left="481" w:leftChars="0" w:firstLine="321" w:firstLineChars="100"/>
        <w:rPr>
          <w:ins w:id="682" w:author="Administrator" w:date="2011-01-01T07:42:31Z"/>
          <w:rFonts w:hint="eastAsia" w:ascii="仿宋_GB2312" w:hAnsi="ˎ̥" w:eastAsia="仿宋_GB2312" w:cs="仿宋_GB2312"/>
          <w:color w:val="auto"/>
          <w:kern w:val="0"/>
          <w:sz w:val="32"/>
          <w:szCs w:val="32"/>
          <w:shd w:val="clear" w:fill="FFFFFF"/>
        </w:rPr>
      </w:pPr>
      <w:ins w:id="683" w:author="Administrator" w:date="2011-01-01T07:42:31Z">
        <w:r>
          <w:rPr>
            <w:rFonts w:hint="eastAsia" w:ascii="仿宋_GB2312" w:hAnsi="ˎ̥" w:eastAsia="仿宋_GB2312" w:cs="仿宋_GB2312"/>
            <w:b/>
            <w:color w:val="auto"/>
            <w:kern w:val="0"/>
            <w:sz w:val="32"/>
            <w:szCs w:val="32"/>
          </w:rPr>
          <w:t>7.卫生健康支出（类）</w:t>
        </w:r>
      </w:ins>
      <w:ins w:id="684" w:author="Administrator" w:date="2011-01-01T07:42:31Z">
        <w:r>
          <w:rPr>
            <w:rFonts w:hint="eastAsia" w:ascii="仿宋_GB2312" w:hAnsi="ˎ̥" w:eastAsia="仿宋_GB2312" w:cs="仿宋_GB2312"/>
            <w:b/>
            <w:color w:val="auto"/>
            <w:kern w:val="0"/>
            <w:sz w:val="32"/>
            <w:szCs w:val="32"/>
            <w:shd w:val="clear" w:fill="FFFFFF"/>
          </w:rPr>
          <w:t>行政事业单位医疗（款） 事业单位医疗（项）</w:t>
        </w:r>
      </w:ins>
      <w:ins w:id="685" w:author="Administrator" w:date="2011-01-01T07:49:43Z">
        <w:r>
          <w:rPr>
            <w:rFonts w:hint="eastAsia" w:ascii="仿宋_GB2312" w:hAnsi="ˎ̥" w:eastAsia="仿宋_GB2312" w:cs="仿宋_GB2312"/>
            <w:color w:val="auto"/>
            <w:kern w:val="0"/>
            <w:sz w:val="32"/>
            <w:szCs w:val="32"/>
            <w:lang w:val="en-US" w:eastAsia="zh-CN"/>
          </w:rPr>
          <w:t>202</w:t>
        </w:r>
      </w:ins>
      <w:ins w:id="686" w:author="Administrator" w:date="2024-03-04T10:11:32Z">
        <w:del w:id="687" w:author="授之以渔" w:date="2026-03-01T10:58:43Z">
          <w:r>
            <w:rPr>
              <w:rFonts w:hint="default" w:ascii="仿宋_GB2312" w:hAnsi="ˎ̥" w:eastAsia="仿宋_GB2312" w:cs="仿宋_GB2312"/>
              <w:color w:val="auto"/>
              <w:kern w:val="0"/>
              <w:sz w:val="32"/>
              <w:szCs w:val="32"/>
              <w:lang w:val="en-US" w:eastAsia="zh-CN"/>
            </w:rPr>
            <w:delText>4</w:delText>
          </w:r>
        </w:del>
      </w:ins>
      <w:ins w:id="688" w:author="长空" w:date="2025-02-24T10:00:28Z">
        <w:del w:id="689" w:author="授之以渔" w:date="2026-03-01T10:58:43Z">
          <w:r>
            <w:rPr>
              <w:rFonts w:hint="default" w:ascii="仿宋_GB2312" w:hAnsi="ˎ̥" w:eastAsia="仿宋_GB2312" w:cs="仿宋_GB2312"/>
              <w:color w:val="auto"/>
              <w:kern w:val="0"/>
              <w:sz w:val="32"/>
              <w:szCs w:val="32"/>
              <w:lang w:val="en-US" w:eastAsia="zh-CN"/>
            </w:rPr>
            <w:delText>5</w:delText>
          </w:r>
        </w:del>
      </w:ins>
      <w:ins w:id="690" w:author="授之以渔" w:date="2026-03-01T10:58:43Z">
        <w:r>
          <w:rPr>
            <w:rFonts w:hint="eastAsia" w:ascii="仿宋_GB2312" w:hAnsi="ˎ̥" w:eastAsia="仿宋_GB2312" w:cs="仿宋_GB2312"/>
            <w:color w:val="auto"/>
            <w:kern w:val="0"/>
            <w:sz w:val="32"/>
            <w:szCs w:val="32"/>
            <w:lang w:val="en-US" w:eastAsia="zh-CN"/>
          </w:rPr>
          <w:t>6</w:t>
        </w:r>
      </w:ins>
      <w:ins w:id="691" w:author="Administrator" w:date="2011-01-01T07:49:43Z">
        <w:r>
          <w:rPr>
            <w:rFonts w:hint="eastAsia" w:ascii="仿宋_GB2312" w:hAnsi="ˎ̥" w:eastAsia="仿宋_GB2312" w:cs="仿宋_GB2312"/>
            <w:color w:val="auto"/>
            <w:kern w:val="0"/>
            <w:sz w:val="32"/>
            <w:szCs w:val="32"/>
            <w:lang w:val="en-US" w:eastAsia="zh-CN"/>
          </w:rPr>
          <w:t>年预算数</w:t>
        </w:r>
      </w:ins>
      <w:ins w:id="692" w:author="Administrator" w:date="2011-01-01T07:42:31Z">
        <w:r>
          <w:rPr>
            <w:rFonts w:hint="eastAsia" w:ascii="仿宋_GB2312" w:hAnsi="ˎ̥" w:eastAsia="仿宋_GB2312" w:cs="仿宋_GB2312"/>
            <w:color w:val="auto"/>
            <w:kern w:val="0"/>
            <w:sz w:val="32"/>
            <w:szCs w:val="32"/>
            <w:shd w:val="clear" w:fill="FFFFFF"/>
          </w:rPr>
          <w:t>为</w:t>
        </w:r>
      </w:ins>
      <w:ins w:id="693" w:author="Administrator" w:date="2024-03-04T10:12:06Z">
        <w:del w:id="694" w:author="授之以渔" w:date="2026-03-01T11:01:19Z">
          <w:r>
            <w:rPr>
              <w:rFonts w:hint="default" w:ascii="仿宋_GB2312" w:hAnsi="ˎ̥" w:eastAsia="仿宋_GB2312" w:cs="仿宋_GB2312"/>
              <w:color w:val="auto"/>
              <w:kern w:val="0"/>
              <w:sz w:val="32"/>
              <w:szCs w:val="32"/>
              <w:shd w:val="clear" w:fill="FFFFFF"/>
              <w:lang w:val="en-US" w:eastAsia="zh-CN"/>
            </w:rPr>
            <w:delText>4</w:delText>
          </w:r>
        </w:del>
      </w:ins>
      <w:ins w:id="695" w:author="Administrator" w:date="2024-03-04T10:12:07Z">
        <w:del w:id="696" w:author="授之以渔" w:date="2026-03-01T11:01:19Z">
          <w:r>
            <w:rPr>
              <w:rFonts w:hint="default" w:ascii="仿宋_GB2312" w:hAnsi="ˎ̥" w:eastAsia="仿宋_GB2312" w:cs="仿宋_GB2312"/>
              <w:color w:val="auto"/>
              <w:kern w:val="0"/>
              <w:sz w:val="32"/>
              <w:szCs w:val="32"/>
              <w:shd w:val="clear" w:fill="FFFFFF"/>
              <w:lang w:val="en-US" w:eastAsia="zh-CN"/>
            </w:rPr>
            <w:delText>9.4</w:delText>
          </w:r>
        </w:del>
      </w:ins>
      <w:ins w:id="697" w:author="Administrator" w:date="2024-03-04T10:12:08Z">
        <w:del w:id="698" w:author="授之以渔" w:date="2026-03-01T11:01:19Z">
          <w:r>
            <w:rPr>
              <w:rFonts w:hint="default" w:ascii="仿宋_GB2312" w:hAnsi="ˎ̥" w:eastAsia="仿宋_GB2312" w:cs="仿宋_GB2312"/>
              <w:color w:val="auto"/>
              <w:kern w:val="0"/>
              <w:sz w:val="32"/>
              <w:szCs w:val="32"/>
              <w:shd w:val="clear" w:fill="FFFFFF"/>
              <w:lang w:val="en-US" w:eastAsia="zh-CN"/>
            </w:rPr>
            <w:delText>0</w:delText>
          </w:r>
        </w:del>
      </w:ins>
      <w:ins w:id="699" w:author="长空" w:date="2025-02-24T10:06:11Z">
        <w:del w:id="700" w:author="授之以渔" w:date="2026-03-01T11:01:19Z">
          <w:r>
            <w:rPr>
              <w:rFonts w:hint="default" w:ascii="仿宋_GB2312" w:hAnsi="ˎ̥" w:eastAsia="仿宋_GB2312" w:cs="仿宋_GB2312"/>
              <w:color w:val="auto"/>
              <w:kern w:val="0"/>
              <w:sz w:val="32"/>
              <w:szCs w:val="32"/>
              <w:shd w:val="clear" w:fill="FFFFFF"/>
              <w:lang w:val="en-US" w:eastAsia="zh-CN"/>
            </w:rPr>
            <w:delText>7.</w:delText>
          </w:r>
        </w:del>
      </w:ins>
      <w:ins w:id="701" w:author="长空" w:date="2025-02-24T10:06:12Z">
        <w:del w:id="702" w:author="授之以渔" w:date="2026-03-01T11:01:19Z">
          <w:r>
            <w:rPr>
              <w:rFonts w:hint="default" w:ascii="仿宋_GB2312" w:hAnsi="ˎ̥" w:eastAsia="仿宋_GB2312" w:cs="仿宋_GB2312"/>
              <w:color w:val="auto"/>
              <w:kern w:val="0"/>
              <w:sz w:val="32"/>
              <w:szCs w:val="32"/>
              <w:shd w:val="clear" w:fill="FFFFFF"/>
              <w:lang w:val="en-US" w:eastAsia="zh-CN"/>
            </w:rPr>
            <w:delText>21</w:delText>
          </w:r>
        </w:del>
      </w:ins>
      <w:ins w:id="703" w:author="授之以渔" w:date="2026-03-01T11:01:19Z">
        <w:r>
          <w:rPr>
            <w:rFonts w:hint="eastAsia" w:ascii="仿宋_GB2312" w:hAnsi="ˎ̥" w:eastAsia="仿宋_GB2312" w:cs="仿宋_GB2312"/>
            <w:color w:val="auto"/>
            <w:kern w:val="0"/>
            <w:sz w:val="32"/>
            <w:szCs w:val="32"/>
            <w:shd w:val="clear" w:fill="FFFFFF"/>
            <w:lang w:val="en-US" w:eastAsia="zh-CN"/>
          </w:rPr>
          <w:t>3</w:t>
        </w:r>
      </w:ins>
      <w:ins w:id="704" w:author="授之以渔" w:date="2026-03-01T11:01:20Z">
        <w:r>
          <w:rPr>
            <w:rFonts w:hint="eastAsia" w:ascii="仿宋_GB2312" w:hAnsi="ˎ̥" w:eastAsia="仿宋_GB2312" w:cs="仿宋_GB2312"/>
            <w:color w:val="auto"/>
            <w:kern w:val="0"/>
            <w:sz w:val="32"/>
            <w:szCs w:val="32"/>
            <w:shd w:val="clear" w:fill="FFFFFF"/>
            <w:lang w:val="en-US" w:eastAsia="zh-CN"/>
          </w:rPr>
          <w:t>3.</w:t>
        </w:r>
      </w:ins>
      <w:ins w:id="705" w:author="授之以渔" w:date="2026-03-01T11:01:21Z">
        <w:r>
          <w:rPr>
            <w:rFonts w:hint="eastAsia" w:ascii="仿宋_GB2312" w:hAnsi="ˎ̥" w:eastAsia="仿宋_GB2312" w:cs="仿宋_GB2312"/>
            <w:color w:val="auto"/>
            <w:kern w:val="0"/>
            <w:sz w:val="32"/>
            <w:szCs w:val="32"/>
            <w:shd w:val="clear" w:fill="FFFFFF"/>
            <w:lang w:val="en-US" w:eastAsia="zh-CN"/>
          </w:rPr>
          <w:t>94</w:t>
        </w:r>
      </w:ins>
      <w:ins w:id="706" w:author="Administrator" w:date="2011-01-01T07:42:31Z">
        <w:r>
          <w:rPr>
            <w:rFonts w:hint="eastAsia" w:ascii="仿宋_GB2312" w:hAnsi="ˎ̥" w:eastAsia="仿宋_GB2312" w:cs="仿宋_GB2312"/>
            <w:color w:val="auto"/>
            <w:kern w:val="0"/>
            <w:sz w:val="32"/>
            <w:szCs w:val="32"/>
            <w:shd w:val="clear" w:fill="FFFFFF"/>
          </w:rPr>
          <w:t>万元</w:t>
        </w:r>
      </w:ins>
      <w:ins w:id="707" w:author="Administrator" w:date="2011-01-02T01:47:14Z">
        <w:r>
          <w:rPr>
            <w:rFonts w:hint="eastAsia" w:ascii="仿宋_GB2312" w:hAnsi="ˎ̥" w:eastAsia="仿宋_GB2312" w:cs="仿宋_GB2312"/>
            <w:color w:val="auto"/>
            <w:kern w:val="0"/>
            <w:sz w:val="32"/>
            <w:szCs w:val="32"/>
            <w:shd w:val="clear" w:fill="FFFFFF"/>
            <w:lang w:eastAsia="zh-CN"/>
          </w:rPr>
          <w:t>，</w:t>
        </w:r>
      </w:ins>
      <w:ins w:id="708" w:author="Administrator" w:date="2011-01-02T01:47:10Z">
        <w:r>
          <w:rPr>
            <w:rFonts w:hint="eastAsia" w:ascii="仿宋_GB2312" w:hAnsi="ˎ̥" w:eastAsia="仿宋_GB2312" w:cs="仿宋_GB2312"/>
            <w:color w:val="auto"/>
            <w:kern w:val="0"/>
            <w:sz w:val="32"/>
            <w:szCs w:val="32"/>
            <w:lang w:eastAsia="zh-CN"/>
          </w:rPr>
          <w:t>比上年预算数</w:t>
        </w:r>
      </w:ins>
      <w:ins w:id="709" w:author="Administrator" w:date="2024-03-04T10:12:16Z">
        <w:del w:id="710" w:author="授之以渔" w:date="2026-03-01T11:00:57Z">
          <w:r>
            <w:rPr>
              <w:rFonts w:hint="default" w:ascii="仿宋_GB2312" w:hAnsi="ˎ̥" w:eastAsia="仿宋_GB2312" w:cs="仿宋_GB2312"/>
              <w:color w:val="auto"/>
              <w:kern w:val="0"/>
              <w:sz w:val="32"/>
              <w:szCs w:val="32"/>
              <w:lang w:val="en-US" w:eastAsia="zh-CN"/>
            </w:rPr>
            <w:delText>增加</w:delText>
          </w:r>
        </w:del>
      </w:ins>
      <w:ins w:id="711" w:author="授之以渔" w:date="2026-03-01T11:01:03Z">
        <w:r>
          <w:rPr>
            <w:rFonts w:hint="eastAsia" w:ascii="仿宋_GB2312" w:hAnsi="ˎ̥" w:eastAsia="仿宋_GB2312" w:cs="仿宋_GB2312"/>
            <w:color w:val="auto"/>
            <w:kern w:val="0"/>
            <w:sz w:val="32"/>
            <w:szCs w:val="32"/>
            <w:lang w:val="en-US" w:eastAsia="zh-CN"/>
          </w:rPr>
          <w:t>减少</w:t>
        </w:r>
      </w:ins>
      <w:ins w:id="712" w:author="Administrator" w:date="2024-03-04T10:12:35Z">
        <w:del w:id="713" w:author="授之以渔" w:date="2026-03-01T11:00:51Z">
          <w:r>
            <w:rPr>
              <w:rFonts w:hint="default" w:ascii="仿宋_GB2312" w:hAnsi="ˎ̥" w:eastAsia="仿宋_GB2312" w:cs="仿宋_GB2312"/>
              <w:color w:val="auto"/>
              <w:kern w:val="0"/>
              <w:sz w:val="32"/>
              <w:szCs w:val="32"/>
              <w:lang w:val="en-US" w:eastAsia="zh-CN"/>
            </w:rPr>
            <w:delText>6</w:delText>
          </w:r>
        </w:del>
      </w:ins>
      <w:ins w:id="714" w:author="Administrator" w:date="2024-03-04T10:12:36Z">
        <w:del w:id="715" w:author="授之以渔" w:date="2026-03-01T11:00:51Z">
          <w:r>
            <w:rPr>
              <w:rFonts w:hint="default" w:ascii="仿宋_GB2312" w:hAnsi="ˎ̥" w:eastAsia="仿宋_GB2312" w:cs="仿宋_GB2312"/>
              <w:color w:val="auto"/>
              <w:kern w:val="0"/>
              <w:sz w:val="32"/>
              <w:szCs w:val="32"/>
              <w:lang w:val="en-US" w:eastAsia="zh-CN"/>
            </w:rPr>
            <w:delText>.07</w:delText>
          </w:r>
        </w:del>
      </w:ins>
      <w:ins w:id="716" w:author="长空" w:date="2025-02-24T10:10:32Z">
        <w:del w:id="717" w:author="授之以渔" w:date="2026-03-01T11:00:51Z">
          <w:r>
            <w:rPr>
              <w:rFonts w:hint="default" w:ascii="仿宋_GB2312" w:hAnsi="ˎ̥" w:eastAsia="仿宋_GB2312" w:cs="仿宋_GB2312"/>
              <w:color w:val="auto"/>
              <w:kern w:val="0"/>
              <w:sz w:val="32"/>
              <w:szCs w:val="32"/>
              <w:lang w:val="en-US" w:eastAsia="zh-CN"/>
            </w:rPr>
            <w:delText>2</w:delText>
          </w:r>
        </w:del>
      </w:ins>
      <w:ins w:id="718" w:author="长空" w:date="2025-02-24T10:10:33Z">
        <w:del w:id="719" w:author="授之以渔" w:date="2026-03-01T11:00:51Z">
          <w:r>
            <w:rPr>
              <w:rFonts w:hint="default" w:ascii="仿宋_GB2312" w:hAnsi="ˎ̥" w:eastAsia="仿宋_GB2312" w:cs="仿宋_GB2312"/>
              <w:color w:val="auto"/>
              <w:kern w:val="0"/>
              <w:sz w:val="32"/>
              <w:szCs w:val="32"/>
              <w:lang w:val="en-US" w:eastAsia="zh-CN"/>
            </w:rPr>
            <w:delText>.19</w:delText>
          </w:r>
        </w:del>
      </w:ins>
      <w:ins w:id="720" w:author="授之以渔" w:date="2026-03-01T11:00:51Z">
        <w:r>
          <w:rPr>
            <w:rFonts w:hint="eastAsia" w:ascii="仿宋_GB2312" w:hAnsi="ˎ̥" w:eastAsia="仿宋_GB2312" w:cs="仿宋_GB2312"/>
            <w:color w:val="auto"/>
            <w:kern w:val="0"/>
            <w:sz w:val="32"/>
            <w:szCs w:val="32"/>
            <w:lang w:val="en-US" w:eastAsia="zh-CN"/>
          </w:rPr>
          <w:t>1</w:t>
        </w:r>
      </w:ins>
      <w:ins w:id="721" w:author="授之以渔" w:date="2026-03-01T11:00:52Z">
        <w:r>
          <w:rPr>
            <w:rFonts w:hint="eastAsia" w:ascii="仿宋_GB2312" w:hAnsi="ˎ̥" w:eastAsia="仿宋_GB2312" w:cs="仿宋_GB2312"/>
            <w:color w:val="auto"/>
            <w:kern w:val="0"/>
            <w:sz w:val="32"/>
            <w:szCs w:val="32"/>
            <w:lang w:val="en-US" w:eastAsia="zh-CN"/>
          </w:rPr>
          <w:t>3.2</w:t>
        </w:r>
      </w:ins>
      <w:ins w:id="722" w:author="授之以渔" w:date="2026-03-01T11:00:53Z">
        <w:r>
          <w:rPr>
            <w:rFonts w:hint="eastAsia" w:ascii="仿宋_GB2312" w:hAnsi="ˎ̥" w:eastAsia="仿宋_GB2312" w:cs="仿宋_GB2312"/>
            <w:color w:val="auto"/>
            <w:kern w:val="0"/>
            <w:sz w:val="32"/>
            <w:szCs w:val="32"/>
            <w:lang w:val="en-US" w:eastAsia="zh-CN"/>
          </w:rPr>
          <w:t>7</w:t>
        </w:r>
      </w:ins>
      <w:ins w:id="723" w:author="Administrator" w:date="2024-03-04T10:12:38Z">
        <w:r>
          <w:rPr>
            <w:rFonts w:hint="eastAsia" w:ascii="仿宋_GB2312" w:hAnsi="ˎ̥" w:eastAsia="仿宋_GB2312" w:cs="仿宋_GB2312"/>
            <w:color w:val="auto"/>
            <w:kern w:val="0"/>
            <w:sz w:val="32"/>
            <w:szCs w:val="32"/>
            <w:lang w:val="en-US" w:eastAsia="zh-CN"/>
          </w:rPr>
          <w:t>万元</w:t>
        </w:r>
      </w:ins>
      <w:ins w:id="724" w:author="Administrator" w:date="2011-01-02T01:47:10Z">
        <w:r>
          <w:rPr>
            <w:rFonts w:hint="eastAsia" w:ascii="仿宋_GB2312" w:hAnsi="ˎ̥" w:eastAsia="仿宋_GB2312" w:cs="仿宋_GB2312"/>
            <w:color w:val="auto"/>
            <w:kern w:val="0"/>
            <w:sz w:val="32"/>
            <w:szCs w:val="32"/>
            <w:lang w:eastAsia="zh-CN"/>
          </w:rPr>
          <w:t>，主要是</w:t>
        </w:r>
      </w:ins>
      <w:ins w:id="725" w:author="长空" w:date="2025-02-24T10:10:49Z">
        <w:r>
          <w:rPr>
            <w:rFonts w:hint="eastAsia" w:ascii="仿宋_GB2312" w:hAnsi="ˎ̥" w:eastAsia="仿宋_GB2312" w:cs="仿宋_GB2312"/>
            <w:color w:val="auto"/>
            <w:kern w:val="0"/>
            <w:sz w:val="32"/>
            <w:szCs w:val="32"/>
            <w:lang w:val="en-US" w:eastAsia="zh-CN"/>
          </w:rPr>
          <w:t>有</w:t>
        </w:r>
      </w:ins>
      <w:ins w:id="726" w:author="Administrator" w:date="2024-03-04T10:12:47Z">
        <w:del w:id="727" w:author="长空" w:date="2025-02-24T10:10:38Z">
          <w:r>
            <w:rPr>
              <w:rFonts w:hint="default" w:ascii="仿宋_GB2312" w:hAnsi="ˎ̥" w:eastAsia="仿宋_GB2312" w:cs="仿宋_GB2312"/>
              <w:color w:val="auto"/>
              <w:kern w:val="0"/>
              <w:sz w:val="32"/>
              <w:szCs w:val="32"/>
              <w:lang w:val="en-US" w:eastAsia="zh-CN"/>
            </w:rPr>
            <w:delText>增资</w:delText>
          </w:r>
        </w:del>
      </w:ins>
      <w:ins w:id="728" w:author="长空" w:date="2025-02-24T10:10:46Z">
        <w:r>
          <w:rPr>
            <w:rFonts w:hint="eastAsia" w:ascii="仿宋_GB2312" w:hAnsi="ˎ̥" w:eastAsia="仿宋_GB2312" w:cs="仿宋_GB2312"/>
            <w:color w:val="auto"/>
            <w:kern w:val="0"/>
            <w:sz w:val="32"/>
            <w:szCs w:val="32"/>
            <w:lang w:val="en-US" w:eastAsia="zh-CN"/>
          </w:rPr>
          <w:t>人员退休</w:t>
        </w:r>
      </w:ins>
      <w:ins w:id="729" w:author="Administrator" w:date="2011-01-02T01:47:10Z">
        <w:r>
          <w:rPr>
            <w:rFonts w:hint="eastAsia" w:ascii="仿宋_GB2312" w:hAnsi="ˎ̥" w:eastAsia="仿宋_GB2312" w:cs="仿宋_GB2312"/>
            <w:color w:val="auto"/>
            <w:kern w:val="0"/>
            <w:sz w:val="32"/>
            <w:szCs w:val="32"/>
          </w:rPr>
          <w:t>；</w:t>
        </w:r>
      </w:ins>
    </w:p>
    <w:p w14:paraId="6B13A970">
      <w:pPr>
        <w:keepNext w:val="0"/>
        <w:keepLines w:val="0"/>
        <w:widowControl/>
        <w:suppressLineNumbers w:val="0"/>
        <w:spacing w:after="0" w:afterAutospacing="0"/>
        <w:ind w:left="0" w:firstLine="643" w:firstLineChars="200"/>
        <w:jc w:val="left"/>
        <w:rPr>
          <w:ins w:id="731" w:author="Administrator" w:date="2011-01-01T07:42:31Z"/>
          <w:rFonts w:hint="eastAsia" w:ascii="仿宋_GB2312" w:hAnsi="ˎ̥" w:eastAsia="仿宋_GB2312" w:cs="宋体"/>
          <w:color w:val="auto"/>
          <w:kern w:val="0"/>
          <w:sz w:val="32"/>
          <w:szCs w:val="32"/>
        </w:rPr>
        <w:pPrChange w:id="730" w:author="Administrator" w:date="2011-01-02T01:59:56Z">
          <w:pPr>
            <w:keepNext w:val="0"/>
            <w:keepLines w:val="0"/>
            <w:widowControl/>
            <w:suppressLineNumbers w:val="0"/>
            <w:spacing w:after="0" w:afterAutospacing="1"/>
            <w:ind w:left="0" w:firstLine="643" w:firstLineChars="200"/>
            <w:jc w:val="left"/>
          </w:pPr>
        </w:pPrChange>
      </w:pPr>
      <w:ins w:id="732" w:author="Administrator" w:date="2011-01-01T07:53:37Z">
        <w:r>
          <w:rPr>
            <w:rFonts w:hint="eastAsia" w:ascii="仿宋_GB2312" w:hAnsi="ˎ̥" w:eastAsia="仿宋_GB2312" w:cs="仿宋_GB2312"/>
            <w:b/>
            <w:color w:val="auto"/>
            <w:kern w:val="0"/>
            <w:sz w:val="32"/>
            <w:szCs w:val="32"/>
            <w:lang w:val="en-US" w:eastAsia="zh-CN"/>
          </w:rPr>
          <w:t>8</w:t>
        </w:r>
      </w:ins>
      <w:ins w:id="733" w:author="Administrator" w:date="2011-01-01T07:42:31Z">
        <w:r>
          <w:rPr>
            <w:rFonts w:hint="eastAsia" w:ascii="仿宋_GB2312" w:hAnsi="ˎ̥" w:eastAsia="仿宋_GB2312" w:cs="仿宋_GB2312"/>
            <w:b/>
            <w:color w:val="auto"/>
            <w:kern w:val="0"/>
            <w:sz w:val="32"/>
            <w:szCs w:val="32"/>
          </w:rPr>
          <w:t>.卫生健康（类）</w:t>
        </w:r>
      </w:ins>
      <w:ins w:id="734" w:author="Administrator" w:date="2011-01-01T07:42:31Z">
        <w:r>
          <w:rPr>
            <w:rFonts w:hint="eastAsia" w:ascii="仿宋_GB2312" w:hAnsi="ˎ̥" w:eastAsia="仿宋_GB2312" w:cs="仿宋_GB2312"/>
            <w:b/>
            <w:color w:val="auto"/>
            <w:kern w:val="0"/>
            <w:sz w:val="32"/>
            <w:szCs w:val="32"/>
            <w:shd w:val="clear" w:fill="FFFFFF"/>
          </w:rPr>
          <w:t>行政事业单位医疗（款） 公务员医疗补助（项）</w:t>
        </w:r>
      </w:ins>
      <w:ins w:id="735" w:author="Administrator" w:date="2011-01-01T07:42:31Z">
        <w:r>
          <w:rPr>
            <w:rFonts w:hint="eastAsia" w:ascii="仿宋_GB2312" w:hAnsi="ˎ̥" w:eastAsia="仿宋_GB2312" w:cs="仿宋_GB2312"/>
            <w:color w:val="auto"/>
            <w:kern w:val="0"/>
            <w:sz w:val="32"/>
            <w:szCs w:val="32"/>
            <w:shd w:val="clear" w:fill="FFFFFF"/>
          </w:rPr>
          <w:t>支出</w:t>
        </w:r>
      </w:ins>
      <w:ins w:id="736" w:author="Administrator" w:date="2011-01-01T07:49:47Z">
        <w:r>
          <w:rPr>
            <w:rFonts w:hint="eastAsia" w:ascii="仿宋_GB2312" w:hAnsi="ˎ̥" w:eastAsia="仿宋_GB2312" w:cs="仿宋_GB2312"/>
            <w:color w:val="auto"/>
            <w:kern w:val="0"/>
            <w:sz w:val="32"/>
            <w:szCs w:val="32"/>
            <w:lang w:val="en-US" w:eastAsia="zh-CN"/>
          </w:rPr>
          <w:t>202</w:t>
        </w:r>
      </w:ins>
      <w:ins w:id="737" w:author="Administrator" w:date="2024-03-04T10:12:53Z">
        <w:r>
          <w:rPr>
            <w:rFonts w:hint="eastAsia" w:ascii="仿宋_GB2312" w:hAnsi="ˎ̥" w:eastAsia="仿宋_GB2312" w:cs="仿宋_GB2312"/>
            <w:color w:val="auto"/>
            <w:kern w:val="0"/>
            <w:sz w:val="32"/>
            <w:szCs w:val="32"/>
            <w:lang w:val="en-US" w:eastAsia="zh-CN"/>
          </w:rPr>
          <w:t>4</w:t>
        </w:r>
      </w:ins>
      <w:ins w:id="738" w:author="Administrator" w:date="2011-01-01T07:49:47Z">
        <w:r>
          <w:rPr>
            <w:rFonts w:hint="eastAsia" w:ascii="仿宋_GB2312" w:hAnsi="ˎ̥" w:eastAsia="仿宋_GB2312" w:cs="仿宋_GB2312"/>
            <w:color w:val="auto"/>
            <w:kern w:val="0"/>
            <w:sz w:val="32"/>
            <w:szCs w:val="32"/>
            <w:lang w:val="en-US" w:eastAsia="zh-CN"/>
          </w:rPr>
          <w:t>年预算数</w:t>
        </w:r>
      </w:ins>
      <w:ins w:id="739" w:author="Administrator" w:date="2011-01-01T07:42:31Z">
        <w:r>
          <w:rPr>
            <w:rFonts w:hint="eastAsia" w:ascii="仿宋_GB2312" w:hAnsi="ˎ̥" w:eastAsia="仿宋_GB2312" w:cs="仿宋_GB2312"/>
            <w:color w:val="auto"/>
            <w:kern w:val="0"/>
            <w:sz w:val="32"/>
            <w:szCs w:val="32"/>
            <w:shd w:val="clear" w:fill="FFFFFF"/>
          </w:rPr>
          <w:t>为</w:t>
        </w:r>
      </w:ins>
      <w:ins w:id="740" w:author="长空" w:date="2025-02-24T10:11:23Z">
        <w:del w:id="741" w:author="授之以渔" w:date="2026-03-01T11:02:44Z">
          <w:r>
            <w:rPr>
              <w:rFonts w:hint="default" w:ascii="仿宋_GB2312" w:hAnsi="ˎ̥" w:eastAsia="仿宋_GB2312" w:cs="仿宋_GB2312"/>
              <w:color w:val="auto"/>
              <w:kern w:val="0"/>
              <w:sz w:val="32"/>
              <w:szCs w:val="32"/>
              <w:shd w:val="clear" w:fill="FFFFFF"/>
              <w:lang w:val="en-US" w:eastAsia="zh-CN"/>
            </w:rPr>
            <w:delText>9</w:delText>
          </w:r>
        </w:del>
      </w:ins>
      <w:ins w:id="742" w:author="长空" w:date="2025-02-24T10:11:24Z">
        <w:del w:id="743" w:author="授之以渔" w:date="2026-03-01T11:02:44Z">
          <w:r>
            <w:rPr>
              <w:rFonts w:hint="default" w:ascii="仿宋_GB2312" w:hAnsi="ˎ̥" w:eastAsia="仿宋_GB2312" w:cs="仿宋_GB2312"/>
              <w:color w:val="auto"/>
              <w:kern w:val="0"/>
              <w:sz w:val="32"/>
              <w:szCs w:val="32"/>
              <w:shd w:val="clear" w:fill="FFFFFF"/>
              <w:lang w:val="en-US" w:eastAsia="zh-CN"/>
            </w:rPr>
            <w:delText>4.7</w:delText>
          </w:r>
        </w:del>
      </w:ins>
      <w:ins w:id="744" w:author="长空" w:date="2025-02-24T10:11:25Z">
        <w:del w:id="745" w:author="授之以渔" w:date="2026-03-01T11:02:44Z">
          <w:r>
            <w:rPr>
              <w:rFonts w:hint="default" w:ascii="仿宋_GB2312" w:hAnsi="ˎ̥" w:eastAsia="仿宋_GB2312" w:cs="仿宋_GB2312"/>
              <w:color w:val="auto"/>
              <w:kern w:val="0"/>
              <w:sz w:val="32"/>
              <w:szCs w:val="32"/>
              <w:shd w:val="clear" w:fill="FFFFFF"/>
              <w:lang w:val="en-US" w:eastAsia="zh-CN"/>
            </w:rPr>
            <w:delText>2</w:delText>
          </w:r>
        </w:del>
      </w:ins>
      <w:ins w:id="746" w:author="授之以渔" w:date="2026-03-01T11:02:44Z">
        <w:r>
          <w:rPr>
            <w:rFonts w:hint="eastAsia" w:ascii="仿宋_GB2312" w:hAnsi="ˎ̥" w:eastAsia="仿宋_GB2312" w:cs="仿宋_GB2312"/>
            <w:color w:val="auto"/>
            <w:kern w:val="0"/>
            <w:sz w:val="32"/>
            <w:szCs w:val="32"/>
            <w:shd w:val="clear" w:fill="FFFFFF"/>
            <w:lang w:val="en-US" w:eastAsia="zh-CN"/>
          </w:rPr>
          <w:t>9</w:t>
        </w:r>
      </w:ins>
      <w:ins w:id="747" w:author="授之以渔" w:date="2026-03-01T11:02:45Z">
        <w:r>
          <w:rPr>
            <w:rFonts w:hint="eastAsia" w:ascii="仿宋_GB2312" w:hAnsi="ˎ̥" w:eastAsia="仿宋_GB2312" w:cs="仿宋_GB2312"/>
            <w:color w:val="auto"/>
            <w:kern w:val="0"/>
            <w:sz w:val="32"/>
            <w:szCs w:val="32"/>
            <w:shd w:val="clear" w:fill="FFFFFF"/>
            <w:lang w:val="en-US" w:eastAsia="zh-CN"/>
          </w:rPr>
          <w:t>3.14</w:t>
        </w:r>
      </w:ins>
      <w:ins w:id="748" w:author="Administrator" w:date="2024-03-04T10:13:09Z">
        <w:del w:id="749" w:author="长空" w:date="2025-02-24T10:11:54Z">
          <w:r>
            <w:rPr>
              <w:rFonts w:hint="eastAsia" w:ascii="仿宋_GB2312" w:hAnsi="ˎ̥" w:eastAsia="仿宋_GB2312" w:cs="仿宋_GB2312"/>
              <w:color w:val="auto"/>
              <w:kern w:val="0"/>
              <w:sz w:val="32"/>
              <w:szCs w:val="32"/>
              <w:shd w:val="clear" w:fill="FFFFFF"/>
              <w:lang w:val="en-US" w:eastAsia="zh-CN"/>
            </w:rPr>
            <w:delText>8</w:delText>
          </w:r>
        </w:del>
      </w:ins>
      <w:ins w:id="750" w:author="Administrator" w:date="2024-03-04T10:13:10Z">
        <w:del w:id="751" w:author="长空" w:date="2025-02-24T10:11:54Z">
          <w:r>
            <w:rPr>
              <w:rFonts w:hint="eastAsia" w:ascii="仿宋_GB2312" w:hAnsi="ˎ̥" w:eastAsia="仿宋_GB2312" w:cs="仿宋_GB2312"/>
              <w:color w:val="auto"/>
              <w:kern w:val="0"/>
              <w:sz w:val="32"/>
              <w:szCs w:val="32"/>
              <w:shd w:val="clear" w:fill="FFFFFF"/>
              <w:lang w:val="en-US" w:eastAsia="zh-CN"/>
            </w:rPr>
            <w:delText>8.6</w:delText>
          </w:r>
        </w:del>
      </w:ins>
      <w:ins w:id="752" w:author="Administrator" w:date="2024-03-04T10:13:11Z">
        <w:del w:id="753" w:author="长空" w:date="2025-02-24T10:11:54Z">
          <w:r>
            <w:rPr>
              <w:rFonts w:hint="eastAsia" w:ascii="仿宋_GB2312" w:hAnsi="ˎ̥" w:eastAsia="仿宋_GB2312" w:cs="仿宋_GB2312"/>
              <w:color w:val="auto"/>
              <w:kern w:val="0"/>
              <w:sz w:val="32"/>
              <w:szCs w:val="32"/>
              <w:shd w:val="clear" w:fill="FFFFFF"/>
              <w:lang w:val="en-US" w:eastAsia="zh-CN"/>
            </w:rPr>
            <w:delText>5</w:delText>
          </w:r>
        </w:del>
      </w:ins>
      <w:ins w:id="754" w:author="Administrator" w:date="2011-01-01T07:42:31Z">
        <w:r>
          <w:rPr>
            <w:rFonts w:hint="eastAsia" w:ascii="仿宋_GB2312" w:hAnsi="ˎ̥" w:eastAsia="仿宋_GB2312" w:cs="仿宋_GB2312"/>
            <w:color w:val="auto"/>
            <w:kern w:val="0"/>
            <w:sz w:val="32"/>
            <w:szCs w:val="32"/>
            <w:shd w:val="clear" w:fill="FFFFFF"/>
          </w:rPr>
          <w:t>万元</w:t>
        </w:r>
      </w:ins>
      <w:ins w:id="755" w:author="Administrator" w:date="2011-01-02T01:50:03Z">
        <w:r>
          <w:rPr>
            <w:rFonts w:hint="eastAsia" w:ascii="仿宋_GB2312" w:hAnsi="ˎ̥" w:eastAsia="仿宋_GB2312" w:cs="仿宋_GB2312"/>
            <w:color w:val="auto"/>
            <w:kern w:val="0"/>
            <w:sz w:val="32"/>
            <w:szCs w:val="32"/>
            <w:shd w:val="clear" w:fill="FFFFFF"/>
            <w:lang w:eastAsia="zh-CN"/>
          </w:rPr>
          <w:t>，</w:t>
        </w:r>
      </w:ins>
      <w:ins w:id="756" w:author="Administrator" w:date="2011-01-02T01:49:56Z">
        <w:r>
          <w:rPr>
            <w:rFonts w:hint="eastAsia" w:ascii="仿宋_GB2312" w:hAnsi="ˎ̥" w:eastAsia="仿宋_GB2312" w:cs="仿宋_GB2312"/>
            <w:color w:val="auto"/>
            <w:kern w:val="0"/>
            <w:sz w:val="32"/>
            <w:szCs w:val="32"/>
            <w:lang w:eastAsia="zh-CN"/>
          </w:rPr>
          <w:t>比上年预算数</w:t>
        </w:r>
      </w:ins>
      <w:ins w:id="757" w:author="Administrator" w:date="2011-01-02T01:49:56Z">
        <w:del w:id="758" w:author="授之以渔" w:date="2026-03-01T11:02:34Z">
          <w:r>
            <w:rPr>
              <w:rFonts w:hint="default" w:ascii="仿宋_GB2312" w:hAnsi="ˎ̥" w:eastAsia="仿宋_GB2312" w:cs="仿宋_GB2312"/>
              <w:color w:val="auto"/>
              <w:kern w:val="0"/>
              <w:sz w:val="32"/>
              <w:szCs w:val="32"/>
              <w:lang w:val="en-US" w:eastAsia="zh-CN"/>
            </w:rPr>
            <w:delText>增加</w:delText>
          </w:r>
        </w:del>
      </w:ins>
      <w:ins w:id="759" w:author="授之以渔" w:date="2026-03-01T11:02:38Z">
        <w:r>
          <w:rPr>
            <w:rFonts w:hint="eastAsia" w:ascii="仿宋_GB2312" w:hAnsi="ˎ̥" w:eastAsia="仿宋_GB2312" w:cs="仿宋_GB2312"/>
            <w:color w:val="auto"/>
            <w:kern w:val="0"/>
            <w:sz w:val="32"/>
            <w:szCs w:val="32"/>
            <w:lang w:val="en-US" w:eastAsia="zh-CN"/>
          </w:rPr>
          <w:t>减少</w:t>
        </w:r>
      </w:ins>
      <w:ins w:id="760" w:author="Administrator" w:date="2024-03-04T10:13:39Z">
        <w:del w:id="761" w:author="授之以渔" w:date="2026-03-01T11:02:22Z">
          <w:r>
            <w:rPr>
              <w:rFonts w:hint="default" w:ascii="仿宋_GB2312" w:hAnsi="ˎ̥" w:eastAsia="仿宋_GB2312" w:cs="仿宋_GB2312"/>
              <w:color w:val="auto"/>
              <w:kern w:val="0"/>
              <w:sz w:val="32"/>
              <w:szCs w:val="32"/>
              <w:lang w:val="en-US" w:eastAsia="zh-CN"/>
            </w:rPr>
            <w:delText>10.</w:delText>
          </w:r>
        </w:del>
      </w:ins>
      <w:ins w:id="762" w:author="Administrator" w:date="2024-03-04T10:13:40Z">
        <w:del w:id="763" w:author="授之以渔" w:date="2026-03-01T11:02:22Z">
          <w:r>
            <w:rPr>
              <w:rFonts w:hint="default" w:ascii="仿宋_GB2312" w:hAnsi="ˎ̥" w:eastAsia="仿宋_GB2312" w:cs="仿宋_GB2312"/>
              <w:color w:val="auto"/>
              <w:kern w:val="0"/>
              <w:sz w:val="32"/>
              <w:szCs w:val="32"/>
              <w:lang w:val="en-US" w:eastAsia="zh-CN"/>
            </w:rPr>
            <w:delText>77</w:delText>
          </w:r>
        </w:del>
      </w:ins>
      <w:ins w:id="764" w:author="长空" w:date="2025-02-24T10:11:44Z">
        <w:del w:id="765" w:author="授之以渔" w:date="2026-03-01T11:02:22Z">
          <w:r>
            <w:rPr>
              <w:rFonts w:hint="default" w:ascii="仿宋_GB2312" w:hAnsi="ˎ̥" w:eastAsia="仿宋_GB2312" w:cs="仿宋_GB2312"/>
              <w:color w:val="auto"/>
              <w:kern w:val="0"/>
              <w:sz w:val="32"/>
              <w:szCs w:val="32"/>
              <w:lang w:val="en-US" w:eastAsia="zh-CN"/>
            </w:rPr>
            <w:delText>6.07</w:delText>
          </w:r>
        </w:del>
      </w:ins>
      <w:ins w:id="766" w:author="授之以渔" w:date="2026-03-01T11:02:22Z">
        <w:r>
          <w:rPr>
            <w:rFonts w:hint="eastAsia" w:ascii="仿宋_GB2312" w:hAnsi="ˎ̥" w:eastAsia="仿宋_GB2312" w:cs="仿宋_GB2312"/>
            <w:color w:val="auto"/>
            <w:kern w:val="0"/>
            <w:sz w:val="32"/>
            <w:szCs w:val="32"/>
            <w:lang w:val="en-US" w:eastAsia="zh-CN"/>
          </w:rPr>
          <w:t>1.</w:t>
        </w:r>
      </w:ins>
      <w:ins w:id="767" w:author="授之以渔" w:date="2026-03-01T11:02:23Z">
        <w:r>
          <w:rPr>
            <w:rFonts w:hint="eastAsia" w:ascii="仿宋_GB2312" w:hAnsi="ˎ̥" w:eastAsia="仿宋_GB2312" w:cs="仿宋_GB2312"/>
            <w:color w:val="auto"/>
            <w:kern w:val="0"/>
            <w:sz w:val="32"/>
            <w:szCs w:val="32"/>
            <w:lang w:val="en-US" w:eastAsia="zh-CN"/>
          </w:rPr>
          <w:t>58</w:t>
        </w:r>
      </w:ins>
      <w:ins w:id="768" w:author="Administrator" w:date="2011-01-02T01:49:56Z">
        <w:r>
          <w:rPr>
            <w:rFonts w:hint="eastAsia" w:ascii="仿宋_GB2312" w:hAnsi="ˎ̥" w:eastAsia="仿宋_GB2312" w:cs="仿宋_GB2312"/>
            <w:color w:val="auto"/>
            <w:kern w:val="0"/>
            <w:sz w:val="32"/>
            <w:szCs w:val="32"/>
            <w:lang w:eastAsia="zh-CN"/>
          </w:rPr>
          <w:t>万元，主要是</w:t>
        </w:r>
      </w:ins>
      <w:ins w:id="769" w:author="授之以渔" w:date="2026-03-01T11:02:57Z">
        <w:r>
          <w:rPr>
            <w:rFonts w:hint="eastAsia" w:ascii="仿宋_GB2312" w:hAnsi="ˎ̥" w:eastAsia="仿宋_GB2312" w:cs="仿宋_GB2312"/>
            <w:color w:val="auto"/>
            <w:kern w:val="0"/>
            <w:sz w:val="32"/>
            <w:szCs w:val="32"/>
            <w:lang w:val="en-US" w:eastAsia="zh-CN"/>
          </w:rPr>
          <w:t>有人员退休</w:t>
        </w:r>
      </w:ins>
      <w:ins w:id="770" w:author="Administrator" w:date="2011-01-02T01:49:56Z">
        <w:del w:id="771" w:author="授之以渔" w:date="2026-03-01T11:02:57Z">
          <w:r>
            <w:rPr>
              <w:rFonts w:hint="eastAsia" w:ascii="仿宋_GB2312" w:hAnsi="ˎ̥" w:eastAsia="仿宋_GB2312" w:cs="仿宋_GB2312"/>
              <w:color w:val="auto"/>
              <w:kern w:val="0"/>
              <w:sz w:val="32"/>
              <w:szCs w:val="32"/>
              <w:lang w:eastAsia="zh-CN"/>
            </w:rPr>
            <w:delText>增资</w:delText>
          </w:r>
        </w:del>
      </w:ins>
      <w:ins w:id="772" w:author="Administrator" w:date="2011-01-01T07:42:31Z">
        <w:r>
          <w:rPr>
            <w:rFonts w:hint="eastAsia" w:ascii="仿宋_GB2312" w:hAnsi="ˎ̥" w:eastAsia="仿宋_GB2312" w:cs="仿宋_GB2312"/>
            <w:color w:val="auto"/>
            <w:kern w:val="0"/>
            <w:sz w:val="32"/>
            <w:szCs w:val="32"/>
            <w:shd w:val="clear" w:fill="FFFFFF"/>
          </w:rPr>
          <w:t>。</w:t>
        </w:r>
      </w:ins>
    </w:p>
    <w:p w14:paraId="7CA96FFC">
      <w:pPr>
        <w:pStyle w:val="6"/>
        <w:numPr>
          <w:ilvl w:val="0"/>
          <w:numId w:val="0"/>
        </w:numPr>
        <w:ind w:firstLine="0"/>
        <w:rPr>
          <w:rFonts w:ascii="黑体" w:hAnsi="黑体" w:eastAsia="黑体"/>
          <w:color w:val="auto"/>
          <w:sz w:val="32"/>
          <w:szCs w:val="32"/>
        </w:rPr>
      </w:pPr>
      <w:r>
        <w:rPr>
          <w:rFonts w:hint="eastAsia" w:ascii="黑体" w:hAnsi="黑体" w:eastAsia="黑体"/>
          <w:color w:val="auto"/>
          <w:sz w:val="32"/>
          <w:szCs w:val="32"/>
        </w:rPr>
        <w:t>三、关于</w:t>
      </w:r>
      <w:ins w:id="773" w:author="Administrator" w:date="2023-03-01T16:02:33Z">
        <w:r>
          <w:rPr>
            <w:rFonts w:hint="eastAsia" w:ascii="黑体" w:hAnsi="黑体" w:eastAsia="黑体" w:cs="黑体"/>
            <w:color w:val="auto"/>
            <w:sz w:val="32"/>
            <w:szCs w:val="32"/>
            <w:lang w:eastAsia="zh-CN"/>
          </w:rPr>
          <w:t>儋州市大成中学</w:t>
        </w:r>
      </w:ins>
      <w:ins w:id="774" w:author="Administrator" w:date="2023-03-01T16:02:33Z">
        <w:r>
          <w:rPr>
            <w:rFonts w:hint="eastAsia" w:ascii="黑体" w:hAnsi="黑体" w:eastAsia="黑体" w:cs="黑体"/>
            <w:color w:val="auto"/>
            <w:sz w:val="32"/>
            <w:szCs w:val="32"/>
            <w:lang w:val="en-US" w:eastAsia="zh-CN"/>
          </w:rPr>
          <w:t>202</w:t>
        </w:r>
      </w:ins>
      <w:ins w:id="775" w:author="Administrator" w:date="2024-03-04T10:14:28Z">
        <w:del w:id="776" w:author="授之以渔" w:date="2026-03-01T11:03:09Z">
          <w:r>
            <w:rPr>
              <w:rFonts w:hint="default" w:ascii="黑体" w:hAnsi="黑体" w:eastAsia="黑体" w:cs="黑体"/>
              <w:color w:val="auto"/>
              <w:sz w:val="32"/>
              <w:szCs w:val="32"/>
              <w:lang w:val="en-US" w:eastAsia="zh-CN"/>
            </w:rPr>
            <w:delText>4</w:delText>
          </w:r>
        </w:del>
      </w:ins>
      <w:ins w:id="777" w:author="长空" w:date="2025-02-24T09:18:37Z">
        <w:del w:id="778" w:author="授之以渔" w:date="2026-03-01T11:03:09Z">
          <w:r>
            <w:rPr>
              <w:rFonts w:hint="default" w:ascii="黑体" w:hAnsi="黑体" w:eastAsia="黑体" w:cs="黑体"/>
              <w:color w:val="auto"/>
              <w:sz w:val="32"/>
              <w:szCs w:val="32"/>
              <w:lang w:val="en-US" w:eastAsia="zh-CN"/>
            </w:rPr>
            <w:delText>5</w:delText>
          </w:r>
        </w:del>
      </w:ins>
      <w:ins w:id="779" w:author="授之以渔" w:date="2026-03-01T11:03:09Z">
        <w:r>
          <w:rPr>
            <w:rFonts w:hint="eastAsia" w:ascii="黑体" w:hAnsi="黑体" w:eastAsia="黑体" w:cs="黑体"/>
            <w:color w:val="auto"/>
            <w:sz w:val="32"/>
            <w:szCs w:val="32"/>
            <w:lang w:val="en-US" w:eastAsia="zh-CN"/>
          </w:rPr>
          <w:t>6</w:t>
        </w:r>
      </w:ins>
      <w:r>
        <w:rPr>
          <w:rFonts w:hint="eastAsia" w:ascii="黑体" w:hAnsi="黑体" w:eastAsia="黑体"/>
          <w:color w:val="auto"/>
          <w:sz w:val="32"/>
          <w:szCs w:val="32"/>
        </w:rPr>
        <w:t>年一般公共预算基本支出情况说明</w:t>
      </w:r>
    </w:p>
    <w:p w14:paraId="396FBBD6">
      <w:pPr>
        <w:ind w:firstLine="640" w:firstLineChars="200"/>
        <w:rPr>
          <w:rFonts w:ascii="仿宋_GB2312" w:hAnsi="黑体" w:eastAsia="仿宋_GB2312"/>
          <w:color w:val="auto"/>
          <w:sz w:val="32"/>
          <w:szCs w:val="32"/>
        </w:rPr>
      </w:pPr>
      <w:ins w:id="780" w:author="Administrator" w:date="2023-03-01T16:02:18Z">
        <w:r>
          <w:rPr>
            <w:rFonts w:hint="eastAsia" w:ascii="仿宋_GB2312" w:hAnsi="黑体" w:eastAsia="仿宋_GB2312" w:cs="仿宋_GB2312"/>
            <w:color w:val="auto"/>
            <w:sz w:val="32"/>
            <w:szCs w:val="32"/>
            <w:lang w:eastAsia="zh-CN"/>
          </w:rPr>
          <w:t>儋州市大成中学</w:t>
        </w:r>
      </w:ins>
      <w:ins w:id="781" w:author="Administrator" w:date="2023-03-01T16:02:18Z">
        <w:r>
          <w:rPr>
            <w:rFonts w:hint="eastAsia" w:ascii="仿宋_GB2312" w:hAnsi="黑体" w:eastAsia="仿宋_GB2312" w:cs="仿宋_GB2312"/>
            <w:color w:val="auto"/>
            <w:sz w:val="32"/>
            <w:szCs w:val="32"/>
            <w:lang w:val="en-US" w:eastAsia="zh-CN"/>
          </w:rPr>
          <w:t>202</w:t>
        </w:r>
      </w:ins>
      <w:ins w:id="782" w:author="Administrator" w:date="2024-03-04T10:14:30Z">
        <w:del w:id="783" w:author="授之以渔" w:date="2026-03-01T11:03:11Z">
          <w:r>
            <w:rPr>
              <w:rFonts w:hint="default" w:ascii="仿宋_GB2312" w:hAnsi="黑体" w:eastAsia="仿宋_GB2312" w:cs="仿宋_GB2312"/>
              <w:color w:val="auto"/>
              <w:sz w:val="32"/>
              <w:szCs w:val="32"/>
              <w:lang w:val="en-US" w:eastAsia="zh-CN"/>
            </w:rPr>
            <w:delText>4</w:delText>
          </w:r>
        </w:del>
      </w:ins>
      <w:ins w:id="784" w:author="长空" w:date="2025-02-24T09:18:39Z">
        <w:del w:id="785" w:author="授之以渔" w:date="2026-03-01T11:03:11Z">
          <w:r>
            <w:rPr>
              <w:rFonts w:hint="default" w:ascii="仿宋_GB2312" w:hAnsi="黑体" w:eastAsia="仿宋_GB2312" w:cs="仿宋_GB2312"/>
              <w:color w:val="auto"/>
              <w:sz w:val="32"/>
              <w:szCs w:val="32"/>
              <w:lang w:val="en-US" w:eastAsia="zh-CN"/>
            </w:rPr>
            <w:delText>5</w:delText>
          </w:r>
        </w:del>
      </w:ins>
      <w:ins w:id="786" w:author="授之以渔" w:date="2026-03-01T11:03:11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年一般公共预算基本支出为</w:t>
      </w:r>
      <w:ins w:id="787" w:author="授之以渔" w:date="2026-03-01T11:03:36Z">
        <w:r>
          <w:rPr>
            <w:rFonts w:hint="eastAsia" w:ascii="仿宋_GB2312" w:hAnsi="黑体" w:eastAsia="仿宋_GB2312" w:cs="仿宋_GB2312"/>
            <w:color w:val="auto"/>
            <w:sz w:val="32"/>
            <w:szCs w:val="32"/>
            <w:lang w:val="en-US" w:eastAsia="zh-CN"/>
          </w:rPr>
          <w:t>1,143.76</w:t>
        </w:r>
      </w:ins>
      <w:ins w:id="788" w:author="Administrator" w:date="2024-03-04T10:14:34Z">
        <w:del w:id="789" w:author="授之以渔" w:date="2026-03-01T11:03:36Z">
          <w:r>
            <w:rPr>
              <w:rFonts w:hint="eastAsia" w:ascii="仿宋_GB2312" w:hAnsi="黑体" w:eastAsia="仿宋_GB2312" w:cs="仿宋_GB2312"/>
              <w:color w:val="auto"/>
              <w:sz w:val="32"/>
              <w:szCs w:val="32"/>
              <w:lang w:val="en-US" w:eastAsia="zh-CN"/>
            </w:rPr>
            <w:delText>1</w:delText>
          </w:r>
        </w:del>
      </w:ins>
      <w:ins w:id="790" w:author="Administrator" w:date="2024-03-04T10:14:35Z">
        <w:del w:id="791" w:author="授之以渔" w:date="2026-03-01T11:03:36Z">
          <w:r>
            <w:rPr>
              <w:rFonts w:hint="eastAsia" w:ascii="仿宋_GB2312" w:hAnsi="黑体" w:eastAsia="仿宋_GB2312" w:cs="仿宋_GB2312"/>
              <w:color w:val="auto"/>
              <w:sz w:val="32"/>
              <w:szCs w:val="32"/>
              <w:lang w:val="en-US" w:eastAsia="zh-CN"/>
            </w:rPr>
            <w:delText>1</w:delText>
          </w:r>
        </w:del>
      </w:ins>
      <w:ins w:id="792" w:author="Administrator" w:date="2024-03-04T10:14:50Z">
        <w:del w:id="793" w:author="授之以渔" w:date="2026-03-01T11:03:36Z">
          <w:r>
            <w:rPr>
              <w:rFonts w:hint="eastAsia" w:ascii="仿宋_GB2312" w:hAnsi="黑体" w:eastAsia="仿宋_GB2312" w:cs="仿宋_GB2312"/>
              <w:color w:val="auto"/>
              <w:sz w:val="32"/>
              <w:szCs w:val="32"/>
              <w:lang w:val="en-US" w:eastAsia="zh-CN"/>
            </w:rPr>
            <w:delText>5</w:delText>
          </w:r>
        </w:del>
      </w:ins>
      <w:ins w:id="794" w:author="Administrator" w:date="2024-03-04T10:14:51Z">
        <w:del w:id="795" w:author="授之以渔" w:date="2026-03-01T11:03:36Z">
          <w:r>
            <w:rPr>
              <w:rFonts w:hint="eastAsia" w:ascii="仿宋_GB2312" w:hAnsi="黑体" w:eastAsia="仿宋_GB2312" w:cs="仿宋_GB2312"/>
              <w:color w:val="auto"/>
              <w:sz w:val="32"/>
              <w:szCs w:val="32"/>
              <w:lang w:val="en-US" w:eastAsia="zh-CN"/>
            </w:rPr>
            <w:delText>7</w:delText>
          </w:r>
        </w:del>
      </w:ins>
      <w:ins w:id="796" w:author="长空" w:date="2025-02-24T10:12:59Z">
        <w:del w:id="797" w:author="授之以渔" w:date="2026-03-01T11:03:36Z">
          <w:r>
            <w:rPr>
              <w:rFonts w:hint="eastAsia" w:ascii="仿宋_GB2312" w:hAnsi="黑体" w:eastAsia="仿宋_GB2312" w:cs="仿宋_GB2312"/>
              <w:color w:val="auto"/>
              <w:sz w:val="32"/>
              <w:szCs w:val="32"/>
              <w:lang w:val="en-US" w:eastAsia="zh-CN"/>
            </w:rPr>
            <w:delText>65</w:delText>
          </w:r>
        </w:del>
      </w:ins>
      <w:ins w:id="798" w:author="Administrator" w:date="2024-03-04T10:14:52Z">
        <w:del w:id="799" w:author="授之以渔" w:date="2026-03-01T11:03:36Z">
          <w:r>
            <w:rPr>
              <w:rFonts w:hint="eastAsia" w:ascii="仿宋_GB2312" w:hAnsi="黑体" w:eastAsia="仿宋_GB2312" w:cs="仿宋_GB2312"/>
              <w:color w:val="auto"/>
              <w:sz w:val="32"/>
              <w:szCs w:val="32"/>
              <w:lang w:val="en-US" w:eastAsia="zh-CN"/>
            </w:rPr>
            <w:delText>.48</w:delText>
          </w:r>
        </w:del>
      </w:ins>
      <w:ins w:id="800" w:author="长空" w:date="2025-02-24T10:13:03Z">
        <w:del w:id="801" w:author="授之以渔" w:date="2026-03-01T11:03:36Z">
          <w:r>
            <w:rPr>
              <w:rFonts w:hint="eastAsia" w:ascii="仿宋_GB2312" w:hAnsi="黑体" w:eastAsia="仿宋_GB2312" w:cs="仿宋_GB2312"/>
              <w:color w:val="auto"/>
              <w:sz w:val="32"/>
              <w:szCs w:val="32"/>
              <w:lang w:val="en-US" w:eastAsia="zh-CN"/>
            </w:rPr>
            <w:delText>75</w:delText>
          </w:r>
        </w:del>
      </w:ins>
      <w:r>
        <w:rPr>
          <w:rFonts w:hint="eastAsia" w:ascii="仿宋_GB2312" w:hAnsi="黑体" w:eastAsia="仿宋_GB2312"/>
          <w:color w:val="auto"/>
          <w:sz w:val="32"/>
          <w:szCs w:val="32"/>
        </w:rPr>
        <w:t>万元，其中：</w:t>
      </w:r>
    </w:p>
    <w:p w14:paraId="3C5132A5">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ins w:id="802" w:author="授之以渔" w:date="2026-03-01T11:04:13Z">
        <w:r>
          <w:rPr>
            <w:rFonts w:hint="eastAsia" w:ascii="仿宋_GB2312" w:hAnsi="黑体" w:eastAsia="仿宋_GB2312" w:cs="仿宋_GB2312"/>
            <w:color w:val="auto"/>
            <w:sz w:val="32"/>
            <w:szCs w:val="32"/>
            <w:lang w:val="en-US" w:eastAsia="zh-CN"/>
          </w:rPr>
          <w:t>1,103.10</w:t>
        </w:r>
      </w:ins>
      <w:ins w:id="803" w:author="Administrator" w:date="2024-03-04T10:15:13Z">
        <w:del w:id="804" w:author="授之以渔" w:date="2026-03-01T11:04:13Z">
          <w:r>
            <w:rPr>
              <w:rFonts w:hint="eastAsia" w:ascii="仿宋_GB2312" w:hAnsi="黑体" w:eastAsia="仿宋_GB2312" w:cs="仿宋_GB2312"/>
              <w:color w:val="auto"/>
              <w:sz w:val="32"/>
              <w:szCs w:val="32"/>
              <w:lang w:val="en-US" w:eastAsia="zh-CN"/>
            </w:rPr>
            <w:delText>11</w:delText>
          </w:r>
        </w:del>
      </w:ins>
      <w:ins w:id="805" w:author="长空" w:date="2025-02-24T10:14:26Z">
        <w:del w:id="806" w:author="授之以渔" w:date="2026-03-01T11:04:13Z">
          <w:r>
            <w:rPr>
              <w:rFonts w:hint="eastAsia" w:ascii="仿宋_GB2312" w:hAnsi="黑体" w:eastAsia="仿宋_GB2312" w:cs="仿宋_GB2312"/>
              <w:color w:val="auto"/>
              <w:sz w:val="32"/>
              <w:szCs w:val="32"/>
              <w:lang w:val="en-US" w:eastAsia="zh-CN"/>
            </w:rPr>
            <w:delText>54.</w:delText>
          </w:r>
        </w:del>
      </w:ins>
      <w:ins w:id="807" w:author="长空" w:date="2025-02-24T10:14:27Z">
        <w:del w:id="808" w:author="授之以渔" w:date="2026-03-01T11:04:13Z">
          <w:r>
            <w:rPr>
              <w:rFonts w:hint="eastAsia" w:ascii="仿宋_GB2312" w:hAnsi="黑体" w:eastAsia="仿宋_GB2312" w:cs="仿宋_GB2312"/>
              <w:color w:val="auto"/>
              <w:sz w:val="32"/>
              <w:szCs w:val="32"/>
              <w:lang w:val="en-US" w:eastAsia="zh-CN"/>
            </w:rPr>
            <w:delText>30</w:delText>
          </w:r>
        </w:del>
      </w:ins>
      <w:ins w:id="809" w:author="Administrator" w:date="2024-03-04T10:15:13Z">
        <w:del w:id="810" w:author="长空" w:date="2025-02-24T10:14:25Z">
          <w:r>
            <w:rPr>
              <w:rFonts w:hint="eastAsia" w:ascii="仿宋_GB2312" w:hAnsi="黑体" w:eastAsia="仿宋_GB2312" w:cs="仿宋_GB2312"/>
              <w:color w:val="auto"/>
              <w:sz w:val="32"/>
              <w:szCs w:val="32"/>
              <w:lang w:val="en-US" w:eastAsia="zh-CN"/>
            </w:rPr>
            <w:delText>4</w:delText>
          </w:r>
        </w:del>
      </w:ins>
      <w:ins w:id="811" w:author="Administrator" w:date="2024-03-04T10:15:14Z">
        <w:del w:id="812" w:author="长空" w:date="2025-02-24T10:14:25Z">
          <w:r>
            <w:rPr>
              <w:rFonts w:hint="eastAsia" w:ascii="仿宋_GB2312" w:hAnsi="黑体" w:eastAsia="仿宋_GB2312" w:cs="仿宋_GB2312"/>
              <w:color w:val="auto"/>
              <w:sz w:val="32"/>
              <w:szCs w:val="32"/>
              <w:lang w:val="en-US" w:eastAsia="zh-CN"/>
            </w:rPr>
            <w:delText>5.6</w:delText>
          </w:r>
        </w:del>
      </w:ins>
      <w:ins w:id="813" w:author="Administrator" w:date="2024-03-04T10:15:15Z">
        <w:del w:id="814" w:author="长空" w:date="2025-02-24T10:14:25Z">
          <w:r>
            <w:rPr>
              <w:rFonts w:hint="eastAsia" w:ascii="仿宋_GB2312" w:hAnsi="黑体" w:eastAsia="仿宋_GB2312" w:cs="仿宋_GB2312"/>
              <w:color w:val="auto"/>
              <w:sz w:val="32"/>
              <w:szCs w:val="32"/>
              <w:lang w:val="en-US" w:eastAsia="zh-CN"/>
            </w:rPr>
            <w:delText>3</w:delText>
          </w:r>
        </w:del>
      </w:ins>
      <w:r>
        <w:rPr>
          <w:rFonts w:hint="eastAsia" w:ascii="仿宋_GB2312" w:hAnsi="黑体" w:eastAsia="仿宋_GB2312"/>
          <w:color w:val="auto"/>
          <w:sz w:val="32"/>
          <w:szCs w:val="32"/>
        </w:rPr>
        <w:t>万元，主要包括：基本工资、津贴补贴、</w:t>
      </w:r>
      <w:ins w:id="815" w:author="Administrator" w:date="2024-03-04T10:19:16Z">
        <w:r>
          <w:rPr>
            <w:rFonts w:hint="eastAsia" w:ascii="仿宋_GB2312" w:hAnsi="黑体" w:eastAsia="仿宋_GB2312"/>
            <w:color w:val="auto"/>
            <w:sz w:val="32"/>
            <w:szCs w:val="32"/>
          </w:rPr>
          <w:t>奖金</w:t>
        </w:r>
      </w:ins>
      <w:ins w:id="816" w:author="Administrator" w:date="2024-03-04T10:19:18Z">
        <w:r>
          <w:rPr>
            <w:rFonts w:hint="eastAsia" w:ascii="仿宋_GB2312" w:hAnsi="黑体" w:eastAsia="仿宋_GB2312"/>
            <w:color w:val="auto"/>
            <w:sz w:val="32"/>
            <w:szCs w:val="32"/>
            <w:lang w:eastAsia="zh-CN"/>
          </w:rPr>
          <w:t>、</w:t>
        </w:r>
      </w:ins>
      <w:ins w:id="817" w:author="Administrator" w:date="2023-03-01T16:07:22Z">
        <w:r>
          <w:rPr>
            <w:rFonts w:hint="eastAsia" w:ascii="仿宋_GB2312" w:hAnsi="黑体" w:eastAsia="仿宋_GB2312"/>
            <w:color w:val="auto"/>
            <w:sz w:val="32"/>
            <w:szCs w:val="32"/>
            <w:lang w:eastAsia="zh-CN"/>
          </w:rPr>
          <w:t>绩效工资</w:t>
        </w:r>
      </w:ins>
      <w:r>
        <w:rPr>
          <w:rFonts w:hint="eastAsia" w:ascii="仿宋_GB2312" w:hAnsi="黑体" w:eastAsia="仿宋_GB2312"/>
          <w:color w:val="auto"/>
          <w:sz w:val="32"/>
          <w:szCs w:val="32"/>
        </w:rPr>
        <w:t>、社会保障缴费</w:t>
      </w:r>
      <w:ins w:id="818" w:author="Administrator" w:date="2023-03-01T16:08:24Z">
        <w:r>
          <w:rPr>
            <w:rFonts w:hint="eastAsia" w:ascii="仿宋_GB2312" w:hAnsi="黑体" w:eastAsia="仿宋_GB2312"/>
            <w:color w:val="auto"/>
            <w:sz w:val="32"/>
            <w:szCs w:val="32"/>
            <w:lang w:eastAsia="zh-CN"/>
          </w:rPr>
          <w:t>、</w:t>
        </w:r>
      </w:ins>
      <w:ins w:id="819" w:author="Administrator" w:date="2023-03-01T16:09:07Z">
        <w:r>
          <w:rPr>
            <w:rFonts w:hint="eastAsia" w:ascii="仿宋_GB2312" w:hAnsi="黑体" w:eastAsia="仿宋_GB2312"/>
            <w:color w:val="auto"/>
            <w:sz w:val="32"/>
            <w:szCs w:val="32"/>
            <w:lang w:eastAsia="zh-CN"/>
          </w:rPr>
          <w:t>公务员医疗补助</w:t>
        </w:r>
      </w:ins>
      <w:ins w:id="820" w:author="Administrator" w:date="2023-03-01T16:09:13Z">
        <w:r>
          <w:rPr>
            <w:rFonts w:hint="eastAsia" w:ascii="仿宋_GB2312" w:hAnsi="黑体" w:eastAsia="仿宋_GB2312"/>
            <w:color w:val="auto"/>
            <w:sz w:val="32"/>
            <w:szCs w:val="32"/>
            <w:lang w:eastAsia="zh-CN"/>
          </w:rPr>
          <w:t>缴费</w:t>
        </w:r>
      </w:ins>
      <w:ins w:id="821" w:author="Administrator" w:date="2023-03-01T16:09:14Z">
        <w:r>
          <w:rPr>
            <w:rFonts w:hint="eastAsia" w:ascii="仿宋_GB2312" w:hAnsi="黑体" w:eastAsia="仿宋_GB2312"/>
            <w:color w:val="auto"/>
            <w:sz w:val="32"/>
            <w:szCs w:val="32"/>
            <w:lang w:eastAsia="zh-CN"/>
          </w:rPr>
          <w:t>、</w:t>
        </w:r>
      </w:ins>
      <w:ins w:id="822" w:author="Administrator" w:date="2023-03-01T16:08:10Z">
        <w:r>
          <w:rPr>
            <w:rFonts w:hint="eastAsia" w:ascii="仿宋_GB2312" w:hAnsi="黑体" w:eastAsia="仿宋_GB2312"/>
            <w:color w:val="auto"/>
            <w:sz w:val="32"/>
            <w:szCs w:val="32"/>
            <w:lang w:eastAsia="zh-CN"/>
          </w:rPr>
          <w:t>住房</w:t>
        </w:r>
      </w:ins>
      <w:ins w:id="823" w:author="Administrator" w:date="2023-03-01T16:08:17Z">
        <w:r>
          <w:rPr>
            <w:rFonts w:hint="eastAsia" w:ascii="仿宋_GB2312" w:hAnsi="黑体" w:eastAsia="仿宋_GB2312"/>
            <w:color w:val="auto"/>
            <w:sz w:val="32"/>
            <w:szCs w:val="32"/>
            <w:lang w:eastAsia="zh-CN"/>
          </w:rPr>
          <w:t>公积金</w:t>
        </w:r>
      </w:ins>
      <w:ins w:id="824" w:author="Administrator" w:date="2023-03-01T16:16:25Z">
        <w:r>
          <w:rPr>
            <w:rFonts w:hint="eastAsia" w:ascii="仿宋_GB2312" w:hAnsi="黑体" w:eastAsia="仿宋_GB2312"/>
            <w:color w:val="auto"/>
            <w:sz w:val="32"/>
            <w:szCs w:val="32"/>
            <w:lang w:eastAsia="zh-CN"/>
          </w:rPr>
          <w:t>，</w:t>
        </w:r>
      </w:ins>
      <w:ins w:id="825" w:author="Administrator" w:date="2023-03-01T16:16:29Z">
        <w:r>
          <w:rPr>
            <w:rFonts w:hint="eastAsia" w:ascii="仿宋_GB2312" w:hAnsi="黑体" w:eastAsia="仿宋_GB2312"/>
            <w:color w:val="auto"/>
            <w:sz w:val="32"/>
            <w:szCs w:val="32"/>
            <w:lang w:eastAsia="zh-CN"/>
          </w:rPr>
          <w:t>生活补助</w:t>
        </w:r>
      </w:ins>
      <w:r>
        <w:rPr>
          <w:rFonts w:hint="eastAsia" w:ascii="仿宋_GB2312" w:hAnsi="黑体" w:eastAsia="仿宋_GB2312"/>
          <w:color w:val="auto"/>
          <w:sz w:val="32"/>
          <w:szCs w:val="32"/>
        </w:rPr>
        <w:t>;</w:t>
      </w:r>
    </w:p>
    <w:p w14:paraId="057C5B1C">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ins w:id="826" w:author="授之以渔" w:date="2026-03-01T11:04:33Z">
        <w:r>
          <w:rPr>
            <w:rFonts w:hint="eastAsia" w:ascii="仿宋_GB2312" w:hAnsi="黑体" w:eastAsia="仿宋_GB2312" w:cs="仿宋_GB2312"/>
            <w:color w:val="auto"/>
            <w:sz w:val="32"/>
            <w:szCs w:val="32"/>
            <w:lang w:val="en-US" w:eastAsia="zh-CN"/>
          </w:rPr>
          <w:t>10.99</w:t>
        </w:r>
      </w:ins>
      <w:ins w:id="827" w:author="Administrator" w:date="2024-03-04T10:21:16Z">
        <w:del w:id="828" w:author="授之以渔" w:date="2026-03-01T11:04:33Z">
          <w:r>
            <w:rPr>
              <w:rFonts w:hint="eastAsia" w:ascii="仿宋_GB2312" w:hAnsi="黑体" w:eastAsia="仿宋_GB2312" w:cs="仿宋_GB2312"/>
              <w:color w:val="auto"/>
              <w:sz w:val="32"/>
              <w:szCs w:val="32"/>
              <w:lang w:val="en-US" w:eastAsia="zh-CN"/>
            </w:rPr>
            <w:delText>11.8</w:delText>
          </w:r>
        </w:del>
      </w:ins>
      <w:ins w:id="829" w:author="长空" w:date="2025-02-24T10:14:55Z">
        <w:del w:id="830" w:author="授之以渔" w:date="2026-03-01T11:04:33Z">
          <w:r>
            <w:rPr>
              <w:rFonts w:hint="eastAsia" w:ascii="仿宋_GB2312" w:hAnsi="黑体" w:eastAsia="仿宋_GB2312" w:cs="仿宋_GB2312"/>
              <w:color w:val="auto"/>
              <w:sz w:val="32"/>
              <w:szCs w:val="32"/>
              <w:lang w:val="en-US" w:eastAsia="zh-CN"/>
            </w:rPr>
            <w:delText>4</w:delText>
          </w:r>
        </w:del>
      </w:ins>
      <w:ins w:id="831" w:author="Administrator" w:date="2024-03-04T10:21:17Z">
        <w:del w:id="832" w:author="授之以渔" w:date="2026-03-01T11:04:33Z">
          <w:r>
            <w:rPr>
              <w:rFonts w:hint="eastAsia" w:ascii="仿宋_GB2312" w:hAnsi="黑体" w:eastAsia="仿宋_GB2312" w:cs="仿宋_GB2312"/>
              <w:color w:val="auto"/>
              <w:sz w:val="32"/>
              <w:szCs w:val="32"/>
              <w:lang w:val="en-US" w:eastAsia="zh-CN"/>
            </w:rPr>
            <w:delText>5</w:delText>
          </w:r>
        </w:del>
      </w:ins>
      <w:r>
        <w:rPr>
          <w:rFonts w:hint="eastAsia" w:ascii="仿宋_GB2312" w:hAnsi="黑体" w:eastAsia="仿宋_GB2312"/>
          <w:color w:val="auto"/>
          <w:sz w:val="32"/>
          <w:szCs w:val="32"/>
        </w:rPr>
        <w:t>万元，主要包括：</w:t>
      </w:r>
      <w:ins w:id="833" w:author="Administrator" w:date="2023-03-01T16:18:18Z">
        <w:r>
          <w:rPr>
            <w:rFonts w:hint="eastAsia" w:ascii="仿宋_GB2312" w:hAnsi="黑体" w:eastAsia="仿宋_GB2312"/>
            <w:color w:val="auto"/>
            <w:sz w:val="32"/>
            <w:szCs w:val="32"/>
            <w:lang w:eastAsia="zh-CN"/>
          </w:rPr>
          <w:t>工会经费</w:t>
        </w:r>
      </w:ins>
      <w:r>
        <w:rPr>
          <w:rFonts w:hint="eastAsia" w:ascii="仿宋_GB2312" w:hAnsi="黑体" w:eastAsia="仿宋_GB2312"/>
          <w:color w:val="auto"/>
          <w:sz w:val="32"/>
          <w:szCs w:val="32"/>
        </w:rPr>
        <w:t>。</w:t>
      </w:r>
    </w:p>
    <w:p w14:paraId="3B0BA721">
      <w:pPr>
        <w:ind w:firstLine="640" w:firstLineChars="200"/>
        <w:rPr>
          <w:rFonts w:hint="eastAsia"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ins w:id="834" w:author="Administrator" w:date="2023-03-01T16:19:19Z">
        <w:r>
          <w:rPr>
            <w:rFonts w:hint="eastAsia" w:ascii="黑体" w:hAnsi="黑体" w:eastAsia="黑体" w:cs="黑体"/>
            <w:color w:val="auto"/>
            <w:sz w:val="32"/>
            <w:szCs w:val="32"/>
            <w:lang w:eastAsia="zh-CN"/>
          </w:rPr>
          <w:t>儋州市大成中学</w:t>
        </w:r>
      </w:ins>
      <w:ins w:id="835" w:author="Administrator" w:date="2023-03-01T16:19:19Z">
        <w:r>
          <w:rPr>
            <w:rFonts w:hint="eastAsia" w:ascii="黑体" w:hAnsi="黑体" w:eastAsia="黑体" w:cs="黑体"/>
            <w:color w:val="auto"/>
            <w:sz w:val="32"/>
            <w:szCs w:val="32"/>
            <w:lang w:val="en-US" w:eastAsia="zh-CN"/>
          </w:rPr>
          <w:t>202</w:t>
        </w:r>
      </w:ins>
      <w:ins w:id="836" w:author="Administrator" w:date="2024-03-04T10:21:52Z">
        <w:del w:id="837" w:author="授之以渔" w:date="2026-03-01T11:04:41Z">
          <w:r>
            <w:rPr>
              <w:rFonts w:hint="default" w:ascii="黑体" w:hAnsi="黑体" w:eastAsia="黑体" w:cs="黑体"/>
              <w:color w:val="auto"/>
              <w:sz w:val="32"/>
              <w:szCs w:val="32"/>
              <w:lang w:val="en-US" w:eastAsia="zh-CN"/>
            </w:rPr>
            <w:delText>4</w:delText>
          </w:r>
        </w:del>
      </w:ins>
      <w:ins w:id="838" w:author="长空" w:date="2025-02-24T09:18:43Z">
        <w:del w:id="839" w:author="授之以渔" w:date="2026-03-01T11:04:41Z">
          <w:r>
            <w:rPr>
              <w:rFonts w:hint="default" w:ascii="黑体" w:hAnsi="黑体" w:eastAsia="黑体" w:cs="黑体"/>
              <w:color w:val="auto"/>
              <w:sz w:val="32"/>
              <w:szCs w:val="32"/>
              <w:lang w:val="en-US" w:eastAsia="zh-CN"/>
            </w:rPr>
            <w:delText>5</w:delText>
          </w:r>
        </w:del>
      </w:ins>
      <w:ins w:id="840" w:author="授之以渔" w:date="2026-03-01T11:04:41Z">
        <w:r>
          <w:rPr>
            <w:rFonts w:hint="eastAsia" w:ascii="黑体" w:hAnsi="黑体" w:eastAsia="黑体" w:cs="黑体"/>
            <w:color w:val="auto"/>
            <w:sz w:val="32"/>
            <w:szCs w:val="32"/>
            <w:lang w:val="en-US" w:eastAsia="zh-CN"/>
          </w:rPr>
          <w:t>6</w:t>
        </w:r>
      </w:ins>
      <w:r>
        <w:rPr>
          <w:rFonts w:ascii="黑体" w:hAnsi="黑体" w:eastAsia="黑体" w:cs="Times New Roman"/>
          <w:color w:val="auto"/>
          <w:sz w:val="32"/>
          <w:shd w:val="clear" w:color="auto" w:fill="FFFFFF"/>
        </w:rPr>
        <w:t>年“三公”经费预算情况</w:t>
      </w:r>
      <w:r>
        <w:rPr>
          <w:rFonts w:hint="eastAsia" w:ascii="黑体" w:hAnsi="黑体" w:eastAsia="黑体" w:cs="Times New Roman"/>
          <w:color w:val="auto"/>
          <w:sz w:val="32"/>
          <w:shd w:val="clear" w:color="auto" w:fill="FFFFFF"/>
        </w:rPr>
        <w:t>说明</w:t>
      </w:r>
    </w:p>
    <w:p w14:paraId="1B6D4074">
      <w:pPr>
        <w:ind w:firstLine="640" w:firstLineChars="200"/>
        <w:rPr>
          <w:ins w:id="841" w:author="Administrator" w:date="2023-03-01T16:39:44Z"/>
          <w:rFonts w:ascii="仿宋_GB2312" w:hAnsi="黑体" w:eastAsia="仿宋_GB2312" w:cs="Times New Roman"/>
          <w:color w:val="auto"/>
          <w:sz w:val="32"/>
          <w:szCs w:val="32"/>
        </w:rPr>
      </w:pPr>
      <w:ins w:id="842" w:author="Administrator" w:date="2023-03-01T16:39:44Z">
        <w:r>
          <w:rPr>
            <w:rFonts w:hint="eastAsia" w:ascii="仿宋_GB2312" w:hAnsi="黑体" w:eastAsia="仿宋_GB2312"/>
            <w:color w:val="auto"/>
            <w:sz w:val="32"/>
            <w:szCs w:val="32"/>
          </w:rPr>
          <w:t>（一）</w:t>
        </w:r>
      </w:ins>
      <w:ins w:id="843" w:author="Administrator" w:date="2023-03-01T16:39:55Z">
        <w:r>
          <w:rPr>
            <w:rFonts w:hint="eastAsia" w:ascii="仿宋_GB2312" w:hAnsi="黑体" w:eastAsia="仿宋_GB2312" w:cs="仿宋_GB2312"/>
            <w:color w:val="auto"/>
            <w:sz w:val="32"/>
            <w:szCs w:val="32"/>
            <w:lang w:eastAsia="zh-CN"/>
          </w:rPr>
          <w:t>儋州市大成中学</w:t>
        </w:r>
      </w:ins>
      <w:ins w:id="844" w:author="Administrator" w:date="2023-03-01T16:39:55Z">
        <w:r>
          <w:rPr>
            <w:rFonts w:hint="eastAsia" w:ascii="仿宋_GB2312" w:hAnsi="黑体" w:eastAsia="仿宋_GB2312" w:cs="仿宋_GB2312"/>
            <w:color w:val="auto"/>
            <w:sz w:val="32"/>
            <w:szCs w:val="32"/>
            <w:lang w:val="en-US" w:eastAsia="zh-CN"/>
          </w:rPr>
          <w:t>202</w:t>
        </w:r>
      </w:ins>
      <w:ins w:id="845" w:author="Administrator" w:date="2024-03-04T10:21:57Z">
        <w:del w:id="846" w:author="授之以渔" w:date="2026-03-01T11:04:43Z">
          <w:r>
            <w:rPr>
              <w:rFonts w:hint="default" w:ascii="仿宋_GB2312" w:hAnsi="黑体" w:eastAsia="仿宋_GB2312" w:cs="仿宋_GB2312"/>
              <w:color w:val="auto"/>
              <w:sz w:val="32"/>
              <w:szCs w:val="32"/>
              <w:lang w:val="en-US" w:eastAsia="zh-CN"/>
            </w:rPr>
            <w:delText>4</w:delText>
          </w:r>
        </w:del>
      </w:ins>
      <w:ins w:id="847" w:author="长空" w:date="2025-02-24T09:18:46Z">
        <w:del w:id="848" w:author="授之以渔" w:date="2026-03-01T11:04:43Z">
          <w:r>
            <w:rPr>
              <w:rFonts w:hint="default" w:ascii="仿宋_GB2312" w:hAnsi="黑体" w:eastAsia="仿宋_GB2312" w:cs="仿宋_GB2312"/>
              <w:color w:val="auto"/>
              <w:sz w:val="32"/>
              <w:szCs w:val="32"/>
              <w:lang w:val="en-US" w:eastAsia="zh-CN"/>
            </w:rPr>
            <w:delText>5</w:delText>
          </w:r>
        </w:del>
      </w:ins>
      <w:ins w:id="849" w:author="授之以渔" w:date="2026-03-01T11:04:43Z">
        <w:r>
          <w:rPr>
            <w:rFonts w:hint="eastAsia" w:ascii="仿宋_GB2312" w:hAnsi="黑体" w:eastAsia="仿宋_GB2312" w:cs="仿宋_GB2312"/>
            <w:color w:val="auto"/>
            <w:sz w:val="32"/>
            <w:szCs w:val="32"/>
            <w:lang w:val="en-US" w:eastAsia="zh-CN"/>
          </w:rPr>
          <w:t>6</w:t>
        </w:r>
      </w:ins>
      <w:ins w:id="850" w:author="Administrator" w:date="2023-03-01T16:39:44Z">
        <w:r>
          <w:rPr>
            <w:rFonts w:hint="eastAsia" w:ascii="仿宋_GB2312" w:hAnsi="黑体" w:eastAsia="仿宋_GB2312"/>
            <w:color w:val="auto"/>
            <w:sz w:val="32"/>
            <w:szCs w:val="32"/>
          </w:rPr>
          <w:t>年一般公共预算“三公”经费预算数为</w:t>
        </w:r>
      </w:ins>
      <w:ins w:id="851" w:author="Administrator" w:date="2023-03-01T16:39:59Z">
        <w:r>
          <w:rPr>
            <w:rFonts w:hint="eastAsia" w:ascii="仿宋_GB2312" w:hAnsi="黑体" w:eastAsia="仿宋_GB2312" w:cs="仿宋_GB2312"/>
            <w:color w:val="auto"/>
            <w:sz w:val="32"/>
            <w:szCs w:val="32"/>
            <w:lang w:val="en-US" w:eastAsia="zh-CN"/>
          </w:rPr>
          <w:t>0</w:t>
        </w:r>
      </w:ins>
      <w:ins w:id="852" w:author="Administrator" w:date="2023-03-01T16:39:44Z">
        <w:r>
          <w:rPr>
            <w:rFonts w:hint="eastAsia" w:ascii="仿宋_GB2312" w:hAnsi="黑体" w:eastAsia="仿宋_GB2312"/>
            <w:color w:val="auto"/>
            <w:sz w:val="32"/>
            <w:szCs w:val="32"/>
          </w:rPr>
          <w:t>万元，其中：</w:t>
        </w:r>
      </w:ins>
    </w:p>
    <w:p w14:paraId="0FC282BE">
      <w:pPr>
        <w:ind w:firstLine="630"/>
        <w:rPr>
          <w:ins w:id="853" w:author="Administrator" w:date="2023-03-01T16:39:44Z"/>
          <w:rFonts w:ascii="Times New Roman" w:hAnsi="Times New Roman" w:eastAsia="仿宋_GB2312" w:cs="Times New Roman"/>
          <w:color w:val="auto"/>
          <w:sz w:val="32"/>
          <w:shd w:val="clear" w:color="auto" w:fill="FFFFFF"/>
        </w:rPr>
      </w:pPr>
      <w:ins w:id="854" w:author="Administrator" w:date="2023-03-01T16:39:44Z">
        <w:r>
          <w:rPr>
            <w:rFonts w:ascii="Times New Roman" w:hAnsi="Times New Roman" w:eastAsia="仿宋_GB2312" w:cs="Times New Roman"/>
            <w:color w:val="auto"/>
            <w:sz w:val="32"/>
            <w:shd w:val="clear" w:color="auto" w:fill="FFFFFF"/>
          </w:rPr>
          <w:t>因公出国（境）经费</w:t>
        </w:r>
      </w:ins>
      <w:ins w:id="855" w:author="Administrator" w:date="2023-03-01T16:40:01Z">
        <w:r>
          <w:rPr>
            <w:rFonts w:hint="eastAsia" w:ascii="仿宋_GB2312" w:hAnsi="黑体" w:eastAsia="仿宋_GB2312" w:cs="仿宋_GB2312"/>
            <w:color w:val="auto"/>
            <w:sz w:val="32"/>
            <w:szCs w:val="32"/>
            <w:lang w:val="en-US" w:eastAsia="zh-CN"/>
          </w:rPr>
          <w:t>0</w:t>
        </w:r>
      </w:ins>
      <w:ins w:id="856" w:author="Administrator" w:date="2023-03-01T16:39:44Z">
        <w:r>
          <w:rPr>
            <w:rFonts w:hint="eastAsia" w:ascii="仿宋_GB2312" w:hAnsi="黑体" w:eastAsia="仿宋_GB2312"/>
            <w:color w:val="auto"/>
            <w:sz w:val="32"/>
            <w:szCs w:val="32"/>
          </w:rPr>
          <w:t>万元</w:t>
        </w:r>
      </w:ins>
      <w:ins w:id="857" w:author="Administrator" w:date="2023-03-01T16:39:44Z">
        <w:r>
          <w:rPr>
            <w:rFonts w:ascii="Times New Roman" w:hAnsi="Times New Roman" w:eastAsia="仿宋_GB2312" w:cs="Times New Roman"/>
            <w:color w:val="auto"/>
            <w:sz w:val="32"/>
            <w:shd w:val="clear" w:color="auto" w:fill="FFFFFF"/>
          </w:rPr>
          <w:t>，与</w:t>
        </w:r>
      </w:ins>
      <w:ins w:id="858" w:author="Administrator" w:date="2023-03-01T16:39:44Z">
        <w:r>
          <w:rPr>
            <w:rFonts w:hint="eastAsia" w:ascii="Times New Roman" w:hAnsi="Times New Roman" w:eastAsia="仿宋_GB2312" w:cs="Times New Roman"/>
            <w:color w:val="auto"/>
            <w:sz w:val="32"/>
            <w:shd w:val="clear" w:color="auto" w:fill="FFFFFF"/>
          </w:rPr>
          <w:t>上</w:t>
        </w:r>
      </w:ins>
      <w:ins w:id="859" w:author="Administrator" w:date="2023-03-01T16:39:44Z">
        <w:r>
          <w:rPr>
            <w:rFonts w:ascii="Times New Roman" w:hAnsi="Times New Roman" w:eastAsia="仿宋_GB2312" w:cs="Times New Roman"/>
            <w:color w:val="auto"/>
            <w:sz w:val="32"/>
            <w:shd w:val="clear" w:color="auto" w:fill="FFFFFF"/>
          </w:rPr>
          <w:t>年预算持平/较</w:t>
        </w:r>
      </w:ins>
      <w:ins w:id="860" w:author="Administrator" w:date="2023-03-01T16:39:44Z">
        <w:r>
          <w:rPr>
            <w:rFonts w:hint="eastAsia" w:ascii="Times New Roman" w:hAnsi="Times New Roman" w:eastAsia="仿宋_GB2312" w:cs="Times New Roman"/>
            <w:color w:val="auto"/>
            <w:sz w:val="32"/>
            <w:shd w:val="clear" w:color="auto" w:fill="FFFFFF"/>
          </w:rPr>
          <w:t>上</w:t>
        </w:r>
      </w:ins>
      <w:ins w:id="861" w:author="Administrator" w:date="2023-03-01T16:39:44Z">
        <w:r>
          <w:rPr>
            <w:rFonts w:ascii="Times New Roman" w:hAnsi="Times New Roman" w:eastAsia="仿宋_GB2312" w:cs="Times New Roman"/>
            <w:color w:val="auto"/>
            <w:sz w:val="32"/>
            <w:shd w:val="clear" w:color="auto" w:fill="FFFFFF"/>
          </w:rPr>
          <w:t>年预算下降</w:t>
        </w:r>
      </w:ins>
      <w:ins w:id="862" w:author="Administrator" w:date="2023-03-01T16:40:04Z">
        <w:r>
          <w:rPr>
            <w:rFonts w:hint="eastAsia" w:ascii="仿宋_GB2312" w:hAnsi="黑体" w:eastAsia="仿宋_GB2312" w:cs="仿宋_GB2312"/>
            <w:color w:val="auto"/>
            <w:sz w:val="32"/>
            <w:szCs w:val="32"/>
            <w:lang w:val="en-US" w:eastAsia="zh-CN"/>
          </w:rPr>
          <w:t>0</w:t>
        </w:r>
      </w:ins>
      <w:ins w:id="863" w:author="Administrator" w:date="2023-03-01T16:39:44Z">
        <w:r>
          <w:rPr>
            <w:rFonts w:ascii="Times New Roman" w:hAnsi="Times New Roman" w:eastAsia="仿宋_GB2312" w:cs="Times New Roman"/>
            <w:color w:val="auto"/>
            <w:sz w:val="32"/>
            <w:shd w:val="clear" w:color="auto" w:fill="FFFFFF"/>
          </w:rPr>
          <w:t>%/较</w:t>
        </w:r>
      </w:ins>
      <w:ins w:id="864" w:author="Administrator" w:date="2023-03-01T16:39:44Z">
        <w:r>
          <w:rPr>
            <w:rFonts w:hint="eastAsia" w:ascii="Times New Roman" w:hAnsi="Times New Roman" w:eastAsia="仿宋_GB2312" w:cs="Times New Roman"/>
            <w:color w:val="auto"/>
            <w:sz w:val="32"/>
            <w:shd w:val="clear" w:color="auto" w:fill="FFFFFF"/>
          </w:rPr>
          <w:t>上</w:t>
        </w:r>
      </w:ins>
      <w:ins w:id="865" w:author="Administrator" w:date="2023-03-01T16:39:44Z">
        <w:r>
          <w:rPr>
            <w:rFonts w:ascii="Times New Roman" w:hAnsi="Times New Roman" w:eastAsia="仿宋_GB2312" w:cs="Times New Roman"/>
            <w:color w:val="auto"/>
            <w:sz w:val="32"/>
            <w:shd w:val="clear" w:color="auto" w:fill="FFFFFF"/>
          </w:rPr>
          <w:t>年预算增长</w:t>
        </w:r>
      </w:ins>
      <w:ins w:id="866" w:author="Administrator" w:date="2023-03-01T16:40:08Z">
        <w:r>
          <w:rPr>
            <w:rFonts w:hint="eastAsia" w:ascii="仿宋_GB2312" w:hAnsi="黑体" w:eastAsia="仿宋_GB2312" w:cs="仿宋_GB2312"/>
            <w:color w:val="auto"/>
            <w:sz w:val="32"/>
            <w:szCs w:val="32"/>
            <w:lang w:val="en-US" w:eastAsia="zh-CN"/>
          </w:rPr>
          <w:t>0</w:t>
        </w:r>
      </w:ins>
      <w:ins w:id="867" w:author="Administrator" w:date="2023-03-01T16:39:44Z">
        <w:r>
          <w:rPr>
            <w:rFonts w:ascii="Times New Roman" w:hAnsi="Times New Roman" w:eastAsia="仿宋_GB2312" w:cs="Times New Roman"/>
            <w:color w:val="auto"/>
            <w:sz w:val="32"/>
            <w:shd w:val="clear" w:color="auto" w:fill="FFFFFF"/>
          </w:rPr>
          <w:t>%。</w:t>
        </w:r>
      </w:ins>
      <w:ins w:id="868" w:author="Administrator" w:date="2023-03-01T16:39:44Z">
        <w:r>
          <w:rPr>
            <w:rFonts w:ascii="Times New Roman" w:hAnsi="Times New Roman" w:eastAsia="仿宋_GB2312" w:cs="Times New Roman"/>
            <w:color w:val="auto"/>
            <w:sz w:val="32"/>
          </w:rPr>
          <w:t>下降/增长的</w:t>
        </w:r>
      </w:ins>
      <w:ins w:id="869" w:author="Administrator" w:date="2023-03-01T16:39:44Z">
        <w:r>
          <w:rPr>
            <w:rFonts w:ascii="Times New Roman" w:hAnsi="Times New Roman" w:eastAsia="仿宋_GB2312" w:cs="Times New Roman"/>
            <w:color w:val="auto"/>
            <w:sz w:val="32"/>
            <w:shd w:val="clear" w:color="auto" w:fill="FFFFFF"/>
          </w:rPr>
          <w:t>主要原因包括：......</w:t>
        </w:r>
      </w:ins>
      <w:ins w:id="870" w:author="Administrator" w:date="2023-03-01T16:39:44Z">
        <w:r>
          <w:rPr>
            <w:rFonts w:hint="eastAsia" w:ascii="Times New Roman" w:hAnsi="Times New Roman" w:eastAsia="仿宋_GB2312" w:cs="Times New Roman"/>
            <w:color w:val="auto"/>
            <w:sz w:val="32"/>
            <w:shd w:val="clear" w:color="auto" w:fill="FFFFFF"/>
          </w:rPr>
          <w:t>。</w:t>
        </w:r>
      </w:ins>
      <w:ins w:id="871" w:author="Administrator" w:date="2023-03-01T16:39:44Z">
        <w:r>
          <w:rPr>
            <w:rFonts w:ascii="Times New Roman" w:hAnsi="Times New Roman" w:eastAsia="仿宋_GB2312" w:cs="Times New Roman"/>
            <w:color w:val="auto"/>
            <w:sz w:val="32"/>
            <w:shd w:val="clear" w:color="auto" w:fill="FFFFFF"/>
          </w:rPr>
          <w:t>根据×××（如外事部门等）安排的</w:t>
        </w:r>
      </w:ins>
      <w:ins w:id="872" w:author="Administrator" w:date="2023-03-01T16:39:44Z">
        <w:r>
          <w:rPr>
            <w:rFonts w:hint="eastAsia" w:ascii="仿宋_GB2312" w:hAnsi="黑体" w:eastAsia="仿宋_GB2312" w:cs="仿宋_GB2312"/>
            <w:color w:val="auto"/>
            <w:sz w:val="32"/>
            <w:szCs w:val="32"/>
          </w:rPr>
          <w:t>××</w:t>
        </w:r>
      </w:ins>
      <w:ins w:id="873" w:author="Administrator" w:date="2023-03-01T16:39:44Z">
        <w:r>
          <w:rPr>
            <w:rFonts w:ascii="Times New Roman" w:hAnsi="Times New Roman" w:eastAsia="仿宋_GB2312" w:cs="Times New Roman"/>
            <w:color w:val="auto"/>
            <w:sz w:val="32"/>
            <w:shd w:val="clear" w:color="auto" w:fill="FFFFFF"/>
          </w:rPr>
          <w:t>年出国计划，拟安排出国（境）</w:t>
        </w:r>
      </w:ins>
      <w:ins w:id="874" w:author="Administrator" w:date="2023-03-01T16:39:44Z">
        <w:r>
          <w:rPr>
            <w:rFonts w:hint="eastAsia" w:ascii="Times New Roman" w:hAnsi="Times New Roman" w:eastAsia="仿宋_GB2312" w:cs="Times New Roman"/>
            <w:color w:val="auto"/>
            <w:sz w:val="32"/>
            <w:shd w:val="clear" w:color="auto" w:fill="FFFFFF"/>
          </w:rPr>
          <w:t>团（</w:t>
        </w:r>
      </w:ins>
      <w:ins w:id="875" w:author="Administrator" w:date="2023-03-01T16:39:44Z">
        <w:r>
          <w:rPr>
            <w:rFonts w:ascii="Times New Roman" w:hAnsi="Times New Roman" w:eastAsia="仿宋_GB2312" w:cs="Times New Roman"/>
            <w:color w:val="auto"/>
            <w:sz w:val="32"/>
            <w:shd w:val="clear" w:color="auto" w:fill="FFFFFF"/>
          </w:rPr>
          <w:t>组</w:t>
        </w:r>
      </w:ins>
      <w:ins w:id="876" w:author="Administrator" w:date="2023-03-01T16:39:44Z">
        <w:r>
          <w:rPr>
            <w:rFonts w:hint="eastAsia" w:ascii="Times New Roman" w:hAnsi="Times New Roman" w:eastAsia="仿宋_GB2312" w:cs="Times New Roman"/>
            <w:color w:val="auto"/>
            <w:sz w:val="32"/>
            <w:shd w:val="clear" w:color="auto" w:fill="FFFFFF"/>
          </w:rPr>
          <w:t>）</w:t>
        </w:r>
      </w:ins>
      <w:ins w:id="877" w:author="Administrator" w:date="2023-03-01T16:40:31Z">
        <w:r>
          <w:rPr>
            <w:rFonts w:hint="eastAsia" w:ascii="仿宋_GB2312" w:hAnsi="黑体" w:eastAsia="仿宋_GB2312" w:cs="仿宋_GB2312"/>
            <w:color w:val="auto"/>
            <w:sz w:val="32"/>
            <w:szCs w:val="32"/>
            <w:lang w:val="en-US" w:eastAsia="zh-CN"/>
          </w:rPr>
          <w:t>0</w:t>
        </w:r>
      </w:ins>
      <w:ins w:id="878" w:author="Administrator" w:date="2023-03-01T16:39:44Z">
        <w:r>
          <w:rPr>
            <w:rFonts w:ascii="Times New Roman" w:hAnsi="Times New Roman" w:eastAsia="仿宋_GB2312" w:cs="Times New Roman"/>
            <w:color w:val="auto"/>
            <w:sz w:val="32"/>
            <w:shd w:val="clear" w:color="auto" w:fill="FFFFFF"/>
          </w:rPr>
          <w:t>次，出国（境）</w:t>
        </w:r>
      </w:ins>
      <w:ins w:id="879" w:author="Administrator" w:date="2023-03-01T16:40:29Z">
        <w:r>
          <w:rPr>
            <w:rFonts w:hint="eastAsia" w:ascii="仿宋_GB2312" w:hAnsi="黑体" w:eastAsia="仿宋_GB2312" w:cs="仿宋_GB2312"/>
            <w:color w:val="auto"/>
            <w:sz w:val="32"/>
            <w:szCs w:val="32"/>
            <w:lang w:val="en-US" w:eastAsia="zh-CN"/>
          </w:rPr>
          <w:t>0</w:t>
        </w:r>
      </w:ins>
      <w:ins w:id="880" w:author="Administrator" w:date="2023-03-01T16:39:44Z">
        <w:r>
          <w:rPr>
            <w:rFonts w:ascii="Times New Roman" w:hAnsi="Times New Roman" w:eastAsia="仿宋_GB2312" w:cs="Times New Roman"/>
            <w:color w:val="auto"/>
            <w:sz w:val="32"/>
            <w:shd w:val="clear" w:color="auto" w:fill="FFFFFF"/>
          </w:rPr>
          <w:t>人。出国（境）团组主要包括：1.×××团组：目的地为×××，人数为</w:t>
        </w:r>
      </w:ins>
      <w:ins w:id="881" w:author="Administrator" w:date="2023-03-01T16:40:38Z">
        <w:r>
          <w:rPr>
            <w:rFonts w:hint="eastAsia" w:ascii="仿宋_GB2312" w:hAnsi="黑体" w:eastAsia="仿宋_GB2312" w:cs="仿宋_GB2312"/>
            <w:color w:val="auto"/>
            <w:sz w:val="32"/>
            <w:szCs w:val="32"/>
            <w:lang w:val="en-US" w:eastAsia="zh-CN"/>
          </w:rPr>
          <w:t>0</w:t>
        </w:r>
      </w:ins>
      <w:ins w:id="882" w:author="Administrator" w:date="2023-03-01T16:39:44Z">
        <w:r>
          <w:rPr>
            <w:rFonts w:ascii="Times New Roman" w:hAnsi="Times New Roman" w:eastAsia="仿宋_GB2312" w:cs="Times New Roman"/>
            <w:color w:val="auto"/>
            <w:sz w:val="32"/>
            <w:shd w:val="clear" w:color="auto" w:fill="FFFFFF"/>
          </w:rPr>
          <w:t>人，天数为</w:t>
        </w:r>
      </w:ins>
      <w:ins w:id="883" w:author="Administrator" w:date="2023-03-01T16:39:44Z">
        <w:r>
          <w:rPr>
            <w:rFonts w:hint="eastAsia" w:ascii="仿宋_GB2312" w:hAnsi="黑体" w:eastAsia="仿宋_GB2312" w:cs="仿宋_GB2312"/>
            <w:color w:val="auto"/>
            <w:sz w:val="32"/>
            <w:szCs w:val="32"/>
          </w:rPr>
          <w:t>××</w:t>
        </w:r>
      </w:ins>
      <w:ins w:id="884" w:author="Administrator" w:date="2023-03-01T16:39:44Z">
        <w:r>
          <w:rPr>
            <w:rFonts w:ascii="Times New Roman" w:hAnsi="Times New Roman" w:eastAsia="仿宋_GB2312" w:cs="Times New Roman"/>
            <w:color w:val="auto"/>
            <w:sz w:val="32"/>
            <w:shd w:val="clear" w:color="auto" w:fill="FFFFFF"/>
          </w:rPr>
          <w:t>天，主要任务为×××</w:t>
        </w:r>
      </w:ins>
      <w:ins w:id="885" w:author="Administrator" w:date="2023-03-01T16:39:44Z">
        <w:r>
          <w:rPr>
            <w:rFonts w:hint="eastAsia" w:ascii="Times New Roman" w:hAnsi="Times New Roman" w:eastAsia="仿宋_GB2312" w:cs="Times New Roman"/>
            <w:color w:val="auto"/>
            <w:sz w:val="32"/>
            <w:shd w:val="clear" w:color="auto" w:fill="FFFFFF"/>
          </w:rPr>
          <w:t>：</w:t>
        </w:r>
      </w:ins>
      <w:ins w:id="886" w:author="Administrator" w:date="2023-03-01T16:39:44Z">
        <w:r>
          <w:rPr>
            <w:rFonts w:ascii="Times New Roman" w:hAnsi="Times New Roman" w:eastAsia="仿宋_GB2312" w:cs="Times New Roman"/>
            <w:color w:val="auto"/>
            <w:sz w:val="32"/>
            <w:shd w:val="clear" w:color="auto" w:fill="FFFFFF"/>
          </w:rPr>
          <w:t>......</w:t>
        </w:r>
      </w:ins>
      <w:ins w:id="887" w:author="Administrator" w:date="2023-03-01T16:39:44Z">
        <w:r>
          <w:rPr>
            <w:rFonts w:hint="eastAsia" w:ascii="Times New Roman" w:hAnsi="Times New Roman" w:eastAsia="仿宋_GB2312" w:cs="Times New Roman"/>
            <w:color w:val="auto"/>
            <w:sz w:val="32"/>
            <w:shd w:val="clear" w:color="auto" w:fill="FFFFFF"/>
          </w:rPr>
          <w:t>；</w:t>
        </w:r>
      </w:ins>
      <w:ins w:id="888" w:author="Administrator" w:date="2023-03-01T16:39:44Z">
        <w:r>
          <w:rPr>
            <w:rFonts w:ascii="Times New Roman" w:hAnsi="Times New Roman" w:eastAsia="仿宋_GB2312" w:cs="Times New Roman"/>
            <w:color w:val="auto"/>
            <w:sz w:val="32"/>
            <w:shd w:val="clear" w:color="auto" w:fill="FFFFFF"/>
          </w:rPr>
          <w:t>公务用车购置及运行费</w:t>
        </w:r>
      </w:ins>
      <w:ins w:id="889" w:author="Administrator" w:date="2023-03-01T16:40:22Z">
        <w:r>
          <w:rPr>
            <w:rFonts w:hint="eastAsia" w:ascii="仿宋_GB2312" w:hAnsi="黑体" w:eastAsia="仿宋_GB2312" w:cs="仿宋_GB2312"/>
            <w:color w:val="auto"/>
            <w:sz w:val="32"/>
            <w:szCs w:val="32"/>
            <w:lang w:val="en-US" w:eastAsia="zh-CN"/>
          </w:rPr>
          <w:t>0</w:t>
        </w:r>
      </w:ins>
      <w:ins w:id="890" w:author="Administrator" w:date="2023-03-01T16:39:44Z">
        <w:r>
          <w:rPr>
            <w:rFonts w:hint="eastAsia" w:ascii="仿宋_GB2312" w:hAnsi="黑体" w:eastAsia="仿宋_GB2312"/>
            <w:color w:val="auto"/>
            <w:sz w:val="32"/>
            <w:szCs w:val="32"/>
          </w:rPr>
          <w:t>万元（其中，</w:t>
        </w:r>
      </w:ins>
      <w:ins w:id="891" w:author="Administrator" w:date="2023-03-01T16:39:44Z">
        <w:r>
          <w:rPr>
            <w:rFonts w:ascii="Times New Roman" w:hAnsi="Times New Roman" w:eastAsia="仿宋_GB2312" w:cs="Times New Roman"/>
            <w:color w:val="auto"/>
            <w:sz w:val="32"/>
            <w:shd w:val="clear" w:color="auto" w:fill="FFFFFF"/>
          </w:rPr>
          <w:t>公务用车购置</w:t>
        </w:r>
      </w:ins>
      <w:ins w:id="892" w:author="Administrator" w:date="2023-03-01T16:39:44Z">
        <w:r>
          <w:rPr>
            <w:rFonts w:hint="eastAsia" w:ascii="Times New Roman" w:hAnsi="Times New Roman" w:eastAsia="仿宋_GB2312" w:cs="Times New Roman"/>
            <w:color w:val="auto"/>
            <w:sz w:val="32"/>
            <w:shd w:val="clear" w:color="auto" w:fill="FFFFFF"/>
          </w:rPr>
          <w:t>费</w:t>
        </w:r>
      </w:ins>
      <w:ins w:id="893" w:author="Administrator" w:date="2023-03-01T16:40:19Z">
        <w:r>
          <w:rPr>
            <w:rFonts w:hint="eastAsia" w:ascii="仿宋_GB2312" w:hAnsi="黑体" w:eastAsia="仿宋_GB2312" w:cs="仿宋_GB2312"/>
            <w:color w:val="auto"/>
            <w:sz w:val="32"/>
            <w:szCs w:val="32"/>
            <w:lang w:val="en-US" w:eastAsia="zh-CN"/>
          </w:rPr>
          <w:t>0</w:t>
        </w:r>
      </w:ins>
      <w:ins w:id="894" w:author="Administrator" w:date="2023-03-01T16:39:44Z">
        <w:r>
          <w:rPr>
            <w:rFonts w:hint="eastAsia" w:ascii="仿宋_GB2312" w:hAnsi="黑体" w:eastAsia="仿宋_GB2312"/>
            <w:color w:val="auto"/>
            <w:sz w:val="32"/>
            <w:szCs w:val="32"/>
          </w:rPr>
          <w:t>万元</w:t>
        </w:r>
      </w:ins>
      <w:ins w:id="895" w:author="Administrator" w:date="2023-03-01T16:39:44Z">
        <w:r>
          <w:rPr>
            <w:rFonts w:hint="eastAsia" w:ascii="Times New Roman" w:hAnsi="Times New Roman" w:eastAsia="仿宋_GB2312" w:cs="Times New Roman"/>
            <w:color w:val="auto"/>
            <w:sz w:val="32"/>
            <w:shd w:val="clear" w:color="auto" w:fill="FFFFFF"/>
          </w:rPr>
          <w:t>，公务用车</w:t>
        </w:r>
      </w:ins>
      <w:ins w:id="896" w:author="Administrator" w:date="2023-03-01T16:39:44Z">
        <w:r>
          <w:rPr>
            <w:rFonts w:ascii="Times New Roman" w:hAnsi="Times New Roman" w:eastAsia="仿宋_GB2312" w:cs="Times New Roman"/>
            <w:color w:val="auto"/>
            <w:sz w:val="32"/>
            <w:shd w:val="clear" w:color="auto" w:fill="FFFFFF"/>
          </w:rPr>
          <w:t>运行</w:t>
        </w:r>
      </w:ins>
      <w:ins w:id="897" w:author="Administrator" w:date="2023-03-01T16:39:44Z">
        <w:r>
          <w:rPr>
            <w:rFonts w:hint="eastAsia" w:ascii="Times New Roman" w:hAnsi="Times New Roman" w:eastAsia="仿宋_GB2312" w:cs="Times New Roman"/>
            <w:color w:val="auto"/>
            <w:sz w:val="32"/>
            <w:shd w:val="clear" w:color="auto" w:fill="FFFFFF"/>
            <w:lang w:eastAsia="zh-CN"/>
          </w:rPr>
          <w:t>维护</w:t>
        </w:r>
      </w:ins>
      <w:ins w:id="898" w:author="Administrator" w:date="2023-03-01T16:39:44Z">
        <w:r>
          <w:rPr>
            <w:rFonts w:ascii="Times New Roman" w:hAnsi="Times New Roman" w:eastAsia="仿宋_GB2312" w:cs="Times New Roman"/>
            <w:color w:val="auto"/>
            <w:sz w:val="32"/>
            <w:shd w:val="clear" w:color="auto" w:fill="FFFFFF"/>
          </w:rPr>
          <w:t>费</w:t>
        </w:r>
      </w:ins>
      <w:ins w:id="899" w:author="Administrator" w:date="2023-03-01T16:39:44Z">
        <w:r>
          <w:rPr>
            <w:rFonts w:hint="eastAsia" w:ascii="仿宋_GB2312" w:hAnsi="黑体" w:eastAsia="仿宋_GB2312" w:cs="仿宋_GB2312"/>
            <w:color w:val="auto"/>
            <w:sz w:val="32"/>
            <w:szCs w:val="32"/>
          </w:rPr>
          <w:t>××</w:t>
        </w:r>
      </w:ins>
      <w:ins w:id="900" w:author="Administrator" w:date="2023-03-01T16:39:44Z">
        <w:r>
          <w:rPr>
            <w:rFonts w:hint="eastAsia" w:ascii="仿宋_GB2312" w:hAnsi="黑体" w:eastAsia="仿宋_GB2312"/>
            <w:color w:val="auto"/>
            <w:sz w:val="32"/>
            <w:szCs w:val="32"/>
          </w:rPr>
          <w:t>万元）</w:t>
        </w:r>
      </w:ins>
      <w:ins w:id="901" w:author="Administrator" w:date="2023-03-01T16:39:44Z">
        <w:r>
          <w:rPr>
            <w:rFonts w:ascii="Times New Roman" w:hAnsi="Times New Roman" w:eastAsia="仿宋_GB2312" w:cs="Times New Roman"/>
            <w:color w:val="auto"/>
            <w:sz w:val="32"/>
            <w:shd w:val="clear" w:color="auto" w:fill="FFFFFF"/>
          </w:rPr>
          <w:t>，与</w:t>
        </w:r>
      </w:ins>
      <w:ins w:id="902" w:author="Administrator" w:date="2023-03-01T16:39:44Z">
        <w:r>
          <w:rPr>
            <w:rFonts w:hint="eastAsia" w:ascii="Times New Roman" w:hAnsi="Times New Roman" w:eastAsia="仿宋_GB2312" w:cs="Times New Roman"/>
            <w:color w:val="auto"/>
            <w:sz w:val="32"/>
            <w:shd w:val="clear" w:color="auto" w:fill="FFFFFF"/>
          </w:rPr>
          <w:t>上</w:t>
        </w:r>
      </w:ins>
      <w:ins w:id="903" w:author="Administrator" w:date="2023-03-01T16:39:44Z">
        <w:r>
          <w:rPr>
            <w:rFonts w:ascii="Times New Roman" w:hAnsi="Times New Roman" w:eastAsia="仿宋_GB2312" w:cs="Times New Roman"/>
            <w:color w:val="auto"/>
            <w:sz w:val="32"/>
            <w:shd w:val="clear" w:color="auto" w:fill="FFFFFF"/>
          </w:rPr>
          <w:t>年预算持平/较</w:t>
        </w:r>
      </w:ins>
      <w:ins w:id="904" w:author="Administrator" w:date="2023-03-01T16:39:44Z">
        <w:r>
          <w:rPr>
            <w:rFonts w:hint="eastAsia" w:ascii="Times New Roman" w:hAnsi="Times New Roman" w:eastAsia="仿宋_GB2312" w:cs="Times New Roman"/>
            <w:color w:val="auto"/>
            <w:sz w:val="32"/>
            <w:shd w:val="clear" w:color="auto" w:fill="FFFFFF"/>
          </w:rPr>
          <w:t>上</w:t>
        </w:r>
      </w:ins>
      <w:ins w:id="905" w:author="Administrator" w:date="2023-03-01T16:39:44Z">
        <w:r>
          <w:rPr>
            <w:rFonts w:ascii="Times New Roman" w:hAnsi="Times New Roman" w:eastAsia="仿宋_GB2312" w:cs="Times New Roman"/>
            <w:color w:val="auto"/>
            <w:sz w:val="32"/>
            <w:shd w:val="clear" w:color="auto" w:fill="FFFFFF"/>
          </w:rPr>
          <w:t>年预算下降</w:t>
        </w:r>
      </w:ins>
      <w:ins w:id="906" w:author="Administrator" w:date="2023-03-01T16:40:44Z">
        <w:r>
          <w:rPr>
            <w:rFonts w:hint="eastAsia" w:ascii="仿宋_GB2312" w:hAnsi="黑体" w:eastAsia="仿宋_GB2312" w:cs="仿宋_GB2312"/>
            <w:color w:val="auto"/>
            <w:sz w:val="32"/>
            <w:szCs w:val="32"/>
            <w:lang w:val="en-US" w:eastAsia="zh-CN"/>
          </w:rPr>
          <w:t>0</w:t>
        </w:r>
      </w:ins>
      <w:ins w:id="907" w:author="Administrator" w:date="2023-03-01T16:39:44Z">
        <w:r>
          <w:rPr>
            <w:rFonts w:ascii="Times New Roman" w:hAnsi="Times New Roman" w:eastAsia="仿宋_GB2312" w:cs="Times New Roman"/>
            <w:color w:val="auto"/>
            <w:sz w:val="32"/>
            <w:shd w:val="clear" w:color="auto" w:fill="FFFFFF"/>
          </w:rPr>
          <w:t>%/较</w:t>
        </w:r>
      </w:ins>
      <w:ins w:id="908" w:author="Administrator" w:date="2023-03-01T16:39:44Z">
        <w:r>
          <w:rPr>
            <w:rFonts w:hint="eastAsia" w:ascii="Times New Roman" w:hAnsi="Times New Roman" w:eastAsia="仿宋_GB2312" w:cs="Times New Roman"/>
            <w:color w:val="auto"/>
            <w:sz w:val="32"/>
            <w:shd w:val="clear" w:color="auto" w:fill="FFFFFF"/>
          </w:rPr>
          <w:t>上</w:t>
        </w:r>
      </w:ins>
      <w:ins w:id="909" w:author="Administrator" w:date="2023-03-01T16:39:44Z">
        <w:r>
          <w:rPr>
            <w:rFonts w:ascii="Times New Roman" w:hAnsi="Times New Roman" w:eastAsia="仿宋_GB2312" w:cs="Times New Roman"/>
            <w:color w:val="auto"/>
            <w:sz w:val="32"/>
            <w:shd w:val="clear" w:color="auto" w:fill="FFFFFF"/>
          </w:rPr>
          <w:t>年预算增长</w:t>
        </w:r>
      </w:ins>
      <w:ins w:id="910" w:author="Administrator" w:date="2023-03-01T16:40:47Z">
        <w:r>
          <w:rPr>
            <w:rFonts w:hint="eastAsia" w:ascii="仿宋_GB2312" w:hAnsi="黑体" w:eastAsia="仿宋_GB2312" w:cs="仿宋_GB2312"/>
            <w:color w:val="auto"/>
            <w:sz w:val="32"/>
            <w:szCs w:val="32"/>
            <w:lang w:val="en-US" w:eastAsia="zh-CN"/>
          </w:rPr>
          <w:t>0</w:t>
        </w:r>
      </w:ins>
      <w:ins w:id="911" w:author="Administrator" w:date="2023-03-01T16:39:44Z">
        <w:r>
          <w:rPr>
            <w:rFonts w:ascii="Times New Roman" w:hAnsi="Times New Roman" w:eastAsia="仿宋_GB2312" w:cs="Times New Roman"/>
            <w:color w:val="auto"/>
            <w:sz w:val="32"/>
            <w:shd w:val="clear" w:color="auto" w:fill="FFFFFF"/>
          </w:rPr>
          <w:t>%。</w:t>
        </w:r>
      </w:ins>
      <w:ins w:id="912" w:author="Administrator" w:date="2023-03-01T16:39:44Z">
        <w:r>
          <w:rPr>
            <w:rFonts w:ascii="Times New Roman" w:hAnsi="Times New Roman" w:eastAsia="仿宋_GB2312" w:cs="Times New Roman"/>
            <w:color w:val="auto"/>
            <w:sz w:val="32"/>
          </w:rPr>
          <w:t>下降/增长的</w:t>
        </w:r>
      </w:ins>
      <w:ins w:id="913" w:author="Administrator" w:date="2023-03-01T16:39:44Z">
        <w:r>
          <w:rPr>
            <w:rFonts w:ascii="Times New Roman" w:hAnsi="Times New Roman" w:eastAsia="仿宋_GB2312" w:cs="Times New Roman"/>
            <w:color w:val="auto"/>
            <w:sz w:val="32"/>
            <w:shd w:val="clear" w:color="auto" w:fill="FFFFFF"/>
          </w:rPr>
          <w:t>主要原因包括：......</w:t>
        </w:r>
      </w:ins>
      <w:ins w:id="914" w:author="Administrator" w:date="2023-03-01T16:39:44Z">
        <w:r>
          <w:rPr>
            <w:rFonts w:hint="eastAsia" w:ascii="Times New Roman" w:hAnsi="Times New Roman" w:eastAsia="仿宋_GB2312" w:cs="Times New Roman"/>
            <w:color w:val="auto"/>
            <w:sz w:val="32"/>
            <w:shd w:val="clear" w:color="auto" w:fill="FFFFFF"/>
          </w:rPr>
          <w:t>。公务车保有量</w:t>
        </w:r>
      </w:ins>
      <w:ins w:id="915" w:author="Administrator" w:date="2023-03-01T16:40:49Z">
        <w:r>
          <w:rPr>
            <w:rFonts w:hint="eastAsia" w:ascii="仿宋_GB2312" w:hAnsi="黑体" w:eastAsia="仿宋_GB2312" w:cs="仿宋_GB2312"/>
            <w:color w:val="auto"/>
            <w:sz w:val="32"/>
            <w:szCs w:val="32"/>
            <w:lang w:val="en-US" w:eastAsia="zh-CN"/>
          </w:rPr>
          <w:t>0</w:t>
        </w:r>
      </w:ins>
      <w:ins w:id="916" w:author="Administrator" w:date="2023-03-01T16:39:44Z">
        <w:r>
          <w:rPr>
            <w:rFonts w:hint="eastAsia" w:ascii="仿宋_GB2312" w:hAnsi="黑体" w:eastAsia="仿宋_GB2312" w:cs="仿宋_GB2312"/>
            <w:color w:val="auto"/>
            <w:sz w:val="32"/>
            <w:szCs w:val="32"/>
          </w:rPr>
          <w:t>辆，计划购置</w:t>
        </w:r>
      </w:ins>
      <w:ins w:id="917" w:author="Administrator" w:date="2023-03-01T16:40:52Z">
        <w:r>
          <w:rPr>
            <w:rFonts w:hint="eastAsia" w:ascii="仿宋_GB2312" w:hAnsi="黑体" w:eastAsia="仿宋_GB2312" w:cs="仿宋_GB2312"/>
            <w:color w:val="auto"/>
            <w:sz w:val="32"/>
            <w:szCs w:val="32"/>
            <w:lang w:val="en-US" w:eastAsia="zh-CN"/>
          </w:rPr>
          <w:t>0</w:t>
        </w:r>
      </w:ins>
      <w:ins w:id="918" w:author="Administrator" w:date="2023-03-01T16:39:44Z">
        <w:r>
          <w:rPr>
            <w:rFonts w:hint="eastAsia" w:ascii="仿宋_GB2312" w:hAnsi="黑体" w:eastAsia="仿宋_GB2312" w:cs="仿宋_GB2312"/>
            <w:color w:val="auto"/>
            <w:sz w:val="32"/>
            <w:szCs w:val="32"/>
          </w:rPr>
          <w:t>辆</w:t>
        </w:r>
      </w:ins>
      <w:ins w:id="919" w:author="Administrator" w:date="2023-03-01T16:39:44Z">
        <w:r>
          <w:rPr>
            <w:rFonts w:hint="eastAsia" w:ascii="Times New Roman" w:hAnsi="Times New Roman" w:eastAsia="仿宋_GB2312" w:cs="Times New Roman"/>
            <w:color w:val="auto"/>
            <w:sz w:val="32"/>
            <w:shd w:val="clear" w:color="auto" w:fill="FFFFFF"/>
          </w:rPr>
          <w:t>；</w:t>
        </w:r>
      </w:ins>
      <w:ins w:id="920" w:author="Administrator" w:date="2023-03-01T16:39:44Z">
        <w:r>
          <w:rPr>
            <w:rFonts w:ascii="仿宋_GB2312" w:hAnsi="黑体" w:eastAsia="仿宋_GB2312" w:cs="Times New Roman"/>
            <w:color w:val="auto"/>
            <w:sz w:val="32"/>
            <w:szCs w:val="32"/>
          </w:rPr>
          <w:t>公务接待费</w:t>
        </w:r>
      </w:ins>
      <w:ins w:id="921" w:author="Administrator" w:date="2023-03-01T16:40:54Z">
        <w:r>
          <w:rPr>
            <w:rFonts w:hint="eastAsia" w:ascii="仿宋_GB2312" w:hAnsi="黑体" w:eastAsia="仿宋_GB2312" w:cs="仿宋_GB2312"/>
            <w:color w:val="auto"/>
            <w:sz w:val="32"/>
            <w:szCs w:val="32"/>
            <w:lang w:val="en-US" w:eastAsia="zh-CN"/>
          </w:rPr>
          <w:t>0</w:t>
        </w:r>
      </w:ins>
      <w:ins w:id="922" w:author="Administrator" w:date="2023-03-01T16:39:44Z">
        <w:r>
          <w:rPr>
            <w:rFonts w:ascii="Times New Roman" w:hAnsi="Times New Roman" w:eastAsia="仿宋_GB2312" w:cs="Times New Roman"/>
            <w:color w:val="auto"/>
            <w:sz w:val="32"/>
            <w:shd w:val="clear" w:color="auto" w:fill="FFFFFF"/>
          </w:rPr>
          <w:t>万元，与</w:t>
        </w:r>
      </w:ins>
      <w:ins w:id="923" w:author="Administrator" w:date="2023-03-01T16:39:44Z">
        <w:r>
          <w:rPr>
            <w:rFonts w:hint="eastAsia" w:ascii="Times New Roman" w:hAnsi="Times New Roman" w:eastAsia="仿宋_GB2312" w:cs="Times New Roman"/>
            <w:color w:val="auto"/>
            <w:sz w:val="32"/>
            <w:shd w:val="clear" w:color="auto" w:fill="FFFFFF"/>
          </w:rPr>
          <w:t>上</w:t>
        </w:r>
      </w:ins>
      <w:ins w:id="924" w:author="Administrator" w:date="2023-03-01T16:39:44Z">
        <w:r>
          <w:rPr>
            <w:rFonts w:ascii="Times New Roman" w:hAnsi="Times New Roman" w:eastAsia="仿宋_GB2312" w:cs="Times New Roman"/>
            <w:color w:val="auto"/>
            <w:sz w:val="32"/>
            <w:shd w:val="clear" w:color="auto" w:fill="FFFFFF"/>
          </w:rPr>
          <w:t>年预算持平/较</w:t>
        </w:r>
      </w:ins>
      <w:ins w:id="925" w:author="Administrator" w:date="2023-03-01T16:39:44Z">
        <w:r>
          <w:rPr>
            <w:rFonts w:hint="eastAsia" w:ascii="Times New Roman" w:hAnsi="Times New Roman" w:eastAsia="仿宋_GB2312" w:cs="Times New Roman"/>
            <w:color w:val="auto"/>
            <w:sz w:val="32"/>
            <w:shd w:val="clear" w:color="auto" w:fill="FFFFFF"/>
          </w:rPr>
          <w:t>上</w:t>
        </w:r>
      </w:ins>
      <w:ins w:id="926" w:author="Administrator" w:date="2023-03-01T16:39:44Z">
        <w:r>
          <w:rPr>
            <w:rFonts w:ascii="Times New Roman" w:hAnsi="Times New Roman" w:eastAsia="仿宋_GB2312" w:cs="Times New Roman"/>
            <w:color w:val="auto"/>
            <w:sz w:val="32"/>
            <w:shd w:val="clear" w:color="auto" w:fill="FFFFFF"/>
          </w:rPr>
          <w:t>年预算下降</w:t>
        </w:r>
      </w:ins>
      <w:ins w:id="927" w:author="Administrator" w:date="2023-03-01T16:40:57Z">
        <w:r>
          <w:rPr>
            <w:rFonts w:hint="eastAsia" w:ascii="仿宋_GB2312" w:hAnsi="黑体" w:eastAsia="仿宋_GB2312" w:cs="仿宋_GB2312"/>
            <w:color w:val="auto"/>
            <w:sz w:val="32"/>
            <w:szCs w:val="32"/>
            <w:lang w:val="en-US" w:eastAsia="zh-CN"/>
          </w:rPr>
          <w:t>0</w:t>
        </w:r>
      </w:ins>
      <w:ins w:id="928" w:author="Administrator" w:date="2023-03-01T16:39:44Z">
        <w:r>
          <w:rPr>
            <w:rFonts w:ascii="Times New Roman" w:hAnsi="Times New Roman" w:eastAsia="仿宋_GB2312" w:cs="Times New Roman"/>
            <w:color w:val="auto"/>
            <w:sz w:val="32"/>
            <w:shd w:val="clear" w:color="auto" w:fill="FFFFFF"/>
          </w:rPr>
          <w:t>%/较</w:t>
        </w:r>
      </w:ins>
      <w:ins w:id="929" w:author="Administrator" w:date="2023-03-01T16:39:44Z">
        <w:r>
          <w:rPr>
            <w:rFonts w:hint="eastAsia" w:ascii="Times New Roman" w:hAnsi="Times New Roman" w:eastAsia="仿宋_GB2312" w:cs="Times New Roman"/>
            <w:color w:val="auto"/>
            <w:sz w:val="32"/>
            <w:shd w:val="clear" w:color="auto" w:fill="FFFFFF"/>
          </w:rPr>
          <w:t>上</w:t>
        </w:r>
      </w:ins>
      <w:ins w:id="930" w:author="Administrator" w:date="2023-03-01T16:39:44Z">
        <w:r>
          <w:rPr>
            <w:rFonts w:ascii="Times New Roman" w:hAnsi="Times New Roman" w:eastAsia="仿宋_GB2312" w:cs="Times New Roman"/>
            <w:color w:val="auto"/>
            <w:sz w:val="32"/>
            <w:shd w:val="clear" w:color="auto" w:fill="FFFFFF"/>
          </w:rPr>
          <w:t>年预算增长</w:t>
        </w:r>
      </w:ins>
      <w:ins w:id="931" w:author="Administrator" w:date="2023-03-01T16:40:59Z">
        <w:r>
          <w:rPr>
            <w:rFonts w:hint="eastAsia" w:ascii="仿宋_GB2312" w:hAnsi="黑体" w:eastAsia="仿宋_GB2312" w:cs="仿宋_GB2312"/>
            <w:color w:val="auto"/>
            <w:sz w:val="32"/>
            <w:szCs w:val="32"/>
            <w:lang w:val="en-US" w:eastAsia="zh-CN"/>
          </w:rPr>
          <w:t>0</w:t>
        </w:r>
      </w:ins>
      <w:ins w:id="932" w:author="Administrator" w:date="2023-03-01T16:39:44Z">
        <w:r>
          <w:rPr>
            <w:rFonts w:ascii="Times New Roman" w:hAnsi="Times New Roman" w:eastAsia="仿宋_GB2312" w:cs="Times New Roman"/>
            <w:color w:val="auto"/>
            <w:sz w:val="32"/>
            <w:shd w:val="clear" w:color="auto" w:fill="FFFFFF"/>
          </w:rPr>
          <w:t>%。</w:t>
        </w:r>
      </w:ins>
      <w:ins w:id="933" w:author="Administrator" w:date="2023-03-01T16:39:44Z">
        <w:r>
          <w:rPr>
            <w:rFonts w:ascii="Times New Roman" w:hAnsi="Times New Roman" w:eastAsia="仿宋_GB2312" w:cs="Times New Roman"/>
            <w:color w:val="auto"/>
            <w:sz w:val="32"/>
          </w:rPr>
          <w:t>下降/增长的</w:t>
        </w:r>
      </w:ins>
      <w:ins w:id="934" w:author="Administrator" w:date="2023-03-01T16:39:44Z">
        <w:r>
          <w:rPr>
            <w:rFonts w:ascii="Times New Roman" w:hAnsi="Times New Roman" w:eastAsia="仿宋_GB2312" w:cs="Times New Roman"/>
            <w:color w:val="auto"/>
            <w:sz w:val="32"/>
            <w:shd w:val="clear" w:color="auto" w:fill="FFFFFF"/>
          </w:rPr>
          <w:t>主要原因包括：......</w:t>
        </w:r>
      </w:ins>
      <w:ins w:id="935" w:author="Administrator" w:date="2023-03-01T16:39:44Z">
        <w:r>
          <w:rPr>
            <w:rFonts w:hint="eastAsia" w:ascii="Times New Roman" w:hAnsi="Times New Roman" w:eastAsia="仿宋_GB2312" w:cs="Times New Roman"/>
            <w:color w:val="auto"/>
            <w:sz w:val="32"/>
            <w:shd w:val="clear" w:color="auto" w:fill="FFFFFF"/>
          </w:rPr>
          <w:t>，计划接待</w:t>
        </w:r>
      </w:ins>
      <w:ins w:id="936" w:author="Administrator" w:date="2023-03-01T16:39:44Z">
        <w:r>
          <w:rPr>
            <w:rFonts w:hint="eastAsia" w:ascii="仿宋_GB2312" w:hAnsi="黑体" w:eastAsia="仿宋_GB2312" w:cs="仿宋_GB2312"/>
            <w:color w:val="auto"/>
            <w:sz w:val="32"/>
            <w:szCs w:val="32"/>
          </w:rPr>
          <w:t>××批</w:t>
        </w:r>
      </w:ins>
      <w:ins w:id="937" w:author="Administrator" w:date="2023-03-01T16:41:01Z">
        <w:r>
          <w:rPr>
            <w:rFonts w:hint="eastAsia" w:ascii="仿宋_GB2312" w:hAnsi="黑体" w:eastAsia="仿宋_GB2312" w:cs="仿宋_GB2312"/>
            <w:color w:val="auto"/>
            <w:sz w:val="32"/>
            <w:szCs w:val="32"/>
            <w:lang w:val="en-US" w:eastAsia="zh-CN"/>
          </w:rPr>
          <w:t>0</w:t>
        </w:r>
      </w:ins>
      <w:ins w:id="938" w:author="Administrator" w:date="2023-03-01T16:39:44Z">
        <w:r>
          <w:rPr>
            <w:rFonts w:hint="eastAsia" w:ascii="仿宋_GB2312" w:hAnsi="黑体" w:eastAsia="仿宋_GB2312" w:cs="仿宋_GB2312"/>
            <w:color w:val="auto"/>
            <w:sz w:val="32"/>
            <w:szCs w:val="32"/>
          </w:rPr>
          <w:t>人</w:t>
        </w:r>
      </w:ins>
      <w:ins w:id="939" w:author="Administrator" w:date="2023-03-01T16:39:44Z">
        <w:r>
          <w:rPr>
            <w:rFonts w:hint="eastAsia" w:ascii="Times New Roman" w:hAnsi="Times New Roman" w:eastAsia="仿宋_GB2312" w:cs="Times New Roman"/>
            <w:color w:val="auto"/>
            <w:sz w:val="32"/>
            <w:shd w:val="clear" w:color="auto" w:fill="FFFFFF"/>
          </w:rPr>
          <w:t>。</w:t>
        </w:r>
      </w:ins>
    </w:p>
    <w:p w14:paraId="1753170A">
      <w:pPr>
        <w:ind w:firstLine="640" w:firstLineChars="200"/>
        <w:rPr>
          <w:ins w:id="940" w:author="Administrator" w:date="2023-03-01T16:39:44Z"/>
          <w:rFonts w:ascii="仿宋_GB2312" w:hAnsi="黑体" w:eastAsia="仿宋_GB2312" w:cs="Times New Roman"/>
          <w:color w:val="auto"/>
          <w:sz w:val="32"/>
          <w:szCs w:val="32"/>
        </w:rPr>
      </w:pPr>
      <w:ins w:id="941" w:author="Administrator" w:date="2023-03-01T16:39:44Z">
        <w:r>
          <w:rPr>
            <w:rFonts w:hint="eastAsia" w:ascii="仿宋_GB2312" w:hAnsi="黑体" w:eastAsia="仿宋_GB2312"/>
            <w:color w:val="auto"/>
            <w:sz w:val="32"/>
            <w:szCs w:val="32"/>
          </w:rPr>
          <w:t>（二）</w:t>
        </w:r>
      </w:ins>
      <w:ins w:id="942" w:author="Administrator" w:date="2023-03-01T16:41:08Z">
        <w:r>
          <w:rPr>
            <w:rFonts w:hint="eastAsia" w:ascii="仿宋_GB2312" w:hAnsi="黑体" w:eastAsia="仿宋_GB2312" w:cs="仿宋_GB2312"/>
            <w:color w:val="auto"/>
            <w:sz w:val="32"/>
            <w:szCs w:val="32"/>
            <w:lang w:eastAsia="zh-CN"/>
          </w:rPr>
          <w:t>儋州市大成中学</w:t>
        </w:r>
      </w:ins>
      <w:ins w:id="943" w:author="Administrator" w:date="2023-03-01T16:41:08Z">
        <w:r>
          <w:rPr>
            <w:rFonts w:hint="eastAsia" w:ascii="仿宋_GB2312" w:hAnsi="黑体" w:eastAsia="仿宋_GB2312" w:cs="仿宋_GB2312"/>
            <w:color w:val="auto"/>
            <w:sz w:val="32"/>
            <w:szCs w:val="32"/>
            <w:lang w:val="en-US" w:eastAsia="zh-CN"/>
          </w:rPr>
          <w:t>202</w:t>
        </w:r>
      </w:ins>
      <w:ins w:id="944" w:author="Administrator" w:date="2024-03-04T10:22:07Z">
        <w:del w:id="945" w:author="授之以渔" w:date="2026-03-01T11:05:04Z">
          <w:r>
            <w:rPr>
              <w:rFonts w:hint="default" w:ascii="仿宋_GB2312" w:hAnsi="黑体" w:eastAsia="仿宋_GB2312" w:cs="仿宋_GB2312"/>
              <w:color w:val="auto"/>
              <w:sz w:val="32"/>
              <w:szCs w:val="32"/>
              <w:lang w:val="en-US" w:eastAsia="zh-CN"/>
            </w:rPr>
            <w:delText>4</w:delText>
          </w:r>
        </w:del>
      </w:ins>
      <w:ins w:id="946" w:author="长空" w:date="2025-02-24T10:19:07Z">
        <w:del w:id="947" w:author="授之以渔" w:date="2026-03-01T11:05:04Z">
          <w:r>
            <w:rPr>
              <w:rFonts w:hint="default" w:ascii="仿宋_GB2312" w:hAnsi="黑体" w:eastAsia="仿宋_GB2312" w:cs="仿宋_GB2312"/>
              <w:color w:val="auto"/>
              <w:sz w:val="32"/>
              <w:szCs w:val="32"/>
              <w:lang w:val="en-US" w:eastAsia="zh-CN"/>
            </w:rPr>
            <w:delText>5</w:delText>
          </w:r>
        </w:del>
      </w:ins>
      <w:ins w:id="948" w:author="授之以渔" w:date="2026-03-01T11:05:04Z">
        <w:r>
          <w:rPr>
            <w:rFonts w:hint="eastAsia" w:ascii="仿宋_GB2312" w:hAnsi="黑体" w:eastAsia="仿宋_GB2312" w:cs="仿宋_GB2312"/>
            <w:color w:val="auto"/>
            <w:sz w:val="32"/>
            <w:szCs w:val="32"/>
            <w:lang w:val="en-US" w:eastAsia="zh-CN"/>
          </w:rPr>
          <w:t>6</w:t>
        </w:r>
      </w:ins>
      <w:ins w:id="949" w:author="Administrator" w:date="2023-03-01T16:39:44Z">
        <w:r>
          <w:rPr>
            <w:rFonts w:hint="eastAsia" w:ascii="仿宋_GB2312" w:hAnsi="黑体" w:eastAsia="仿宋_GB2312"/>
            <w:color w:val="auto"/>
            <w:sz w:val="32"/>
            <w:szCs w:val="32"/>
          </w:rPr>
          <w:t>年政府性基金预算“三公”经费预算数为</w:t>
        </w:r>
      </w:ins>
      <w:ins w:id="950" w:author="Administrator" w:date="2023-03-01T16:41:11Z">
        <w:r>
          <w:rPr>
            <w:rFonts w:hint="eastAsia" w:ascii="仿宋_GB2312" w:hAnsi="黑体" w:eastAsia="仿宋_GB2312" w:cs="仿宋_GB2312"/>
            <w:color w:val="auto"/>
            <w:sz w:val="32"/>
            <w:szCs w:val="32"/>
            <w:lang w:val="en-US" w:eastAsia="zh-CN"/>
          </w:rPr>
          <w:t>0</w:t>
        </w:r>
      </w:ins>
      <w:ins w:id="951" w:author="Administrator" w:date="2023-03-01T16:39:44Z">
        <w:r>
          <w:rPr>
            <w:rFonts w:hint="eastAsia" w:ascii="仿宋_GB2312" w:hAnsi="黑体" w:eastAsia="仿宋_GB2312"/>
            <w:color w:val="auto"/>
            <w:sz w:val="32"/>
            <w:szCs w:val="32"/>
          </w:rPr>
          <w:t>万元，其中：</w:t>
        </w:r>
      </w:ins>
    </w:p>
    <w:p w14:paraId="6CED57F8">
      <w:pPr>
        <w:rPr>
          <w:ins w:id="952" w:author="Administrator" w:date="2023-03-01T16:39:44Z"/>
          <w:rFonts w:ascii="Times New Roman" w:hAnsi="Times New Roman" w:eastAsia="仿宋_GB2312" w:cs="Times New Roman"/>
          <w:color w:val="auto"/>
          <w:sz w:val="32"/>
          <w:shd w:val="clear" w:color="auto" w:fill="FFFFFF"/>
        </w:rPr>
      </w:pPr>
      <w:ins w:id="953" w:author="Administrator" w:date="2023-03-01T16:39:44Z">
        <w:r>
          <w:rPr>
            <w:rFonts w:ascii="Times New Roman" w:hAnsi="Times New Roman" w:eastAsia="仿宋_GB2312" w:cs="Times New Roman"/>
            <w:color w:val="auto"/>
            <w:sz w:val="32"/>
            <w:shd w:val="clear" w:color="auto" w:fill="FFFFFF"/>
          </w:rPr>
          <w:t xml:space="preserve">    因公出国（境）经费</w:t>
        </w:r>
      </w:ins>
      <w:ins w:id="954" w:author="Administrator" w:date="2023-03-01T16:41:14Z">
        <w:r>
          <w:rPr>
            <w:rFonts w:hint="eastAsia" w:ascii="仿宋_GB2312" w:hAnsi="黑体" w:eastAsia="仿宋_GB2312" w:cs="仿宋_GB2312"/>
            <w:color w:val="auto"/>
            <w:sz w:val="32"/>
            <w:szCs w:val="32"/>
            <w:lang w:val="en-US" w:eastAsia="zh-CN"/>
          </w:rPr>
          <w:t>0</w:t>
        </w:r>
      </w:ins>
      <w:ins w:id="955" w:author="Administrator" w:date="2023-03-01T16:39:44Z">
        <w:r>
          <w:rPr>
            <w:rFonts w:hint="eastAsia" w:ascii="仿宋_GB2312" w:hAnsi="黑体" w:eastAsia="仿宋_GB2312"/>
            <w:color w:val="auto"/>
            <w:sz w:val="32"/>
            <w:szCs w:val="32"/>
          </w:rPr>
          <w:t>万元</w:t>
        </w:r>
      </w:ins>
      <w:ins w:id="956" w:author="Administrator" w:date="2023-03-01T16:39:44Z">
        <w:r>
          <w:rPr>
            <w:rFonts w:ascii="Times New Roman" w:hAnsi="Times New Roman" w:eastAsia="仿宋_GB2312" w:cs="Times New Roman"/>
            <w:color w:val="auto"/>
            <w:sz w:val="32"/>
            <w:shd w:val="clear" w:color="auto" w:fill="FFFFFF"/>
          </w:rPr>
          <w:t>，与</w:t>
        </w:r>
      </w:ins>
      <w:ins w:id="957" w:author="Administrator" w:date="2023-03-01T16:39:44Z">
        <w:r>
          <w:rPr>
            <w:rFonts w:hint="eastAsia" w:ascii="Times New Roman" w:hAnsi="Times New Roman" w:eastAsia="仿宋_GB2312" w:cs="Times New Roman"/>
            <w:color w:val="auto"/>
            <w:sz w:val="32"/>
            <w:shd w:val="clear" w:color="auto" w:fill="FFFFFF"/>
          </w:rPr>
          <w:t>上</w:t>
        </w:r>
      </w:ins>
      <w:ins w:id="958" w:author="Administrator" w:date="2023-03-01T16:39:44Z">
        <w:r>
          <w:rPr>
            <w:rFonts w:ascii="Times New Roman" w:hAnsi="Times New Roman" w:eastAsia="仿宋_GB2312" w:cs="Times New Roman"/>
            <w:color w:val="auto"/>
            <w:sz w:val="32"/>
            <w:shd w:val="clear" w:color="auto" w:fill="FFFFFF"/>
          </w:rPr>
          <w:t>年预算持平/较</w:t>
        </w:r>
      </w:ins>
      <w:ins w:id="959" w:author="Administrator" w:date="2023-03-01T16:39:44Z">
        <w:r>
          <w:rPr>
            <w:rFonts w:hint="eastAsia" w:ascii="Times New Roman" w:hAnsi="Times New Roman" w:eastAsia="仿宋_GB2312" w:cs="Times New Roman"/>
            <w:color w:val="auto"/>
            <w:sz w:val="32"/>
            <w:shd w:val="clear" w:color="auto" w:fill="FFFFFF"/>
          </w:rPr>
          <w:t>上</w:t>
        </w:r>
      </w:ins>
      <w:ins w:id="960" w:author="Administrator" w:date="2023-03-01T16:39:44Z">
        <w:r>
          <w:rPr>
            <w:rFonts w:ascii="Times New Roman" w:hAnsi="Times New Roman" w:eastAsia="仿宋_GB2312" w:cs="Times New Roman"/>
            <w:color w:val="auto"/>
            <w:sz w:val="32"/>
            <w:shd w:val="clear" w:color="auto" w:fill="FFFFFF"/>
          </w:rPr>
          <w:t>年预算下降</w:t>
        </w:r>
      </w:ins>
      <w:ins w:id="961" w:author="Administrator" w:date="2023-03-01T16:41:17Z">
        <w:r>
          <w:rPr>
            <w:rFonts w:hint="eastAsia" w:ascii="仿宋_GB2312" w:hAnsi="黑体" w:eastAsia="仿宋_GB2312" w:cs="仿宋_GB2312"/>
            <w:color w:val="auto"/>
            <w:sz w:val="32"/>
            <w:szCs w:val="32"/>
            <w:lang w:val="en-US" w:eastAsia="zh-CN"/>
          </w:rPr>
          <w:t>0</w:t>
        </w:r>
      </w:ins>
      <w:ins w:id="962" w:author="Administrator" w:date="2023-03-01T16:39:44Z">
        <w:r>
          <w:rPr>
            <w:rFonts w:ascii="Times New Roman" w:hAnsi="Times New Roman" w:eastAsia="仿宋_GB2312" w:cs="Times New Roman"/>
            <w:color w:val="auto"/>
            <w:sz w:val="32"/>
            <w:shd w:val="clear" w:color="auto" w:fill="FFFFFF"/>
          </w:rPr>
          <w:t>%/较</w:t>
        </w:r>
      </w:ins>
      <w:ins w:id="963" w:author="Administrator" w:date="2023-03-01T16:39:44Z">
        <w:r>
          <w:rPr>
            <w:rFonts w:hint="eastAsia" w:ascii="Times New Roman" w:hAnsi="Times New Roman" w:eastAsia="仿宋_GB2312" w:cs="Times New Roman"/>
            <w:color w:val="auto"/>
            <w:sz w:val="32"/>
            <w:shd w:val="clear" w:color="auto" w:fill="FFFFFF"/>
          </w:rPr>
          <w:t>上</w:t>
        </w:r>
      </w:ins>
      <w:ins w:id="964" w:author="Administrator" w:date="2023-03-01T16:39:44Z">
        <w:r>
          <w:rPr>
            <w:rFonts w:ascii="Times New Roman" w:hAnsi="Times New Roman" w:eastAsia="仿宋_GB2312" w:cs="Times New Roman"/>
            <w:color w:val="auto"/>
            <w:sz w:val="32"/>
            <w:shd w:val="clear" w:color="auto" w:fill="FFFFFF"/>
          </w:rPr>
          <w:t>年预算增长</w:t>
        </w:r>
      </w:ins>
      <w:ins w:id="965" w:author="Administrator" w:date="2023-03-01T16:41:19Z">
        <w:r>
          <w:rPr>
            <w:rFonts w:hint="eastAsia" w:ascii="仿宋_GB2312" w:hAnsi="黑体" w:eastAsia="仿宋_GB2312" w:cs="仿宋_GB2312"/>
            <w:color w:val="auto"/>
            <w:sz w:val="32"/>
            <w:szCs w:val="32"/>
            <w:lang w:val="en-US" w:eastAsia="zh-CN"/>
          </w:rPr>
          <w:t>0</w:t>
        </w:r>
      </w:ins>
      <w:ins w:id="966" w:author="Administrator" w:date="2023-03-01T16:39:44Z">
        <w:r>
          <w:rPr>
            <w:rFonts w:ascii="Times New Roman" w:hAnsi="Times New Roman" w:eastAsia="仿宋_GB2312" w:cs="Times New Roman"/>
            <w:color w:val="auto"/>
            <w:sz w:val="32"/>
            <w:shd w:val="clear" w:color="auto" w:fill="FFFFFF"/>
          </w:rPr>
          <w:t>%。</w:t>
        </w:r>
      </w:ins>
      <w:ins w:id="967" w:author="Administrator" w:date="2023-03-01T16:39:44Z">
        <w:r>
          <w:rPr>
            <w:rFonts w:ascii="Times New Roman" w:hAnsi="Times New Roman" w:eastAsia="仿宋_GB2312" w:cs="Times New Roman"/>
            <w:color w:val="auto"/>
            <w:sz w:val="32"/>
          </w:rPr>
          <w:t>下降/增长的</w:t>
        </w:r>
      </w:ins>
      <w:ins w:id="968" w:author="Administrator" w:date="2023-03-01T16:39:44Z">
        <w:r>
          <w:rPr>
            <w:rFonts w:ascii="Times New Roman" w:hAnsi="Times New Roman" w:eastAsia="仿宋_GB2312" w:cs="Times New Roman"/>
            <w:color w:val="auto"/>
            <w:sz w:val="32"/>
            <w:shd w:val="clear" w:color="auto" w:fill="FFFFFF"/>
          </w:rPr>
          <w:t>主要原因包括：......</w:t>
        </w:r>
      </w:ins>
      <w:ins w:id="969" w:author="Administrator" w:date="2023-03-01T16:39:44Z">
        <w:r>
          <w:rPr>
            <w:rFonts w:hint="eastAsia" w:ascii="Times New Roman" w:hAnsi="Times New Roman" w:eastAsia="仿宋_GB2312" w:cs="Times New Roman"/>
            <w:color w:val="auto"/>
            <w:sz w:val="32"/>
            <w:shd w:val="clear" w:color="auto" w:fill="FFFFFF"/>
          </w:rPr>
          <w:t>。</w:t>
        </w:r>
      </w:ins>
      <w:ins w:id="970" w:author="Administrator" w:date="2023-03-01T16:39:44Z">
        <w:r>
          <w:rPr>
            <w:rFonts w:ascii="Times New Roman" w:hAnsi="Times New Roman" w:eastAsia="仿宋_GB2312" w:cs="Times New Roman"/>
            <w:color w:val="auto"/>
            <w:sz w:val="32"/>
            <w:shd w:val="clear" w:color="auto" w:fill="FFFFFF"/>
          </w:rPr>
          <w:t>根据×××（如外事部门等）安排的</w:t>
        </w:r>
      </w:ins>
      <w:ins w:id="971" w:author="Administrator" w:date="2023-03-01T16:39:44Z">
        <w:r>
          <w:rPr>
            <w:rFonts w:hint="eastAsia" w:ascii="仿宋_GB2312" w:hAnsi="黑体" w:eastAsia="仿宋_GB2312" w:cs="仿宋_GB2312"/>
            <w:color w:val="auto"/>
            <w:sz w:val="32"/>
            <w:szCs w:val="32"/>
          </w:rPr>
          <w:t>××</w:t>
        </w:r>
      </w:ins>
      <w:ins w:id="972" w:author="Administrator" w:date="2023-03-01T16:39:44Z">
        <w:r>
          <w:rPr>
            <w:rFonts w:ascii="Times New Roman" w:hAnsi="Times New Roman" w:eastAsia="仿宋_GB2312" w:cs="Times New Roman"/>
            <w:color w:val="auto"/>
            <w:sz w:val="32"/>
            <w:shd w:val="clear" w:color="auto" w:fill="FFFFFF"/>
          </w:rPr>
          <w:t>年出国计划，拟安排出国（境）组</w:t>
        </w:r>
      </w:ins>
      <w:ins w:id="973" w:author="Administrator" w:date="2023-03-01T16:39:44Z">
        <w:r>
          <w:rPr>
            <w:rFonts w:hint="eastAsia" w:ascii="仿宋_GB2312" w:hAnsi="黑体" w:eastAsia="仿宋_GB2312" w:cs="仿宋_GB2312"/>
            <w:color w:val="auto"/>
            <w:sz w:val="32"/>
            <w:szCs w:val="32"/>
          </w:rPr>
          <w:t>××</w:t>
        </w:r>
      </w:ins>
      <w:ins w:id="974" w:author="Administrator" w:date="2023-03-01T16:39:44Z">
        <w:r>
          <w:rPr>
            <w:rFonts w:ascii="Times New Roman" w:hAnsi="Times New Roman" w:eastAsia="仿宋_GB2312" w:cs="Times New Roman"/>
            <w:color w:val="auto"/>
            <w:sz w:val="32"/>
            <w:shd w:val="clear" w:color="auto" w:fill="FFFFFF"/>
          </w:rPr>
          <w:t>次，出国（境）</w:t>
        </w:r>
      </w:ins>
      <w:ins w:id="975" w:author="Administrator" w:date="2023-03-01T16:41:26Z">
        <w:r>
          <w:rPr>
            <w:rFonts w:hint="eastAsia" w:ascii="仿宋_GB2312" w:hAnsi="黑体" w:eastAsia="仿宋_GB2312" w:cs="仿宋_GB2312"/>
            <w:color w:val="auto"/>
            <w:sz w:val="32"/>
            <w:szCs w:val="32"/>
            <w:lang w:val="en-US" w:eastAsia="zh-CN"/>
          </w:rPr>
          <w:t>0</w:t>
        </w:r>
      </w:ins>
      <w:ins w:id="976" w:author="Administrator" w:date="2023-03-01T16:39:44Z">
        <w:r>
          <w:rPr>
            <w:rFonts w:ascii="Times New Roman" w:hAnsi="Times New Roman" w:eastAsia="仿宋_GB2312" w:cs="Times New Roman"/>
            <w:color w:val="auto"/>
            <w:sz w:val="32"/>
            <w:shd w:val="clear" w:color="auto" w:fill="FFFFFF"/>
          </w:rPr>
          <w:t>人。出国（境）团组主要包括：1.×××团组：目的地为×××，人数为</w:t>
        </w:r>
      </w:ins>
      <w:ins w:id="977" w:author="Administrator" w:date="2023-03-01T16:41:29Z">
        <w:r>
          <w:rPr>
            <w:rFonts w:hint="eastAsia" w:ascii="仿宋_GB2312" w:hAnsi="黑体" w:eastAsia="仿宋_GB2312" w:cs="仿宋_GB2312"/>
            <w:color w:val="auto"/>
            <w:sz w:val="32"/>
            <w:szCs w:val="32"/>
            <w:lang w:val="en-US" w:eastAsia="zh-CN"/>
          </w:rPr>
          <w:t>0</w:t>
        </w:r>
      </w:ins>
      <w:ins w:id="978" w:author="Administrator" w:date="2023-03-01T16:39:44Z">
        <w:r>
          <w:rPr>
            <w:rFonts w:ascii="Times New Roman" w:hAnsi="Times New Roman" w:eastAsia="仿宋_GB2312" w:cs="Times New Roman"/>
            <w:color w:val="auto"/>
            <w:sz w:val="32"/>
            <w:shd w:val="clear" w:color="auto" w:fill="FFFFFF"/>
          </w:rPr>
          <w:t>人，天数为</w:t>
        </w:r>
      </w:ins>
      <w:ins w:id="979" w:author="Administrator" w:date="2023-03-01T16:39:44Z">
        <w:r>
          <w:rPr>
            <w:rFonts w:hint="eastAsia" w:ascii="仿宋_GB2312" w:hAnsi="黑体" w:eastAsia="仿宋_GB2312" w:cs="仿宋_GB2312"/>
            <w:color w:val="auto"/>
            <w:sz w:val="32"/>
            <w:szCs w:val="32"/>
          </w:rPr>
          <w:t>××</w:t>
        </w:r>
      </w:ins>
      <w:ins w:id="980" w:author="Administrator" w:date="2023-03-01T16:39:44Z">
        <w:r>
          <w:rPr>
            <w:rFonts w:ascii="Times New Roman" w:hAnsi="Times New Roman" w:eastAsia="仿宋_GB2312" w:cs="Times New Roman"/>
            <w:color w:val="auto"/>
            <w:sz w:val="32"/>
            <w:shd w:val="clear" w:color="auto" w:fill="FFFFFF"/>
          </w:rPr>
          <w:t>天，主要任务为×××；......公务用车购置及运行费</w:t>
        </w:r>
      </w:ins>
      <w:ins w:id="981" w:author="Administrator" w:date="2023-03-01T16:39:44Z">
        <w:r>
          <w:rPr>
            <w:rFonts w:hint="eastAsia" w:ascii="仿宋_GB2312" w:hAnsi="黑体" w:eastAsia="仿宋_GB2312" w:cs="仿宋_GB2312"/>
            <w:color w:val="auto"/>
            <w:sz w:val="32"/>
            <w:szCs w:val="32"/>
          </w:rPr>
          <w:t>××</w:t>
        </w:r>
      </w:ins>
      <w:ins w:id="982" w:author="Administrator" w:date="2023-03-01T16:39:44Z">
        <w:r>
          <w:rPr>
            <w:rFonts w:hint="eastAsia" w:ascii="仿宋_GB2312" w:hAnsi="黑体" w:eastAsia="仿宋_GB2312"/>
            <w:color w:val="auto"/>
            <w:sz w:val="32"/>
            <w:szCs w:val="32"/>
          </w:rPr>
          <w:t>万元（其中，</w:t>
        </w:r>
      </w:ins>
      <w:ins w:id="983" w:author="Administrator" w:date="2023-03-01T16:39:44Z">
        <w:r>
          <w:rPr>
            <w:rFonts w:ascii="Times New Roman" w:hAnsi="Times New Roman" w:eastAsia="仿宋_GB2312" w:cs="Times New Roman"/>
            <w:color w:val="auto"/>
            <w:sz w:val="32"/>
            <w:shd w:val="clear" w:color="auto" w:fill="FFFFFF"/>
          </w:rPr>
          <w:t>公务用车购置</w:t>
        </w:r>
      </w:ins>
      <w:ins w:id="984" w:author="Administrator" w:date="2023-03-01T16:39:44Z">
        <w:r>
          <w:rPr>
            <w:rFonts w:hint="eastAsia" w:ascii="Times New Roman" w:hAnsi="Times New Roman" w:eastAsia="仿宋_GB2312" w:cs="Times New Roman"/>
            <w:color w:val="auto"/>
            <w:sz w:val="32"/>
            <w:shd w:val="clear" w:color="auto" w:fill="FFFFFF"/>
          </w:rPr>
          <w:t>费</w:t>
        </w:r>
      </w:ins>
      <w:ins w:id="985" w:author="Administrator" w:date="2023-03-01T16:41:32Z">
        <w:r>
          <w:rPr>
            <w:rFonts w:hint="eastAsia" w:ascii="仿宋_GB2312" w:hAnsi="黑体" w:eastAsia="仿宋_GB2312" w:cs="仿宋_GB2312"/>
            <w:color w:val="auto"/>
            <w:sz w:val="32"/>
            <w:szCs w:val="32"/>
            <w:lang w:val="en-US" w:eastAsia="zh-CN"/>
          </w:rPr>
          <w:t>0</w:t>
        </w:r>
      </w:ins>
      <w:ins w:id="986" w:author="Administrator" w:date="2023-03-01T16:39:44Z">
        <w:r>
          <w:rPr>
            <w:rFonts w:hint="eastAsia" w:ascii="仿宋_GB2312" w:hAnsi="黑体" w:eastAsia="仿宋_GB2312"/>
            <w:color w:val="auto"/>
            <w:sz w:val="32"/>
            <w:szCs w:val="32"/>
          </w:rPr>
          <w:t>万元</w:t>
        </w:r>
      </w:ins>
      <w:ins w:id="987" w:author="Administrator" w:date="2023-03-01T16:39:44Z">
        <w:r>
          <w:rPr>
            <w:rFonts w:hint="eastAsia" w:ascii="Times New Roman" w:hAnsi="Times New Roman" w:eastAsia="仿宋_GB2312" w:cs="Times New Roman"/>
            <w:color w:val="auto"/>
            <w:sz w:val="32"/>
            <w:shd w:val="clear" w:color="auto" w:fill="FFFFFF"/>
          </w:rPr>
          <w:t>，公务用车</w:t>
        </w:r>
      </w:ins>
      <w:ins w:id="988" w:author="Administrator" w:date="2023-03-01T16:39:44Z">
        <w:r>
          <w:rPr>
            <w:rFonts w:ascii="Times New Roman" w:hAnsi="Times New Roman" w:eastAsia="仿宋_GB2312" w:cs="Times New Roman"/>
            <w:color w:val="auto"/>
            <w:sz w:val="32"/>
            <w:shd w:val="clear" w:color="auto" w:fill="FFFFFF"/>
          </w:rPr>
          <w:t>运行</w:t>
        </w:r>
      </w:ins>
      <w:ins w:id="989" w:author="Administrator" w:date="2023-03-01T16:39:44Z">
        <w:r>
          <w:rPr>
            <w:rFonts w:hint="eastAsia" w:ascii="Times New Roman" w:hAnsi="Times New Roman" w:eastAsia="仿宋_GB2312" w:cs="Times New Roman"/>
            <w:color w:val="auto"/>
            <w:sz w:val="32"/>
            <w:shd w:val="clear" w:color="auto" w:fill="FFFFFF"/>
            <w:lang w:eastAsia="zh-CN"/>
          </w:rPr>
          <w:t>维护</w:t>
        </w:r>
      </w:ins>
      <w:ins w:id="990" w:author="Administrator" w:date="2023-03-01T16:39:44Z">
        <w:r>
          <w:rPr>
            <w:rFonts w:ascii="Times New Roman" w:hAnsi="Times New Roman" w:eastAsia="仿宋_GB2312" w:cs="Times New Roman"/>
            <w:color w:val="auto"/>
            <w:sz w:val="32"/>
            <w:shd w:val="clear" w:color="auto" w:fill="FFFFFF"/>
          </w:rPr>
          <w:t>费</w:t>
        </w:r>
      </w:ins>
      <w:ins w:id="991" w:author="Administrator" w:date="2023-03-01T16:39:44Z">
        <w:r>
          <w:rPr>
            <w:rFonts w:hint="eastAsia" w:ascii="仿宋_GB2312" w:hAnsi="黑体" w:eastAsia="仿宋_GB2312" w:cs="仿宋_GB2312"/>
            <w:color w:val="auto"/>
            <w:sz w:val="32"/>
            <w:szCs w:val="32"/>
          </w:rPr>
          <w:t>××</w:t>
        </w:r>
      </w:ins>
      <w:ins w:id="992" w:author="Administrator" w:date="2023-03-01T16:39:44Z">
        <w:r>
          <w:rPr>
            <w:rFonts w:hint="eastAsia" w:ascii="仿宋_GB2312" w:hAnsi="黑体" w:eastAsia="仿宋_GB2312"/>
            <w:color w:val="auto"/>
            <w:sz w:val="32"/>
            <w:szCs w:val="32"/>
          </w:rPr>
          <w:t>万元）</w:t>
        </w:r>
      </w:ins>
      <w:ins w:id="993" w:author="Administrator" w:date="2023-03-01T16:39:44Z">
        <w:r>
          <w:rPr>
            <w:rFonts w:ascii="Times New Roman" w:hAnsi="Times New Roman" w:eastAsia="仿宋_GB2312" w:cs="Times New Roman"/>
            <w:color w:val="auto"/>
            <w:sz w:val="32"/>
            <w:shd w:val="clear" w:color="auto" w:fill="FFFFFF"/>
          </w:rPr>
          <w:t>，与</w:t>
        </w:r>
      </w:ins>
      <w:ins w:id="994" w:author="Administrator" w:date="2023-03-01T16:39:44Z">
        <w:r>
          <w:rPr>
            <w:rFonts w:hint="eastAsia" w:ascii="Times New Roman" w:hAnsi="Times New Roman" w:eastAsia="仿宋_GB2312" w:cs="Times New Roman"/>
            <w:color w:val="auto"/>
            <w:sz w:val="32"/>
            <w:shd w:val="clear" w:color="auto" w:fill="FFFFFF"/>
          </w:rPr>
          <w:t>上</w:t>
        </w:r>
      </w:ins>
      <w:ins w:id="995" w:author="Administrator" w:date="2023-03-01T16:39:44Z">
        <w:r>
          <w:rPr>
            <w:rFonts w:ascii="Times New Roman" w:hAnsi="Times New Roman" w:eastAsia="仿宋_GB2312" w:cs="Times New Roman"/>
            <w:color w:val="auto"/>
            <w:sz w:val="32"/>
            <w:shd w:val="clear" w:color="auto" w:fill="FFFFFF"/>
          </w:rPr>
          <w:t>年预算持平/较</w:t>
        </w:r>
      </w:ins>
      <w:ins w:id="996" w:author="Administrator" w:date="2023-03-01T16:39:44Z">
        <w:r>
          <w:rPr>
            <w:rFonts w:hint="eastAsia" w:ascii="Times New Roman" w:hAnsi="Times New Roman" w:eastAsia="仿宋_GB2312" w:cs="Times New Roman"/>
            <w:color w:val="auto"/>
            <w:sz w:val="32"/>
            <w:shd w:val="clear" w:color="auto" w:fill="FFFFFF"/>
          </w:rPr>
          <w:t>上</w:t>
        </w:r>
      </w:ins>
      <w:ins w:id="997" w:author="Administrator" w:date="2023-03-01T16:39:44Z">
        <w:r>
          <w:rPr>
            <w:rFonts w:ascii="Times New Roman" w:hAnsi="Times New Roman" w:eastAsia="仿宋_GB2312" w:cs="Times New Roman"/>
            <w:color w:val="auto"/>
            <w:sz w:val="32"/>
            <w:shd w:val="clear" w:color="auto" w:fill="FFFFFF"/>
          </w:rPr>
          <w:t>年预算下降</w:t>
        </w:r>
      </w:ins>
      <w:ins w:id="998" w:author="Administrator" w:date="2023-03-01T16:41:37Z">
        <w:r>
          <w:rPr>
            <w:rFonts w:hint="eastAsia" w:ascii="仿宋_GB2312" w:hAnsi="黑体" w:eastAsia="仿宋_GB2312" w:cs="仿宋_GB2312"/>
            <w:color w:val="auto"/>
            <w:sz w:val="32"/>
            <w:szCs w:val="32"/>
            <w:lang w:val="en-US" w:eastAsia="zh-CN"/>
          </w:rPr>
          <w:t>0</w:t>
        </w:r>
      </w:ins>
      <w:ins w:id="999" w:author="Administrator" w:date="2023-03-01T16:39:44Z">
        <w:r>
          <w:rPr>
            <w:rFonts w:ascii="Times New Roman" w:hAnsi="Times New Roman" w:eastAsia="仿宋_GB2312" w:cs="Times New Roman"/>
            <w:color w:val="auto"/>
            <w:sz w:val="32"/>
            <w:shd w:val="clear" w:color="auto" w:fill="FFFFFF"/>
          </w:rPr>
          <w:t>%/较</w:t>
        </w:r>
      </w:ins>
      <w:ins w:id="1000" w:author="Administrator" w:date="2023-03-01T16:39:44Z">
        <w:r>
          <w:rPr>
            <w:rFonts w:hint="eastAsia" w:ascii="Times New Roman" w:hAnsi="Times New Roman" w:eastAsia="仿宋_GB2312" w:cs="Times New Roman"/>
            <w:color w:val="auto"/>
            <w:sz w:val="32"/>
            <w:shd w:val="clear" w:color="auto" w:fill="FFFFFF"/>
          </w:rPr>
          <w:t>上</w:t>
        </w:r>
      </w:ins>
      <w:ins w:id="1001" w:author="Administrator" w:date="2023-03-01T16:39:44Z">
        <w:r>
          <w:rPr>
            <w:rFonts w:ascii="Times New Roman" w:hAnsi="Times New Roman" w:eastAsia="仿宋_GB2312" w:cs="Times New Roman"/>
            <w:color w:val="auto"/>
            <w:sz w:val="32"/>
            <w:shd w:val="clear" w:color="auto" w:fill="FFFFFF"/>
          </w:rPr>
          <w:t>年预算增长</w:t>
        </w:r>
      </w:ins>
      <w:ins w:id="1002" w:author="Administrator" w:date="2023-03-01T16:41:39Z">
        <w:r>
          <w:rPr>
            <w:rFonts w:hint="eastAsia" w:ascii="仿宋_GB2312" w:hAnsi="黑体" w:eastAsia="仿宋_GB2312" w:cs="仿宋_GB2312"/>
            <w:color w:val="auto"/>
            <w:sz w:val="32"/>
            <w:szCs w:val="32"/>
            <w:lang w:val="en-US" w:eastAsia="zh-CN"/>
          </w:rPr>
          <w:t>0</w:t>
        </w:r>
      </w:ins>
      <w:ins w:id="1003" w:author="Administrator" w:date="2023-03-01T16:39:44Z">
        <w:r>
          <w:rPr>
            <w:rFonts w:ascii="Times New Roman" w:hAnsi="Times New Roman" w:eastAsia="仿宋_GB2312" w:cs="Times New Roman"/>
            <w:color w:val="auto"/>
            <w:sz w:val="32"/>
            <w:shd w:val="clear" w:color="auto" w:fill="FFFFFF"/>
          </w:rPr>
          <w:t>%。</w:t>
        </w:r>
      </w:ins>
      <w:ins w:id="1004" w:author="Administrator" w:date="2023-03-01T16:39:44Z">
        <w:r>
          <w:rPr>
            <w:rFonts w:ascii="Times New Roman" w:hAnsi="Times New Roman" w:eastAsia="仿宋_GB2312" w:cs="Times New Roman"/>
            <w:color w:val="auto"/>
            <w:sz w:val="32"/>
          </w:rPr>
          <w:t>下降/增长的</w:t>
        </w:r>
      </w:ins>
      <w:ins w:id="1005" w:author="Administrator" w:date="2023-03-01T16:39:44Z">
        <w:r>
          <w:rPr>
            <w:rFonts w:ascii="Times New Roman" w:hAnsi="Times New Roman" w:eastAsia="仿宋_GB2312" w:cs="Times New Roman"/>
            <w:color w:val="auto"/>
            <w:sz w:val="32"/>
            <w:shd w:val="clear" w:color="auto" w:fill="FFFFFF"/>
          </w:rPr>
          <w:t>主要原因包括：......</w:t>
        </w:r>
      </w:ins>
      <w:ins w:id="1006" w:author="Administrator" w:date="2023-03-01T16:39:44Z">
        <w:r>
          <w:rPr>
            <w:rFonts w:hint="eastAsia" w:ascii="Times New Roman" w:hAnsi="Times New Roman" w:eastAsia="仿宋_GB2312" w:cs="Times New Roman"/>
            <w:color w:val="auto"/>
            <w:sz w:val="32"/>
            <w:shd w:val="clear" w:color="auto" w:fill="FFFFFF"/>
          </w:rPr>
          <w:t>；公务车保有量</w:t>
        </w:r>
      </w:ins>
      <w:ins w:id="1007" w:author="Administrator" w:date="2023-03-01T16:41:42Z">
        <w:r>
          <w:rPr>
            <w:rFonts w:hint="eastAsia" w:ascii="仿宋_GB2312" w:hAnsi="黑体" w:eastAsia="仿宋_GB2312" w:cs="仿宋_GB2312"/>
            <w:color w:val="auto"/>
            <w:sz w:val="32"/>
            <w:szCs w:val="32"/>
            <w:lang w:val="en-US" w:eastAsia="zh-CN"/>
          </w:rPr>
          <w:t>0</w:t>
        </w:r>
      </w:ins>
      <w:ins w:id="1008" w:author="Administrator" w:date="2023-03-01T16:39:44Z">
        <w:r>
          <w:rPr>
            <w:rFonts w:hint="eastAsia" w:ascii="仿宋_GB2312" w:hAnsi="黑体" w:eastAsia="仿宋_GB2312" w:cs="仿宋_GB2312"/>
            <w:color w:val="auto"/>
            <w:sz w:val="32"/>
            <w:szCs w:val="32"/>
          </w:rPr>
          <w:t>辆，计划购置</w:t>
        </w:r>
      </w:ins>
      <w:ins w:id="1009" w:author="Administrator" w:date="2023-03-01T16:41:44Z">
        <w:r>
          <w:rPr>
            <w:rFonts w:hint="eastAsia" w:ascii="仿宋_GB2312" w:hAnsi="黑体" w:eastAsia="仿宋_GB2312" w:cs="仿宋_GB2312"/>
            <w:color w:val="auto"/>
            <w:sz w:val="32"/>
            <w:szCs w:val="32"/>
            <w:lang w:val="en-US" w:eastAsia="zh-CN"/>
          </w:rPr>
          <w:t>0</w:t>
        </w:r>
      </w:ins>
      <w:ins w:id="1010" w:author="Administrator" w:date="2023-03-01T16:39:44Z">
        <w:r>
          <w:rPr>
            <w:rFonts w:hint="eastAsia" w:ascii="仿宋_GB2312" w:hAnsi="黑体" w:eastAsia="仿宋_GB2312" w:cs="仿宋_GB2312"/>
            <w:color w:val="auto"/>
            <w:sz w:val="32"/>
            <w:szCs w:val="32"/>
          </w:rPr>
          <w:t>辆</w:t>
        </w:r>
      </w:ins>
      <w:ins w:id="1011" w:author="Administrator" w:date="2023-03-01T16:39:44Z">
        <w:r>
          <w:rPr>
            <w:rFonts w:hint="eastAsia" w:ascii="Times New Roman" w:hAnsi="Times New Roman" w:eastAsia="仿宋_GB2312" w:cs="Times New Roman"/>
            <w:color w:val="auto"/>
            <w:sz w:val="32"/>
            <w:shd w:val="clear" w:color="auto" w:fill="FFFFFF"/>
          </w:rPr>
          <w:t>。</w:t>
        </w:r>
      </w:ins>
      <w:ins w:id="1012" w:author="Administrator" w:date="2023-03-01T16:39:44Z">
        <w:r>
          <w:rPr>
            <w:rFonts w:ascii="仿宋_GB2312" w:hAnsi="黑体" w:eastAsia="仿宋_GB2312" w:cs="Times New Roman"/>
            <w:color w:val="auto"/>
            <w:sz w:val="32"/>
            <w:szCs w:val="32"/>
          </w:rPr>
          <w:t>公务接待费</w:t>
        </w:r>
      </w:ins>
      <w:ins w:id="1013" w:author="Administrator" w:date="2023-03-01T16:41:45Z">
        <w:r>
          <w:rPr>
            <w:rFonts w:hint="eastAsia" w:ascii="仿宋_GB2312" w:hAnsi="黑体" w:eastAsia="仿宋_GB2312" w:cs="仿宋_GB2312"/>
            <w:color w:val="auto"/>
            <w:sz w:val="32"/>
            <w:szCs w:val="32"/>
            <w:lang w:val="en-US" w:eastAsia="zh-CN"/>
          </w:rPr>
          <w:t>0</w:t>
        </w:r>
      </w:ins>
      <w:ins w:id="1014" w:author="Administrator" w:date="2023-03-01T16:39:44Z">
        <w:r>
          <w:rPr>
            <w:rFonts w:ascii="Times New Roman" w:hAnsi="Times New Roman" w:eastAsia="仿宋_GB2312" w:cs="Times New Roman"/>
            <w:color w:val="auto"/>
            <w:sz w:val="32"/>
            <w:shd w:val="clear" w:color="auto" w:fill="FFFFFF"/>
          </w:rPr>
          <w:t>万元，与</w:t>
        </w:r>
      </w:ins>
      <w:ins w:id="1015" w:author="Administrator" w:date="2023-03-01T16:39:44Z">
        <w:r>
          <w:rPr>
            <w:rFonts w:hint="eastAsia" w:ascii="Times New Roman" w:hAnsi="Times New Roman" w:eastAsia="仿宋_GB2312" w:cs="Times New Roman"/>
            <w:color w:val="auto"/>
            <w:sz w:val="32"/>
            <w:shd w:val="clear" w:color="auto" w:fill="FFFFFF"/>
          </w:rPr>
          <w:t>上</w:t>
        </w:r>
      </w:ins>
      <w:ins w:id="1016" w:author="Administrator" w:date="2023-03-01T16:39:44Z">
        <w:r>
          <w:rPr>
            <w:rFonts w:ascii="Times New Roman" w:hAnsi="Times New Roman" w:eastAsia="仿宋_GB2312" w:cs="Times New Roman"/>
            <w:color w:val="auto"/>
            <w:sz w:val="32"/>
            <w:shd w:val="clear" w:color="auto" w:fill="FFFFFF"/>
          </w:rPr>
          <w:t>年预算持平/较</w:t>
        </w:r>
      </w:ins>
      <w:ins w:id="1017" w:author="Administrator" w:date="2023-03-01T16:39:44Z">
        <w:r>
          <w:rPr>
            <w:rFonts w:hint="eastAsia" w:ascii="Times New Roman" w:hAnsi="Times New Roman" w:eastAsia="仿宋_GB2312" w:cs="Times New Roman"/>
            <w:color w:val="auto"/>
            <w:sz w:val="32"/>
            <w:shd w:val="clear" w:color="auto" w:fill="FFFFFF"/>
          </w:rPr>
          <w:t>上</w:t>
        </w:r>
      </w:ins>
      <w:ins w:id="1018" w:author="Administrator" w:date="2023-03-01T16:39:44Z">
        <w:r>
          <w:rPr>
            <w:rFonts w:ascii="Times New Roman" w:hAnsi="Times New Roman" w:eastAsia="仿宋_GB2312" w:cs="Times New Roman"/>
            <w:color w:val="auto"/>
            <w:sz w:val="32"/>
            <w:shd w:val="clear" w:color="auto" w:fill="FFFFFF"/>
          </w:rPr>
          <w:t>年预算下降</w:t>
        </w:r>
      </w:ins>
      <w:ins w:id="1019" w:author="Administrator" w:date="2023-03-01T16:41:48Z">
        <w:r>
          <w:rPr>
            <w:rFonts w:hint="eastAsia" w:ascii="仿宋_GB2312" w:hAnsi="黑体" w:eastAsia="仿宋_GB2312" w:cs="仿宋_GB2312"/>
            <w:color w:val="auto"/>
            <w:sz w:val="32"/>
            <w:szCs w:val="32"/>
            <w:lang w:val="en-US" w:eastAsia="zh-CN"/>
          </w:rPr>
          <w:t>0</w:t>
        </w:r>
      </w:ins>
      <w:ins w:id="1020" w:author="Administrator" w:date="2023-03-01T16:39:44Z">
        <w:r>
          <w:rPr>
            <w:rFonts w:ascii="Times New Roman" w:hAnsi="Times New Roman" w:eastAsia="仿宋_GB2312" w:cs="Times New Roman"/>
            <w:color w:val="auto"/>
            <w:sz w:val="32"/>
            <w:shd w:val="clear" w:color="auto" w:fill="FFFFFF"/>
          </w:rPr>
          <w:t>%/较</w:t>
        </w:r>
      </w:ins>
      <w:ins w:id="1021" w:author="Administrator" w:date="2023-03-01T16:39:44Z">
        <w:r>
          <w:rPr>
            <w:rFonts w:hint="eastAsia" w:ascii="Times New Roman" w:hAnsi="Times New Roman" w:eastAsia="仿宋_GB2312" w:cs="Times New Roman"/>
            <w:color w:val="auto"/>
            <w:sz w:val="32"/>
            <w:shd w:val="clear" w:color="auto" w:fill="FFFFFF"/>
          </w:rPr>
          <w:t>上</w:t>
        </w:r>
      </w:ins>
      <w:ins w:id="1022" w:author="Administrator" w:date="2023-03-01T16:39:44Z">
        <w:r>
          <w:rPr>
            <w:rFonts w:ascii="Times New Roman" w:hAnsi="Times New Roman" w:eastAsia="仿宋_GB2312" w:cs="Times New Roman"/>
            <w:color w:val="auto"/>
            <w:sz w:val="32"/>
            <w:shd w:val="clear" w:color="auto" w:fill="FFFFFF"/>
          </w:rPr>
          <w:t>年预算增长</w:t>
        </w:r>
      </w:ins>
      <w:ins w:id="1023" w:author="Administrator" w:date="2023-03-01T16:41:50Z">
        <w:r>
          <w:rPr>
            <w:rFonts w:hint="eastAsia" w:ascii="仿宋_GB2312" w:hAnsi="黑体" w:eastAsia="仿宋_GB2312" w:cs="仿宋_GB2312"/>
            <w:color w:val="auto"/>
            <w:sz w:val="32"/>
            <w:szCs w:val="32"/>
            <w:lang w:val="en-US" w:eastAsia="zh-CN"/>
          </w:rPr>
          <w:t>0</w:t>
        </w:r>
      </w:ins>
      <w:ins w:id="1024" w:author="Administrator" w:date="2023-03-01T16:39:44Z">
        <w:r>
          <w:rPr>
            <w:rFonts w:ascii="Times New Roman" w:hAnsi="Times New Roman" w:eastAsia="仿宋_GB2312" w:cs="Times New Roman"/>
            <w:color w:val="auto"/>
            <w:sz w:val="32"/>
            <w:shd w:val="clear" w:color="auto" w:fill="FFFFFF"/>
          </w:rPr>
          <w:t>%</w:t>
        </w:r>
      </w:ins>
      <w:ins w:id="1025" w:author="Administrator" w:date="2023-03-01T16:39:44Z">
        <w:r>
          <w:rPr>
            <w:rFonts w:hint="eastAsia" w:ascii="Times New Roman" w:hAnsi="Times New Roman" w:eastAsia="仿宋_GB2312" w:cs="Times New Roman"/>
            <w:color w:val="auto"/>
            <w:sz w:val="32"/>
            <w:shd w:val="clear" w:color="auto" w:fill="FFFFFF"/>
          </w:rPr>
          <w:t>，</w:t>
        </w:r>
      </w:ins>
      <w:ins w:id="1026" w:author="Administrator" w:date="2023-03-01T16:39:44Z">
        <w:r>
          <w:rPr>
            <w:rFonts w:ascii="Times New Roman" w:hAnsi="Times New Roman" w:eastAsia="仿宋_GB2312" w:cs="Times New Roman"/>
            <w:color w:val="auto"/>
            <w:sz w:val="32"/>
          </w:rPr>
          <w:t>下降/增长的</w:t>
        </w:r>
      </w:ins>
      <w:ins w:id="1027" w:author="Administrator" w:date="2023-03-01T16:39:44Z">
        <w:r>
          <w:rPr>
            <w:rFonts w:ascii="Times New Roman" w:hAnsi="Times New Roman" w:eastAsia="仿宋_GB2312" w:cs="Times New Roman"/>
            <w:color w:val="auto"/>
            <w:sz w:val="32"/>
            <w:shd w:val="clear" w:color="auto" w:fill="FFFFFF"/>
          </w:rPr>
          <w:t>主要原因包括：......</w:t>
        </w:r>
      </w:ins>
      <w:ins w:id="1028" w:author="Administrator" w:date="2023-03-01T16:39:44Z">
        <w:r>
          <w:rPr>
            <w:rFonts w:hint="eastAsia" w:ascii="Times New Roman" w:hAnsi="Times New Roman" w:eastAsia="仿宋_GB2312" w:cs="Times New Roman"/>
            <w:color w:val="auto"/>
            <w:sz w:val="32"/>
            <w:shd w:val="clear" w:color="auto" w:fill="FFFFFF"/>
          </w:rPr>
          <w:t>。计划接待</w:t>
        </w:r>
      </w:ins>
      <w:ins w:id="1029" w:author="Administrator" w:date="2023-03-01T16:39:44Z">
        <w:r>
          <w:rPr>
            <w:rFonts w:hint="eastAsia" w:ascii="仿宋_GB2312" w:hAnsi="黑体" w:eastAsia="仿宋_GB2312" w:cs="仿宋_GB2312"/>
            <w:color w:val="auto"/>
            <w:sz w:val="32"/>
            <w:szCs w:val="32"/>
          </w:rPr>
          <w:t>××批</w:t>
        </w:r>
      </w:ins>
      <w:ins w:id="1030" w:author="Administrator" w:date="2023-03-01T16:41:53Z">
        <w:r>
          <w:rPr>
            <w:rFonts w:hint="eastAsia" w:ascii="仿宋_GB2312" w:hAnsi="黑体" w:eastAsia="仿宋_GB2312" w:cs="仿宋_GB2312"/>
            <w:color w:val="auto"/>
            <w:sz w:val="32"/>
            <w:szCs w:val="32"/>
            <w:lang w:val="en-US" w:eastAsia="zh-CN"/>
          </w:rPr>
          <w:t>0</w:t>
        </w:r>
      </w:ins>
      <w:ins w:id="1031" w:author="Administrator" w:date="2023-03-01T16:39:44Z">
        <w:r>
          <w:rPr>
            <w:rFonts w:hint="eastAsia" w:ascii="仿宋_GB2312" w:hAnsi="黑体" w:eastAsia="仿宋_GB2312" w:cs="仿宋_GB2312"/>
            <w:color w:val="auto"/>
            <w:sz w:val="32"/>
            <w:szCs w:val="32"/>
          </w:rPr>
          <w:t>人</w:t>
        </w:r>
      </w:ins>
      <w:ins w:id="1032" w:author="Administrator" w:date="2023-03-01T16:39:44Z">
        <w:r>
          <w:rPr>
            <w:rFonts w:hint="eastAsia" w:ascii="Times New Roman" w:hAnsi="Times New Roman" w:eastAsia="仿宋_GB2312" w:cs="Times New Roman"/>
            <w:color w:val="auto"/>
            <w:sz w:val="32"/>
            <w:shd w:val="clear" w:color="auto" w:fill="FFFFFF"/>
          </w:rPr>
          <w:t>。</w:t>
        </w:r>
      </w:ins>
    </w:p>
    <w:p w14:paraId="60D5EF6F">
      <w:pPr>
        <w:ind w:firstLine="640" w:firstLineChars="200"/>
        <w:rPr>
          <w:ins w:id="1033" w:author="Administrator" w:date="2023-03-01T16:21:59Z"/>
          <w:rFonts w:hint="eastAsia"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五、关于</w:t>
      </w:r>
      <w:ins w:id="1034" w:author="Administrator" w:date="2023-03-01T16:20:35Z">
        <w:r>
          <w:rPr>
            <w:rFonts w:hint="eastAsia" w:ascii="黑体" w:hAnsi="黑体" w:eastAsia="黑体" w:cs="黑体"/>
            <w:color w:val="auto"/>
            <w:sz w:val="32"/>
            <w:szCs w:val="32"/>
            <w:lang w:eastAsia="zh-CN"/>
          </w:rPr>
          <w:t>儋州市大成中学</w:t>
        </w:r>
      </w:ins>
      <w:ins w:id="1035" w:author="Administrator" w:date="2023-03-01T16:20:35Z">
        <w:r>
          <w:rPr>
            <w:rFonts w:hint="eastAsia" w:ascii="黑体" w:hAnsi="黑体" w:eastAsia="黑体" w:cs="黑体"/>
            <w:color w:val="auto"/>
            <w:sz w:val="32"/>
            <w:szCs w:val="32"/>
            <w:lang w:val="en-US" w:eastAsia="zh-CN"/>
          </w:rPr>
          <w:t>202</w:t>
        </w:r>
      </w:ins>
      <w:ins w:id="1036" w:author="Administrator" w:date="2024-03-04T10:22:52Z">
        <w:del w:id="1037" w:author="授之以渔" w:date="2026-03-01T11:05:10Z">
          <w:r>
            <w:rPr>
              <w:rFonts w:hint="default" w:ascii="黑体" w:hAnsi="黑体" w:eastAsia="黑体" w:cs="黑体"/>
              <w:color w:val="auto"/>
              <w:sz w:val="32"/>
              <w:szCs w:val="32"/>
              <w:lang w:val="en-US" w:eastAsia="zh-CN"/>
            </w:rPr>
            <w:delText>4</w:delText>
          </w:r>
        </w:del>
      </w:ins>
      <w:ins w:id="1038" w:author="长空" w:date="2025-02-24T09:18:53Z">
        <w:del w:id="1039" w:author="授之以渔" w:date="2026-03-01T11:05:10Z">
          <w:r>
            <w:rPr>
              <w:rFonts w:hint="default" w:ascii="黑体" w:hAnsi="黑体" w:eastAsia="黑体" w:cs="黑体"/>
              <w:color w:val="auto"/>
              <w:sz w:val="32"/>
              <w:szCs w:val="32"/>
              <w:lang w:val="en-US" w:eastAsia="zh-CN"/>
            </w:rPr>
            <w:delText>5</w:delText>
          </w:r>
        </w:del>
      </w:ins>
      <w:ins w:id="1040" w:author="授之以渔" w:date="2026-03-01T11:05:10Z">
        <w:r>
          <w:rPr>
            <w:rFonts w:hint="eastAsia" w:ascii="黑体" w:hAnsi="黑体" w:eastAsia="黑体" w:cs="黑体"/>
            <w:color w:val="auto"/>
            <w:sz w:val="32"/>
            <w:szCs w:val="32"/>
            <w:lang w:val="en-US" w:eastAsia="zh-CN"/>
          </w:rPr>
          <w:t>6</w:t>
        </w:r>
      </w:ins>
      <w:r>
        <w:rPr>
          <w:rFonts w:ascii="黑体" w:hAnsi="黑体" w:eastAsia="黑体" w:cs="Times New Roman"/>
          <w:color w:val="auto"/>
          <w:sz w:val="32"/>
          <w:shd w:val="clear" w:color="auto" w:fill="FFFFFF"/>
        </w:rPr>
        <w:t>年</w:t>
      </w:r>
      <w:r>
        <w:rPr>
          <w:rFonts w:hint="eastAsia" w:ascii="黑体" w:hAnsi="黑体" w:eastAsia="黑体" w:cs="Times New Roman"/>
          <w:color w:val="auto"/>
          <w:sz w:val="32"/>
          <w:shd w:val="clear" w:color="auto" w:fill="FFFFFF"/>
        </w:rPr>
        <w:t>政府性基金预算当年拨款情况说明</w:t>
      </w:r>
    </w:p>
    <w:p w14:paraId="01293E76">
      <w:pPr>
        <w:ind w:firstLine="640"/>
        <w:jc w:val="left"/>
        <w:rPr>
          <w:ins w:id="1041" w:author="Administrator" w:date="2023-03-01T16:42:08Z"/>
          <w:rFonts w:ascii="楷体" w:hAnsi="楷体" w:eastAsia="楷体"/>
          <w:color w:val="auto"/>
          <w:sz w:val="32"/>
          <w:szCs w:val="32"/>
        </w:rPr>
      </w:pPr>
      <w:ins w:id="1042" w:author="Administrator" w:date="2023-03-01T16:42:08Z">
        <w:r>
          <w:rPr>
            <w:rFonts w:hint="eastAsia" w:ascii="楷体" w:hAnsi="楷体" w:eastAsia="楷体"/>
            <w:color w:val="auto"/>
            <w:sz w:val="32"/>
            <w:szCs w:val="32"/>
          </w:rPr>
          <w:t>（一）政府性基金预算当年规模变化情况</w:t>
        </w:r>
      </w:ins>
    </w:p>
    <w:p w14:paraId="3438C946">
      <w:pPr>
        <w:ind w:firstLine="640" w:firstLineChars="200"/>
        <w:rPr>
          <w:ins w:id="1043" w:author="Administrator" w:date="2023-03-01T16:42:08Z"/>
          <w:rFonts w:ascii="仿宋_GB2312" w:hAnsi="黑体" w:eastAsia="仿宋_GB2312"/>
          <w:color w:val="auto"/>
          <w:sz w:val="32"/>
          <w:szCs w:val="32"/>
        </w:rPr>
      </w:pPr>
      <w:ins w:id="1044" w:author="Administrator" w:date="2023-03-01T16:42:24Z">
        <w:r>
          <w:rPr>
            <w:rFonts w:hint="eastAsia" w:ascii="仿宋_GB2312" w:hAnsi="黑体" w:eastAsia="仿宋_GB2312" w:cs="仿宋_GB2312"/>
            <w:color w:val="auto"/>
            <w:sz w:val="32"/>
            <w:szCs w:val="32"/>
            <w:lang w:eastAsia="zh-CN"/>
          </w:rPr>
          <w:t>儋州市大成中学</w:t>
        </w:r>
      </w:ins>
      <w:ins w:id="1045" w:author="Administrator" w:date="2023-03-01T16:42:24Z">
        <w:r>
          <w:rPr>
            <w:rFonts w:hint="eastAsia" w:ascii="仿宋_GB2312" w:hAnsi="黑体" w:eastAsia="仿宋_GB2312" w:cs="仿宋_GB2312"/>
            <w:color w:val="auto"/>
            <w:sz w:val="32"/>
            <w:szCs w:val="32"/>
            <w:lang w:val="en-US" w:eastAsia="zh-CN"/>
          </w:rPr>
          <w:t>202</w:t>
        </w:r>
      </w:ins>
      <w:ins w:id="1046" w:author="Administrator" w:date="2024-03-04T10:22:56Z">
        <w:del w:id="1047" w:author="授之以渔" w:date="2026-03-01T11:05:13Z">
          <w:r>
            <w:rPr>
              <w:rFonts w:hint="default" w:ascii="仿宋_GB2312" w:hAnsi="黑体" w:eastAsia="仿宋_GB2312" w:cs="仿宋_GB2312"/>
              <w:color w:val="auto"/>
              <w:sz w:val="32"/>
              <w:szCs w:val="32"/>
              <w:lang w:val="en-US" w:eastAsia="zh-CN"/>
            </w:rPr>
            <w:delText>4</w:delText>
          </w:r>
        </w:del>
      </w:ins>
      <w:ins w:id="1048" w:author="长空" w:date="2025-02-24T10:19:19Z">
        <w:del w:id="1049" w:author="授之以渔" w:date="2026-03-01T11:05:13Z">
          <w:r>
            <w:rPr>
              <w:rFonts w:hint="default" w:ascii="仿宋_GB2312" w:hAnsi="黑体" w:eastAsia="仿宋_GB2312" w:cs="仿宋_GB2312"/>
              <w:color w:val="auto"/>
              <w:sz w:val="32"/>
              <w:szCs w:val="32"/>
              <w:lang w:val="en-US" w:eastAsia="zh-CN"/>
            </w:rPr>
            <w:delText>5</w:delText>
          </w:r>
        </w:del>
      </w:ins>
      <w:ins w:id="1050" w:author="授之以渔" w:date="2026-03-01T11:05:13Z">
        <w:r>
          <w:rPr>
            <w:rFonts w:hint="eastAsia" w:ascii="仿宋_GB2312" w:hAnsi="黑体" w:eastAsia="仿宋_GB2312" w:cs="仿宋_GB2312"/>
            <w:color w:val="auto"/>
            <w:sz w:val="32"/>
            <w:szCs w:val="32"/>
            <w:lang w:val="en-US" w:eastAsia="zh-CN"/>
          </w:rPr>
          <w:t>6</w:t>
        </w:r>
      </w:ins>
      <w:ins w:id="1051" w:author="Administrator" w:date="2023-03-01T16:42:08Z">
        <w:r>
          <w:rPr>
            <w:rFonts w:hint="eastAsia" w:ascii="仿宋_GB2312" w:hAnsi="黑体" w:eastAsia="仿宋_GB2312"/>
            <w:color w:val="auto"/>
            <w:sz w:val="32"/>
            <w:szCs w:val="32"/>
          </w:rPr>
          <w:t>年政府性基金预算当年拨款</w:t>
        </w:r>
      </w:ins>
      <w:ins w:id="1052" w:author="Administrator" w:date="2023-03-01T16:42:28Z">
        <w:r>
          <w:rPr>
            <w:rFonts w:hint="eastAsia" w:ascii="仿宋_GB2312" w:hAnsi="黑体" w:eastAsia="仿宋_GB2312" w:cs="仿宋_GB2312"/>
            <w:color w:val="auto"/>
            <w:sz w:val="32"/>
            <w:szCs w:val="32"/>
            <w:lang w:val="en-US" w:eastAsia="zh-CN"/>
          </w:rPr>
          <w:t>0</w:t>
        </w:r>
      </w:ins>
      <w:ins w:id="1053" w:author="Administrator" w:date="2023-03-01T16:42:08Z">
        <w:r>
          <w:rPr>
            <w:rFonts w:hint="eastAsia" w:ascii="仿宋_GB2312" w:hAnsi="黑体" w:eastAsia="仿宋_GB2312"/>
            <w:color w:val="auto"/>
            <w:sz w:val="32"/>
            <w:szCs w:val="32"/>
          </w:rPr>
          <w:t>万元，比上年预算数</w:t>
        </w:r>
      </w:ins>
      <w:ins w:id="1054" w:author="Administrator" w:date="2023-03-01T16:42:08Z">
        <w:r>
          <w:rPr>
            <w:rFonts w:hint="eastAsia" w:ascii="仿宋_GB2312" w:hAnsi="黑体" w:eastAsia="仿宋_GB2312" w:cs="仿宋_GB2312"/>
            <w:color w:val="auto"/>
            <w:sz w:val="32"/>
            <w:szCs w:val="32"/>
          </w:rPr>
          <w:t>增加/减少/持平</w:t>
        </w:r>
      </w:ins>
      <w:ins w:id="1055" w:author="Administrator" w:date="2023-03-01T16:42:31Z">
        <w:r>
          <w:rPr>
            <w:rFonts w:hint="eastAsia" w:ascii="仿宋_GB2312" w:hAnsi="黑体" w:eastAsia="仿宋_GB2312" w:cs="仿宋_GB2312"/>
            <w:color w:val="auto"/>
            <w:sz w:val="32"/>
            <w:szCs w:val="32"/>
            <w:lang w:val="en-US" w:eastAsia="zh-CN"/>
          </w:rPr>
          <w:t>0</w:t>
        </w:r>
      </w:ins>
      <w:ins w:id="1056" w:author="Administrator" w:date="2023-03-01T16:42:08Z">
        <w:r>
          <w:rPr>
            <w:rFonts w:hint="eastAsia" w:ascii="仿宋_GB2312" w:hAnsi="黑体" w:eastAsia="仿宋_GB2312"/>
            <w:color w:val="auto"/>
            <w:sz w:val="32"/>
            <w:szCs w:val="32"/>
          </w:rPr>
          <w:t>万元，主要是</w:t>
        </w:r>
      </w:ins>
      <w:ins w:id="1057" w:author="Administrator" w:date="2023-03-01T16:42:08Z">
        <w:r>
          <w:rPr>
            <w:rFonts w:ascii="仿宋_GB2312" w:hAnsi="黑体" w:eastAsia="仿宋_GB2312"/>
            <w:color w:val="auto"/>
            <w:sz w:val="32"/>
            <w:szCs w:val="32"/>
          </w:rPr>
          <w:t>……</w:t>
        </w:r>
      </w:ins>
      <w:ins w:id="1058" w:author="Administrator" w:date="2023-03-01T16:42:08Z">
        <w:r>
          <w:rPr>
            <w:rFonts w:hint="eastAsia" w:ascii="仿宋_GB2312" w:hAnsi="黑体" w:eastAsia="仿宋_GB2312"/>
            <w:color w:val="auto"/>
            <w:sz w:val="32"/>
            <w:szCs w:val="32"/>
          </w:rPr>
          <w:t>。</w:t>
        </w:r>
      </w:ins>
    </w:p>
    <w:p w14:paraId="053EB7B1">
      <w:pPr>
        <w:ind w:firstLine="640"/>
        <w:jc w:val="left"/>
        <w:rPr>
          <w:ins w:id="1059" w:author="Administrator" w:date="2023-03-01T16:42:08Z"/>
          <w:rFonts w:ascii="楷体" w:hAnsi="楷体" w:eastAsia="楷体"/>
          <w:color w:val="auto"/>
          <w:sz w:val="32"/>
          <w:szCs w:val="32"/>
        </w:rPr>
      </w:pPr>
      <w:ins w:id="1060" w:author="Administrator" w:date="2023-03-01T16:42:08Z">
        <w:r>
          <w:rPr>
            <w:rFonts w:hint="eastAsia" w:ascii="楷体" w:hAnsi="楷体" w:eastAsia="楷体"/>
            <w:color w:val="auto"/>
            <w:sz w:val="32"/>
            <w:szCs w:val="32"/>
          </w:rPr>
          <w:t>（二）政府性基金预算当年拨款结构情况</w:t>
        </w:r>
      </w:ins>
    </w:p>
    <w:p w14:paraId="5DDDF4E4">
      <w:pPr>
        <w:ind w:firstLine="800" w:firstLineChars="250"/>
        <w:rPr>
          <w:ins w:id="1061" w:author="Administrator" w:date="2023-03-01T16:42:08Z"/>
          <w:rFonts w:ascii="仿宋_GB2312" w:hAnsi="黑体" w:eastAsia="仿宋_GB2312"/>
          <w:color w:val="auto"/>
          <w:sz w:val="32"/>
          <w:szCs w:val="32"/>
        </w:rPr>
      </w:pPr>
      <w:ins w:id="1062" w:author="Administrator" w:date="2023-03-01T16:42:08Z">
        <w:r>
          <w:rPr>
            <w:rFonts w:hint="eastAsia" w:ascii="仿宋_GB2312" w:hAnsi="黑体" w:eastAsia="仿宋_GB2312" w:cs="仿宋_GB2312"/>
            <w:color w:val="auto"/>
            <w:sz w:val="32"/>
            <w:szCs w:val="32"/>
          </w:rPr>
          <w:t>科学技术支出（类）支出</w:t>
        </w:r>
      </w:ins>
      <w:ins w:id="1063" w:author="Administrator" w:date="2023-03-01T16:42:34Z">
        <w:r>
          <w:rPr>
            <w:rFonts w:hint="eastAsia" w:ascii="仿宋_GB2312" w:hAnsi="黑体" w:eastAsia="仿宋_GB2312" w:cs="仿宋_GB2312"/>
            <w:color w:val="auto"/>
            <w:sz w:val="32"/>
            <w:szCs w:val="32"/>
            <w:lang w:val="en-US" w:eastAsia="zh-CN"/>
          </w:rPr>
          <w:t>0</w:t>
        </w:r>
      </w:ins>
      <w:ins w:id="1064" w:author="Administrator" w:date="2023-03-01T16:42:08Z">
        <w:r>
          <w:rPr>
            <w:rFonts w:hint="eastAsia" w:ascii="仿宋_GB2312" w:hAnsi="黑体" w:eastAsia="仿宋_GB2312"/>
            <w:color w:val="auto"/>
            <w:sz w:val="32"/>
            <w:szCs w:val="32"/>
          </w:rPr>
          <w:t>万元，占</w:t>
        </w:r>
      </w:ins>
      <w:ins w:id="1065" w:author="Administrator" w:date="2023-03-01T16:42:36Z">
        <w:r>
          <w:rPr>
            <w:rFonts w:hint="eastAsia" w:ascii="仿宋_GB2312" w:hAnsi="黑体" w:eastAsia="仿宋_GB2312" w:cs="仿宋_GB2312"/>
            <w:color w:val="auto"/>
            <w:sz w:val="32"/>
            <w:szCs w:val="32"/>
            <w:lang w:val="en-US" w:eastAsia="zh-CN"/>
          </w:rPr>
          <w:t>0</w:t>
        </w:r>
      </w:ins>
      <w:ins w:id="1066" w:author="Administrator" w:date="2023-03-01T16:42:08Z">
        <w:r>
          <w:rPr>
            <w:rFonts w:hint="eastAsia" w:ascii="仿宋_GB2312" w:hAnsi="黑体" w:eastAsia="仿宋_GB2312"/>
            <w:color w:val="auto"/>
            <w:sz w:val="32"/>
            <w:szCs w:val="32"/>
          </w:rPr>
          <w:t>%；文化体育与传媒支出（类）</w:t>
        </w:r>
      </w:ins>
      <w:ins w:id="1067" w:author="Administrator" w:date="2023-03-01T16:42:08Z">
        <w:r>
          <w:rPr>
            <w:rFonts w:hint="eastAsia" w:ascii="仿宋_GB2312" w:hAnsi="黑体" w:eastAsia="仿宋_GB2312" w:cs="仿宋_GB2312"/>
            <w:color w:val="auto"/>
            <w:sz w:val="32"/>
            <w:szCs w:val="32"/>
          </w:rPr>
          <w:t>支出</w:t>
        </w:r>
      </w:ins>
      <w:ins w:id="1068" w:author="Administrator" w:date="2023-03-01T16:42:39Z">
        <w:r>
          <w:rPr>
            <w:rFonts w:hint="eastAsia" w:ascii="仿宋_GB2312" w:hAnsi="黑体" w:eastAsia="仿宋_GB2312" w:cs="仿宋_GB2312"/>
            <w:color w:val="auto"/>
            <w:sz w:val="32"/>
            <w:szCs w:val="32"/>
            <w:lang w:val="en-US" w:eastAsia="zh-CN"/>
          </w:rPr>
          <w:t>0</w:t>
        </w:r>
      </w:ins>
      <w:ins w:id="1069" w:author="Administrator" w:date="2023-03-01T16:42:08Z">
        <w:r>
          <w:rPr>
            <w:rFonts w:hint="eastAsia" w:ascii="仿宋_GB2312" w:hAnsi="黑体" w:eastAsia="仿宋_GB2312"/>
            <w:color w:val="auto"/>
            <w:sz w:val="32"/>
            <w:szCs w:val="32"/>
          </w:rPr>
          <w:t>万元，占</w:t>
        </w:r>
      </w:ins>
      <w:ins w:id="1070" w:author="Administrator" w:date="2023-03-01T16:42:40Z">
        <w:r>
          <w:rPr>
            <w:rFonts w:hint="eastAsia" w:ascii="仿宋_GB2312" w:hAnsi="黑体" w:eastAsia="仿宋_GB2312" w:cs="仿宋_GB2312"/>
            <w:color w:val="auto"/>
            <w:sz w:val="32"/>
            <w:szCs w:val="32"/>
            <w:lang w:val="en-US" w:eastAsia="zh-CN"/>
          </w:rPr>
          <w:t>0</w:t>
        </w:r>
      </w:ins>
      <w:ins w:id="1071" w:author="Administrator" w:date="2023-03-01T16:42:08Z">
        <w:r>
          <w:rPr>
            <w:rFonts w:hint="eastAsia" w:ascii="仿宋_GB2312" w:hAnsi="黑体" w:eastAsia="仿宋_GB2312"/>
            <w:color w:val="auto"/>
            <w:sz w:val="32"/>
            <w:szCs w:val="32"/>
          </w:rPr>
          <w:t>%；社会保障和就业支出（类）</w:t>
        </w:r>
      </w:ins>
      <w:ins w:id="1072" w:author="Administrator" w:date="2023-03-01T16:42:08Z">
        <w:r>
          <w:rPr>
            <w:rFonts w:hint="eastAsia" w:ascii="仿宋_GB2312" w:hAnsi="黑体" w:eastAsia="仿宋_GB2312" w:cs="仿宋_GB2312"/>
            <w:color w:val="auto"/>
            <w:sz w:val="32"/>
            <w:szCs w:val="32"/>
          </w:rPr>
          <w:t>支出</w:t>
        </w:r>
      </w:ins>
      <w:ins w:id="1073" w:author="Administrator" w:date="2023-03-01T16:42:43Z">
        <w:r>
          <w:rPr>
            <w:rFonts w:hint="eastAsia" w:ascii="仿宋_GB2312" w:hAnsi="黑体" w:eastAsia="仿宋_GB2312" w:cs="仿宋_GB2312"/>
            <w:color w:val="auto"/>
            <w:sz w:val="32"/>
            <w:szCs w:val="32"/>
            <w:lang w:val="en-US" w:eastAsia="zh-CN"/>
          </w:rPr>
          <w:t>0</w:t>
        </w:r>
      </w:ins>
      <w:ins w:id="1074" w:author="Administrator" w:date="2023-03-01T16:42:08Z">
        <w:r>
          <w:rPr>
            <w:rFonts w:hint="eastAsia" w:ascii="仿宋_GB2312" w:hAnsi="黑体" w:eastAsia="仿宋_GB2312"/>
            <w:color w:val="auto"/>
            <w:sz w:val="32"/>
            <w:szCs w:val="32"/>
          </w:rPr>
          <w:t>万元，占</w:t>
        </w:r>
      </w:ins>
      <w:ins w:id="1075" w:author="Administrator" w:date="2023-03-01T16:42:44Z">
        <w:r>
          <w:rPr>
            <w:rFonts w:hint="eastAsia" w:ascii="仿宋_GB2312" w:hAnsi="黑体" w:eastAsia="仿宋_GB2312" w:cs="仿宋_GB2312"/>
            <w:color w:val="auto"/>
            <w:sz w:val="32"/>
            <w:szCs w:val="32"/>
            <w:lang w:val="en-US" w:eastAsia="zh-CN"/>
          </w:rPr>
          <w:t>0</w:t>
        </w:r>
      </w:ins>
      <w:ins w:id="1076" w:author="Administrator" w:date="2023-03-01T16:42:08Z">
        <w:r>
          <w:rPr>
            <w:rFonts w:hint="eastAsia" w:ascii="仿宋_GB2312" w:hAnsi="黑体" w:eastAsia="仿宋_GB2312"/>
            <w:color w:val="auto"/>
            <w:sz w:val="32"/>
            <w:szCs w:val="32"/>
          </w:rPr>
          <w:t>%；节能环保（类）</w:t>
        </w:r>
      </w:ins>
      <w:ins w:id="1077" w:author="Administrator" w:date="2023-03-01T16:42:08Z">
        <w:r>
          <w:rPr>
            <w:rFonts w:hint="eastAsia" w:ascii="仿宋_GB2312" w:hAnsi="黑体" w:eastAsia="仿宋_GB2312" w:cs="仿宋_GB2312"/>
            <w:color w:val="auto"/>
            <w:sz w:val="32"/>
            <w:szCs w:val="32"/>
          </w:rPr>
          <w:t>支出</w:t>
        </w:r>
      </w:ins>
      <w:ins w:id="1078" w:author="Administrator" w:date="2023-03-01T16:42:47Z">
        <w:r>
          <w:rPr>
            <w:rFonts w:hint="eastAsia" w:ascii="仿宋_GB2312" w:hAnsi="黑体" w:eastAsia="仿宋_GB2312" w:cs="仿宋_GB2312"/>
            <w:color w:val="auto"/>
            <w:sz w:val="32"/>
            <w:szCs w:val="32"/>
            <w:lang w:val="en-US" w:eastAsia="zh-CN"/>
          </w:rPr>
          <w:t>0</w:t>
        </w:r>
      </w:ins>
      <w:ins w:id="1079" w:author="Administrator" w:date="2023-03-01T16:42:08Z">
        <w:r>
          <w:rPr>
            <w:rFonts w:hint="eastAsia" w:ascii="仿宋_GB2312" w:hAnsi="黑体" w:eastAsia="仿宋_GB2312"/>
            <w:color w:val="auto"/>
            <w:sz w:val="32"/>
            <w:szCs w:val="32"/>
          </w:rPr>
          <w:t>万元，占</w:t>
        </w:r>
      </w:ins>
      <w:ins w:id="1080" w:author="Administrator" w:date="2023-03-01T16:42:49Z">
        <w:r>
          <w:rPr>
            <w:rFonts w:hint="eastAsia" w:ascii="仿宋_GB2312" w:hAnsi="黑体" w:eastAsia="仿宋_GB2312" w:cs="仿宋_GB2312"/>
            <w:color w:val="auto"/>
            <w:sz w:val="32"/>
            <w:szCs w:val="32"/>
            <w:lang w:val="en-US" w:eastAsia="zh-CN"/>
          </w:rPr>
          <w:t>0</w:t>
        </w:r>
      </w:ins>
      <w:ins w:id="1081" w:author="Administrator" w:date="2023-03-01T16:42:08Z">
        <w:r>
          <w:rPr>
            <w:rFonts w:hint="eastAsia" w:ascii="仿宋_GB2312" w:hAnsi="黑体" w:eastAsia="仿宋_GB2312"/>
            <w:color w:val="auto"/>
            <w:sz w:val="32"/>
            <w:szCs w:val="32"/>
          </w:rPr>
          <w:t>%；</w:t>
        </w:r>
      </w:ins>
      <w:ins w:id="1082" w:author="Administrator" w:date="2023-03-01T16:42:08Z">
        <w:r>
          <w:rPr>
            <w:rFonts w:ascii="仿宋_GB2312" w:hAnsi="黑体" w:eastAsia="仿宋_GB2312"/>
            <w:color w:val="auto"/>
            <w:sz w:val="32"/>
            <w:szCs w:val="32"/>
          </w:rPr>
          <w:t>……</w:t>
        </w:r>
      </w:ins>
      <w:ins w:id="1083" w:author="Administrator" w:date="2023-03-01T16:42:08Z">
        <w:r>
          <w:rPr>
            <w:rFonts w:hint="eastAsia" w:ascii="仿宋_GB2312" w:hAnsi="黑体" w:eastAsia="仿宋_GB2312"/>
            <w:color w:val="auto"/>
            <w:sz w:val="32"/>
            <w:szCs w:val="32"/>
          </w:rPr>
          <w:t>。</w:t>
        </w:r>
      </w:ins>
    </w:p>
    <w:p w14:paraId="6396FA22">
      <w:pPr>
        <w:ind w:firstLine="640"/>
        <w:jc w:val="left"/>
        <w:rPr>
          <w:ins w:id="1084" w:author="Administrator" w:date="2023-03-01T16:42:08Z"/>
          <w:rFonts w:ascii="楷体" w:hAnsi="楷体" w:eastAsia="楷体"/>
          <w:color w:val="auto"/>
          <w:sz w:val="32"/>
          <w:szCs w:val="32"/>
        </w:rPr>
      </w:pPr>
      <w:ins w:id="1085" w:author="Administrator" w:date="2023-03-01T16:42:08Z">
        <w:r>
          <w:rPr>
            <w:rFonts w:hint="eastAsia" w:ascii="楷体" w:hAnsi="楷体" w:eastAsia="楷体"/>
            <w:color w:val="auto"/>
            <w:sz w:val="32"/>
            <w:szCs w:val="32"/>
          </w:rPr>
          <w:t>（三）政府性基金预算当年拨款具体使用情况</w:t>
        </w:r>
      </w:ins>
    </w:p>
    <w:p w14:paraId="0BBC4AC7">
      <w:pPr>
        <w:ind w:firstLine="640" w:firstLineChars="200"/>
        <w:rPr>
          <w:ins w:id="1086" w:author="Administrator" w:date="2023-03-01T16:42:08Z"/>
          <w:rFonts w:ascii="仿宋_GB2312" w:hAnsi="黑体" w:eastAsia="仿宋_GB2312"/>
          <w:color w:val="auto"/>
          <w:sz w:val="32"/>
          <w:szCs w:val="32"/>
        </w:rPr>
      </w:pPr>
      <w:ins w:id="1087" w:author="Administrator" w:date="2023-03-01T16:42:08Z">
        <w:r>
          <w:rPr>
            <w:rFonts w:hint="eastAsia" w:ascii="仿宋_GB2312" w:hAnsi="黑体" w:eastAsia="仿宋_GB2312" w:cs="仿宋_GB2312"/>
            <w:color w:val="auto"/>
            <w:sz w:val="32"/>
            <w:szCs w:val="32"/>
          </w:rPr>
          <w:t>1. 科学技术支出（类）核电站乏燃料处理处置基金支出（款）乏燃料运输（项）××</w:t>
        </w:r>
      </w:ins>
      <w:ins w:id="1088" w:author="Administrator" w:date="2023-03-01T16:42:08Z">
        <w:r>
          <w:rPr>
            <w:rFonts w:hint="eastAsia" w:ascii="仿宋_GB2312" w:hAnsi="黑体" w:eastAsia="仿宋_GB2312"/>
            <w:color w:val="auto"/>
            <w:sz w:val="32"/>
            <w:szCs w:val="32"/>
          </w:rPr>
          <w:t>年预算数为</w:t>
        </w:r>
      </w:ins>
      <w:ins w:id="1089" w:author="Administrator" w:date="2023-03-01T16:42:54Z">
        <w:r>
          <w:rPr>
            <w:rFonts w:hint="eastAsia" w:ascii="仿宋_GB2312" w:hAnsi="黑体" w:eastAsia="仿宋_GB2312" w:cs="仿宋_GB2312"/>
            <w:color w:val="auto"/>
            <w:sz w:val="32"/>
            <w:szCs w:val="32"/>
            <w:lang w:val="en-US" w:eastAsia="zh-CN"/>
          </w:rPr>
          <w:t>0</w:t>
        </w:r>
      </w:ins>
      <w:ins w:id="1090" w:author="Administrator" w:date="2023-03-01T16:42:08Z">
        <w:r>
          <w:rPr>
            <w:rFonts w:hint="eastAsia" w:ascii="仿宋_GB2312" w:hAnsi="黑体" w:eastAsia="仿宋_GB2312"/>
            <w:color w:val="auto"/>
            <w:sz w:val="32"/>
            <w:szCs w:val="32"/>
          </w:rPr>
          <w:t>万元，比上年预算数</w:t>
        </w:r>
      </w:ins>
      <w:ins w:id="1091" w:author="Administrator" w:date="2023-03-01T16:42:08Z">
        <w:r>
          <w:rPr>
            <w:rFonts w:hint="eastAsia" w:ascii="仿宋_GB2312" w:hAnsi="黑体" w:eastAsia="仿宋_GB2312" w:cs="仿宋_GB2312"/>
            <w:color w:val="auto"/>
            <w:sz w:val="32"/>
            <w:szCs w:val="32"/>
          </w:rPr>
          <w:t>增加/减少/持平</w:t>
        </w:r>
      </w:ins>
      <w:ins w:id="1092" w:author="Administrator" w:date="2023-03-01T16:42:56Z">
        <w:r>
          <w:rPr>
            <w:rFonts w:hint="eastAsia" w:ascii="仿宋_GB2312" w:hAnsi="黑体" w:eastAsia="仿宋_GB2312" w:cs="仿宋_GB2312"/>
            <w:color w:val="auto"/>
            <w:sz w:val="32"/>
            <w:szCs w:val="32"/>
            <w:lang w:val="en-US" w:eastAsia="zh-CN"/>
          </w:rPr>
          <w:t>0</w:t>
        </w:r>
      </w:ins>
      <w:ins w:id="1093" w:author="Administrator" w:date="2023-03-01T16:42:08Z">
        <w:r>
          <w:rPr>
            <w:rFonts w:hint="eastAsia" w:ascii="仿宋_GB2312" w:hAnsi="黑体" w:eastAsia="仿宋_GB2312"/>
            <w:color w:val="auto"/>
            <w:sz w:val="32"/>
            <w:szCs w:val="32"/>
          </w:rPr>
          <w:t>万元，主要是</w:t>
        </w:r>
      </w:ins>
      <w:ins w:id="1094" w:author="Administrator" w:date="2023-03-01T16:42:08Z">
        <w:r>
          <w:rPr>
            <w:rFonts w:ascii="仿宋_GB2312" w:hAnsi="黑体" w:eastAsia="仿宋_GB2312"/>
            <w:color w:val="auto"/>
            <w:sz w:val="32"/>
            <w:szCs w:val="32"/>
          </w:rPr>
          <w:t>……</w:t>
        </w:r>
      </w:ins>
      <w:ins w:id="1095" w:author="Administrator" w:date="2023-03-01T16:42:08Z">
        <w:r>
          <w:rPr>
            <w:rFonts w:hint="eastAsia" w:ascii="仿宋_GB2312" w:hAnsi="黑体" w:eastAsia="仿宋_GB2312"/>
            <w:color w:val="auto"/>
            <w:sz w:val="32"/>
            <w:szCs w:val="32"/>
          </w:rPr>
          <w:t>。</w:t>
        </w:r>
      </w:ins>
    </w:p>
    <w:p w14:paraId="29EEA7EC">
      <w:pPr>
        <w:ind w:firstLine="640" w:firstLineChars="200"/>
        <w:rPr>
          <w:ins w:id="1096" w:author="Administrator" w:date="2023-03-01T16:45:49Z"/>
          <w:rFonts w:hint="eastAsia" w:ascii="仿宋_GB2312" w:hAnsi="黑体" w:eastAsia="仿宋_GB2312"/>
          <w:color w:val="auto"/>
          <w:sz w:val="32"/>
          <w:szCs w:val="32"/>
        </w:rPr>
      </w:pPr>
      <w:ins w:id="1097" w:author="Administrator" w:date="2023-03-01T16:42:08Z">
        <w:r>
          <w:rPr>
            <w:rFonts w:hint="eastAsia" w:ascii="仿宋_GB2312" w:hAnsi="黑体" w:eastAsia="仿宋_GB2312"/>
            <w:color w:val="auto"/>
            <w:sz w:val="32"/>
            <w:szCs w:val="32"/>
          </w:rPr>
          <w:t>2.</w:t>
        </w:r>
      </w:ins>
      <w:ins w:id="1098" w:author="Administrator" w:date="2023-03-01T16:42:08Z">
        <w:r>
          <w:rPr>
            <w:rFonts w:hint="eastAsia" w:ascii="仿宋_GB2312" w:hAnsi="黑体" w:eastAsia="仿宋_GB2312" w:cs="仿宋_GB2312"/>
            <w:color w:val="auto"/>
            <w:sz w:val="32"/>
            <w:szCs w:val="32"/>
          </w:rPr>
          <w:t xml:space="preserve"> 科学技术支出（类）核电站乏燃料处理处置基金支出（款）乏燃料离堆贮存（项）××</w:t>
        </w:r>
      </w:ins>
      <w:ins w:id="1099" w:author="Administrator" w:date="2023-03-01T16:42:08Z">
        <w:r>
          <w:rPr>
            <w:rFonts w:hint="eastAsia" w:ascii="仿宋_GB2312" w:hAnsi="黑体" w:eastAsia="仿宋_GB2312"/>
            <w:color w:val="auto"/>
            <w:sz w:val="32"/>
            <w:szCs w:val="32"/>
          </w:rPr>
          <w:t>年预算数为</w:t>
        </w:r>
      </w:ins>
      <w:ins w:id="1100" w:author="Administrator" w:date="2023-03-01T16:42:59Z">
        <w:r>
          <w:rPr>
            <w:rFonts w:hint="eastAsia" w:ascii="仿宋_GB2312" w:hAnsi="黑体" w:eastAsia="仿宋_GB2312" w:cs="仿宋_GB2312"/>
            <w:color w:val="auto"/>
            <w:sz w:val="32"/>
            <w:szCs w:val="32"/>
            <w:lang w:val="en-US" w:eastAsia="zh-CN"/>
          </w:rPr>
          <w:t>0</w:t>
        </w:r>
      </w:ins>
      <w:ins w:id="1101" w:author="Administrator" w:date="2023-03-01T16:42:08Z">
        <w:r>
          <w:rPr>
            <w:rFonts w:hint="eastAsia" w:ascii="仿宋_GB2312" w:hAnsi="黑体" w:eastAsia="仿宋_GB2312"/>
            <w:color w:val="auto"/>
            <w:sz w:val="32"/>
            <w:szCs w:val="32"/>
          </w:rPr>
          <w:t>万元，比上年预算数</w:t>
        </w:r>
      </w:ins>
      <w:ins w:id="1102" w:author="Administrator" w:date="2023-03-01T16:42:08Z">
        <w:r>
          <w:rPr>
            <w:rFonts w:hint="eastAsia" w:ascii="仿宋_GB2312" w:hAnsi="黑体" w:eastAsia="仿宋_GB2312" w:cs="仿宋_GB2312"/>
            <w:color w:val="auto"/>
            <w:sz w:val="32"/>
            <w:szCs w:val="32"/>
          </w:rPr>
          <w:t>增加/减少/持平</w:t>
        </w:r>
      </w:ins>
      <w:ins w:id="1103" w:author="Administrator" w:date="2023-03-01T16:43:02Z">
        <w:r>
          <w:rPr>
            <w:rFonts w:hint="eastAsia" w:ascii="仿宋_GB2312" w:hAnsi="黑体" w:eastAsia="仿宋_GB2312" w:cs="仿宋_GB2312"/>
            <w:color w:val="auto"/>
            <w:sz w:val="32"/>
            <w:szCs w:val="32"/>
            <w:lang w:val="en-US" w:eastAsia="zh-CN"/>
          </w:rPr>
          <w:t>0</w:t>
        </w:r>
      </w:ins>
      <w:ins w:id="1104" w:author="Administrator" w:date="2023-03-01T16:42:08Z">
        <w:r>
          <w:rPr>
            <w:rFonts w:hint="eastAsia" w:ascii="仿宋_GB2312" w:hAnsi="黑体" w:eastAsia="仿宋_GB2312"/>
            <w:color w:val="auto"/>
            <w:sz w:val="32"/>
            <w:szCs w:val="32"/>
          </w:rPr>
          <w:t>万元，主要是</w:t>
        </w:r>
      </w:ins>
      <w:ins w:id="1105" w:author="Administrator" w:date="2023-03-01T16:42:08Z">
        <w:r>
          <w:rPr>
            <w:rFonts w:ascii="仿宋_GB2312" w:hAnsi="黑体" w:eastAsia="仿宋_GB2312"/>
            <w:color w:val="auto"/>
            <w:sz w:val="32"/>
            <w:szCs w:val="32"/>
          </w:rPr>
          <w:t>……</w:t>
        </w:r>
      </w:ins>
      <w:ins w:id="1106" w:author="Administrator" w:date="2023-03-01T16:42:08Z">
        <w:r>
          <w:rPr>
            <w:rFonts w:hint="eastAsia" w:ascii="仿宋_GB2312" w:hAnsi="黑体" w:eastAsia="仿宋_GB2312"/>
            <w:color w:val="auto"/>
            <w:sz w:val="32"/>
            <w:szCs w:val="32"/>
          </w:rPr>
          <w:t>。</w:t>
        </w:r>
      </w:ins>
    </w:p>
    <w:p w14:paraId="69D4B046">
      <w:pPr>
        <w:ind w:firstLine="640" w:firstLineChars="200"/>
        <w:rPr>
          <w:rFonts w:hint="eastAsia"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六、关于</w:t>
      </w:r>
      <w:ins w:id="1107" w:author="Administrator" w:date="2023-03-01T16:22:50Z">
        <w:r>
          <w:rPr>
            <w:rFonts w:hint="eastAsia" w:ascii="黑体" w:hAnsi="黑体" w:eastAsia="黑体" w:cs="黑体"/>
            <w:color w:val="auto"/>
            <w:sz w:val="32"/>
            <w:szCs w:val="32"/>
            <w:lang w:eastAsia="zh-CN"/>
          </w:rPr>
          <w:t>儋州市大成中学</w:t>
        </w:r>
      </w:ins>
      <w:ins w:id="1108" w:author="Administrator" w:date="2023-03-01T16:22:50Z">
        <w:r>
          <w:rPr>
            <w:rFonts w:hint="eastAsia" w:ascii="黑体" w:hAnsi="黑体" w:eastAsia="黑体" w:cs="黑体"/>
            <w:color w:val="auto"/>
            <w:sz w:val="32"/>
            <w:szCs w:val="32"/>
            <w:lang w:val="en-US" w:eastAsia="zh-CN"/>
          </w:rPr>
          <w:t>202</w:t>
        </w:r>
      </w:ins>
      <w:ins w:id="1109" w:author="Administrator" w:date="2024-03-04T10:23:07Z">
        <w:del w:id="1110" w:author="授之以渔" w:date="2026-03-01T11:05:18Z">
          <w:r>
            <w:rPr>
              <w:rFonts w:hint="default" w:ascii="黑体" w:hAnsi="黑体" w:eastAsia="黑体" w:cs="黑体"/>
              <w:color w:val="auto"/>
              <w:sz w:val="32"/>
              <w:szCs w:val="32"/>
              <w:lang w:val="en-US" w:eastAsia="zh-CN"/>
            </w:rPr>
            <w:delText>4</w:delText>
          </w:r>
        </w:del>
      </w:ins>
      <w:ins w:id="1111" w:author="长空" w:date="2025-02-24T09:18:57Z">
        <w:del w:id="1112" w:author="授之以渔" w:date="2026-03-01T11:05:18Z">
          <w:r>
            <w:rPr>
              <w:rFonts w:hint="default" w:ascii="黑体" w:hAnsi="黑体" w:eastAsia="黑体" w:cs="黑体"/>
              <w:color w:val="auto"/>
              <w:sz w:val="32"/>
              <w:szCs w:val="32"/>
              <w:lang w:val="en-US" w:eastAsia="zh-CN"/>
            </w:rPr>
            <w:delText>5</w:delText>
          </w:r>
        </w:del>
      </w:ins>
      <w:ins w:id="1113" w:author="授之以渔" w:date="2026-03-01T11:05:18Z">
        <w:r>
          <w:rPr>
            <w:rFonts w:hint="eastAsia" w:ascii="黑体" w:hAnsi="黑体" w:eastAsia="黑体" w:cs="黑体"/>
            <w:color w:val="auto"/>
            <w:sz w:val="32"/>
            <w:szCs w:val="32"/>
            <w:lang w:val="en-US" w:eastAsia="zh-CN"/>
          </w:rPr>
          <w:t>6</w:t>
        </w:r>
      </w:ins>
      <w:r>
        <w:rPr>
          <w:rFonts w:ascii="黑体" w:hAnsi="黑体" w:eastAsia="黑体" w:cs="Times New Roman"/>
          <w:color w:val="auto"/>
          <w:sz w:val="32"/>
          <w:shd w:val="clear" w:color="auto" w:fill="FFFFFF"/>
        </w:rPr>
        <w:t>年</w:t>
      </w:r>
      <w:r>
        <w:rPr>
          <w:rFonts w:hint="eastAsia" w:ascii="黑体" w:hAnsi="黑体" w:eastAsia="黑体" w:cs="Times New Roman"/>
          <w:color w:val="auto"/>
          <w:sz w:val="32"/>
          <w:shd w:val="clear" w:color="auto" w:fill="FFFFFF"/>
        </w:rPr>
        <w:t>收支预算情况的总体说明</w:t>
      </w:r>
    </w:p>
    <w:p w14:paraId="12AC34FA">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w:t>
      </w:r>
      <w:ins w:id="1114" w:author="Administrator" w:date="2023-03-01T16:23:01Z">
        <w:r>
          <w:rPr>
            <w:rFonts w:hint="eastAsia" w:ascii="仿宋_GB2312" w:hAnsi="黑体" w:eastAsia="仿宋_GB2312" w:cs="仿宋_GB2312"/>
            <w:color w:val="auto"/>
            <w:sz w:val="32"/>
            <w:szCs w:val="32"/>
            <w:lang w:eastAsia="zh-CN"/>
          </w:rPr>
          <w:t>儋州市大成中学</w:t>
        </w:r>
      </w:ins>
      <w:r>
        <w:rPr>
          <w:rFonts w:hint="eastAsia" w:ascii="仿宋_GB2312" w:hAnsi="黑体" w:eastAsia="仿宋_GB2312" w:cs="仿宋_GB2312"/>
          <w:color w:val="auto"/>
          <w:sz w:val="32"/>
          <w:szCs w:val="32"/>
        </w:rPr>
        <w:t>所有收入和支出均纳入部门预算管理。收入包括：一般公共预算收入</w:t>
      </w:r>
      <w:r>
        <w:rPr>
          <w:rFonts w:hint="eastAsia" w:ascii="仿宋_GB2312" w:hAnsi="黑体" w:eastAsia="仿宋_GB2312"/>
          <w:color w:val="auto"/>
          <w:sz w:val="32"/>
          <w:szCs w:val="32"/>
        </w:rPr>
        <w:t>；支出包括：一般公共服务支出、教育支出、</w:t>
      </w:r>
      <w:ins w:id="1115" w:author="Administrator" w:date="2023-03-01T16:24:57Z">
        <w:r>
          <w:rPr>
            <w:rFonts w:hint="eastAsia" w:ascii="仿宋_GB2312" w:hAnsi="黑体" w:eastAsia="仿宋_GB2312"/>
            <w:color w:val="auto"/>
            <w:sz w:val="32"/>
            <w:szCs w:val="32"/>
            <w:lang w:eastAsia="zh-CN"/>
          </w:rPr>
          <w:t>社会保障</w:t>
        </w:r>
      </w:ins>
      <w:ins w:id="1116" w:author="Administrator" w:date="2023-03-01T16:25:18Z">
        <w:r>
          <w:rPr>
            <w:rFonts w:hint="eastAsia" w:ascii="仿宋_GB2312" w:hAnsi="黑体" w:eastAsia="仿宋_GB2312"/>
            <w:color w:val="auto"/>
            <w:sz w:val="32"/>
            <w:szCs w:val="32"/>
            <w:lang w:eastAsia="zh-CN"/>
          </w:rPr>
          <w:t>和</w:t>
        </w:r>
      </w:ins>
      <w:ins w:id="1117" w:author="Administrator" w:date="2023-03-01T16:24:57Z">
        <w:r>
          <w:rPr>
            <w:rFonts w:hint="eastAsia" w:ascii="仿宋_GB2312" w:hAnsi="黑体" w:eastAsia="仿宋_GB2312"/>
            <w:color w:val="auto"/>
            <w:sz w:val="32"/>
            <w:szCs w:val="32"/>
            <w:lang w:eastAsia="zh-CN"/>
          </w:rPr>
          <w:t>就业</w:t>
        </w:r>
      </w:ins>
      <w:ins w:id="1118" w:author="Administrator" w:date="2023-03-01T16:25:01Z">
        <w:r>
          <w:rPr>
            <w:rFonts w:hint="eastAsia" w:ascii="仿宋_GB2312" w:hAnsi="黑体" w:eastAsia="仿宋_GB2312"/>
            <w:color w:val="auto"/>
            <w:sz w:val="32"/>
            <w:szCs w:val="32"/>
            <w:lang w:eastAsia="zh-CN"/>
          </w:rPr>
          <w:t>支出</w:t>
        </w:r>
      </w:ins>
      <w:ins w:id="1119" w:author="Administrator" w:date="2023-03-01T16:25:06Z">
        <w:r>
          <w:rPr>
            <w:rFonts w:hint="eastAsia" w:ascii="仿宋_GB2312" w:hAnsi="黑体" w:eastAsia="仿宋_GB2312"/>
            <w:color w:val="auto"/>
            <w:sz w:val="32"/>
            <w:szCs w:val="32"/>
            <w:lang w:eastAsia="zh-CN"/>
          </w:rPr>
          <w:t>、</w:t>
        </w:r>
      </w:ins>
      <w:ins w:id="1120" w:author="Administrator" w:date="2023-03-01T16:25:27Z">
        <w:r>
          <w:rPr>
            <w:rFonts w:hint="eastAsia" w:ascii="仿宋_GB2312" w:hAnsi="黑体" w:eastAsia="仿宋_GB2312"/>
            <w:color w:val="auto"/>
            <w:sz w:val="32"/>
            <w:szCs w:val="32"/>
            <w:lang w:eastAsia="zh-CN"/>
          </w:rPr>
          <w:t>卫生健康指出</w:t>
        </w:r>
      </w:ins>
      <w:ins w:id="1121" w:author="Administrator" w:date="2023-03-01T16:25:30Z">
        <w:r>
          <w:rPr>
            <w:rFonts w:hint="eastAsia" w:ascii="仿宋_GB2312" w:hAnsi="黑体" w:eastAsia="仿宋_GB2312"/>
            <w:color w:val="auto"/>
            <w:sz w:val="32"/>
            <w:szCs w:val="32"/>
            <w:lang w:eastAsia="zh-CN"/>
          </w:rPr>
          <w:t>、</w:t>
        </w:r>
      </w:ins>
      <w:ins w:id="1122" w:author="Administrator" w:date="2023-03-01T16:25:48Z">
        <w:r>
          <w:rPr>
            <w:rFonts w:hint="eastAsia" w:ascii="仿宋_GB2312" w:hAnsi="黑体" w:eastAsia="仿宋_GB2312"/>
            <w:color w:val="auto"/>
            <w:sz w:val="32"/>
            <w:szCs w:val="32"/>
            <w:lang w:eastAsia="zh-CN"/>
          </w:rPr>
          <w:t>住房保障支出</w:t>
        </w:r>
      </w:ins>
      <w:r>
        <w:rPr>
          <w:rFonts w:hint="eastAsia" w:ascii="仿宋_GB2312" w:hAnsi="黑体" w:eastAsia="仿宋_GB2312"/>
          <w:color w:val="auto"/>
          <w:sz w:val="32"/>
          <w:szCs w:val="32"/>
        </w:rPr>
        <w:t>。</w:t>
      </w:r>
      <w:ins w:id="1123" w:author="Administrator" w:date="2023-03-01T16:26:09Z">
        <w:r>
          <w:rPr>
            <w:rFonts w:hint="eastAsia" w:ascii="仿宋_GB2312" w:hAnsi="黑体" w:eastAsia="仿宋_GB2312" w:cs="仿宋_GB2312"/>
            <w:color w:val="auto"/>
            <w:sz w:val="32"/>
            <w:szCs w:val="32"/>
            <w:lang w:eastAsia="zh-CN"/>
          </w:rPr>
          <w:t>儋州市大成中学</w:t>
        </w:r>
      </w:ins>
      <w:ins w:id="1124" w:author="Administrator" w:date="2023-03-01T16:26:09Z">
        <w:r>
          <w:rPr>
            <w:rFonts w:hint="eastAsia" w:ascii="仿宋_GB2312" w:hAnsi="黑体" w:eastAsia="仿宋_GB2312" w:cs="仿宋_GB2312"/>
            <w:color w:val="auto"/>
            <w:sz w:val="32"/>
            <w:szCs w:val="32"/>
            <w:lang w:val="en-US" w:eastAsia="zh-CN"/>
          </w:rPr>
          <w:t>202</w:t>
        </w:r>
      </w:ins>
      <w:ins w:id="1125" w:author="Administrator" w:date="2024-03-04T10:23:36Z">
        <w:del w:id="1126" w:author="授之以渔" w:date="2026-03-01T11:05:23Z">
          <w:r>
            <w:rPr>
              <w:rFonts w:hint="default" w:ascii="仿宋_GB2312" w:hAnsi="黑体" w:eastAsia="仿宋_GB2312" w:cs="仿宋_GB2312"/>
              <w:color w:val="auto"/>
              <w:sz w:val="32"/>
              <w:szCs w:val="32"/>
              <w:lang w:val="en-US" w:eastAsia="zh-CN"/>
            </w:rPr>
            <w:delText>4</w:delText>
          </w:r>
        </w:del>
      </w:ins>
      <w:ins w:id="1127" w:author="长空" w:date="2025-02-24T10:19:31Z">
        <w:del w:id="1128" w:author="授之以渔" w:date="2026-03-01T11:05:23Z">
          <w:r>
            <w:rPr>
              <w:rFonts w:hint="default" w:ascii="仿宋_GB2312" w:hAnsi="黑体" w:eastAsia="仿宋_GB2312" w:cs="仿宋_GB2312"/>
              <w:color w:val="auto"/>
              <w:sz w:val="32"/>
              <w:szCs w:val="32"/>
              <w:lang w:val="en-US" w:eastAsia="zh-CN"/>
            </w:rPr>
            <w:delText>5</w:delText>
          </w:r>
        </w:del>
      </w:ins>
      <w:ins w:id="1129" w:author="授之以渔" w:date="2026-03-01T11:05:23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年收支总预算</w:t>
      </w:r>
      <w:ins w:id="1130" w:author="授之以渔" w:date="2026-03-01T11:05:47Z">
        <w:r>
          <w:rPr>
            <w:rFonts w:hint="eastAsia" w:ascii="仿宋_GB2312" w:hAnsi="黑体" w:eastAsia="仿宋_GB2312" w:cs="仿宋_GB2312"/>
            <w:color w:val="FF0000"/>
            <w:sz w:val="32"/>
            <w:szCs w:val="32"/>
            <w:lang w:val="en-US" w:eastAsia="zh-CN"/>
          </w:rPr>
          <w:t>1163.76</w:t>
        </w:r>
      </w:ins>
      <w:ins w:id="1131" w:author="Administrator" w:date="2024-03-04T10:24:18Z">
        <w:del w:id="1132" w:author="授之以渔" w:date="2026-03-01T11:05:47Z">
          <w:r>
            <w:rPr>
              <w:rFonts w:hint="eastAsia" w:ascii="仿宋_GB2312" w:hAnsi="黑体" w:eastAsia="仿宋_GB2312" w:cs="仿宋_GB2312"/>
              <w:color w:val="auto"/>
              <w:sz w:val="32"/>
              <w:szCs w:val="32"/>
              <w:lang w:val="en-US" w:eastAsia="zh-CN"/>
            </w:rPr>
            <w:delText>12</w:delText>
          </w:r>
        </w:del>
      </w:ins>
      <w:ins w:id="1133" w:author="Administrator" w:date="2024-03-04T10:24:19Z">
        <w:del w:id="1134" w:author="授之以渔" w:date="2026-03-01T11:05:47Z">
          <w:r>
            <w:rPr>
              <w:rFonts w:hint="default" w:ascii="仿宋_GB2312" w:hAnsi="黑体" w:eastAsia="仿宋_GB2312" w:cs="仿宋_GB2312"/>
              <w:color w:val="auto"/>
              <w:sz w:val="32"/>
              <w:szCs w:val="32"/>
              <w:lang w:val="en-US" w:eastAsia="zh-CN"/>
            </w:rPr>
            <w:delText>62.2</w:delText>
          </w:r>
        </w:del>
      </w:ins>
      <w:ins w:id="1135" w:author="Administrator" w:date="2024-03-04T10:24:20Z">
        <w:del w:id="1136" w:author="授之以渔" w:date="2026-03-01T11:05:47Z">
          <w:r>
            <w:rPr>
              <w:rFonts w:hint="default" w:ascii="仿宋_GB2312" w:hAnsi="黑体" w:eastAsia="仿宋_GB2312" w:cs="仿宋_GB2312"/>
              <w:color w:val="auto"/>
              <w:sz w:val="32"/>
              <w:szCs w:val="32"/>
              <w:lang w:val="en-US" w:eastAsia="zh-CN"/>
            </w:rPr>
            <w:delText>9</w:delText>
          </w:r>
        </w:del>
      </w:ins>
      <w:ins w:id="1137" w:author="长空" w:date="2025-02-24T10:20:16Z">
        <w:del w:id="1138" w:author="授之以渔" w:date="2026-03-01T11:05:47Z">
          <w:r>
            <w:rPr>
              <w:rFonts w:hint="eastAsia" w:ascii="仿宋_GB2312" w:hAnsi="黑体" w:eastAsia="仿宋_GB2312" w:cs="仿宋_GB2312"/>
              <w:color w:val="auto"/>
              <w:sz w:val="32"/>
              <w:szCs w:val="32"/>
              <w:lang w:val="en-US" w:eastAsia="zh-CN"/>
            </w:rPr>
            <w:delText>0</w:delText>
          </w:r>
        </w:del>
      </w:ins>
      <w:ins w:id="1139" w:author="长空" w:date="2025-02-24T10:20:17Z">
        <w:del w:id="1140" w:author="授之以渔" w:date="2026-03-01T11:05:47Z">
          <w:r>
            <w:rPr>
              <w:rFonts w:hint="eastAsia" w:ascii="仿宋_GB2312" w:hAnsi="黑体" w:eastAsia="仿宋_GB2312" w:cs="仿宋_GB2312"/>
              <w:color w:val="auto"/>
              <w:sz w:val="32"/>
              <w:szCs w:val="32"/>
              <w:lang w:val="en-US" w:eastAsia="zh-CN"/>
            </w:rPr>
            <w:delText>3.12</w:delText>
          </w:r>
        </w:del>
      </w:ins>
      <w:r>
        <w:rPr>
          <w:rFonts w:hint="eastAsia" w:ascii="仿宋_GB2312" w:hAnsi="黑体" w:eastAsia="仿宋_GB2312"/>
          <w:color w:val="auto"/>
          <w:sz w:val="32"/>
          <w:szCs w:val="32"/>
        </w:rPr>
        <w:t>万元。</w:t>
      </w:r>
    </w:p>
    <w:p w14:paraId="065C79CF">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w:t>
      </w:r>
      <w:ins w:id="1141" w:author="Administrator" w:date="2023-03-01T16:27:50Z">
        <w:r>
          <w:rPr>
            <w:rFonts w:hint="eastAsia" w:ascii="黑体" w:hAnsi="黑体" w:eastAsia="黑体" w:cs="黑体"/>
            <w:color w:val="auto"/>
            <w:sz w:val="32"/>
            <w:szCs w:val="32"/>
            <w:lang w:eastAsia="zh-CN"/>
          </w:rPr>
          <w:t>儋州市大成中学</w:t>
        </w:r>
      </w:ins>
      <w:ins w:id="1142" w:author="Administrator" w:date="2023-03-01T16:27:50Z">
        <w:r>
          <w:rPr>
            <w:rFonts w:hint="eastAsia" w:ascii="黑体" w:hAnsi="黑体" w:eastAsia="黑体" w:cs="黑体"/>
            <w:color w:val="auto"/>
            <w:sz w:val="32"/>
            <w:szCs w:val="32"/>
            <w:lang w:val="en-US" w:eastAsia="zh-CN"/>
          </w:rPr>
          <w:t>202</w:t>
        </w:r>
      </w:ins>
      <w:ins w:id="1143" w:author="Administrator" w:date="2024-03-04T10:24:48Z">
        <w:del w:id="1144" w:author="授之以渔" w:date="2026-03-01T11:05:51Z">
          <w:r>
            <w:rPr>
              <w:rFonts w:hint="default" w:ascii="黑体" w:hAnsi="黑体" w:eastAsia="黑体" w:cs="黑体"/>
              <w:color w:val="auto"/>
              <w:sz w:val="32"/>
              <w:szCs w:val="32"/>
              <w:lang w:val="en-US" w:eastAsia="zh-CN"/>
            </w:rPr>
            <w:delText>4</w:delText>
          </w:r>
        </w:del>
      </w:ins>
      <w:ins w:id="1145" w:author="长空" w:date="2025-02-24T09:18:59Z">
        <w:del w:id="1146" w:author="授之以渔" w:date="2026-03-01T11:05:51Z">
          <w:r>
            <w:rPr>
              <w:rFonts w:hint="default" w:ascii="黑体" w:hAnsi="黑体" w:eastAsia="黑体" w:cs="黑体"/>
              <w:color w:val="auto"/>
              <w:sz w:val="32"/>
              <w:szCs w:val="32"/>
              <w:lang w:val="en-US" w:eastAsia="zh-CN"/>
            </w:rPr>
            <w:delText>5</w:delText>
          </w:r>
        </w:del>
      </w:ins>
      <w:ins w:id="1147" w:author="授之以渔" w:date="2026-03-01T11:05:51Z">
        <w:r>
          <w:rPr>
            <w:rFonts w:hint="eastAsia" w:ascii="黑体" w:hAnsi="黑体" w:eastAsia="黑体" w:cs="黑体"/>
            <w:color w:val="auto"/>
            <w:sz w:val="32"/>
            <w:szCs w:val="32"/>
            <w:lang w:val="en-US" w:eastAsia="zh-CN"/>
          </w:rPr>
          <w:t>6</w:t>
        </w:r>
      </w:ins>
      <w:r>
        <w:rPr>
          <w:rFonts w:ascii="黑体" w:hAnsi="黑体" w:eastAsia="黑体" w:cs="Times New Roman"/>
          <w:color w:val="auto"/>
          <w:sz w:val="32"/>
          <w:shd w:val="clear" w:color="auto" w:fill="FFFFFF"/>
        </w:rPr>
        <w:t>年</w:t>
      </w:r>
      <w:r>
        <w:rPr>
          <w:rFonts w:hint="eastAsia" w:ascii="黑体" w:hAnsi="黑体" w:eastAsia="黑体" w:cs="Times New Roman"/>
          <w:color w:val="auto"/>
          <w:sz w:val="32"/>
          <w:shd w:val="clear" w:color="auto" w:fill="FFFFFF"/>
        </w:rPr>
        <w:t>收入预算情况说明</w:t>
      </w:r>
    </w:p>
    <w:p w14:paraId="04BF8E9C">
      <w:pPr>
        <w:ind w:firstLine="640" w:firstLineChars="200"/>
        <w:rPr>
          <w:del w:id="1148" w:author="长空" w:date="2025-02-24T10:24:27Z"/>
          <w:rFonts w:hint="default" w:ascii="仿宋_GB2312" w:hAnsi="黑体" w:eastAsia="仿宋_GB2312"/>
          <w:color w:val="auto"/>
          <w:sz w:val="32"/>
          <w:szCs w:val="32"/>
          <w:lang w:val="en-US"/>
        </w:rPr>
      </w:pPr>
      <w:ins w:id="1149" w:author="Administrator" w:date="2023-03-01T16:27:12Z">
        <w:r>
          <w:rPr>
            <w:rFonts w:hint="eastAsia" w:ascii="仿宋_GB2312" w:hAnsi="黑体" w:eastAsia="仿宋_GB2312" w:cs="仿宋_GB2312"/>
            <w:color w:val="auto"/>
            <w:sz w:val="32"/>
            <w:szCs w:val="32"/>
            <w:lang w:eastAsia="zh-CN"/>
          </w:rPr>
          <w:t>儋州市大成中学</w:t>
        </w:r>
      </w:ins>
      <w:ins w:id="1150" w:author="Administrator" w:date="2023-03-01T16:27:12Z">
        <w:r>
          <w:rPr>
            <w:rFonts w:hint="eastAsia" w:ascii="仿宋_GB2312" w:hAnsi="黑体" w:eastAsia="仿宋_GB2312" w:cs="仿宋_GB2312"/>
            <w:color w:val="auto"/>
            <w:sz w:val="32"/>
            <w:szCs w:val="32"/>
            <w:lang w:val="en-US" w:eastAsia="zh-CN"/>
          </w:rPr>
          <w:t>202</w:t>
        </w:r>
      </w:ins>
      <w:ins w:id="1151" w:author="Administrator" w:date="2024-03-04T10:24:52Z">
        <w:del w:id="1152" w:author="授之以渔" w:date="2026-03-01T11:05:57Z">
          <w:r>
            <w:rPr>
              <w:rFonts w:hint="default" w:ascii="仿宋_GB2312" w:hAnsi="黑体" w:eastAsia="仿宋_GB2312" w:cs="仿宋_GB2312"/>
              <w:color w:val="auto"/>
              <w:sz w:val="32"/>
              <w:szCs w:val="32"/>
              <w:lang w:val="en-US" w:eastAsia="zh-CN"/>
            </w:rPr>
            <w:delText>4</w:delText>
          </w:r>
        </w:del>
      </w:ins>
      <w:ins w:id="1153" w:author="长空" w:date="2025-02-24T10:20:29Z">
        <w:del w:id="1154" w:author="授之以渔" w:date="2026-03-01T11:05:57Z">
          <w:r>
            <w:rPr>
              <w:rFonts w:hint="default" w:ascii="仿宋_GB2312" w:hAnsi="黑体" w:eastAsia="仿宋_GB2312" w:cs="仿宋_GB2312"/>
              <w:color w:val="auto"/>
              <w:sz w:val="32"/>
              <w:szCs w:val="32"/>
              <w:lang w:val="en-US" w:eastAsia="zh-CN"/>
            </w:rPr>
            <w:delText>5</w:delText>
          </w:r>
        </w:del>
      </w:ins>
      <w:ins w:id="1155" w:author="授之以渔" w:date="2026-03-01T11:05:57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年收入预算</w:t>
      </w:r>
      <w:ins w:id="1156" w:author="授之以渔" w:date="2026-03-01T11:06:19Z">
        <w:r>
          <w:rPr>
            <w:rFonts w:hint="eastAsia" w:ascii="仿宋_GB2312" w:hAnsi="黑体" w:eastAsia="仿宋_GB2312" w:cs="仿宋_GB2312"/>
            <w:color w:val="auto"/>
            <w:sz w:val="32"/>
            <w:szCs w:val="32"/>
            <w:lang w:val="en-US" w:eastAsia="zh-CN"/>
          </w:rPr>
          <w:t>1,1</w:t>
        </w:r>
      </w:ins>
      <w:ins w:id="1157" w:author="授之以渔" w:date="2026-03-01T11:07:01Z">
        <w:r>
          <w:rPr>
            <w:rFonts w:hint="eastAsia" w:ascii="仿宋_GB2312" w:hAnsi="黑体" w:eastAsia="仿宋_GB2312" w:cs="仿宋_GB2312"/>
            <w:color w:val="auto"/>
            <w:sz w:val="32"/>
            <w:szCs w:val="32"/>
            <w:lang w:val="en-US" w:eastAsia="zh-CN"/>
          </w:rPr>
          <w:t>6</w:t>
        </w:r>
      </w:ins>
      <w:ins w:id="1158" w:author="授之以渔" w:date="2026-03-01T11:06:19Z">
        <w:r>
          <w:rPr>
            <w:rFonts w:hint="eastAsia" w:ascii="仿宋_GB2312" w:hAnsi="黑体" w:eastAsia="仿宋_GB2312" w:cs="仿宋_GB2312"/>
            <w:color w:val="auto"/>
            <w:sz w:val="32"/>
            <w:szCs w:val="32"/>
            <w:lang w:val="en-US" w:eastAsia="zh-CN"/>
          </w:rPr>
          <w:t>3.76</w:t>
        </w:r>
      </w:ins>
      <w:ins w:id="1159" w:author="Administrator" w:date="2024-03-04T10:24:55Z">
        <w:del w:id="1160" w:author="授之以渔" w:date="2026-03-01T11:06:19Z">
          <w:r>
            <w:rPr>
              <w:rFonts w:hint="eastAsia" w:ascii="仿宋_GB2312" w:hAnsi="黑体" w:eastAsia="仿宋_GB2312" w:cs="仿宋_GB2312"/>
              <w:color w:val="auto"/>
              <w:sz w:val="32"/>
              <w:szCs w:val="32"/>
              <w:lang w:val="en-US" w:eastAsia="zh-CN"/>
            </w:rPr>
            <w:delText>12</w:delText>
          </w:r>
        </w:del>
      </w:ins>
      <w:ins w:id="1161" w:author="Administrator" w:date="2024-03-04T10:24:56Z">
        <w:del w:id="1162" w:author="授之以渔" w:date="2026-03-01T11:06:19Z">
          <w:r>
            <w:rPr>
              <w:rFonts w:hint="default" w:ascii="仿宋_GB2312" w:hAnsi="黑体" w:eastAsia="仿宋_GB2312" w:cs="仿宋_GB2312"/>
              <w:color w:val="auto"/>
              <w:sz w:val="32"/>
              <w:szCs w:val="32"/>
              <w:lang w:val="en-US" w:eastAsia="zh-CN"/>
            </w:rPr>
            <w:delText>6</w:delText>
          </w:r>
        </w:del>
      </w:ins>
      <w:ins w:id="1163" w:author="长空" w:date="2025-02-24T10:20:53Z">
        <w:del w:id="1164" w:author="授之以渔" w:date="2026-03-01T11:06:19Z">
          <w:r>
            <w:rPr>
              <w:rFonts w:hint="eastAsia" w:ascii="仿宋_GB2312" w:hAnsi="黑体" w:eastAsia="仿宋_GB2312" w:cs="仿宋_GB2312"/>
              <w:color w:val="auto"/>
              <w:sz w:val="32"/>
              <w:szCs w:val="32"/>
              <w:lang w:val="en-US" w:eastAsia="zh-CN"/>
            </w:rPr>
            <w:delText>0</w:delText>
          </w:r>
        </w:del>
      </w:ins>
      <w:ins w:id="1165" w:author="Administrator" w:date="2024-03-04T10:24:56Z">
        <w:del w:id="1166" w:author="授之以渔" w:date="2026-03-01T11:06:19Z">
          <w:r>
            <w:rPr>
              <w:rFonts w:hint="eastAsia" w:ascii="仿宋_GB2312" w:hAnsi="黑体" w:eastAsia="仿宋_GB2312" w:cs="仿宋_GB2312"/>
              <w:color w:val="auto"/>
              <w:sz w:val="32"/>
              <w:szCs w:val="32"/>
              <w:lang w:val="en-US" w:eastAsia="zh-CN"/>
            </w:rPr>
            <w:delText>2</w:delText>
          </w:r>
        </w:del>
      </w:ins>
      <w:ins w:id="1167" w:author="Administrator" w:date="2024-03-04T10:24:57Z">
        <w:del w:id="1168" w:author="授之以渔" w:date="2026-03-01T11:06:19Z">
          <w:r>
            <w:rPr>
              <w:rFonts w:hint="eastAsia" w:ascii="仿宋_GB2312" w:hAnsi="黑体" w:eastAsia="仿宋_GB2312" w:cs="仿宋_GB2312"/>
              <w:color w:val="auto"/>
              <w:sz w:val="32"/>
              <w:szCs w:val="32"/>
              <w:lang w:val="en-US" w:eastAsia="zh-CN"/>
            </w:rPr>
            <w:delText>.</w:delText>
          </w:r>
        </w:del>
      </w:ins>
      <w:ins w:id="1169" w:author="Administrator" w:date="2024-03-04T10:24:57Z">
        <w:del w:id="1170" w:author="授之以渔" w:date="2026-03-01T11:06:19Z">
          <w:r>
            <w:rPr>
              <w:rFonts w:hint="default" w:ascii="仿宋_GB2312" w:hAnsi="黑体" w:eastAsia="仿宋_GB2312" w:cs="仿宋_GB2312"/>
              <w:color w:val="auto"/>
              <w:sz w:val="32"/>
              <w:szCs w:val="32"/>
              <w:lang w:val="en-US" w:eastAsia="zh-CN"/>
            </w:rPr>
            <w:delText>29</w:delText>
          </w:r>
        </w:del>
      </w:ins>
      <w:ins w:id="1171" w:author="长空" w:date="2025-02-24T10:20:56Z">
        <w:del w:id="1172" w:author="授之以渔" w:date="2026-03-01T11:06:19Z">
          <w:r>
            <w:rPr>
              <w:rFonts w:hint="eastAsia" w:ascii="仿宋_GB2312" w:hAnsi="黑体" w:eastAsia="仿宋_GB2312" w:cs="仿宋_GB2312"/>
              <w:color w:val="auto"/>
              <w:sz w:val="32"/>
              <w:szCs w:val="32"/>
              <w:lang w:val="en-US" w:eastAsia="zh-CN"/>
            </w:rPr>
            <w:delText>3</w:delText>
          </w:r>
        </w:del>
      </w:ins>
      <w:ins w:id="1173" w:author="长空" w:date="2025-02-24T10:21:03Z">
        <w:del w:id="1174" w:author="授之以渔" w:date="2026-03-01T11:06:19Z">
          <w:r>
            <w:rPr>
              <w:rFonts w:hint="eastAsia" w:ascii="仿宋_GB2312" w:hAnsi="黑体" w:eastAsia="仿宋_GB2312" w:cs="仿宋_GB2312"/>
              <w:color w:val="auto"/>
              <w:sz w:val="32"/>
              <w:szCs w:val="32"/>
              <w:lang w:val="en-US" w:eastAsia="zh-CN"/>
            </w:rPr>
            <w:delText>6</w:delText>
          </w:r>
        </w:del>
      </w:ins>
      <w:r>
        <w:rPr>
          <w:rFonts w:hint="eastAsia" w:ascii="仿宋_GB2312" w:hAnsi="黑体" w:eastAsia="仿宋_GB2312"/>
          <w:color w:val="auto"/>
          <w:sz w:val="32"/>
          <w:szCs w:val="32"/>
        </w:rPr>
        <w:t>万元，其中：上年结转</w:t>
      </w:r>
      <w:ins w:id="1175" w:author="Administrator" w:date="2024-03-04T10:25:16Z">
        <w:del w:id="1176" w:author="授之以渔" w:date="2026-03-01T11:06:23Z">
          <w:r>
            <w:rPr>
              <w:rFonts w:hint="default" w:ascii="仿宋_GB2312" w:hAnsi="黑体" w:eastAsia="仿宋_GB2312" w:cs="仿宋_GB2312"/>
              <w:color w:val="auto"/>
              <w:sz w:val="32"/>
              <w:szCs w:val="32"/>
              <w:lang w:val="en-US" w:eastAsia="zh-CN"/>
            </w:rPr>
            <w:delText>3</w:delText>
          </w:r>
        </w:del>
      </w:ins>
      <w:ins w:id="1177" w:author="Administrator" w:date="2024-03-04T10:25:17Z">
        <w:del w:id="1178" w:author="授之以渔" w:date="2026-03-01T11:06:23Z">
          <w:r>
            <w:rPr>
              <w:rFonts w:hint="default" w:ascii="仿宋_GB2312" w:hAnsi="黑体" w:eastAsia="仿宋_GB2312" w:cs="仿宋_GB2312"/>
              <w:color w:val="auto"/>
              <w:sz w:val="32"/>
              <w:szCs w:val="32"/>
              <w:lang w:val="en-US" w:eastAsia="zh-CN"/>
            </w:rPr>
            <w:delText>.60</w:delText>
          </w:r>
        </w:del>
      </w:ins>
      <w:ins w:id="1179" w:author="长空" w:date="2025-02-24T10:21:06Z">
        <w:del w:id="1180" w:author="授之以渔" w:date="2026-03-01T11:06:23Z">
          <w:r>
            <w:rPr>
              <w:rFonts w:hint="default" w:ascii="仿宋_GB2312" w:hAnsi="黑体" w:eastAsia="仿宋_GB2312" w:cs="仿宋_GB2312"/>
              <w:color w:val="auto"/>
              <w:sz w:val="32"/>
              <w:szCs w:val="32"/>
              <w:lang w:val="en-US" w:eastAsia="zh-CN"/>
            </w:rPr>
            <w:delText>0.</w:delText>
          </w:r>
        </w:del>
      </w:ins>
      <w:ins w:id="1181" w:author="长空" w:date="2025-02-24T10:21:07Z">
        <w:del w:id="1182" w:author="授之以渔" w:date="2026-03-01T11:06:23Z">
          <w:r>
            <w:rPr>
              <w:rFonts w:hint="default" w:ascii="仿宋_GB2312" w:hAnsi="黑体" w:eastAsia="仿宋_GB2312" w:cs="仿宋_GB2312"/>
              <w:color w:val="auto"/>
              <w:sz w:val="32"/>
              <w:szCs w:val="32"/>
              <w:lang w:val="en-US" w:eastAsia="zh-CN"/>
            </w:rPr>
            <w:delText>75</w:delText>
          </w:r>
        </w:del>
      </w:ins>
      <w:ins w:id="1183" w:author="授之以渔" w:date="2026-03-01T11:06:23Z">
        <w:r>
          <w:rPr>
            <w:rFonts w:hint="eastAsia" w:ascii="仿宋_GB2312" w:hAnsi="黑体" w:eastAsia="仿宋_GB2312" w:cs="仿宋_GB2312"/>
            <w:color w:val="auto"/>
            <w:sz w:val="32"/>
            <w:szCs w:val="32"/>
            <w:lang w:val="en-US" w:eastAsia="zh-CN"/>
          </w:rPr>
          <w:t>20</w:t>
        </w:r>
      </w:ins>
      <w:r>
        <w:rPr>
          <w:rFonts w:hint="eastAsia" w:ascii="仿宋_GB2312" w:hAnsi="黑体" w:eastAsia="仿宋_GB2312"/>
          <w:color w:val="auto"/>
          <w:sz w:val="32"/>
          <w:szCs w:val="32"/>
        </w:rPr>
        <w:t>万元，占</w:t>
      </w:r>
      <w:ins w:id="1184" w:author="Administrator" w:date="2024-03-04T10:25:39Z">
        <w:del w:id="1185" w:author="授之以渔" w:date="2026-03-01T11:06:47Z">
          <w:r>
            <w:rPr>
              <w:rFonts w:hint="default" w:ascii="仿宋_GB2312" w:hAnsi="黑体" w:eastAsia="仿宋_GB2312" w:cs="仿宋_GB2312"/>
              <w:color w:val="auto"/>
              <w:sz w:val="32"/>
              <w:szCs w:val="32"/>
              <w:lang w:val="en-US" w:eastAsia="zh-CN"/>
            </w:rPr>
            <w:delText>0.</w:delText>
          </w:r>
        </w:del>
      </w:ins>
      <w:ins w:id="1186" w:author="Administrator" w:date="2024-03-04T10:25:40Z">
        <w:del w:id="1187" w:author="授之以渔" w:date="2026-03-01T11:06:47Z">
          <w:r>
            <w:rPr>
              <w:rFonts w:hint="default" w:ascii="仿宋_GB2312" w:hAnsi="黑体" w:eastAsia="仿宋_GB2312" w:cs="仿宋_GB2312"/>
              <w:color w:val="auto"/>
              <w:sz w:val="32"/>
              <w:szCs w:val="32"/>
              <w:lang w:val="en-US" w:eastAsia="zh-CN"/>
            </w:rPr>
            <w:delText>29</w:delText>
          </w:r>
        </w:del>
      </w:ins>
      <w:ins w:id="1188" w:author="长空" w:date="2025-02-24T10:21:52Z">
        <w:del w:id="1189" w:author="授之以渔" w:date="2026-03-01T11:06:47Z">
          <w:r>
            <w:rPr>
              <w:rFonts w:hint="default" w:ascii="仿宋_GB2312" w:hAnsi="黑体" w:eastAsia="仿宋_GB2312" w:cs="仿宋_GB2312"/>
              <w:color w:val="auto"/>
              <w:sz w:val="32"/>
              <w:szCs w:val="32"/>
              <w:lang w:val="en-US" w:eastAsia="zh-CN"/>
            </w:rPr>
            <w:delText>06</w:delText>
          </w:r>
        </w:del>
      </w:ins>
      <w:ins w:id="1190" w:author="授之以渔" w:date="2026-03-01T11:06:47Z">
        <w:r>
          <w:rPr>
            <w:rFonts w:hint="eastAsia" w:ascii="仿宋_GB2312" w:hAnsi="黑体" w:eastAsia="仿宋_GB2312" w:cs="仿宋_GB2312"/>
            <w:color w:val="auto"/>
            <w:sz w:val="32"/>
            <w:szCs w:val="32"/>
            <w:lang w:val="en-US" w:eastAsia="zh-CN"/>
          </w:rPr>
          <w:t>1.7</w:t>
        </w:r>
      </w:ins>
      <w:ins w:id="1191" w:author="授之以渔" w:date="2026-03-01T11:06:48Z">
        <w:r>
          <w:rPr>
            <w:rFonts w:hint="eastAsia" w:ascii="仿宋_GB2312" w:hAnsi="黑体" w:eastAsia="仿宋_GB2312" w:cs="仿宋_GB2312"/>
            <w:color w:val="auto"/>
            <w:sz w:val="32"/>
            <w:szCs w:val="32"/>
            <w:lang w:val="en-US" w:eastAsia="zh-CN"/>
          </w:rPr>
          <w:t>2</w:t>
        </w:r>
      </w:ins>
      <w:r>
        <w:rPr>
          <w:rFonts w:hint="eastAsia" w:ascii="仿宋_GB2312" w:hAnsi="黑体" w:eastAsia="仿宋_GB2312"/>
          <w:color w:val="auto"/>
          <w:sz w:val="32"/>
          <w:szCs w:val="32"/>
        </w:rPr>
        <w:t>%；经费拨款收入</w:t>
      </w:r>
      <w:ins w:id="1192" w:author="授之以渔" w:date="2026-03-01T11:07:08Z">
        <w:r>
          <w:rPr>
            <w:rFonts w:hint="eastAsia" w:ascii="仿宋_GB2312" w:hAnsi="黑体" w:eastAsia="仿宋_GB2312" w:cs="仿宋_GB2312"/>
            <w:color w:val="auto"/>
            <w:sz w:val="32"/>
            <w:szCs w:val="32"/>
            <w:lang w:val="en-US" w:eastAsia="zh-CN"/>
          </w:rPr>
          <w:t>1,1</w:t>
        </w:r>
      </w:ins>
      <w:ins w:id="1193" w:author="授之以渔" w:date="2026-03-01T11:07:11Z">
        <w:r>
          <w:rPr>
            <w:rFonts w:hint="eastAsia" w:ascii="仿宋_GB2312" w:hAnsi="黑体" w:eastAsia="仿宋_GB2312" w:cs="仿宋_GB2312"/>
            <w:color w:val="auto"/>
            <w:sz w:val="32"/>
            <w:szCs w:val="32"/>
            <w:lang w:val="en-US" w:eastAsia="zh-CN"/>
          </w:rPr>
          <w:t>4</w:t>
        </w:r>
      </w:ins>
      <w:ins w:id="1194" w:author="授之以渔" w:date="2026-03-01T11:07:08Z">
        <w:r>
          <w:rPr>
            <w:rFonts w:hint="eastAsia" w:ascii="仿宋_GB2312" w:hAnsi="黑体" w:eastAsia="仿宋_GB2312" w:cs="仿宋_GB2312"/>
            <w:color w:val="auto"/>
            <w:sz w:val="32"/>
            <w:szCs w:val="32"/>
            <w:lang w:val="en-US" w:eastAsia="zh-CN"/>
          </w:rPr>
          <w:t>3.76</w:t>
        </w:r>
      </w:ins>
      <w:ins w:id="1195" w:author="Administrator" w:date="2024-03-04T10:25:51Z">
        <w:del w:id="1196" w:author="授之以渔" w:date="2026-03-01T11:07:08Z">
          <w:r>
            <w:rPr>
              <w:rFonts w:hint="default" w:ascii="仿宋_GB2312" w:hAnsi="黑体" w:eastAsia="仿宋_GB2312" w:cs="仿宋_GB2312"/>
              <w:color w:val="auto"/>
              <w:sz w:val="32"/>
              <w:szCs w:val="32"/>
              <w:lang w:val="en-US" w:eastAsia="zh-CN"/>
            </w:rPr>
            <w:delText>125</w:delText>
          </w:r>
        </w:del>
      </w:ins>
      <w:ins w:id="1197" w:author="Administrator" w:date="2024-03-04T10:25:52Z">
        <w:del w:id="1198" w:author="授之以渔" w:date="2026-03-01T11:07:08Z">
          <w:r>
            <w:rPr>
              <w:rFonts w:hint="default" w:ascii="仿宋_GB2312" w:hAnsi="黑体" w:eastAsia="仿宋_GB2312" w:cs="仿宋_GB2312"/>
              <w:color w:val="auto"/>
              <w:sz w:val="32"/>
              <w:szCs w:val="32"/>
              <w:lang w:val="en-US" w:eastAsia="zh-CN"/>
            </w:rPr>
            <w:delText>8.69</w:delText>
          </w:r>
        </w:del>
      </w:ins>
      <w:ins w:id="1199" w:author="长空" w:date="2025-02-24T10:22:04Z">
        <w:del w:id="1200" w:author="授之以渔" w:date="2026-03-01T11:07:08Z">
          <w:r>
            <w:rPr>
              <w:rFonts w:hint="eastAsia" w:ascii="仿宋_GB2312" w:hAnsi="黑体" w:eastAsia="仿宋_GB2312" w:cs="仿宋_GB2312"/>
              <w:color w:val="auto"/>
              <w:sz w:val="32"/>
              <w:szCs w:val="32"/>
              <w:lang w:val="en-US" w:eastAsia="zh-CN"/>
            </w:rPr>
            <w:delText>1</w:delText>
          </w:r>
        </w:del>
      </w:ins>
      <w:ins w:id="1201" w:author="长空" w:date="2025-02-24T10:22:05Z">
        <w:del w:id="1202" w:author="授之以渔" w:date="2026-03-01T11:07:08Z">
          <w:r>
            <w:rPr>
              <w:rFonts w:hint="eastAsia" w:ascii="仿宋_GB2312" w:hAnsi="黑体" w:eastAsia="仿宋_GB2312" w:cs="仿宋_GB2312"/>
              <w:color w:val="auto"/>
              <w:sz w:val="32"/>
              <w:szCs w:val="32"/>
              <w:lang w:val="en-US" w:eastAsia="zh-CN"/>
            </w:rPr>
            <w:delText>20</w:delText>
          </w:r>
        </w:del>
      </w:ins>
      <w:ins w:id="1203" w:author="长空" w:date="2025-02-24T10:22:08Z">
        <w:del w:id="1204" w:author="授之以渔" w:date="2026-03-01T11:07:08Z">
          <w:r>
            <w:rPr>
              <w:rFonts w:hint="eastAsia" w:ascii="仿宋_GB2312" w:hAnsi="黑体" w:eastAsia="仿宋_GB2312" w:cs="仿宋_GB2312"/>
              <w:color w:val="auto"/>
              <w:sz w:val="32"/>
              <w:szCs w:val="32"/>
              <w:lang w:val="en-US" w:eastAsia="zh-CN"/>
            </w:rPr>
            <w:delText>2.</w:delText>
          </w:r>
        </w:del>
      </w:ins>
      <w:ins w:id="1205" w:author="长空" w:date="2025-02-24T10:22:09Z">
        <w:del w:id="1206" w:author="授之以渔" w:date="2026-03-01T11:07:08Z">
          <w:r>
            <w:rPr>
              <w:rFonts w:hint="eastAsia" w:ascii="仿宋_GB2312" w:hAnsi="黑体" w:eastAsia="仿宋_GB2312" w:cs="仿宋_GB2312"/>
              <w:color w:val="auto"/>
              <w:sz w:val="32"/>
              <w:szCs w:val="32"/>
              <w:lang w:val="en-US" w:eastAsia="zh-CN"/>
            </w:rPr>
            <w:delText>36</w:delText>
          </w:r>
        </w:del>
      </w:ins>
      <w:r>
        <w:rPr>
          <w:rFonts w:hint="eastAsia" w:ascii="仿宋_GB2312" w:hAnsi="黑体" w:eastAsia="仿宋_GB2312"/>
          <w:color w:val="auto"/>
          <w:sz w:val="32"/>
          <w:szCs w:val="32"/>
        </w:rPr>
        <w:t>万元，占</w:t>
      </w:r>
      <w:ins w:id="1207" w:author="Administrator" w:date="2024-03-04T10:26:00Z">
        <w:r>
          <w:rPr>
            <w:rFonts w:hint="eastAsia" w:ascii="仿宋_GB2312" w:hAnsi="黑体" w:eastAsia="仿宋_GB2312" w:cs="仿宋_GB2312"/>
            <w:color w:val="auto"/>
            <w:sz w:val="32"/>
            <w:szCs w:val="32"/>
            <w:lang w:val="en-US" w:eastAsia="zh-CN"/>
          </w:rPr>
          <w:t>9</w:t>
        </w:r>
      </w:ins>
      <w:ins w:id="1208" w:author="Administrator" w:date="2024-03-04T10:26:00Z">
        <w:del w:id="1209" w:author="授之以渔" w:date="2026-03-01T11:07:25Z">
          <w:r>
            <w:rPr>
              <w:rFonts w:hint="default" w:ascii="仿宋_GB2312" w:hAnsi="黑体" w:eastAsia="仿宋_GB2312" w:cs="仿宋_GB2312"/>
              <w:color w:val="auto"/>
              <w:sz w:val="32"/>
              <w:szCs w:val="32"/>
              <w:lang w:val="en-US" w:eastAsia="zh-CN"/>
            </w:rPr>
            <w:delText>9</w:delText>
          </w:r>
        </w:del>
      </w:ins>
      <w:ins w:id="1210" w:author="Administrator" w:date="2024-03-04T10:26:01Z">
        <w:del w:id="1211" w:author="授之以渔" w:date="2026-03-01T11:07:25Z">
          <w:r>
            <w:rPr>
              <w:rFonts w:hint="default" w:ascii="仿宋_GB2312" w:hAnsi="黑体" w:eastAsia="仿宋_GB2312" w:cs="仿宋_GB2312"/>
              <w:color w:val="auto"/>
              <w:sz w:val="32"/>
              <w:szCs w:val="32"/>
              <w:lang w:val="en-US" w:eastAsia="zh-CN"/>
            </w:rPr>
            <w:delText>.</w:delText>
          </w:r>
        </w:del>
      </w:ins>
      <w:ins w:id="1212" w:author="Administrator" w:date="2024-03-04T10:26:02Z">
        <w:del w:id="1213" w:author="授之以渔" w:date="2026-03-01T11:07:25Z">
          <w:r>
            <w:rPr>
              <w:rFonts w:hint="default" w:ascii="仿宋_GB2312" w:hAnsi="黑体" w:eastAsia="仿宋_GB2312" w:cs="仿宋_GB2312"/>
              <w:color w:val="auto"/>
              <w:sz w:val="32"/>
              <w:szCs w:val="32"/>
              <w:lang w:val="en-US" w:eastAsia="zh-CN"/>
            </w:rPr>
            <w:delText>71</w:delText>
          </w:r>
        </w:del>
      </w:ins>
      <w:ins w:id="1214" w:author="长空" w:date="2025-02-24T10:22:26Z">
        <w:del w:id="1215" w:author="授之以渔" w:date="2026-03-01T11:07:25Z">
          <w:r>
            <w:rPr>
              <w:rFonts w:hint="default" w:ascii="仿宋_GB2312" w:hAnsi="黑体" w:eastAsia="仿宋_GB2312" w:cs="仿宋_GB2312"/>
              <w:color w:val="auto"/>
              <w:sz w:val="32"/>
              <w:szCs w:val="32"/>
              <w:lang w:val="en-US" w:eastAsia="zh-CN"/>
            </w:rPr>
            <w:delText>94</w:delText>
          </w:r>
        </w:del>
      </w:ins>
      <w:ins w:id="1216" w:author="授之以渔" w:date="2026-03-01T11:07:25Z">
        <w:r>
          <w:rPr>
            <w:rFonts w:hint="eastAsia" w:ascii="仿宋_GB2312" w:hAnsi="黑体" w:eastAsia="仿宋_GB2312" w:cs="仿宋_GB2312"/>
            <w:color w:val="auto"/>
            <w:sz w:val="32"/>
            <w:szCs w:val="32"/>
            <w:lang w:val="en-US" w:eastAsia="zh-CN"/>
          </w:rPr>
          <w:t>8</w:t>
        </w:r>
      </w:ins>
      <w:ins w:id="1217" w:author="授之以渔" w:date="2026-03-01T11:07:26Z">
        <w:r>
          <w:rPr>
            <w:rFonts w:hint="eastAsia" w:ascii="仿宋_GB2312" w:hAnsi="黑体" w:eastAsia="仿宋_GB2312" w:cs="仿宋_GB2312"/>
            <w:color w:val="auto"/>
            <w:sz w:val="32"/>
            <w:szCs w:val="32"/>
            <w:lang w:val="en-US" w:eastAsia="zh-CN"/>
          </w:rPr>
          <w:t>.28</w:t>
        </w:r>
      </w:ins>
      <w:r>
        <w:rPr>
          <w:rFonts w:hint="eastAsia" w:ascii="仿宋_GB2312" w:hAnsi="黑体" w:eastAsia="仿宋_GB2312"/>
          <w:color w:val="auto"/>
          <w:sz w:val="32"/>
          <w:szCs w:val="32"/>
        </w:rPr>
        <w:t>%；政府性基金收入</w:t>
      </w:r>
      <w:ins w:id="1218" w:author="Administrator" w:date="2023-03-01T16:30:07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万元，占</w:t>
      </w:r>
      <w:ins w:id="1219" w:author="Administrator" w:date="2023-03-01T16:30:09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%；专项收入</w:t>
      </w:r>
      <w:ins w:id="1220" w:author="Administrator" w:date="2023-03-01T16:30:11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万元，占</w:t>
      </w:r>
      <w:ins w:id="1221" w:author="Administrator" w:date="2023-03-01T16:30:13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%。比上年预算数</w:t>
      </w:r>
      <w:del w:id="1222" w:author="长空" w:date="2025-02-24T10:24:15Z">
        <w:r>
          <w:rPr>
            <w:rFonts w:hint="default" w:ascii="仿宋_GB2312" w:hAnsi="黑体" w:eastAsia="仿宋_GB2312" w:cs="仿宋_GB2312"/>
            <w:color w:val="auto"/>
            <w:sz w:val="32"/>
            <w:szCs w:val="32"/>
            <w:lang w:val="en-US"/>
          </w:rPr>
          <w:delText>增加</w:delText>
        </w:r>
      </w:del>
      <w:ins w:id="1223" w:author="长空" w:date="2025-02-24T10:24:16Z">
        <w:r>
          <w:rPr>
            <w:rFonts w:hint="eastAsia" w:ascii="仿宋_GB2312" w:hAnsi="黑体" w:eastAsia="仿宋_GB2312" w:cs="仿宋_GB2312"/>
            <w:color w:val="auto"/>
            <w:sz w:val="32"/>
            <w:szCs w:val="32"/>
            <w:lang w:val="en-US" w:eastAsia="zh-CN"/>
          </w:rPr>
          <w:t>减少</w:t>
        </w:r>
      </w:ins>
      <w:ins w:id="1224" w:author="授之以渔" w:date="2026-03-01T11:07:57Z">
        <w:r>
          <w:rPr>
            <w:rFonts w:hint="eastAsia" w:ascii="仿宋_GB2312" w:hAnsi="黑体" w:eastAsia="仿宋_GB2312" w:cs="仿宋_GB2312"/>
            <w:color w:val="auto"/>
            <w:sz w:val="32"/>
            <w:szCs w:val="32"/>
            <w:lang w:val="en-US" w:eastAsia="zh-CN"/>
          </w:rPr>
          <w:t>39.36</w:t>
        </w:r>
      </w:ins>
      <w:ins w:id="1225" w:author="Administrator" w:date="2024-03-04T10:27:31Z">
        <w:del w:id="1226" w:author="授之以渔" w:date="2026-03-01T11:07:57Z">
          <w:r>
            <w:rPr>
              <w:rFonts w:hint="default" w:ascii="仿宋_GB2312" w:hAnsi="黑体" w:eastAsia="仿宋_GB2312" w:cs="仿宋_GB2312"/>
              <w:color w:val="auto"/>
              <w:sz w:val="32"/>
              <w:szCs w:val="32"/>
              <w:lang w:val="en-US" w:eastAsia="zh-CN"/>
            </w:rPr>
            <w:delText>81</w:delText>
          </w:r>
        </w:del>
      </w:ins>
      <w:ins w:id="1227" w:author="Administrator" w:date="2024-03-04T10:27:33Z">
        <w:del w:id="1228" w:author="授之以渔" w:date="2026-03-01T11:07:57Z">
          <w:r>
            <w:rPr>
              <w:rFonts w:hint="default" w:ascii="仿宋_GB2312" w:hAnsi="黑体" w:eastAsia="仿宋_GB2312" w:cs="仿宋_GB2312"/>
              <w:color w:val="auto"/>
              <w:sz w:val="32"/>
              <w:szCs w:val="32"/>
              <w:lang w:val="en-US" w:eastAsia="zh-CN"/>
            </w:rPr>
            <w:delText>.</w:delText>
          </w:r>
        </w:del>
      </w:ins>
      <w:ins w:id="1229" w:author="Administrator" w:date="2024-03-04T10:27:34Z">
        <w:del w:id="1230" w:author="授之以渔" w:date="2026-03-01T11:07:57Z">
          <w:r>
            <w:rPr>
              <w:rFonts w:hint="default" w:ascii="仿宋_GB2312" w:hAnsi="黑体" w:eastAsia="仿宋_GB2312" w:cs="仿宋_GB2312"/>
              <w:color w:val="auto"/>
              <w:sz w:val="32"/>
              <w:szCs w:val="32"/>
              <w:lang w:val="en-US" w:eastAsia="zh-CN"/>
            </w:rPr>
            <w:delText>05</w:delText>
          </w:r>
        </w:del>
      </w:ins>
      <w:ins w:id="1231" w:author="长空" w:date="2025-02-24T10:24:08Z">
        <w:del w:id="1232" w:author="授之以渔" w:date="2026-03-01T11:07:57Z">
          <w:r>
            <w:rPr>
              <w:rFonts w:hint="eastAsia" w:ascii="仿宋_GB2312" w:hAnsi="黑体" w:eastAsia="仿宋_GB2312" w:cs="仿宋_GB2312"/>
              <w:color w:val="auto"/>
              <w:sz w:val="32"/>
              <w:szCs w:val="32"/>
              <w:lang w:val="en-US" w:eastAsia="zh-CN"/>
            </w:rPr>
            <w:delText>56</w:delText>
          </w:r>
        </w:del>
      </w:ins>
      <w:ins w:id="1233" w:author="长空" w:date="2025-02-24T10:24:09Z">
        <w:del w:id="1234" w:author="授之以渔" w:date="2026-03-01T11:07:57Z">
          <w:r>
            <w:rPr>
              <w:rFonts w:hint="eastAsia" w:ascii="仿宋_GB2312" w:hAnsi="黑体" w:eastAsia="仿宋_GB2312" w:cs="仿宋_GB2312"/>
              <w:color w:val="auto"/>
              <w:sz w:val="32"/>
              <w:szCs w:val="32"/>
              <w:lang w:val="en-US" w:eastAsia="zh-CN"/>
            </w:rPr>
            <w:delText>.33</w:delText>
          </w:r>
        </w:del>
      </w:ins>
      <w:r>
        <w:rPr>
          <w:rFonts w:hint="eastAsia" w:ascii="仿宋_GB2312" w:hAnsi="黑体" w:eastAsia="仿宋_GB2312"/>
          <w:color w:val="auto"/>
          <w:sz w:val="32"/>
          <w:szCs w:val="32"/>
        </w:rPr>
        <w:t>万元，主要是</w:t>
      </w:r>
      <w:ins w:id="1235" w:author="Administrator" w:date="2023-03-01T16:30:57Z">
        <w:del w:id="1236" w:author="长空" w:date="2025-02-24T10:24:27Z">
          <w:r>
            <w:rPr>
              <w:rFonts w:hint="default" w:ascii="仿宋_GB2312" w:hAnsi="黑体" w:eastAsia="仿宋_GB2312"/>
              <w:color w:val="auto"/>
              <w:sz w:val="32"/>
              <w:szCs w:val="32"/>
              <w:lang w:val="en-US" w:eastAsia="zh-CN"/>
            </w:rPr>
            <w:delText>教育支出增加和增资的原因</w:delText>
          </w:r>
        </w:del>
      </w:ins>
      <w:del w:id="1237" w:author="长空" w:date="2025-02-24T10:24:27Z">
        <w:r>
          <w:rPr>
            <w:rFonts w:hint="default" w:ascii="仿宋_GB2312" w:hAnsi="黑体" w:eastAsia="仿宋_GB2312"/>
            <w:color w:val="auto"/>
            <w:sz w:val="32"/>
            <w:szCs w:val="32"/>
            <w:lang w:val="en-US"/>
          </w:rPr>
          <w:delText>。</w:delText>
        </w:r>
      </w:del>
    </w:p>
    <w:p w14:paraId="206B88E6">
      <w:pPr>
        <w:ind w:firstLine="640" w:firstLineChars="200"/>
        <w:rPr>
          <w:ins w:id="1238" w:author="长空" w:date="2025-02-24T10:24:45Z"/>
          <w:rFonts w:hint="eastAsia" w:ascii="黑体" w:hAnsi="黑体" w:eastAsia="黑体" w:cs="Times New Roman"/>
          <w:color w:val="auto"/>
          <w:sz w:val="32"/>
          <w:shd w:val="clear" w:color="auto" w:fill="FFFFFF"/>
          <w:lang w:val="en-US" w:eastAsia="zh-CN"/>
        </w:rPr>
      </w:pPr>
      <w:ins w:id="1239" w:author="长空" w:date="2025-02-24T10:24:37Z">
        <w:r>
          <w:rPr>
            <w:rFonts w:hint="eastAsia" w:ascii="黑体" w:hAnsi="黑体" w:eastAsia="黑体" w:cs="Times New Roman"/>
            <w:color w:val="auto"/>
            <w:sz w:val="32"/>
            <w:shd w:val="clear" w:color="auto" w:fill="FFFFFF"/>
            <w:lang w:val="en-US" w:eastAsia="zh-CN"/>
          </w:rPr>
          <w:t>有</w:t>
        </w:r>
      </w:ins>
      <w:ins w:id="1240" w:author="长空" w:date="2025-02-24T10:24:55Z">
        <w:r>
          <w:rPr>
            <w:rFonts w:hint="eastAsia" w:ascii="黑体" w:hAnsi="黑体" w:eastAsia="黑体" w:cs="Times New Roman"/>
            <w:color w:val="auto"/>
            <w:sz w:val="32"/>
            <w:shd w:val="clear" w:color="auto" w:fill="FFFFFF"/>
            <w:lang w:val="en-US" w:eastAsia="zh-CN"/>
          </w:rPr>
          <w:t>在职</w:t>
        </w:r>
      </w:ins>
      <w:ins w:id="1241" w:author="长空" w:date="2025-02-24T10:24:42Z">
        <w:r>
          <w:rPr>
            <w:rFonts w:hint="eastAsia" w:ascii="黑体" w:hAnsi="黑体" w:eastAsia="黑体" w:cs="Times New Roman"/>
            <w:color w:val="auto"/>
            <w:sz w:val="32"/>
            <w:shd w:val="clear" w:color="auto" w:fill="FFFFFF"/>
            <w:lang w:val="en-US" w:eastAsia="zh-CN"/>
          </w:rPr>
          <w:t>人员</w:t>
        </w:r>
      </w:ins>
      <w:ins w:id="1242" w:author="长空" w:date="2025-02-24T10:24:44Z">
        <w:r>
          <w:rPr>
            <w:rFonts w:hint="eastAsia" w:ascii="黑体" w:hAnsi="黑体" w:eastAsia="黑体" w:cs="Times New Roman"/>
            <w:color w:val="auto"/>
            <w:sz w:val="32"/>
            <w:shd w:val="clear" w:color="auto" w:fill="FFFFFF"/>
            <w:lang w:val="en-US" w:eastAsia="zh-CN"/>
          </w:rPr>
          <w:t>退休</w:t>
        </w:r>
      </w:ins>
      <w:ins w:id="1243" w:author="长空" w:date="2025-02-24T10:24:48Z">
        <w:r>
          <w:rPr>
            <w:rFonts w:hint="eastAsia" w:ascii="黑体" w:hAnsi="黑体" w:eastAsia="黑体" w:cs="Times New Roman"/>
            <w:color w:val="auto"/>
            <w:sz w:val="32"/>
            <w:shd w:val="clear" w:color="auto" w:fill="FFFFFF"/>
            <w:lang w:val="en-US" w:eastAsia="zh-CN"/>
          </w:rPr>
          <w:t>。</w:t>
        </w:r>
      </w:ins>
    </w:p>
    <w:p w14:paraId="2696EE59">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w:t>
      </w:r>
      <w:ins w:id="1244" w:author="Administrator" w:date="2023-03-01T16:31:50Z">
        <w:r>
          <w:rPr>
            <w:rFonts w:hint="eastAsia" w:ascii="黑体" w:hAnsi="黑体" w:eastAsia="黑体" w:cs="黑体"/>
            <w:color w:val="auto"/>
            <w:sz w:val="32"/>
            <w:szCs w:val="32"/>
            <w:lang w:eastAsia="zh-CN"/>
          </w:rPr>
          <w:t>儋州市大成中学</w:t>
        </w:r>
      </w:ins>
      <w:ins w:id="1245" w:author="Administrator" w:date="2023-03-01T16:31:50Z">
        <w:r>
          <w:rPr>
            <w:rFonts w:hint="eastAsia" w:ascii="黑体" w:hAnsi="黑体" w:eastAsia="黑体" w:cs="黑体"/>
            <w:color w:val="auto"/>
            <w:sz w:val="32"/>
            <w:szCs w:val="32"/>
            <w:lang w:val="en-US" w:eastAsia="zh-CN"/>
          </w:rPr>
          <w:t>202</w:t>
        </w:r>
      </w:ins>
      <w:ins w:id="1246" w:author="Administrator" w:date="2024-03-04T10:28:18Z">
        <w:del w:id="1247" w:author="授之以渔" w:date="2026-03-01T11:08:06Z">
          <w:r>
            <w:rPr>
              <w:rFonts w:hint="default" w:ascii="黑体" w:hAnsi="黑体" w:eastAsia="黑体" w:cs="黑体"/>
              <w:color w:val="auto"/>
              <w:sz w:val="32"/>
              <w:szCs w:val="32"/>
              <w:lang w:val="en-US" w:eastAsia="zh-CN"/>
            </w:rPr>
            <w:delText>4</w:delText>
          </w:r>
        </w:del>
      </w:ins>
      <w:ins w:id="1248" w:author="长空" w:date="2025-02-24T09:19:01Z">
        <w:del w:id="1249" w:author="授之以渔" w:date="2026-03-01T11:08:06Z">
          <w:r>
            <w:rPr>
              <w:rFonts w:hint="default" w:ascii="黑体" w:hAnsi="黑体" w:eastAsia="黑体" w:cs="黑体"/>
              <w:color w:val="auto"/>
              <w:sz w:val="32"/>
              <w:szCs w:val="32"/>
              <w:lang w:val="en-US" w:eastAsia="zh-CN"/>
            </w:rPr>
            <w:delText>5</w:delText>
          </w:r>
        </w:del>
      </w:ins>
      <w:ins w:id="1250" w:author="授之以渔" w:date="2026-03-01T11:08:06Z">
        <w:r>
          <w:rPr>
            <w:rFonts w:hint="eastAsia" w:ascii="黑体" w:hAnsi="黑体" w:eastAsia="黑体" w:cs="黑体"/>
            <w:color w:val="auto"/>
            <w:sz w:val="32"/>
            <w:szCs w:val="32"/>
            <w:lang w:val="en-US" w:eastAsia="zh-CN"/>
          </w:rPr>
          <w:t>6</w:t>
        </w:r>
      </w:ins>
      <w:r>
        <w:rPr>
          <w:rFonts w:ascii="黑体" w:hAnsi="黑体" w:eastAsia="黑体" w:cs="Times New Roman"/>
          <w:color w:val="auto"/>
          <w:sz w:val="32"/>
          <w:shd w:val="clear" w:color="auto" w:fill="FFFFFF"/>
        </w:rPr>
        <w:t>年</w:t>
      </w:r>
      <w:r>
        <w:rPr>
          <w:rFonts w:hint="eastAsia" w:ascii="黑体" w:hAnsi="黑体" w:eastAsia="黑体" w:cs="Times New Roman"/>
          <w:color w:val="auto"/>
          <w:sz w:val="32"/>
          <w:shd w:val="clear" w:color="auto" w:fill="FFFFFF"/>
        </w:rPr>
        <w:t>支出预算情况说明</w:t>
      </w:r>
    </w:p>
    <w:p w14:paraId="4A549DCE">
      <w:pPr>
        <w:ind w:firstLine="800" w:firstLineChars="250"/>
        <w:rPr>
          <w:rFonts w:ascii="仿宋_GB2312" w:hAnsi="黑体" w:eastAsia="仿宋_GB2312"/>
          <w:color w:val="auto"/>
          <w:sz w:val="32"/>
          <w:szCs w:val="32"/>
        </w:rPr>
      </w:pPr>
      <w:ins w:id="1251" w:author="Administrator" w:date="2023-03-01T16:27:18Z">
        <w:r>
          <w:rPr>
            <w:rFonts w:hint="eastAsia" w:ascii="仿宋_GB2312" w:hAnsi="黑体" w:eastAsia="仿宋_GB2312" w:cs="仿宋_GB2312"/>
            <w:color w:val="auto"/>
            <w:sz w:val="32"/>
            <w:szCs w:val="32"/>
            <w:lang w:eastAsia="zh-CN"/>
          </w:rPr>
          <w:t>儋州市大成中学</w:t>
        </w:r>
      </w:ins>
      <w:ins w:id="1252" w:author="Administrator" w:date="2023-03-01T16:27:18Z">
        <w:r>
          <w:rPr>
            <w:rFonts w:hint="eastAsia" w:ascii="仿宋_GB2312" w:hAnsi="黑体" w:eastAsia="仿宋_GB2312" w:cs="仿宋_GB2312"/>
            <w:color w:val="auto"/>
            <w:sz w:val="32"/>
            <w:szCs w:val="32"/>
            <w:lang w:val="en-US" w:eastAsia="zh-CN"/>
          </w:rPr>
          <w:t>202</w:t>
        </w:r>
      </w:ins>
      <w:ins w:id="1253" w:author="Administrator" w:date="2024-03-04T10:28:21Z">
        <w:del w:id="1254" w:author="授之以渔" w:date="2026-03-01T11:08:21Z">
          <w:r>
            <w:rPr>
              <w:rFonts w:hint="default" w:ascii="仿宋_GB2312" w:hAnsi="黑体" w:eastAsia="仿宋_GB2312" w:cs="仿宋_GB2312"/>
              <w:color w:val="auto"/>
              <w:sz w:val="32"/>
              <w:szCs w:val="32"/>
              <w:lang w:val="en-US" w:eastAsia="zh-CN"/>
            </w:rPr>
            <w:delText>4</w:delText>
          </w:r>
        </w:del>
      </w:ins>
      <w:ins w:id="1255" w:author="长空" w:date="2025-02-24T10:25:51Z">
        <w:del w:id="1256" w:author="授之以渔" w:date="2026-03-01T11:08:21Z">
          <w:r>
            <w:rPr>
              <w:rFonts w:hint="default" w:ascii="仿宋_GB2312" w:hAnsi="黑体" w:eastAsia="仿宋_GB2312" w:cs="仿宋_GB2312"/>
              <w:color w:val="auto"/>
              <w:sz w:val="32"/>
              <w:szCs w:val="32"/>
              <w:lang w:val="en-US" w:eastAsia="zh-CN"/>
            </w:rPr>
            <w:delText>5</w:delText>
          </w:r>
        </w:del>
      </w:ins>
      <w:ins w:id="1257" w:author="授之以渔" w:date="2026-03-01T11:08:21Z">
        <w:r>
          <w:rPr>
            <w:rFonts w:hint="eastAsia" w:ascii="仿宋_GB2312" w:hAnsi="黑体" w:eastAsia="仿宋_GB2312" w:cs="仿宋_GB2312"/>
            <w:color w:val="auto"/>
            <w:sz w:val="32"/>
            <w:szCs w:val="32"/>
            <w:lang w:val="en-US" w:eastAsia="zh-CN"/>
          </w:rPr>
          <w:t>6</w:t>
        </w:r>
      </w:ins>
      <w:r>
        <w:rPr>
          <w:rFonts w:hint="eastAsia" w:ascii="仿宋_GB2312" w:hAnsi="黑体" w:eastAsia="仿宋_GB2312"/>
          <w:color w:val="auto"/>
          <w:sz w:val="32"/>
          <w:szCs w:val="32"/>
        </w:rPr>
        <w:t>年支出预算</w:t>
      </w:r>
      <w:ins w:id="1258" w:author="授之以渔" w:date="2026-03-01T11:08:58Z">
        <w:r>
          <w:rPr>
            <w:rFonts w:hint="eastAsia" w:ascii="仿宋_GB2312" w:hAnsi="黑体" w:eastAsia="仿宋_GB2312" w:cs="仿宋_GB2312"/>
            <w:color w:val="FF0000"/>
            <w:sz w:val="32"/>
            <w:szCs w:val="32"/>
            <w:lang w:val="en-US" w:eastAsia="zh-CN"/>
          </w:rPr>
          <w:t>1163.76</w:t>
        </w:r>
      </w:ins>
      <w:ins w:id="1259" w:author="Administrator" w:date="2024-03-04T10:28:42Z">
        <w:del w:id="1260" w:author="授之以渔" w:date="2026-03-01T11:08:58Z">
          <w:r>
            <w:rPr>
              <w:rFonts w:hint="default" w:ascii="仿宋_GB2312" w:hAnsi="黑体" w:eastAsia="仿宋_GB2312" w:cs="仿宋_GB2312"/>
              <w:color w:val="auto"/>
              <w:sz w:val="32"/>
              <w:szCs w:val="32"/>
              <w:lang w:val="en-US" w:eastAsia="zh-CN"/>
            </w:rPr>
            <w:delText>1262</w:delText>
          </w:r>
        </w:del>
      </w:ins>
      <w:ins w:id="1261" w:author="Administrator" w:date="2024-03-04T10:28:43Z">
        <w:del w:id="1262" w:author="授之以渔" w:date="2026-03-01T11:08:58Z">
          <w:r>
            <w:rPr>
              <w:rFonts w:hint="default" w:ascii="仿宋_GB2312" w:hAnsi="黑体" w:eastAsia="仿宋_GB2312" w:cs="仿宋_GB2312"/>
              <w:color w:val="auto"/>
              <w:sz w:val="32"/>
              <w:szCs w:val="32"/>
              <w:lang w:val="en-US" w:eastAsia="zh-CN"/>
            </w:rPr>
            <w:delText>.29</w:delText>
          </w:r>
        </w:del>
      </w:ins>
      <w:ins w:id="1263" w:author="长空" w:date="2025-02-24T10:26:01Z">
        <w:del w:id="1264" w:author="授之以渔" w:date="2026-03-01T11:08:58Z">
          <w:r>
            <w:rPr>
              <w:rFonts w:hint="eastAsia" w:ascii="仿宋_GB2312" w:hAnsi="黑体" w:eastAsia="仿宋_GB2312" w:cs="仿宋_GB2312"/>
              <w:color w:val="auto"/>
              <w:sz w:val="32"/>
              <w:szCs w:val="32"/>
              <w:lang w:val="en-US" w:eastAsia="zh-CN"/>
            </w:rPr>
            <w:delText>1203.</w:delText>
          </w:r>
        </w:del>
      </w:ins>
      <w:ins w:id="1265" w:author="长空" w:date="2025-02-24T10:26:02Z">
        <w:del w:id="1266" w:author="授之以渔" w:date="2026-03-01T11:08:58Z">
          <w:r>
            <w:rPr>
              <w:rFonts w:hint="eastAsia" w:ascii="仿宋_GB2312" w:hAnsi="黑体" w:eastAsia="仿宋_GB2312" w:cs="仿宋_GB2312"/>
              <w:color w:val="auto"/>
              <w:sz w:val="32"/>
              <w:szCs w:val="32"/>
              <w:lang w:val="en-US" w:eastAsia="zh-CN"/>
            </w:rPr>
            <w:delText>12</w:delText>
          </w:r>
        </w:del>
      </w:ins>
      <w:r>
        <w:rPr>
          <w:rFonts w:hint="eastAsia" w:ascii="仿宋_GB2312" w:hAnsi="黑体" w:eastAsia="仿宋_GB2312"/>
          <w:color w:val="auto"/>
          <w:sz w:val="32"/>
          <w:szCs w:val="32"/>
        </w:rPr>
        <w:t>万元，其中：</w:t>
      </w:r>
      <w:ins w:id="1267" w:author="Administrator" w:date="2023-03-01T16:32:27Z">
        <w:r>
          <w:rPr>
            <w:rFonts w:hint="eastAsia" w:ascii="仿宋_GB2312" w:hAnsi="黑体" w:eastAsia="仿宋_GB2312"/>
            <w:color w:val="auto"/>
            <w:sz w:val="32"/>
            <w:szCs w:val="32"/>
            <w:lang w:eastAsia="zh-CN"/>
          </w:rPr>
          <w:t>教育支出</w:t>
        </w:r>
      </w:ins>
      <w:r>
        <w:rPr>
          <w:rFonts w:hint="eastAsia" w:ascii="仿宋_GB2312" w:hAnsi="黑体" w:eastAsia="仿宋_GB2312"/>
          <w:color w:val="auto"/>
          <w:sz w:val="32"/>
          <w:szCs w:val="32"/>
        </w:rPr>
        <w:t>支出</w:t>
      </w:r>
      <w:ins w:id="1268" w:author="授之以渔" w:date="2026-03-01T11:09:30Z">
        <w:r>
          <w:rPr>
            <w:rFonts w:hint="eastAsia" w:ascii="仿宋_GB2312" w:hAnsi="黑体" w:eastAsia="仿宋_GB2312"/>
            <w:color w:val="auto"/>
            <w:sz w:val="32"/>
            <w:szCs w:val="32"/>
            <w:lang w:val="en-US" w:eastAsia="zh-CN"/>
          </w:rPr>
          <w:t>787.17</w:t>
        </w:r>
      </w:ins>
      <w:ins w:id="1269" w:author="Administrator" w:date="2024-03-04T10:32:23Z">
        <w:del w:id="1270" w:author="授之以渔" w:date="2026-03-01T11:09:30Z">
          <w:r>
            <w:rPr>
              <w:rFonts w:hint="eastAsia" w:ascii="仿宋_GB2312" w:hAnsi="黑体" w:eastAsia="仿宋_GB2312" w:cs="仿宋_GB2312"/>
              <w:color w:val="auto"/>
              <w:sz w:val="32"/>
              <w:szCs w:val="32"/>
              <w:lang w:val="en-US" w:eastAsia="zh-CN"/>
            </w:rPr>
            <w:delText>8</w:delText>
          </w:r>
        </w:del>
      </w:ins>
      <w:ins w:id="1271" w:author="Administrator" w:date="2024-03-04T10:32:23Z">
        <w:del w:id="1272" w:author="授之以渔" w:date="2026-03-01T11:09:30Z">
          <w:r>
            <w:rPr>
              <w:rFonts w:hint="default" w:ascii="仿宋_GB2312" w:hAnsi="黑体" w:eastAsia="仿宋_GB2312" w:cs="仿宋_GB2312"/>
              <w:color w:val="auto"/>
              <w:sz w:val="32"/>
              <w:szCs w:val="32"/>
              <w:lang w:val="en-US" w:eastAsia="zh-CN"/>
            </w:rPr>
            <w:delText>77.</w:delText>
          </w:r>
        </w:del>
      </w:ins>
      <w:ins w:id="1273" w:author="Administrator" w:date="2024-03-04T10:32:24Z">
        <w:del w:id="1274" w:author="授之以渔" w:date="2026-03-01T11:09:30Z">
          <w:r>
            <w:rPr>
              <w:rFonts w:hint="default" w:ascii="仿宋_GB2312" w:hAnsi="黑体" w:eastAsia="仿宋_GB2312" w:cs="仿宋_GB2312"/>
              <w:color w:val="auto"/>
              <w:sz w:val="32"/>
              <w:szCs w:val="32"/>
              <w:lang w:val="en-US" w:eastAsia="zh-CN"/>
            </w:rPr>
            <w:delText>2</w:delText>
          </w:r>
        </w:del>
      </w:ins>
      <w:ins w:id="1275" w:author="Administrator" w:date="2024-03-04T10:32:25Z">
        <w:del w:id="1276" w:author="授之以渔" w:date="2026-03-01T11:09:30Z">
          <w:r>
            <w:rPr>
              <w:rFonts w:hint="default" w:ascii="仿宋_GB2312" w:hAnsi="黑体" w:eastAsia="仿宋_GB2312" w:cs="仿宋_GB2312"/>
              <w:color w:val="auto"/>
              <w:sz w:val="32"/>
              <w:szCs w:val="32"/>
              <w:lang w:val="en-US" w:eastAsia="zh-CN"/>
            </w:rPr>
            <w:delText>7</w:delText>
          </w:r>
        </w:del>
      </w:ins>
      <w:ins w:id="1277" w:author="长空" w:date="2025-02-24T10:26:40Z">
        <w:del w:id="1278" w:author="授之以渔" w:date="2026-03-01T11:09:30Z">
          <w:r>
            <w:rPr>
              <w:rFonts w:hint="eastAsia" w:ascii="仿宋_GB2312" w:hAnsi="黑体" w:eastAsia="仿宋_GB2312" w:cs="仿宋_GB2312"/>
              <w:color w:val="auto"/>
              <w:sz w:val="32"/>
              <w:szCs w:val="32"/>
              <w:lang w:val="en-US" w:eastAsia="zh-CN"/>
            </w:rPr>
            <w:delText>22.</w:delText>
          </w:r>
        </w:del>
      </w:ins>
      <w:ins w:id="1279" w:author="长空" w:date="2025-02-24T10:26:41Z">
        <w:del w:id="1280" w:author="授之以渔" w:date="2026-03-01T11:09:30Z">
          <w:r>
            <w:rPr>
              <w:rFonts w:hint="eastAsia" w:ascii="仿宋_GB2312" w:hAnsi="黑体" w:eastAsia="仿宋_GB2312" w:cs="仿宋_GB2312"/>
              <w:color w:val="auto"/>
              <w:sz w:val="32"/>
              <w:szCs w:val="32"/>
              <w:lang w:val="en-US" w:eastAsia="zh-CN"/>
            </w:rPr>
            <w:delText>76</w:delText>
          </w:r>
        </w:del>
      </w:ins>
      <w:r>
        <w:rPr>
          <w:rFonts w:hint="eastAsia" w:ascii="仿宋_GB2312" w:hAnsi="黑体" w:eastAsia="仿宋_GB2312"/>
          <w:color w:val="auto"/>
          <w:sz w:val="32"/>
          <w:szCs w:val="32"/>
        </w:rPr>
        <w:t>万元，占</w:t>
      </w:r>
      <w:ins w:id="1281" w:author="授之以渔" w:date="2026-03-01T11:11:19Z">
        <w:r>
          <w:rPr>
            <w:rFonts w:hint="eastAsia" w:ascii="仿宋_GB2312" w:hAnsi="黑体" w:eastAsia="仿宋_GB2312" w:cs="仿宋_GB2312"/>
            <w:color w:val="auto"/>
            <w:sz w:val="32"/>
            <w:szCs w:val="32"/>
            <w:lang w:val="en-US" w:eastAsia="zh-CN"/>
          </w:rPr>
          <w:t>68.82</w:t>
        </w:r>
      </w:ins>
      <w:ins w:id="1282" w:author="Administrator" w:date="2024-03-04T10:32:51Z">
        <w:del w:id="1283" w:author="授之以渔" w:date="2026-03-01T11:11:19Z">
          <w:r>
            <w:rPr>
              <w:rFonts w:hint="eastAsia" w:ascii="仿宋_GB2312" w:hAnsi="黑体" w:eastAsia="仿宋_GB2312" w:cs="仿宋_GB2312"/>
              <w:color w:val="auto"/>
              <w:sz w:val="32"/>
              <w:szCs w:val="32"/>
              <w:lang w:val="en-US" w:eastAsia="zh-CN"/>
            </w:rPr>
            <w:delText>6</w:delText>
          </w:r>
        </w:del>
      </w:ins>
      <w:ins w:id="1284" w:author="Administrator" w:date="2024-03-04T10:32:51Z">
        <w:del w:id="1285" w:author="授之以渔" w:date="2026-03-01T11:11:19Z">
          <w:r>
            <w:rPr>
              <w:rFonts w:hint="default" w:ascii="仿宋_GB2312" w:hAnsi="黑体" w:eastAsia="仿宋_GB2312" w:cs="仿宋_GB2312"/>
              <w:color w:val="auto"/>
              <w:sz w:val="32"/>
              <w:szCs w:val="32"/>
              <w:lang w:val="en-US" w:eastAsia="zh-CN"/>
            </w:rPr>
            <w:delText>9</w:delText>
          </w:r>
        </w:del>
      </w:ins>
      <w:ins w:id="1286" w:author="Administrator" w:date="2024-03-04T10:32:52Z">
        <w:del w:id="1287" w:author="授之以渔" w:date="2026-03-01T11:11:19Z">
          <w:r>
            <w:rPr>
              <w:rFonts w:hint="default" w:ascii="仿宋_GB2312" w:hAnsi="黑体" w:eastAsia="仿宋_GB2312" w:cs="仿宋_GB2312"/>
              <w:color w:val="auto"/>
              <w:sz w:val="32"/>
              <w:szCs w:val="32"/>
              <w:lang w:val="en-US" w:eastAsia="zh-CN"/>
            </w:rPr>
            <w:delText>.50</w:delText>
          </w:r>
        </w:del>
      </w:ins>
      <w:ins w:id="1288" w:author="长空" w:date="2025-02-24T10:27:08Z">
        <w:del w:id="1289" w:author="授之以渔" w:date="2026-03-01T11:11:19Z">
          <w:r>
            <w:rPr>
              <w:rFonts w:hint="eastAsia" w:ascii="仿宋_GB2312" w:hAnsi="黑体" w:eastAsia="仿宋_GB2312" w:cs="仿宋_GB2312"/>
              <w:color w:val="auto"/>
              <w:sz w:val="32"/>
              <w:szCs w:val="32"/>
              <w:lang w:val="en-US" w:eastAsia="zh-CN"/>
            </w:rPr>
            <w:delText>8</w:delText>
          </w:r>
        </w:del>
      </w:ins>
      <w:ins w:id="1290" w:author="长空" w:date="2025-02-24T10:27:09Z">
        <w:del w:id="1291" w:author="授之以渔" w:date="2026-03-01T11:11:19Z">
          <w:r>
            <w:rPr>
              <w:rFonts w:hint="eastAsia" w:ascii="仿宋_GB2312" w:hAnsi="黑体" w:eastAsia="仿宋_GB2312" w:cs="仿宋_GB2312"/>
              <w:color w:val="auto"/>
              <w:sz w:val="32"/>
              <w:szCs w:val="32"/>
              <w:lang w:val="en-US" w:eastAsia="zh-CN"/>
            </w:rPr>
            <w:delText>.39</w:delText>
          </w:r>
        </w:del>
      </w:ins>
      <w:r>
        <w:rPr>
          <w:rFonts w:hint="eastAsia" w:ascii="仿宋_GB2312" w:hAnsi="黑体" w:eastAsia="仿宋_GB2312"/>
          <w:color w:val="auto"/>
          <w:sz w:val="32"/>
          <w:szCs w:val="32"/>
        </w:rPr>
        <w:t>%；</w:t>
      </w:r>
      <w:ins w:id="1292" w:author="Administrator" w:date="2023-03-01T16:33:59Z">
        <w:r>
          <w:rPr>
            <w:rFonts w:hint="eastAsia" w:ascii="仿宋_GB2312" w:hAnsi="黑体" w:eastAsia="仿宋_GB2312"/>
            <w:color w:val="auto"/>
            <w:sz w:val="32"/>
            <w:szCs w:val="32"/>
          </w:rPr>
          <w:t>社会保障和就业</w:t>
        </w:r>
      </w:ins>
      <w:ins w:id="1293" w:author="Administrator" w:date="2023-03-01T16:33:59Z">
        <w:r>
          <w:rPr>
            <w:rFonts w:hint="eastAsia" w:ascii="仿宋_GB2312" w:hAnsi="黑体" w:eastAsia="仿宋_GB2312" w:cs="仿宋_GB2312"/>
            <w:color w:val="auto"/>
            <w:sz w:val="32"/>
            <w:szCs w:val="32"/>
          </w:rPr>
          <w:t>支出</w:t>
        </w:r>
      </w:ins>
      <w:ins w:id="1294" w:author="Administrator" w:date="2024-03-04T10:33:22Z">
        <w:del w:id="1295" w:author="授之以渔" w:date="2026-03-01T11:09:56Z">
          <w:r>
            <w:rPr>
              <w:rFonts w:hint="eastAsia" w:ascii="仿宋_GB2312" w:hAnsi="黑体" w:eastAsia="仿宋_GB2312" w:cs="仿宋_GB2312"/>
              <w:color w:val="auto"/>
              <w:sz w:val="32"/>
              <w:szCs w:val="32"/>
              <w:lang w:val="en-US" w:eastAsia="zh-CN"/>
            </w:rPr>
            <w:delText>15</w:delText>
          </w:r>
        </w:del>
      </w:ins>
      <w:ins w:id="1296" w:author="Administrator" w:date="2024-03-04T10:33:22Z">
        <w:del w:id="1297" w:author="授之以渔" w:date="2026-03-01T11:09:56Z">
          <w:r>
            <w:rPr>
              <w:rFonts w:hint="default" w:ascii="仿宋_GB2312" w:hAnsi="黑体" w:eastAsia="仿宋_GB2312" w:cs="仿宋_GB2312"/>
              <w:color w:val="auto"/>
              <w:sz w:val="32"/>
              <w:szCs w:val="32"/>
              <w:lang w:val="en-US" w:eastAsia="zh-CN"/>
            </w:rPr>
            <w:delText>9.</w:delText>
          </w:r>
        </w:del>
      </w:ins>
      <w:ins w:id="1298" w:author="Administrator" w:date="2024-03-04T10:33:23Z">
        <w:del w:id="1299" w:author="授之以渔" w:date="2026-03-01T11:09:56Z">
          <w:r>
            <w:rPr>
              <w:rFonts w:hint="default" w:ascii="仿宋_GB2312" w:hAnsi="黑体" w:eastAsia="仿宋_GB2312" w:cs="仿宋_GB2312"/>
              <w:color w:val="auto"/>
              <w:sz w:val="32"/>
              <w:szCs w:val="32"/>
              <w:lang w:val="en-US" w:eastAsia="zh-CN"/>
            </w:rPr>
            <w:delText>97</w:delText>
          </w:r>
        </w:del>
      </w:ins>
      <w:ins w:id="1300" w:author="长空" w:date="2025-02-24T10:28:25Z">
        <w:del w:id="1301" w:author="授之以渔" w:date="2026-03-01T11:09:56Z">
          <w:r>
            <w:rPr>
              <w:rFonts w:hint="eastAsia" w:ascii="仿宋_GB2312" w:hAnsi="黑体" w:eastAsia="仿宋_GB2312" w:cs="仿宋_GB2312"/>
              <w:color w:val="auto"/>
              <w:sz w:val="32"/>
              <w:szCs w:val="32"/>
              <w:lang w:val="en-US" w:eastAsia="zh-CN"/>
            </w:rPr>
            <w:delText>3.</w:delText>
          </w:r>
        </w:del>
      </w:ins>
      <w:ins w:id="1302" w:author="长空" w:date="2025-02-24T10:28:26Z">
        <w:del w:id="1303" w:author="授之以渔" w:date="2026-03-01T11:09:56Z">
          <w:r>
            <w:rPr>
              <w:rFonts w:hint="eastAsia" w:ascii="仿宋_GB2312" w:hAnsi="黑体" w:eastAsia="仿宋_GB2312" w:cs="仿宋_GB2312"/>
              <w:color w:val="auto"/>
              <w:sz w:val="32"/>
              <w:szCs w:val="32"/>
              <w:lang w:val="en-US" w:eastAsia="zh-CN"/>
            </w:rPr>
            <w:delText>80</w:delText>
          </w:r>
        </w:del>
      </w:ins>
      <w:ins w:id="1304" w:author="授之以渔" w:date="2026-03-01T11:09:51Z">
        <w:r>
          <w:rPr>
            <w:rFonts w:hint="eastAsia" w:ascii="仿宋_GB2312" w:hAnsi="黑体" w:eastAsia="仿宋_GB2312"/>
            <w:color w:val="auto"/>
            <w:sz w:val="32"/>
            <w:szCs w:val="32"/>
            <w:lang w:val="en-US" w:eastAsia="zh-CN"/>
          </w:rPr>
          <w:t>148.01</w:t>
        </w:r>
      </w:ins>
      <w:ins w:id="1305" w:author="Administrator" w:date="2023-03-01T16:33:59Z">
        <w:r>
          <w:rPr>
            <w:rFonts w:hint="eastAsia" w:ascii="仿宋_GB2312" w:hAnsi="黑体" w:eastAsia="仿宋_GB2312"/>
            <w:color w:val="auto"/>
            <w:sz w:val="32"/>
            <w:szCs w:val="32"/>
          </w:rPr>
          <w:t>万元，占</w:t>
        </w:r>
      </w:ins>
      <w:ins w:id="1306" w:author="授之以渔" w:date="2026-03-01T11:11:33Z">
        <w:r>
          <w:rPr>
            <w:rFonts w:hint="eastAsia" w:ascii="仿宋_GB2312" w:hAnsi="黑体" w:eastAsia="仿宋_GB2312" w:cs="仿宋_GB2312"/>
            <w:color w:val="auto"/>
            <w:sz w:val="32"/>
            <w:szCs w:val="32"/>
            <w:lang w:val="en-US" w:eastAsia="zh-CN"/>
          </w:rPr>
          <w:t>12.94</w:t>
        </w:r>
      </w:ins>
      <w:ins w:id="1307" w:author="Administrator" w:date="2023-03-01T16:33:59Z">
        <w:del w:id="1308" w:author="授之以渔" w:date="2026-03-01T11:11:33Z">
          <w:r>
            <w:rPr>
              <w:rFonts w:hint="eastAsia" w:ascii="仿宋_GB2312" w:hAnsi="黑体" w:eastAsia="仿宋_GB2312" w:cs="仿宋_GB2312"/>
              <w:color w:val="auto"/>
              <w:sz w:val="32"/>
              <w:szCs w:val="32"/>
              <w:lang w:val="en-US" w:eastAsia="zh-CN"/>
            </w:rPr>
            <w:delText>12.</w:delText>
          </w:r>
        </w:del>
      </w:ins>
      <w:ins w:id="1309" w:author="Administrator" w:date="2024-03-04T10:33:59Z">
        <w:del w:id="1310" w:author="授之以渔" w:date="2026-03-01T11:11:33Z">
          <w:r>
            <w:rPr>
              <w:rFonts w:hint="default" w:ascii="仿宋_GB2312" w:hAnsi="黑体" w:eastAsia="仿宋_GB2312" w:cs="仿宋_GB2312"/>
              <w:color w:val="auto"/>
              <w:sz w:val="32"/>
              <w:szCs w:val="32"/>
              <w:lang w:val="en-US" w:eastAsia="zh-CN"/>
            </w:rPr>
            <w:delText>67</w:delText>
          </w:r>
        </w:del>
      </w:ins>
      <w:ins w:id="1311" w:author="长空" w:date="2025-02-24T10:28:32Z">
        <w:del w:id="1312" w:author="授之以渔" w:date="2026-03-01T11:11:33Z">
          <w:r>
            <w:rPr>
              <w:rFonts w:hint="eastAsia" w:ascii="仿宋_GB2312" w:hAnsi="黑体" w:eastAsia="仿宋_GB2312" w:cs="仿宋_GB2312"/>
              <w:color w:val="auto"/>
              <w:sz w:val="32"/>
              <w:szCs w:val="32"/>
              <w:lang w:val="en-US" w:eastAsia="zh-CN"/>
            </w:rPr>
            <w:delText>78</w:delText>
          </w:r>
        </w:del>
      </w:ins>
      <w:ins w:id="1313" w:author="Administrator" w:date="2023-03-01T16:33:59Z">
        <w:r>
          <w:rPr>
            <w:rFonts w:hint="eastAsia" w:ascii="仿宋_GB2312" w:hAnsi="黑体" w:eastAsia="仿宋_GB2312"/>
            <w:color w:val="auto"/>
            <w:sz w:val="32"/>
            <w:szCs w:val="32"/>
          </w:rPr>
          <w:t>%；</w:t>
        </w:r>
      </w:ins>
      <w:ins w:id="1314" w:author="Administrator" w:date="2024-03-04T10:34:55Z">
        <w:r>
          <w:rPr>
            <w:rFonts w:hint="eastAsia" w:ascii="仿宋_GB2312" w:hAnsi="黑体" w:eastAsia="仿宋_GB2312"/>
            <w:color w:val="auto"/>
            <w:sz w:val="32"/>
            <w:szCs w:val="32"/>
          </w:rPr>
          <w:t>卫生健康支出</w:t>
        </w:r>
      </w:ins>
      <w:ins w:id="1315" w:author="授之以渔" w:date="2026-03-01T11:10:09Z">
        <w:r>
          <w:rPr>
            <w:rFonts w:hint="eastAsia" w:ascii="仿宋_GB2312" w:hAnsi="黑体" w:eastAsia="仿宋_GB2312"/>
            <w:color w:val="auto"/>
            <w:sz w:val="32"/>
            <w:szCs w:val="32"/>
            <w:lang w:val="en-US" w:eastAsia="zh-CN"/>
          </w:rPr>
          <w:t>127.08</w:t>
        </w:r>
      </w:ins>
      <w:ins w:id="1316" w:author="Administrator" w:date="2024-03-04T10:34:55Z">
        <w:del w:id="1317" w:author="授之以渔" w:date="2026-03-01T11:10:09Z">
          <w:r>
            <w:rPr>
              <w:rFonts w:hint="eastAsia" w:ascii="仿宋_GB2312" w:hAnsi="黑体" w:eastAsia="仿宋_GB2312"/>
              <w:color w:val="auto"/>
              <w:sz w:val="32"/>
              <w:szCs w:val="32"/>
              <w:lang w:val="en-US" w:eastAsia="zh-CN"/>
            </w:rPr>
            <w:delText>1</w:delText>
          </w:r>
        </w:del>
      </w:ins>
      <w:ins w:id="1318" w:author="Administrator" w:date="2024-03-04T10:34:55Z">
        <w:del w:id="1319" w:author="授之以渔" w:date="2026-03-01T11:10:09Z">
          <w:r>
            <w:rPr>
              <w:rFonts w:hint="default" w:ascii="仿宋_GB2312" w:hAnsi="黑体" w:eastAsia="仿宋_GB2312"/>
              <w:color w:val="auto"/>
              <w:sz w:val="32"/>
              <w:szCs w:val="32"/>
              <w:lang w:val="en-US" w:eastAsia="zh-CN"/>
            </w:rPr>
            <w:delText>38.05</w:delText>
          </w:r>
        </w:del>
      </w:ins>
      <w:ins w:id="1320" w:author="长空" w:date="2025-02-24T10:28:37Z">
        <w:del w:id="1321" w:author="授之以渔" w:date="2026-03-01T11:10:09Z">
          <w:r>
            <w:rPr>
              <w:rFonts w:hint="eastAsia" w:ascii="仿宋_GB2312" w:hAnsi="黑体" w:eastAsia="仿宋_GB2312"/>
              <w:color w:val="auto"/>
              <w:sz w:val="32"/>
              <w:szCs w:val="32"/>
              <w:lang w:val="en-US" w:eastAsia="zh-CN"/>
            </w:rPr>
            <w:delText>4</w:delText>
          </w:r>
        </w:del>
      </w:ins>
      <w:ins w:id="1322" w:author="长空" w:date="2025-02-24T10:28:38Z">
        <w:del w:id="1323" w:author="授之以渔" w:date="2026-03-01T11:10:09Z">
          <w:r>
            <w:rPr>
              <w:rFonts w:hint="eastAsia" w:ascii="仿宋_GB2312" w:hAnsi="黑体" w:eastAsia="仿宋_GB2312"/>
              <w:color w:val="auto"/>
              <w:sz w:val="32"/>
              <w:szCs w:val="32"/>
              <w:lang w:val="en-US" w:eastAsia="zh-CN"/>
            </w:rPr>
            <w:delText>1</w:delText>
          </w:r>
        </w:del>
      </w:ins>
      <w:ins w:id="1324" w:author="长空" w:date="2025-02-24T10:28:39Z">
        <w:del w:id="1325" w:author="授之以渔" w:date="2026-03-01T11:10:09Z">
          <w:r>
            <w:rPr>
              <w:rFonts w:hint="eastAsia" w:ascii="仿宋_GB2312" w:hAnsi="黑体" w:eastAsia="仿宋_GB2312"/>
              <w:color w:val="auto"/>
              <w:sz w:val="32"/>
              <w:szCs w:val="32"/>
              <w:lang w:val="en-US" w:eastAsia="zh-CN"/>
            </w:rPr>
            <w:delText>.</w:delText>
          </w:r>
        </w:del>
      </w:ins>
      <w:ins w:id="1326" w:author="长空" w:date="2025-02-24T10:28:40Z">
        <w:del w:id="1327" w:author="授之以渔" w:date="2026-03-01T11:10:09Z">
          <w:r>
            <w:rPr>
              <w:rFonts w:hint="eastAsia" w:ascii="仿宋_GB2312" w:hAnsi="黑体" w:eastAsia="仿宋_GB2312"/>
              <w:color w:val="auto"/>
              <w:sz w:val="32"/>
              <w:szCs w:val="32"/>
              <w:lang w:val="en-US" w:eastAsia="zh-CN"/>
            </w:rPr>
            <w:delText>93</w:delText>
          </w:r>
        </w:del>
      </w:ins>
      <w:ins w:id="1328" w:author="Administrator" w:date="2024-03-04T10:34:55Z">
        <w:r>
          <w:rPr>
            <w:rFonts w:hint="eastAsia" w:ascii="仿宋_GB2312" w:hAnsi="黑体" w:eastAsia="仿宋_GB2312"/>
            <w:color w:val="auto"/>
            <w:sz w:val="32"/>
            <w:szCs w:val="32"/>
            <w:lang w:val="en-US" w:eastAsia="zh-CN"/>
          </w:rPr>
          <w:t>万元，占1</w:t>
        </w:r>
      </w:ins>
      <w:ins w:id="1329" w:author="Administrator" w:date="2024-03-04T10:34:55Z">
        <w:del w:id="1330" w:author="长空" w:date="2025-02-24T10:28:46Z">
          <w:r>
            <w:rPr>
              <w:rFonts w:hint="default" w:ascii="仿宋_GB2312" w:hAnsi="黑体" w:eastAsia="仿宋_GB2312"/>
              <w:color w:val="auto"/>
              <w:sz w:val="32"/>
              <w:szCs w:val="32"/>
              <w:lang w:val="en-US" w:eastAsia="zh-CN"/>
            </w:rPr>
            <w:delText>0.94</w:delText>
          </w:r>
        </w:del>
      </w:ins>
      <w:ins w:id="1331" w:author="长空" w:date="2025-02-24T10:28:46Z">
        <w:r>
          <w:rPr>
            <w:rFonts w:hint="eastAsia" w:ascii="仿宋_GB2312" w:hAnsi="黑体" w:eastAsia="仿宋_GB2312"/>
            <w:color w:val="auto"/>
            <w:sz w:val="32"/>
            <w:szCs w:val="32"/>
            <w:lang w:val="en-US" w:eastAsia="zh-CN"/>
          </w:rPr>
          <w:t>1.</w:t>
        </w:r>
      </w:ins>
      <w:ins w:id="1332" w:author="长空" w:date="2025-02-24T10:28:46Z">
        <w:del w:id="1333" w:author="授之以渔" w:date="2026-03-01T11:11:50Z">
          <w:r>
            <w:rPr>
              <w:rFonts w:hint="default" w:ascii="仿宋_GB2312" w:hAnsi="黑体" w:eastAsia="仿宋_GB2312"/>
              <w:color w:val="auto"/>
              <w:sz w:val="32"/>
              <w:szCs w:val="32"/>
              <w:lang w:val="en-US" w:eastAsia="zh-CN"/>
            </w:rPr>
            <w:delText>8</w:delText>
          </w:r>
        </w:del>
      </w:ins>
      <w:ins w:id="1334" w:author="长空" w:date="2025-02-24T10:28:47Z">
        <w:del w:id="1335" w:author="授之以渔" w:date="2026-03-01T11:11:50Z">
          <w:r>
            <w:rPr>
              <w:rFonts w:hint="default" w:ascii="仿宋_GB2312" w:hAnsi="黑体" w:eastAsia="仿宋_GB2312"/>
              <w:color w:val="auto"/>
              <w:sz w:val="32"/>
              <w:szCs w:val="32"/>
              <w:lang w:val="en-US" w:eastAsia="zh-CN"/>
            </w:rPr>
            <w:delText>0</w:delText>
          </w:r>
        </w:del>
      </w:ins>
      <w:ins w:id="1336" w:author="授之以渔" w:date="2026-03-01T11:11:50Z">
        <w:r>
          <w:rPr>
            <w:rFonts w:hint="eastAsia" w:ascii="仿宋_GB2312" w:hAnsi="黑体" w:eastAsia="仿宋_GB2312"/>
            <w:color w:val="auto"/>
            <w:sz w:val="32"/>
            <w:szCs w:val="32"/>
            <w:lang w:val="en-US" w:eastAsia="zh-CN"/>
          </w:rPr>
          <w:t>11</w:t>
        </w:r>
      </w:ins>
      <w:ins w:id="1337" w:author="Administrator" w:date="2024-03-04T10:34:55Z">
        <w:r>
          <w:rPr>
            <w:rFonts w:hint="eastAsia" w:ascii="仿宋_GB2312" w:hAnsi="黑体" w:eastAsia="仿宋_GB2312"/>
            <w:color w:val="auto"/>
            <w:sz w:val="32"/>
            <w:szCs w:val="32"/>
            <w:lang w:val="en-US" w:eastAsia="zh-CN"/>
          </w:rPr>
          <w:t>%;住房保障支出</w:t>
        </w:r>
      </w:ins>
      <w:ins w:id="1338" w:author="授之以渔" w:date="2026-03-01T11:10:21Z">
        <w:r>
          <w:rPr>
            <w:rFonts w:hint="eastAsia" w:ascii="仿宋_GB2312" w:hAnsi="黑体" w:eastAsia="仿宋_GB2312"/>
            <w:color w:val="auto"/>
            <w:sz w:val="32"/>
            <w:szCs w:val="32"/>
            <w:lang w:val="en-US" w:eastAsia="zh-CN"/>
          </w:rPr>
          <w:t>81.51</w:t>
        </w:r>
      </w:ins>
      <w:ins w:id="1339" w:author="Administrator" w:date="2024-03-04T10:34:55Z">
        <w:del w:id="1340" w:author="授之以渔" w:date="2026-03-01T11:10:21Z">
          <w:r>
            <w:rPr>
              <w:rFonts w:hint="eastAsia" w:ascii="仿宋_GB2312" w:hAnsi="黑体" w:eastAsia="仿宋_GB2312"/>
              <w:color w:val="auto"/>
              <w:sz w:val="32"/>
              <w:szCs w:val="32"/>
              <w:lang w:val="en-US" w:eastAsia="zh-CN"/>
            </w:rPr>
            <w:delText>8</w:delText>
          </w:r>
        </w:del>
      </w:ins>
      <w:ins w:id="1341" w:author="Administrator" w:date="2024-03-04T10:34:55Z">
        <w:del w:id="1342" w:author="授之以渔" w:date="2026-03-01T11:10:21Z">
          <w:r>
            <w:rPr>
              <w:rFonts w:hint="default" w:ascii="仿宋_GB2312" w:hAnsi="黑体" w:eastAsia="仿宋_GB2312"/>
              <w:color w:val="auto"/>
              <w:sz w:val="32"/>
              <w:szCs w:val="32"/>
              <w:lang w:val="en-US" w:eastAsia="zh-CN"/>
            </w:rPr>
            <w:delText>6.99</w:delText>
          </w:r>
        </w:del>
      </w:ins>
      <w:ins w:id="1343" w:author="长空" w:date="2025-02-24T10:28:52Z">
        <w:del w:id="1344" w:author="授之以渔" w:date="2026-03-01T11:10:21Z">
          <w:r>
            <w:rPr>
              <w:rFonts w:hint="eastAsia" w:ascii="仿宋_GB2312" w:hAnsi="黑体" w:eastAsia="仿宋_GB2312"/>
              <w:color w:val="auto"/>
              <w:sz w:val="32"/>
              <w:szCs w:val="32"/>
              <w:lang w:val="en-US" w:eastAsia="zh-CN"/>
            </w:rPr>
            <w:delText>4</w:delText>
          </w:r>
        </w:del>
      </w:ins>
      <w:ins w:id="1345" w:author="长空" w:date="2025-02-24T10:28:53Z">
        <w:del w:id="1346" w:author="授之以渔" w:date="2026-03-01T11:10:21Z">
          <w:r>
            <w:rPr>
              <w:rFonts w:hint="eastAsia" w:ascii="仿宋_GB2312" w:hAnsi="黑体" w:eastAsia="仿宋_GB2312"/>
              <w:color w:val="auto"/>
              <w:sz w:val="32"/>
              <w:szCs w:val="32"/>
              <w:lang w:val="en-US" w:eastAsia="zh-CN"/>
            </w:rPr>
            <w:delText>.62</w:delText>
          </w:r>
        </w:del>
      </w:ins>
      <w:ins w:id="1347" w:author="Administrator" w:date="2024-03-04T10:34:55Z">
        <w:r>
          <w:rPr>
            <w:rFonts w:hint="eastAsia" w:ascii="仿宋_GB2312" w:hAnsi="黑体" w:eastAsia="仿宋_GB2312"/>
            <w:color w:val="auto"/>
            <w:sz w:val="32"/>
            <w:szCs w:val="32"/>
            <w:lang w:val="en-US" w:eastAsia="zh-CN"/>
          </w:rPr>
          <w:t>万元，占</w:t>
        </w:r>
      </w:ins>
      <w:ins w:id="1348" w:author="Administrator" w:date="2024-03-04T10:34:55Z">
        <w:del w:id="1349" w:author="长空" w:date="2025-02-24T10:28:58Z">
          <w:r>
            <w:rPr>
              <w:rFonts w:hint="default" w:ascii="仿宋_GB2312" w:hAnsi="黑体" w:eastAsia="仿宋_GB2312"/>
              <w:color w:val="auto"/>
              <w:sz w:val="32"/>
              <w:szCs w:val="32"/>
              <w:lang w:val="en-US" w:eastAsia="zh-CN"/>
            </w:rPr>
            <w:delText>6.89</w:delText>
          </w:r>
        </w:del>
      </w:ins>
      <w:ins w:id="1350" w:author="长空" w:date="2025-02-24T10:28:58Z">
        <w:r>
          <w:rPr>
            <w:rFonts w:hint="eastAsia" w:ascii="仿宋_GB2312" w:hAnsi="黑体" w:eastAsia="仿宋_GB2312"/>
            <w:color w:val="auto"/>
            <w:sz w:val="32"/>
            <w:szCs w:val="32"/>
            <w:lang w:val="en-US" w:eastAsia="zh-CN"/>
          </w:rPr>
          <w:t>7.</w:t>
        </w:r>
      </w:ins>
      <w:ins w:id="1351" w:author="长空" w:date="2025-02-24T10:28:59Z">
        <w:del w:id="1352" w:author="授之以渔" w:date="2026-03-01T11:11:57Z">
          <w:r>
            <w:rPr>
              <w:rFonts w:hint="default" w:ascii="仿宋_GB2312" w:hAnsi="黑体" w:eastAsia="仿宋_GB2312"/>
              <w:color w:val="auto"/>
              <w:sz w:val="32"/>
              <w:szCs w:val="32"/>
              <w:lang w:val="en-US" w:eastAsia="zh-CN"/>
            </w:rPr>
            <w:delText>0</w:delText>
          </w:r>
        </w:del>
      </w:ins>
      <w:ins w:id="1353" w:author="授之以渔" w:date="2026-03-01T11:11:57Z">
        <w:r>
          <w:rPr>
            <w:rFonts w:hint="eastAsia" w:ascii="仿宋_GB2312" w:hAnsi="黑体" w:eastAsia="仿宋_GB2312"/>
            <w:color w:val="auto"/>
            <w:sz w:val="32"/>
            <w:szCs w:val="32"/>
            <w:lang w:val="en-US" w:eastAsia="zh-CN"/>
          </w:rPr>
          <w:t>1</w:t>
        </w:r>
      </w:ins>
      <w:ins w:id="1354" w:author="长空" w:date="2025-02-24T10:28:59Z">
        <w:r>
          <w:rPr>
            <w:rFonts w:hint="eastAsia" w:ascii="仿宋_GB2312" w:hAnsi="黑体" w:eastAsia="仿宋_GB2312"/>
            <w:color w:val="auto"/>
            <w:sz w:val="32"/>
            <w:szCs w:val="32"/>
            <w:lang w:val="en-US" w:eastAsia="zh-CN"/>
          </w:rPr>
          <w:t>3</w:t>
        </w:r>
      </w:ins>
      <w:ins w:id="1355" w:author="Administrator" w:date="2024-03-04T10:34:55Z">
        <w:r>
          <w:rPr>
            <w:rFonts w:hint="eastAsia" w:ascii="仿宋_GB2312" w:hAnsi="黑体" w:eastAsia="仿宋_GB2312"/>
            <w:color w:val="auto"/>
            <w:sz w:val="32"/>
            <w:szCs w:val="32"/>
            <w:lang w:val="en-US" w:eastAsia="zh-CN"/>
          </w:rPr>
          <w:t>%。</w:t>
        </w:r>
      </w:ins>
      <w:r>
        <w:rPr>
          <w:rFonts w:hint="eastAsia" w:ascii="仿宋_GB2312" w:hAnsi="黑体" w:eastAsia="仿宋_GB2312"/>
          <w:color w:val="auto"/>
          <w:sz w:val="32"/>
          <w:szCs w:val="32"/>
        </w:rPr>
        <w:t>。</w:t>
      </w:r>
      <w:ins w:id="1356" w:author="Administrator" w:date="2024-03-04T10:35:37Z">
        <w:r>
          <w:rPr>
            <w:rFonts w:hint="eastAsia" w:ascii="仿宋_GB2312" w:hAnsi="黑体" w:eastAsia="仿宋_GB2312"/>
            <w:color w:val="auto"/>
            <w:sz w:val="32"/>
            <w:szCs w:val="32"/>
          </w:rPr>
          <w:t>比上年预算数</w:t>
        </w:r>
      </w:ins>
      <w:ins w:id="1357" w:author="Administrator" w:date="2024-03-04T10:35:37Z">
        <w:del w:id="1358" w:author="长空" w:date="2025-02-24T10:29:08Z">
          <w:r>
            <w:rPr>
              <w:rFonts w:hint="default" w:ascii="仿宋_GB2312" w:hAnsi="黑体" w:eastAsia="仿宋_GB2312" w:cs="仿宋_GB2312"/>
              <w:color w:val="auto"/>
              <w:sz w:val="32"/>
              <w:szCs w:val="32"/>
              <w:lang w:val="en-US"/>
            </w:rPr>
            <w:delText>增加</w:delText>
          </w:r>
        </w:del>
      </w:ins>
      <w:ins w:id="1359" w:author="长空" w:date="2025-02-24T10:29:09Z">
        <w:r>
          <w:rPr>
            <w:rFonts w:hint="eastAsia" w:ascii="仿宋_GB2312" w:hAnsi="黑体" w:eastAsia="仿宋_GB2312" w:cs="仿宋_GB2312"/>
            <w:color w:val="auto"/>
            <w:sz w:val="32"/>
            <w:szCs w:val="32"/>
            <w:lang w:val="en-US" w:eastAsia="zh-CN"/>
          </w:rPr>
          <w:t>减少</w:t>
        </w:r>
      </w:ins>
      <w:ins w:id="1360" w:author="授之以渔" w:date="2026-03-01T11:10:55Z">
        <w:r>
          <w:rPr>
            <w:rFonts w:hint="eastAsia" w:ascii="仿宋_GB2312" w:hAnsi="黑体" w:eastAsia="仿宋_GB2312" w:cs="仿宋_GB2312"/>
            <w:color w:val="auto"/>
            <w:sz w:val="32"/>
            <w:szCs w:val="32"/>
            <w:lang w:val="en-US" w:eastAsia="zh-CN"/>
          </w:rPr>
          <w:t>39.36</w:t>
        </w:r>
      </w:ins>
      <w:ins w:id="1361" w:author="Administrator" w:date="2024-03-04T10:35:37Z">
        <w:del w:id="1362" w:author="授之以渔" w:date="2026-03-01T11:10:55Z">
          <w:r>
            <w:rPr>
              <w:rFonts w:hint="default" w:ascii="仿宋_GB2312" w:hAnsi="黑体" w:eastAsia="仿宋_GB2312" w:cs="仿宋_GB2312"/>
              <w:color w:val="auto"/>
              <w:sz w:val="32"/>
              <w:szCs w:val="32"/>
              <w:lang w:val="en-US" w:eastAsia="zh-CN"/>
            </w:rPr>
            <w:delText>81.05</w:delText>
          </w:r>
        </w:del>
      </w:ins>
      <w:ins w:id="1363" w:author="长空" w:date="2025-02-24T10:30:17Z">
        <w:del w:id="1364" w:author="授之以渔" w:date="2026-03-01T11:10:55Z">
          <w:r>
            <w:rPr>
              <w:rFonts w:hint="eastAsia" w:ascii="仿宋_GB2312" w:hAnsi="黑体" w:eastAsia="仿宋_GB2312" w:cs="仿宋_GB2312"/>
              <w:color w:val="auto"/>
              <w:sz w:val="32"/>
              <w:szCs w:val="32"/>
              <w:lang w:val="en-US" w:eastAsia="zh-CN"/>
            </w:rPr>
            <w:delText>5</w:delText>
          </w:r>
        </w:del>
      </w:ins>
      <w:ins w:id="1365" w:author="长空" w:date="2025-02-24T10:30:18Z">
        <w:del w:id="1366" w:author="授之以渔" w:date="2026-03-01T11:10:55Z">
          <w:r>
            <w:rPr>
              <w:rFonts w:hint="eastAsia" w:ascii="仿宋_GB2312" w:hAnsi="黑体" w:eastAsia="仿宋_GB2312" w:cs="仿宋_GB2312"/>
              <w:color w:val="auto"/>
              <w:sz w:val="32"/>
              <w:szCs w:val="32"/>
              <w:lang w:val="en-US" w:eastAsia="zh-CN"/>
            </w:rPr>
            <w:delText>2.9</w:delText>
          </w:r>
        </w:del>
      </w:ins>
      <w:ins w:id="1367" w:author="长空" w:date="2025-02-24T10:30:19Z">
        <w:del w:id="1368" w:author="授之以渔" w:date="2026-03-01T11:10:55Z">
          <w:r>
            <w:rPr>
              <w:rFonts w:hint="eastAsia" w:ascii="仿宋_GB2312" w:hAnsi="黑体" w:eastAsia="仿宋_GB2312" w:cs="仿宋_GB2312"/>
              <w:color w:val="auto"/>
              <w:sz w:val="32"/>
              <w:szCs w:val="32"/>
              <w:lang w:val="en-US" w:eastAsia="zh-CN"/>
            </w:rPr>
            <w:delText>1</w:delText>
          </w:r>
        </w:del>
      </w:ins>
      <w:ins w:id="1369" w:author="Administrator" w:date="2024-03-04T10:35:37Z">
        <w:r>
          <w:rPr>
            <w:rFonts w:hint="eastAsia" w:ascii="仿宋_GB2312" w:hAnsi="黑体" w:eastAsia="仿宋_GB2312"/>
            <w:color w:val="auto"/>
            <w:sz w:val="32"/>
            <w:szCs w:val="32"/>
          </w:rPr>
          <w:t>万元，主要是</w:t>
        </w:r>
      </w:ins>
      <w:ins w:id="1370" w:author="Administrator" w:date="2024-03-04T10:35:37Z">
        <w:del w:id="1371" w:author="长空" w:date="2025-02-24T10:29:25Z">
          <w:r>
            <w:rPr>
              <w:rFonts w:hint="default" w:ascii="仿宋_GB2312" w:hAnsi="黑体" w:eastAsia="仿宋_GB2312"/>
              <w:color w:val="auto"/>
              <w:sz w:val="32"/>
              <w:szCs w:val="32"/>
              <w:lang w:val="en-US" w:eastAsia="zh-CN"/>
            </w:rPr>
            <w:delText>教育支出增加和增资的原因</w:delText>
          </w:r>
        </w:del>
      </w:ins>
      <w:ins w:id="1372" w:author="长空" w:date="2025-02-24T10:29:26Z">
        <w:r>
          <w:rPr>
            <w:rFonts w:hint="eastAsia" w:ascii="仿宋_GB2312" w:hAnsi="黑体" w:eastAsia="仿宋_GB2312"/>
            <w:color w:val="auto"/>
            <w:sz w:val="32"/>
            <w:szCs w:val="32"/>
            <w:lang w:val="en-US" w:eastAsia="zh-CN"/>
          </w:rPr>
          <w:t>有</w:t>
        </w:r>
      </w:ins>
      <w:ins w:id="1373" w:author="长空" w:date="2025-02-24T10:29:28Z">
        <w:r>
          <w:rPr>
            <w:rFonts w:hint="eastAsia" w:ascii="仿宋_GB2312" w:hAnsi="黑体" w:eastAsia="仿宋_GB2312"/>
            <w:color w:val="auto"/>
            <w:sz w:val="32"/>
            <w:szCs w:val="32"/>
            <w:lang w:val="en-US" w:eastAsia="zh-CN"/>
          </w:rPr>
          <w:t>人员</w:t>
        </w:r>
      </w:ins>
      <w:ins w:id="1374" w:author="长空" w:date="2025-02-24T10:29:31Z">
        <w:r>
          <w:rPr>
            <w:rFonts w:hint="eastAsia" w:ascii="仿宋_GB2312" w:hAnsi="黑体" w:eastAsia="仿宋_GB2312"/>
            <w:color w:val="auto"/>
            <w:sz w:val="32"/>
            <w:szCs w:val="32"/>
            <w:lang w:val="en-US" w:eastAsia="zh-CN"/>
          </w:rPr>
          <w:t>退休</w:t>
        </w:r>
      </w:ins>
      <w:ins w:id="1375" w:author="Administrator" w:date="2024-03-04T10:35:37Z">
        <w:r>
          <w:rPr>
            <w:rFonts w:hint="eastAsia" w:ascii="仿宋_GB2312" w:hAnsi="黑体" w:eastAsia="仿宋_GB2312"/>
            <w:color w:val="auto"/>
            <w:sz w:val="32"/>
            <w:szCs w:val="32"/>
            <w:lang w:eastAsia="zh-CN"/>
          </w:rPr>
          <w:t>。</w:t>
        </w:r>
      </w:ins>
      <w:del w:id="1376" w:author="Administrator" w:date="2024-03-04T10:35:37Z">
        <w:r>
          <w:rPr>
            <w:rFonts w:hint="eastAsia" w:ascii="仿宋_GB2312" w:hAnsi="黑体" w:eastAsia="仿宋_GB2312"/>
            <w:color w:val="auto"/>
            <w:sz w:val="32"/>
            <w:szCs w:val="32"/>
          </w:rPr>
          <w:delText>。</w:delText>
        </w:r>
      </w:del>
    </w:p>
    <w:p w14:paraId="2499E356">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九、其他重要事项的情况说明</w:t>
      </w:r>
    </w:p>
    <w:p w14:paraId="5522048A">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14:paraId="2215BAEB">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rPr>
        <w:t>××（部门本级或单位）、</w:t>
      </w:r>
      <w:r>
        <w:rPr>
          <w:rFonts w:ascii="仿宋_GB2312" w:hAnsi="黑体" w:eastAsia="仿宋_GB2312" w:cs="仿宋_GB2312"/>
          <w:color w:val="auto"/>
          <w:sz w:val="32"/>
          <w:szCs w:val="32"/>
        </w:rPr>
        <w:t>……</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eastAsia="zh-CN"/>
        </w:rPr>
        <w:t>公开部门预算时</w:t>
      </w:r>
      <w:r>
        <w:rPr>
          <w:rFonts w:hint="eastAsia" w:ascii="仿宋_GB2312" w:hAnsi="黑体" w:eastAsia="仿宋_GB2312" w:cs="仿宋_GB2312"/>
          <w:color w:val="auto"/>
          <w:sz w:val="32"/>
          <w:szCs w:val="32"/>
        </w:rPr>
        <w:t>罗列</w:t>
      </w:r>
      <w:r>
        <w:rPr>
          <w:rFonts w:hint="eastAsia" w:ascii="仿宋_GB2312" w:hAnsi="黑体" w:eastAsia="仿宋_GB2312" w:cs="仿宋_GB2312"/>
          <w:color w:val="auto"/>
          <w:sz w:val="32"/>
          <w:szCs w:val="32"/>
          <w:lang w:eastAsia="zh-CN"/>
        </w:rPr>
        <w:t>下属</w:t>
      </w:r>
      <w:r>
        <w:rPr>
          <w:rFonts w:hint="eastAsia" w:ascii="仿宋_GB2312" w:hAnsi="黑体" w:eastAsia="仿宋_GB2312" w:cs="仿宋_GB2312"/>
          <w:color w:val="auto"/>
          <w:sz w:val="32"/>
          <w:szCs w:val="32"/>
        </w:rPr>
        <w:t>参照公务员法管理</w:t>
      </w:r>
      <w:r>
        <w:rPr>
          <w:rFonts w:hint="eastAsia" w:ascii="仿宋_GB2312" w:hAnsi="黑体" w:eastAsia="仿宋_GB2312" w:cs="仿宋_GB2312"/>
          <w:color w:val="auto"/>
          <w:sz w:val="32"/>
          <w:szCs w:val="32"/>
          <w:lang w:eastAsia="zh-CN"/>
        </w:rPr>
        <w:t>的事业</w:t>
      </w:r>
      <w:r>
        <w:rPr>
          <w:rFonts w:hint="eastAsia" w:ascii="仿宋_GB2312" w:hAnsi="黑体" w:eastAsia="仿宋_GB2312" w:cs="仿宋_GB2312"/>
          <w:color w:val="auto"/>
          <w:sz w:val="32"/>
          <w:szCs w:val="32"/>
        </w:rPr>
        <w:t>单位）等的机关运行经费预算××</w:t>
      </w:r>
      <w:r>
        <w:rPr>
          <w:rFonts w:hint="eastAsia" w:ascii="仿宋_GB2312" w:hAnsi="黑体" w:eastAsia="仿宋_GB2312"/>
          <w:color w:val="auto"/>
          <w:sz w:val="32"/>
          <w:szCs w:val="32"/>
        </w:rPr>
        <w:t>万元。</w:t>
      </w:r>
    </w:p>
    <w:p w14:paraId="6A0A6C9D">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14:paraId="5A5ED316">
      <w:pPr>
        <w:ind w:firstLine="640"/>
        <w:rPr>
          <w:rFonts w:ascii="仿宋_GB2312" w:hAnsi="黑体" w:eastAsia="仿宋_GB2312"/>
          <w:color w:val="auto"/>
          <w:sz w:val="32"/>
          <w:szCs w:val="32"/>
        </w:rPr>
      </w:pPr>
      <w:ins w:id="1377" w:author="Administrator" w:date="2023-03-01T16:36:44Z">
        <w:r>
          <w:rPr>
            <w:rFonts w:hint="eastAsia" w:ascii="仿宋_GB2312" w:hAnsi="黑体" w:eastAsia="仿宋_GB2312" w:cs="仿宋_GB2312"/>
            <w:color w:val="auto"/>
            <w:sz w:val="32"/>
            <w:szCs w:val="32"/>
            <w:lang w:eastAsia="zh-CN"/>
          </w:rPr>
          <w:t>儋州市大成中学</w:t>
        </w:r>
      </w:ins>
      <w:r>
        <w:rPr>
          <w:rFonts w:hint="eastAsia" w:ascii="仿宋_GB2312" w:hAnsi="黑体" w:eastAsia="仿宋_GB2312" w:cs="仿宋_GB2312"/>
          <w:color w:val="auto"/>
          <w:sz w:val="32"/>
          <w:szCs w:val="32"/>
        </w:rPr>
        <w:t>政府采购预算总额</w:t>
      </w:r>
      <w:ins w:id="1378" w:author="Administrator" w:date="2023-03-01T16:36:49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万元，其中：政府采购货物预算</w:t>
      </w:r>
      <w:ins w:id="1379" w:author="Administrator" w:date="2023-03-01T16:36:53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万元，政府采购工程预算</w:t>
      </w:r>
      <w:ins w:id="1380" w:author="Administrator" w:date="2023-03-01T16:36:56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万元，政府采购服务预算</w:t>
      </w:r>
      <w:ins w:id="1381" w:author="Administrator" w:date="2023-03-01T16:37:00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w:t>
      </w:r>
      <w:r>
        <w:rPr>
          <w:rFonts w:ascii="仿宋_GB2312" w:hAnsi="黑体" w:eastAsia="仿宋_GB2312"/>
          <w:color w:val="auto"/>
          <w:sz w:val="32"/>
          <w:szCs w:val="32"/>
        </w:rPr>
        <w:t>……</w:t>
      </w:r>
      <w:r>
        <w:rPr>
          <w:rFonts w:hint="eastAsia" w:ascii="仿宋_GB2312" w:hAnsi="黑体" w:eastAsia="仿宋_GB2312"/>
          <w:color w:val="auto"/>
          <w:sz w:val="32"/>
          <w:szCs w:val="32"/>
        </w:rPr>
        <w:t>。</w:t>
      </w:r>
    </w:p>
    <w:p w14:paraId="5FED40D6">
      <w:pPr>
        <w:ind w:firstLine="640" w:firstLineChars="200"/>
        <w:rPr>
          <w:rFonts w:hint="eastAsia" w:ascii="楷体" w:hAnsi="楷体" w:eastAsia="楷体"/>
          <w:color w:val="auto"/>
          <w:sz w:val="32"/>
          <w:szCs w:val="32"/>
          <w:lang w:eastAsia="zh-CN"/>
        </w:rPr>
      </w:pPr>
      <w:r>
        <w:rPr>
          <w:rFonts w:hint="eastAsia" w:ascii="楷体" w:hAnsi="楷体" w:eastAsia="楷体"/>
          <w:color w:val="auto"/>
          <w:sz w:val="32"/>
          <w:szCs w:val="32"/>
        </w:rPr>
        <w:t>（三）国有资产占有使用情况</w:t>
      </w:r>
    </w:p>
    <w:p w14:paraId="653A06D7">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w:t>
      </w:r>
      <w:ins w:id="1382" w:author="Administrator" w:date="2023-03-01T16:37:19Z">
        <w:r>
          <w:rPr>
            <w:rFonts w:hint="eastAsia" w:ascii="仿宋_GB2312" w:hAnsi="黑体" w:eastAsia="仿宋_GB2312" w:cs="仿宋_GB2312"/>
            <w:color w:val="auto"/>
            <w:sz w:val="32"/>
            <w:szCs w:val="32"/>
            <w:lang w:val="en-US" w:eastAsia="zh-CN"/>
          </w:rPr>
          <w:t>2</w:t>
        </w:r>
      </w:ins>
      <w:ins w:id="1383" w:author="Administrator" w:date="2023-03-01T16:37:20Z">
        <w:r>
          <w:rPr>
            <w:rFonts w:hint="eastAsia" w:ascii="仿宋_GB2312" w:hAnsi="黑体" w:eastAsia="仿宋_GB2312" w:cs="仿宋_GB2312"/>
            <w:color w:val="auto"/>
            <w:sz w:val="32"/>
            <w:szCs w:val="32"/>
            <w:lang w:val="en-US" w:eastAsia="zh-CN"/>
          </w:rPr>
          <w:t>0</w:t>
        </w:r>
      </w:ins>
      <w:ins w:id="1384" w:author="Administrator" w:date="2023-03-01T16:37:30Z">
        <w:r>
          <w:rPr>
            <w:rFonts w:hint="eastAsia" w:ascii="仿宋_GB2312" w:hAnsi="黑体" w:eastAsia="仿宋_GB2312" w:cs="仿宋_GB2312"/>
            <w:color w:val="auto"/>
            <w:sz w:val="32"/>
            <w:szCs w:val="32"/>
            <w:lang w:val="en-US" w:eastAsia="zh-CN"/>
          </w:rPr>
          <w:t>2</w:t>
        </w:r>
      </w:ins>
      <w:ins w:id="1385" w:author="Administrator" w:date="2011-01-01T03:27:01Z">
        <w:del w:id="1386" w:author="长空" w:date="2025-02-24T10:30:30Z">
          <w:r>
            <w:rPr>
              <w:rFonts w:hint="default" w:ascii="仿宋_GB2312" w:hAnsi="黑体" w:eastAsia="仿宋_GB2312" w:cs="仿宋_GB2312"/>
              <w:color w:val="auto"/>
              <w:sz w:val="32"/>
              <w:szCs w:val="32"/>
              <w:lang w:val="en-US" w:eastAsia="zh-CN"/>
            </w:rPr>
            <w:delText>3</w:delText>
          </w:r>
        </w:del>
      </w:ins>
      <w:ins w:id="1387" w:author="长空" w:date="2025-02-24T10:30:30Z">
        <w:r>
          <w:rPr>
            <w:rFonts w:hint="eastAsia" w:ascii="仿宋_GB2312" w:hAnsi="黑体" w:eastAsia="仿宋_GB2312" w:cs="仿宋_GB2312"/>
            <w:color w:val="auto"/>
            <w:sz w:val="32"/>
            <w:szCs w:val="32"/>
            <w:lang w:val="en-US" w:eastAsia="zh-CN"/>
          </w:rPr>
          <w:t>5</w:t>
        </w:r>
      </w:ins>
      <w:r>
        <w:rPr>
          <w:rFonts w:hint="eastAsia" w:ascii="仿宋_GB2312" w:hAnsi="黑体" w:eastAsia="仿宋_GB2312"/>
          <w:color w:val="auto"/>
          <w:sz w:val="32"/>
          <w:szCs w:val="32"/>
        </w:rPr>
        <w:t>年12月31日，</w:t>
      </w:r>
      <w:ins w:id="1388" w:author="Administrator" w:date="2023-03-01T16:37:36Z">
        <w:r>
          <w:rPr>
            <w:rFonts w:hint="eastAsia" w:ascii="仿宋_GB2312" w:hAnsi="黑体" w:eastAsia="仿宋_GB2312" w:cs="仿宋_GB2312"/>
            <w:color w:val="auto"/>
            <w:sz w:val="32"/>
            <w:szCs w:val="32"/>
            <w:lang w:eastAsia="zh-CN"/>
          </w:rPr>
          <w:t>儋州市大成中学</w:t>
        </w:r>
      </w:ins>
      <w:r>
        <w:rPr>
          <w:rFonts w:hint="eastAsia" w:ascii="仿宋_GB2312" w:hAnsi="黑体" w:eastAsia="仿宋_GB2312" w:cs="仿宋_GB2312"/>
          <w:color w:val="auto"/>
          <w:sz w:val="32"/>
          <w:szCs w:val="32"/>
        </w:rPr>
        <w:t>本级及下属各预算单位共有车辆</w:t>
      </w:r>
      <w:ins w:id="1389" w:author="Administrator" w:date="2023-03-01T16:37:43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辆，其中，领导干部用车</w:t>
      </w:r>
      <w:ins w:id="1390" w:author="Administrator" w:date="2023-03-01T16:37:45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辆，机要通信应急用车</w:t>
      </w:r>
      <w:ins w:id="1391" w:author="Administrator" w:date="2023-03-01T16:37:47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辆、一般执法执勤用车</w:t>
      </w:r>
      <w:ins w:id="1392" w:author="Administrator" w:date="2023-03-01T16:37:48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辆、特种专业技术用车</w:t>
      </w:r>
      <w:ins w:id="1393" w:author="Administrator" w:date="2023-03-01T16:37:51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辆、其他用车</w:t>
      </w:r>
      <w:ins w:id="1394" w:author="Administrator" w:date="2023-03-01T16:37:52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辆。单位价值100万元以上设备</w:t>
      </w:r>
      <w:ins w:id="1395" w:author="Administrator" w:date="2023-03-01T16:37:56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s="仿宋_GB2312"/>
          <w:color w:val="auto"/>
          <w:sz w:val="32"/>
          <w:szCs w:val="32"/>
        </w:rPr>
        <w:t>台（套）。</w:t>
      </w:r>
    </w:p>
    <w:p w14:paraId="6E5A90B9">
      <w:pPr>
        <w:ind w:firstLine="640" w:firstLineChars="200"/>
        <w:rPr>
          <w:rFonts w:ascii="楷体" w:hAnsi="楷体" w:eastAsia="楷体"/>
          <w:color w:val="auto"/>
          <w:sz w:val="32"/>
          <w:szCs w:val="32"/>
        </w:rPr>
      </w:pPr>
      <w:r>
        <w:rPr>
          <w:rFonts w:hint="eastAsia" w:ascii="楷体" w:hAnsi="楷体" w:eastAsia="楷体"/>
          <w:color w:val="auto"/>
          <w:sz w:val="32"/>
          <w:szCs w:val="32"/>
        </w:rPr>
        <w:t>（四）绩效目标设置情况</w:t>
      </w:r>
      <w:r>
        <w:rPr>
          <w:rFonts w:hint="eastAsia" w:ascii="仿宋_GB2312" w:hAnsi="仿宋_GB2312" w:eastAsia="仿宋_GB2312" w:cs="仿宋_GB2312"/>
          <w:color w:val="auto"/>
          <w:sz w:val="24"/>
          <w:szCs w:val="24"/>
          <w:lang w:eastAsia="zh-CN"/>
        </w:rPr>
        <w:t>（从部门预算批复表</w:t>
      </w:r>
      <w:r>
        <w:rPr>
          <w:rFonts w:hint="eastAsia" w:ascii="仿宋_GB2312" w:hAnsi="仿宋_GB2312" w:eastAsia="仿宋_GB2312" w:cs="仿宋_GB2312"/>
          <w:color w:val="auto"/>
          <w:sz w:val="24"/>
          <w:szCs w:val="24"/>
          <w:lang w:val="en-US" w:eastAsia="zh-CN"/>
        </w:rPr>
        <w:t>19中取数填写</w:t>
      </w:r>
      <w:r>
        <w:rPr>
          <w:rFonts w:hint="eastAsia" w:ascii="仿宋_GB2312" w:hAnsi="仿宋_GB2312" w:eastAsia="仿宋_GB2312" w:cs="仿宋_GB2312"/>
          <w:color w:val="auto"/>
          <w:sz w:val="24"/>
          <w:szCs w:val="24"/>
          <w:lang w:eastAsia="zh-CN"/>
        </w:rPr>
        <w:t>）</w:t>
      </w:r>
    </w:p>
    <w:p w14:paraId="4FDC78C0">
      <w:pPr>
        <w:ind w:firstLine="640" w:firstLineChars="200"/>
        <w:rPr>
          <w:rFonts w:ascii="仿宋_GB2312" w:hAnsi="黑体" w:eastAsia="仿宋_GB2312"/>
          <w:color w:val="auto"/>
          <w:sz w:val="32"/>
          <w:szCs w:val="32"/>
        </w:rPr>
      </w:pPr>
      <w:ins w:id="1396" w:author="Administrator" w:date="2023-03-01T16:38:11Z">
        <w:r>
          <w:rPr>
            <w:rFonts w:hint="eastAsia" w:ascii="仿宋_GB2312" w:hAnsi="黑体" w:eastAsia="仿宋_GB2312" w:cs="仿宋_GB2312"/>
            <w:color w:val="auto"/>
            <w:sz w:val="32"/>
            <w:szCs w:val="32"/>
            <w:lang w:val="en-US" w:eastAsia="zh-CN"/>
          </w:rPr>
          <w:t>202</w:t>
        </w:r>
      </w:ins>
      <w:ins w:id="1397" w:author="Administrator" w:date="2011-01-01T03:27:21Z">
        <w:del w:id="1398" w:author="长空" w:date="2025-02-24T10:30:38Z">
          <w:r>
            <w:rPr>
              <w:rFonts w:hint="default" w:ascii="仿宋_GB2312" w:hAnsi="黑体" w:eastAsia="仿宋_GB2312" w:cs="仿宋_GB2312"/>
              <w:color w:val="auto"/>
              <w:sz w:val="32"/>
              <w:szCs w:val="32"/>
              <w:lang w:val="en-US" w:eastAsia="zh-CN"/>
            </w:rPr>
            <w:delText>4</w:delText>
          </w:r>
        </w:del>
      </w:ins>
      <w:ins w:id="1399" w:author="长空" w:date="2025-02-24T10:30:38Z">
        <w:r>
          <w:rPr>
            <w:rFonts w:hint="eastAsia" w:ascii="仿宋_GB2312" w:hAnsi="黑体" w:eastAsia="仿宋_GB2312" w:cs="仿宋_GB2312"/>
            <w:color w:val="auto"/>
            <w:sz w:val="32"/>
            <w:szCs w:val="32"/>
            <w:lang w:val="en-US" w:eastAsia="zh-CN"/>
          </w:rPr>
          <w:t>5</w:t>
        </w:r>
      </w:ins>
      <w:r>
        <w:rPr>
          <w:rFonts w:hint="eastAsia" w:ascii="仿宋_GB2312" w:hAnsi="黑体" w:eastAsia="仿宋_GB2312"/>
          <w:color w:val="auto"/>
          <w:sz w:val="32"/>
          <w:szCs w:val="32"/>
        </w:rPr>
        <w:t>年</w:t>
      </w:r>
      <w:ins w:id="1400" w:author="Administrator" w:date="2023-03-01T16:38:16Z">
        <w:r>
          <w:rPr>
            <w:rFonts w:hint="eastAsia" w:ascii="仿宋_GB2312" w:hAnsi="黑体" w:eastAsia="仿宋_GB2312" w:cs="仿宋_GB2312"/>
            <w:color w:val="auto"/>
            <w:sz w:val="32"/>
            <w:szCs w:val="32"/>
            <w:lang w:eastAsia="zh-CN"/>
          </w:rPr>
          <w:t>儋州市大成中学</w:t>
        </w:r>
      </w:ins>
      <w:ins w:id="1401" w:author="Administrator" w:date="2011-01-01T01:07:12Z">
        <w:r>
          <w:rPr>
            <w:rFonts w:hint="eastAsia" w:ascii="仿宋_GB2312" w:hAnsi="黑体" w:eastAsia="仿宋_GB2312" w:cs="仿宋_GB2312"/>
            <w:color w:val="auto"/>
            <w:sz w:val="32"/>
            <w:szCs w:val="32"/>
            <w:lang w:val="en-US" w:eastAsia="zh-CN"/>
          </w:rPr>
          <w:t>1</w:t>
        </w:r>
      </w:ins>
      <w:ins w:id="1402" w:author="Administrator" w:date="2011-01-01T03:27:26Z">
        <w:del w:id="1403" w:author="长空" w:date="2025-02-24T10:42:12Z">
          <w:bookmarkStart w:id="0" w:name="_GoBack"/>
          <w:bookmarkEnd w:id="0"/>
          <w:r>
            <w:rPr>
              <w:rFonts w:hint="default" w:ascii="仿宋_GB2312" w:hAnsi="黑体" w:eastAsia="仿宋_GB2312" w:cs="仿宋_GB2312"/>
              <w:color w:val="auto"/>
              <w:sz w:val="32"/>
              <w:szCs w:val="32"/>
              <w:lang w:val="en-US" w:eastAsia="zh-CN"/>
            </w:rPr>
            <w:delText>8</w:delText>
          </w:r>
        </w:del>
      </w:ins>
      <w:ins w:id="1404" w:author="长空" w:date="2025-02-24T10:42:12Z">
        <w:r>
          <w:rPr>
            <w:rFonts w:hint="eastAsia" w:ascii="仿宋_GB2312" w:hAnsi="黑体" w:eastAsia="仿宋_GB2312" w:cs="仿宋_GB2312"/>
            <w:color w:val="auto"/>
            <w:sz w:val="32"/>
            <w:szCs w:val="32"/>
            <w:lang w:val="en-US" w:eastAsia="zh-CN"/>
          </w:rPr>
          <w:t>7</w:t>
        </w:r>
      </w:ins>
      <w:r>
        <w:rPr>
          <w:rFonts w:hint="eastAsia" w:ascii="仿宋_GB2312" w:hAnsi="黑体" w:eastAsia="仿宋_GB2312" w:cs="仿宋_GB2312"/>
          <w:color w:val="auto"/>
          <w:sz w:val="32"/>
          <w:szCs w:val="32"/>
        </w:rPr>
        <w:t>个项目实行绩效目标管理，涉及一般公共预算</w:t>
      </w:r>
      <w:ins w:id="1405" w:author="授之以渔" w:date="2026-03-01T11:13:03Z">
        <w:r>
          <w:rPr>
            <w:rFonts w:hint="eastAsia" w:ascii="仿宋_GB2312" w:hAnsi="黑体" w:eastAsia="仿宋_GB2312" w:cs="仿宋_GB2312"/>
            <w:color w:val="FF0000"/>
            <w:sz w:val="32"/>
            <w:szCs w:val="32"/>
            <w:lang w:val="en-US" w:eastAsia="zh-CN"/>
          </w:rPr>
          <w:t>1163.76</w:t>
        </w:r>
      </w:ins>
      <w:ins w:id="1406" w:author="Administrator" w:date="2011-01-01T03:29:02Z">
        <w:del w:id="1407" w:author="授之以渔" w:date="2026-03-01T11:13:03Z">
          <w:r>
            <w:rPr>
              <w:rFonts w:hint="eastAsia" w:ascii="仿宋_GB2312" w:hAnsi="黑体" w:eastAsia="仿宋_GB2312" w:cs="仿宋_GB2312"/>
              <w:color w:val="auto"/>
              <w:sz w:val="32"/>
              <w:szCs w:val="32"/>
              <w:lang w:val="en-US" w:eastAsia="zh-CN"/>
            </w:rPr>
            <w:delText>12</w:delText>
          </w:r>
        </w:del>
      </w:ins>
      <w:ins w:id="1408" w:author="Administrator" w:date="2011-01-01T03:29:02Z">
        <w:del w:id="1409" w:author="授之以渔" w:date="2026-03-01T11:13:03Z">
          <w:r>
            <w:rPr>
              <w:rFonts w:hint="default" w:ascii="仿宋_GB2312" w:hAnsi="黑体" w:eastAsia="仿宋_GB2312" w:cs="仿宋_GB2312"/>
              <w:color w:val="auto"/>
              <w:sz w:val="32"/>
              <w:szCs w:val="32"/>
              <w:lang w:val="en-US" w:eastAsia="zh-CN"/>
            </w:rPr>
            <w:delText>5</w:delText>
          </w:r>
        </w:del>
      </w:ins>
      <w:ins w:id="1410" w:author="Administrator" w:date="2011-01-01T03:29:03Z">
        <w:del w:id="1411" w:author="授之以渔" w:date="2026-03-01T11:13:03Z">
          <w:r>
            <w:rPr>
              <w:rFonts w:hint="default" w:ascii="仿宋_GB2312" w:hAnsi="黑体" w:eastAsia="仿宋_GB2312" w:cs="仿宋_GB2312"/>
              <w:color w:val="auto"/>
              <w:sz w:val="32"/>
              <w:szCs w:val="32"/>
              <w:lang w:val="en-US" w:eastAsia="zh-CN"/>
            </w:rPr>
            <w:delText>8</w:delText>
          </w:r>
        </w:del>
      </w:ins>
      <w:ins w:id="1412" w:author="Administrator" w:date="2011-01-01T03:29:06Z">
        <w:del w:id="1413" w:author="授之以渔" w:date="2026-03-01T11:13:03Z">
          <w:r>
            <w:rPr>
              <w:rFonts w:hint="default" w:ascii="仿宋_GB2312" w:hAnsi="黑体" w:eastAsia="仿宋_GB2312" w:cs="仿宋_GB2312"/>
              <w:color w:val="auto"/>
              <w:sz w:val="32"/>
              <w:szCs w:val="32"/>
              <w:lang w:val="en-US" w:eastAsia="zh-CN"/>
            </w:rPr>
            <w:delText>.</w:delText>
          </w:r>
        </w:del>
      </w:ins>
      <w:ins w:id="1414" w:author="Administrator" w:date="2011-01-01T03:29:07Z">
        <w:del w:id="1415" w:author="授之以渔" w:date="2026-03-01T11:13:03Z">
          <w:r>
            <w:rPr>
              <w:rFonts w:hint="default" w:ascii="仿宋_GB2312" w:hAnsi="黑体" w:eastAsia="仿宋_GB2312" w:cs="仿宋_GB2312"/>
              <w:color w:val="auto"/>
              <w:sz w:val="32"/>
              <w:szCs w:val="32"/>
              <w:lang w:val="en-US" w:eastAsia="zh-CN"/>
            </w:rPr>
            <w:delText>7</w:delText>
          </w:r>
        </w:del>
      </w:ins>
      <w:ins w:id="1416" w:author="长空" w:date="2025-02-24T10:32:45Z">
        <w:del w:id="1417" w:author="授之以渔" w:date="2026-03-01T11:13:03Z">
          <w:r>
            <w:rPr>
              <w:rFonts w:hint="eastAsia" w:ascii="仿宋_GB2312" w:hAnsi="黑体" w:eastAsia="仿宋_GB2312" w:cs="仿宋_GB2312"/>
              <w:color w:val="auto"/>
              <w:sz w:val="32"/>
              <w:szCs w:val="32"/>
              <w:lang w:val="en-US" w:eastAsia="zh-CN"/>
            </w:rPr>
            <w:delText>02.36</w:delText>
          </w:r>
        </w:del>
      </w:ins>
      <w:r>
        <w:rPr>
          <w:rFonts w:hint="eastAsia" w:ascii="仿宋_GB2312" w:hAnsi="黑体" w:eastAsia="仿宋_GB2312"/>
          <w:color w:val="auto"/>
          <w:sz w:val="32"/>
          <w:szCs w:val="32"/>
        </w:rPr>
        <w:t>万元、政府性基金</w:t>
      </w:r>
      <w:ins w:id="1418" w:author="Administrator" w:date="2023-03-01T16:38:25Z">
        <w:r>
          <w:rPr>
            <w:rFonts w:hint="eastAsia" w:ascii="仿宋_GB2312" w:hAnsi="黑体" w:eastAsia="仿宋_GB2312" w:cs="仿宋_GB2312"/>
            <w:color w:val="auto"/>
            <w:sz w:val="32"/>
            <w:szCs w:val="32"/>
            <w:lang w:val="en-US" w:eastAsia="zh-CN"/>
          </w:rPr>
          <w:t>0</w:t>
        </w:r>
      </w:ins>
      <w:r>
        <w:rPr>
          <w:rFonts w:hint="eastAsia" w:ascii="仿宋_GB2312" w:hAnsi="黑体" w:eastAsia="仿宋_GB2312"/>
          <w:color w:val="auto"/>
          <w:sz w:val="32"/>
          <w:szCs w:val="32"/>
        </w:rPr>
        <w:t>万元、</w:t>
      </w:r>
      <w:r>
        <w:rPr>
          <w:rFonts w:ascii="仿宋_GB2312" w:hAnsi="黑体" w:eastAsia="仿宋_GB2312"/>
          <w:color w:val="auto"/>
          <w:sz w:val="32"/>
          <w:szCs w:val="32"/>
        </w:rPr>
        <w:t>……</w:t>
      </w:r>
      <w:r>
        <w:rPr>
          <w:rFonts w:hint="eastAsia" w:ascii="仿宋_GB2312" w:hAnsi="黑体" w:eastAsia="仿宋_GB2312"/>
          <w:color w:val="auto"/>
          <w:sz w:val="32"/>
          <w:szCs w:val="32"/>
        </w:rPr>
        <w:t>。</w:t>
      </w:r>
    </w:p>
    <w:p w14:paraId="34F82476">
      <w:pPr>
        <w:jc w:val="center"/>
        <w:rPr>
          <w:rFonts w:ascii="黑体" w:hAnsi="黑体" w:eastAsia="黑体"/>
          <w:color w:val="auto"/>
          <w:sz w:val="32"/>
          <w:szCs w:val="32"/>
        </w:rPr>
      </w:pPr>
    </w:p>
    <w:p w14:paraId="383BAA89">
      <w:pPr>
        <w:jc w:val="left"/>
        <w:rPr>
          <w:rFonts w:ascii="仿宋_GB2312" w:hAnsi="宋体" w:eastAsia="仿宋_GB2312" w:cs="宋体"/>
          <w:color w:val="auto"/>
          <w:kern w:val="0"/>
          <w:sz w:val="32"/>
          <w:szCs w:val="30"/>
        </w:rPr>
      </w:pPr>
    </w:p>
    <w:p w14:paraId="12F6DB33">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14:paraId="6AD2133B">
      <w:pPr>
        <w:ind w:firstLine="640" w:firstLineChars="200"/>
        <w:jc w:val="left"/>
        <w:rPr>
          <w:rFonts w:ascii="仿宋_GB2312" w:eastAsia="仿宋_GB2312" w:cs="宋体"/>
          <w:bCs/>
          <w:color w:val="auto"/>
          <w:kern w:val="0"/>
          <w:sz w:val="32"/>
          <w:szCs w:val="32"/>
          <w:lang w:val="zh-CN"/>
        </w:rPr>
      </w:pPr>
    </w:p>
    <w:p w14:paraId="486CBFAC">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14:paraId="1A8E1252">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二、事业收入：指事业单位开展专业业务活动及辅助活动取得的收入。</w:t>
      </w:r>
    </w:p>
    <w:p w14:paraId="0762FEAC">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三、经营收入：指事业单位在专业业务活动及其辅助活动之外开展非独立核算经营活动取得的收入。</w:t>
      </w:r>
    </w:p>
    <w:p w14:paraId="28AD047D">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四、其他收入：指除上述“财政拨款收入”“事业收入”“经营收入”等以外的收入。</w:t>
      </w:r>
    </w:p>
    <w:p w14:paraId="0035B157">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五、年初结转和结余：指以前年度尚未完成、结转到本年按有关规定继续使用的资金。</w:t>
      </w:r>
    </w:p>
    <w:p w14:paraId="2A793AD6">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六、基本支出：指行政事业单位用于为保障其机构正常运转、完成日常工作任务而发生的人员支出和公用支出。   </w:t>
      </w:r>
    </w:p>
    <w:p w14:paraId="5D56EB9F">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七、工资福利支出：反映单位开支的在职职工和编制外长期聘用人员的各类劳动报酬，以及为上述人员缴纳的各项社会保险费等。</w:t>
      </w:r>
    </w:p>
    <w:p w14:paraId="19B715AB">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auto"/>
          <w:kern w:val="0"/>
          <w:sz w:val="32"/>
          <w:szCs w:val="30"/>
          <w:lang w:eastAsia="zh-CN"/>
        </w:rPr>
        <w:t>个人农业生产补贴、代缴社会保险费、</w:t>
      </w:r>
      <w:r>
        <w:rPr>
          <w:rFonts w:hint="eastAsia" w:ascii="仿宋_GB2312" w:hAnsi="宋体" w:eastAsia="仿宋_GB2312" w:cs="宋体"/>
          <w:color w:val="auto"/>
          <w:kern w:val="0"/>
          <w:sz w:val="32"/>
          <w:szCs w:val="30"/>
        </w:rPr>
        <w:t>其他等。</w:t>
      </w:r>
    </w:p>
    <w:p w14:paraId="1AAB9FCC">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九、商品和服务支出：反映单位购买商品和服务的支出，包括办公费、</w:t>
      </w:r>
      <w:r>
        <w:rPr>
          <w:rFonts w:hint="eastAsia" w:ascii="仿宋_GB2312" w:hAnsi="宋体" w:eastAsia="仿宋_GB2312" w:cs="宋体"/>
          <w:color w:val="auto"/>
          <w:kern w:val="0"/>
          <w:sz w:val="32"/>
          <w:szCs w:val="30"/>
          <w:lang w:eastAsia="zh-CN"/>
        </w:rPr>
        <w:t>印刷费、咨询费、手续费、</w:t>
      </w:r>
      <w:r>
        <w:rPr>
          <w:rFonts w:hint="eastAsia" w:ascii="仿宋_GB2312" w:hAnsi="宋体" w:eastAsia="仿宋_GB2312" w:cs="宋体"/>
          <w:color w:val="auto"/>
          <w:kern w:val="0"/>
          <w:sz w:val="32"/>
          <w:szCs w:val="30"/>
        </w:rPr>
        <w:t>水费、电费、邮电费、</w:t>
      </w:r>
      <w:r>
        <w:rPr>
          <w:rFonts w:hint="eastAsia" w:ascii="仿宋_GB2312" w:hAnsi="宋体" w:eastAsia="仿宋_GB2312" w:cs="宋体"/>
          <w:color w:val="auto"/>
          <w:kern w:val="0"/>
          <w:sz w:val="32"/>
          <w:szCs w:val="30"/>
          <w:lang w:eastAsia="zh-CN"/>
        </w:rPr>
        <w:t>取暖费、物业管理费、</w:t>
      </w:r>
      <w:r>
        <w:rPr>
          <w:rFonts w:hint="eastAsia" w:ascii="仿宋_GB2312" w:hAnsi="宋体" w:eastAsia="仿宋_GB2312" w:cs="宋体"/>
          <w:color w:val="auto"/>
          <w:kern w:val="0"/>
          <w:sz w:val="32"/>
          <w:szCs w:val="30"/>
        </w:rPr>
        <w:t>差旅费</w:t>
      </w:r>
      <w:r>
        <w:rPr>
          <w:rFonts w:hint="eastAsia" w:ascii="仿宋_GB2312" w:hAnsi="宋体" w:eastAsia="仿宋_GB2312" w:cs="宋体"/>
          <w:color w:val="auto"/>
          <w:kern w:val="0"/>
          <w:sz w:val="32"/>
          <w:szCs w:val="30"/>
          <w:lang w:eastAsia="zh-CN"/>
        </w:rPr>
        <w:t>、</w:t>
      </w:r>
      <w:r>
        <w:rPr>
          <w:rFonts w:hint="eastAsia" w:ascii="仿宋_GB2312" w:hAnsi="宋体" w:eastAsia="仿宋_GB2312" w:cs="宋体"/>
          <w:color w:val="auto"/>
          <w:kern w:val="0"/>
          <w:sz w:val="32"/>
          <w:szCs w:val="30"/>
        </w:rPr>
        <w:t>因公出国（境）费用</w:t>
      </w:r>
      <w:r>
        <w:rPr>
          <w:rFonts w:hint="eastAsia" w:ascii="仿宋_GB2312" w:hAnsi="宋体" w:eastAsia="仿宋_GB2312" w:cs="宋体"/>
          <w:color w:val="auto"/>
          <w:kern w:val="0"/>
          <w:sz w:val="32"/>
          <w:szCs w:val="30"/>
          <w:lang w:eastAsia="zh-CN"/>
        </w:rPr>
        <w:t>、</w:t>
      </w:r>
      <w:r>
        <w:rPr>
          <w:rFonts w:hint="eastAsia" w:ascii="仿宋_GB2312" w:hAnsi="宋体" w:eastAsia="仿宋_GB2312" w:cs="宋体"/>
          <w:color w:val="auto"/>
          <w:kern w:val="0"/>
          <w:sz w:val="32"/>
          <w:szCs w:val="30"/>
        </w:rPr>
        <w:t>维修（护）费、</w:t>
      </w:r>
      <w:r>
        <w:rPr>
          <w:rFonts w:hint="eastAsia" w:ascii="仿宋_GB2312" w:hAnsi="宋体" w:eastAsia="仿宋_GB2312" w:cs="宋体"/>
          <w:color w:val="auto"/>
          <w:kern w:val="0"/>
          <w:sz w:val="32"/>
          <w:szCs w:val="30"/>
          <w:lang w:eastAsia="zh-CN"/>
        </w:rPr>
        <w:t>租赁费、</w:t>
      </w:r>
      <w:r>
        <w:rPr>
          <w:rFonts w:hint="eastAsia" w:ascii="仿宋_GB2312" w:hAnsi="宋体" w:eastAsia="仿宋_GB2312" w:cs="宋体"/>
          <w:color w:val="auto"/>
          <w:kern w:val="0"/>
          <w:sz w:val="32"/>
          <w:szCs w:val="30"/>
        </w:rPr>
        <w:t>会议费、培训费、公务接待费、</w:t>
      </w:r>
      <w:r>
        <w:rPr>
          <w:rFonts w:hint="eastAsia" w:ascii="仿宋_GB2312" w:hAnsi="宋体" w:eastAsia="仿宋_GB2312" w:cs="宋体"/>
          <w:color w:val="auto"/>
          <w:kern w:val="0"/>
          <w:sz w:val="32"/>
          <w:szCs w:val="30"/>
          <w:lang w:eastAsia="zh-CN"/>
        </w:rPr>
        <w:t>专用材料费、被装购置费、专用燃料费、劳务费、委托业务费</w:t>
      </w:r>
      <w:r>
        <w:rPr>
          <w:rFonts w:hint="eastAsia" w:ascii="仿宋_GB2312" w:hAnsi="宋体" w:eastAsia="仿宋_GB2312" w:cs="宋体"/>
          <w:color w:val="auto"/>
          <w:kern w:val="0"/>
          <w:sz w:val="32"/>
          <w:szCs w:val="30"/>
        </w:rPr>
        <w:t>、工会经费</w:t>
      </w:r>
      <w:r>
        <w:rPr>
          <w:rFonts w:hint="eastAsia" w:ascii="仿宋_GB2312" w:hAnsi="宋体" w:eastAsia="仿宋_GB2312" w:cs="宋体"/>
          <w:color w:val="auto"/>
          <w:kern w:val="0"/>
          <w:sz w:val="32"/>
          <w:szCs w:val="30"/>
          <w:lang w:eastAsia="zh-CN"/>
        </w:rPr>
        <w:t>、</w:t>
      </w:r>
      <w:r>
        <w:rPr>
          <w:rFonts w:hint="eastAsia" w:ascii="仿宋_GB2312" w:hAnsi="宋体" w:eastAsia="仿宋_GB2312" w:cs="宋体"/>
          <w:color w:val="auto"/>
          <w:kern w:val="0"/>
          <w:sz w:val="32"/>
          <w:szCs w:val="30"/>
        </w:rPr>
        <w:t>福利费、公务用车运行维护费、</w:t>
      </w:r>
      <w:r>
        <w:rPr>
          <w:rFonts w:hint="eastAsia" w:ascii="仿宋_GB2312" w:hAnsi="宋体" w:eastAsia="仿宋_GB2312" w:cs="宋体"/>
          <w:color w:val="auto"/>
          <w:kern w:val="0"/>
          <w:sz w:val="32"/>
          <w:szCs w:val="30"/>
          <w:lang w:eastAsia="zh-CN"/>
        </w:rPr>
        <w:t>其他交通费用、税金及附加费用、</w:t>
      </w:r>
      <w:r>
        <w:rPr>
          <w:rFonts w:hint="eastAsia" w:ascii="仿宋_GB2312" w:hAnsi="宋体" w:eastAsia="仿宋_GB2312" w:cs="宋体"/>
          <w:color w:val="auto"/>
          <w:kern w:val="0"/>
          <w:sz w:val="32"/>
          <w:szCs w:val="30"/>
        </w:rPr>
        <w:t>其他</w:t>
      </w:r>
      <w:r>
        <w:rPr>
          <w:rFonts w:hint="eastAsia" w:ascii="仿宋_GB2312" w:hAnsi="宋体" w:eastAsia="仿宋_GB2312" w:cs="宋体"/>
          <w:color w:val="auto"/>
          <w:kern w:val="0"/>
          <w:sz w:val="32"/>
          <w:szCs w:val="30"/>
          <w:lang w:eastAsia="zh-CN"/>
        </w:rPr>
        <w:t>商品和服务支出</w:t>
      </w:r>
      <w:r>
        <w:rPr>
          <w:rFonts w:hint="eastAsia" w:ascii="仿宋_GB2312" w:hAnsi="宋体" w:eastAsia="仿宋_GB2312" w:cs="宋体"/>
          <w:color w:val="auto"/>
          <w:kern w:val="0"/>
          <w:sz w:val="32"/>
          <w:szCs w:val="30"/>
        </w:rPr>
        <w:t>等。</w:t>
      </w:r>
    </w:p>
    <w:p w14:paraId="72F29AEA">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十、项目支出：指各部门、各单位为完成其特定的工作任务和事业发展目标所发生的支出。</w:t>
      </w:r>
    </w:p>
    <w:p w14:paraId="7F86EE10">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auto"/>
          <w:kern w:val="0"/>
          <w:sz w:val="32"/>
          <w:szCs w:val="30"/>
          <w:lang w:eastAsia="zh-CN"/>
        </w:rPr>
        <w:t>、牌照费</w:t>
      </w:r>
      <w:r>
        <w:rPr>
          <w:rFonts w:hint="eastAsia" w:ascii="仿宋_GB2312" w:hAnsi="宋体" w:eastAsia="仿宋_GB2312" w:cs="宋体"/>
          <w:color w:val="auto"/>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auto"/>
          <w:kern w:val="0"/>
          <w:sz w:val="32"/>
          <w:szCs w:val="30"/>
          <w:lang w:eastAsia="zh-CN"/>
        </w:rPr>
        <w:t>费用等支出</w:t>
      </w:r>
      <w:r>
        <w:rPr>
          <w:rFonts w:hint="eastAsia" w:ascii="仿宋_GB2312" w:hAnsi="宋体" w:eastAsia="仿宋_GB2312" w:cs="宋体"/>
          <w:color w:val="auto"/>
          <w:kern w:val="0"/>
          <w:sz w:val="32"/>
          <w:szCs w:val="30"/>
        </w:rPr>
        <w:t>。</w:t>
      </w:r>
    </w:p>
    <w:p w14:paraId="787E9B8A">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CA7A287">
      <w:pPr>
        <w:ind w:firstLine="640" w:firstLineChars="200"/>
        <w:jc w:val="left"/>
        <w:rPr>
          <w:rFonts w:ascii="仿宋_GB2312" w:hAnsi="宋体" w:eastAsia="仿宋_GB2312" w:cs="宋体"/>
          <w:color w:val="auto"/>
          <w:kern w:val="0"/>
          <w:sz w:val="32"/>
          <w:szCs w:val="30"/>
        </w:rPr>
      </w:pPr>
    </w:p>
    <w:p w14:paraId="1137B69A">
      <w:pPr>
        <w:ind w:firstLine="640" w:firstLineChars="200"/>
        <w:rPr>
          <w:rFonts w:ascii="仿宋_GB2312" w:hAnsi="黑体" w:eastAsia="仿宋_GB2312" w:cs="仿宋_GB2312"/>
          <w:color w:val="auto"/>
          <w:sz w:val="32"/>
          <w:szCs w:val="32"/>
        </w:rPr>
      </w:pPr>
    </w:p>
    <w:p w14:paraId="4BE7F48A">
      <w:pPr>
        <w:ind w:firstLine="640" w:firstLineChars="200"/>
        <w:jc w:val="left"/>
        <w:rPr>
          <w:rFonts w:ascii="仿宋_GB2312" w:hAnsi="黑体" w:eastAsia="仿宋_GB2312" w:cs="仿宋_GB2312"/>
          <w:color w:val="auto"/>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长空">
    <w15:presenceInfo w15:providerId="WPS Office" w15:userId="1826263059"/>
  </w15:person>
  <w15:person w15:author="授之以渔">
    <w15:presenceInfo w15:providerId="WPS Office" w15:userId="409964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10765"/>
    <w:rsid w:val="022167CE"/>
    <w:rsid w:val="02A824D4"/>
    <w:rsid w:val="02EB0C28"/>
    <w:rsid w:val="07055D9B"/>
    <w:rsid w:val="08BC2A07"/>
    <w:rsid w:val="0AA02575"/>
    <w:rsid w:val="104D5288"/>
    <w:rsid w:val="10E01BB3"/>
    <w:rsid w:val="175FF740"/>
    <w:rsid w:val="18AB63FB"/>
    <w:rsid w:val="19752F5D"/>
    <w:rsid w:val="19D5DA33"/>
    <w:rsid w:val="1FBF8E30"/>
    <w:rsid w:val="20586E2D"/>
    <w:rsid w:val="23DD4CDE"/>
    <w:rsid w:val="274D11E0"/>
    <w:rsid w:val="29F95468"/>
    <w:rsid w:val="2B3F253E"/>
    <w:rsid w:val="2BDF0DC0"/>
    <w:rsid w:val="2FF7110D"/>
    <w:rsid w:val="2FFFCED3"/>
    <w:rsid w:val="3985043A"/>
    <w:rsid w:val="3BE76B19"/>
    <w:rsid w:val="3D1C2E05"/>
    <w:rsid w:val="3D686F07"/>
    <w:rsid w:val="3F7FB4B5"/>
    <w:rsid w:val="3FAD4D11"/>
    <w:rsid w:val="433C5DB7"/>
    <w:rsid w:val="4470772D"/>
    <w:rsid w:val="46203E9A"/>
    <w:rsid w:val="4AE7768B"/>
    <w:rsid w:val="4FB80849"/>
    <w:rsid w:val="52673565"/>
    <w:rsid w:val="53D445A1"/>
    <w:rsid w:val="54932FF7"/>
    <w:rsid w:val="57D1156C"/>
    <w:rsid w:val="5AB24499"/>
    <w:rsid w:val="5DB7E539"/>
    <w:rsid w:val="5E9825CB"/>
    <w:rsid w:val="5EEE0FCB"/>
    <w:rsid w:val="5F037B0C"/>
    <w:rsid w:val="5F3C734C"/>
    <w:rsid w:val="5FFE0C3D"/>
    <w:rsid w:val="6235072C"/>
    <w:rsid w:val="62D33837"/>
    <w:rsid w:val="646E660C"/>
    <w:rsid w:val="658D125C"/>
    <w:rsid w:val="66566EEB"/>
    <w:rsid w:val="66DACB0B"/>
    <w:rsid w:val="66E32C16"/>
    <w:rsid w:val="697BF56A"/>
    <w:rsid w:val="6B6CE30F"/>
    <w:rsid w:val="6BDC3C26"/>
    <w:rsid w:val="6C7F1319"/>
    <w:rsid w:val="6DDF74AC"/>
    <w:rsid w:val="6F7319FF"/>
    <w:rsid w:val="6FAB6207"/>
    <w:rsid w:val="6FAF0D8D"/>
    <w:rsid w:val="6FCFCADC"/>
    <w:rsid w:val="6FFA4FE6"/>
    <w:rsid w:val="75FB0B04"/>
    <w:rsid w:val="790FA3D4"/>
    <w:rsid w:val="79F7B683"/>
    <w:rsid w:val="7A9B3AB3"/>
    <w:rsid w:val="7ACC29FB"/>
    <w:rsid w:val="7D035D3C"/>
    <w:rsid w:val="7D73BCCE"/>
    <w:rsid w:val="7DE79FA0"/>
    <w:rsid w:val="7DEBCAFF"/>
    <w:rsid w:val="7EDD8B29"/>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371</Words>
  <Characters>383</Characters>
  <Lines>27</Lines>
  <Paragraphs>7</Paragraphs>
  <TotalTime>13</TotalTime>
  <ScaleCrop>false</ScaleCrop>
  <LinksUpToDate>false</LinksUpToDate>
  <CharactersWithSpaces>396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授之以渔</cp:lastModifiedBy>
  <cp:lastPrinted>2023-02-07T10:02:00Z</cp:lastPrinted>
  <dcterms:modified xsi:type="dcterms:W3CDTF">2026-03-01T03:13:09Z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eyJoZGlkIjoiZWNhMGExNTU0M2FlYmQxMjIzNjI5NDNiMWU0N2JkNjQiLCJ1c2VySWQiOiIzMTYxNzc3NjQifQ==</vt:lpwstr>
  </property>
  <property fmtid="{D5CDD505-2E9C-101B-9397-08002B2CF9AE}" pid="4" name="ICV">
    <vt:lpwstr>0F395DBCEF904DAB92AF2608D16E926D_13</vt:lpwstr>
  </property>
</Properties>
</file>