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E03AF">
      <w:pPr>
        <w:rPr>
          <w:sz w:val="84"/>
          <w:szCs w:val="84"/>
          <w:u w:val="single"/>
        </w:rPr>
      </w:pPr>
    </w:p>
    <w:p w14:paraId="383DA52F">
      <w:pPr>
        <w:rPr>
          <w:sz w:val="84"/>
          <w:szCs w:val="84"/>
          <w:u w:val="single"/>
        </w:rPr>
      </w:pPr>
    </w:p>
    <w:p w14:paraId="788951A6">
      <w:pPr>
        <w:rPr>
          <w:sz w:val="84"/>
          <w:szCs w:val="84"/>
          <w:u w:val="single"/>
        </w:rPr>
      </w:pPr>
    </w:p>
    <w:p w14:paraId="43ADEA9F">
      <w:pPr>
        <w:rPr>
          <w:sz w:val="84"/>
          <w:szCs w:val="84"/>
          <w:u w:val="single"/>
        </w:rPr>
      </w:pPr>
    </w:p>
    <w:p w14:paraId="4D2B71D8">
      <w:pPr>
        <w:jc w:val="center"/>
        <w:rPr>
          <w:rFonts w:hint="eastAsia" w:ascii="方正小标宋简体" w:hAnsi="方正小标宋简体" w:eastAsia="方正小标宋简体" w:cs="方正小标宋简体"/>
          <w:sz w:val="52"/>
          <w:szCs w:val="52"/>
          <w:lang w:val="en-US" w:eastAsia="zh-CN"/>
        </w:rPr>
      </w:pPr>
      <w:ins w:id="0" w:author="走路到北京" w:date="2024-03-12T17:50:54Z">
        <w:r>
          <w:rPr>
            <w:rFonts w:hint="eastAsia" w:ascii="方正小标宋简体" w:hAnsi="方正小标宋简体" w:eastAsia="方正小标宋简体" w:cs="方正小标宋简体"/>
            <w:sz w:val="52"/>
            <w:szCs w:val="52"/>
            <w:lang w:val="en-US" w:eastAsia="zh-CN"/>
          </w:rPr>
          <w:t>20</w:t>
        </w:r>
      </w:ins>
      <w:ins w:id="1" w:author="走路到北京" w:date="2024-03-12T17:50:56Z">
        <w:r>
          <w:rPr>
            <w:rFonts w:hint="eastAsia" w:ascii="方正小标宋简体" w:hAnsi="方正小标宋简体" w:eastAsia="方正小标宋简体" w:cs="方正小标宋简体"/>
            <w:sz w:val="52"/>
            <w:szCs w:val="52"/>
            <w:lang w:val="en-US" w:eastAsia="zh-CN"/>
          </w:rPr>
          <w:t>2</w:t>
        </w:r>
      </w:ins>
      <w:ins w:id="2" w:author="走路到北京" w:date="2026-03-01T10:56:41Z">
        <w:r>
          <w:rPr>
            <w:rFonts w:hint="eastAsia" w:ascii="方正小标宋简体" w:hAnsi="方正小标宋简体" w:eastAsia="方正小标宋简体" w:cs="方正小标宋简体"/>
            <w:sz w:val="52"/>
            <w:szCs w:val="52"/>
            <w:lang w:val="en-US" w:eastAsia="zh-CN"/>
          </w:rPr>
          <w:t>6</w:t>
        </w:r>
      </w:ins>
      <w:r>
        <w:rPr>
          <w:rFonts w:hint="eastAsia" w:ascii="方正小标宋简体" w:hAnsi="方正小标宋简体" w:eastAsia="方正小标宋简体" w:cs="方正小标宋简体"/>
          <w:sz w:val="52"/>
          <w:szCs w:val="52"/>
        </w:rPr>
        <w:t>年</w:t>
      </w:r>
      <w:ins w:id="3" w:author="走路到北京" w:date="2024-03-12T17:51:28Z">
        <w:r>
          <w:rPr>
            <w:rFonts w:hint="eastAsia" w:ascii="方正小标宋简体" w:hAnsi="方正小标宋简体" w:eastAsia="方正小标宋简体" w:cs="方正小标宋简体"/>
            <w:sz w:val="52"/>
            <w:szCs w:val="52"/>
            <w:lang w:val="en-US" w:eastAsia="zh-CN"/>
          </w:rPr>
          <w:t>儋</w:t>
        </w:r>
      </w:ins>
      <w:ins w:id="4" w:author="走路到北京" w:date="2024-03-12T17:51:30Z">
        <w:r>
          <w:rPr>
            <w:rFonts w:hint="eastAsia" w:ascii="方正小标宋简体" w:hAnsi="方正小标宋简体" w:eastAsia="方正小标宋简体" w:cs="方正小标宋简体"/>
            <w:sz w:val="52"/>
            <w:szCs w:val="52"/>
            <w:lang w:val="en-US" w:eastAsia="zh-CN"/>
          </w:rPr>
          <w:t>州</w:t>
        </w:r>
      </w:ins>
      <w:ins w:id="5" w:author="走路到北京" w:date="2024-03-12T17:51:31Z">
        <w:r>
          <w:rPr>
            <w:rFonts w:hint="eastAsia" w:ascii="方正小标宋简体" w:hAnsi="方正小标宋简体" w:eastAsia="方正小标宋简体" w:cs="方正小标宋简体"/>
            <w:sz w:val="52"/>
            <w:szCs w:val="52"/>
            <w:lang w:val="en-US" w:eastAsia="zh-CN"/>
          </w:rPr>
          <w:t>市</w:t>
        </w:r>
      </w:ins>
      <w:ins w:id="6" w:author="走路到北京" w:date="2024-03-12T17:51:34Z">
        <w:r>
          <w:rPr>
            <w:rFonts w:hint="eastAsia" w:ascii="方正小标宋简体" w:hAnsi="方正小标宋简体" w:eastAsia="方正小标宋简体" w:cs="方正小标宋简体"/>
            <w:sz w:val="52"/>
            <w:szCs w:val="52"/>
            <w:lang w:val="en-US" w:eastAsia="zh-CN"/>
          </w:rPr>
          <w:t>木</w:t>
        </w:r>
      </w:ins>
      <w:ins w:id="7" w:author="走路到北京" w:date="2024-03-12T17:51:35Z">
        <w:r>
          <w:rPr>
            <w:rFonts w:hint="eastAsia" w:ascii="方正小标宋简体" w:hAnsi="方正小标宋简体" w:eastAsia="方正小标宋简体" w:cs="方正小标宋简体"/>
            <w:sz w:val="52"/>
            <w:szCs w:val="52"/>
            <w:lang w:val="en-US" w:eastAsia="zh-CN"/>
          </w:rPr>
          <w:t>棠</w:t>
        </w:r>
      </w:ins>
      <w:ins w:id="8" w:author="走路到北京" w:date="2024-03-12T17:51:36Z">
        <w:r>
          <w:rPr>
            <w:rFonts w:hint="eastAsia" w:ascii="方正小标宋简体" w:hAnsi="方正小标宋简体" w:eastAsia="方正小标宋简体" w:cs="方正小标宋简体"/>
            <w:sz w:val="52"/>
            <w:szCs w:val="52"/>
            <w:lang w:val="en-US" w:eastAsia="zh-CN"/>
          </w:rPr>
          <w:t>中</w:t>
        </w:r>
      </w:ins>
      <w:ins w:id="9" w:author="走路到北京" w:date="2024-03-12T17:51:37Z">
        <w:r>
          <w:rPr>
            <w:rFonts w:hint="eastAsia" w:ascii="方正小标宋简体" w:hAnsi="方正小标宋简体" w:eastAsia="方正小标宋简体" w:cs="方正小标宋简体"/>
            <w:sz w:val="52"/>
            <w:szCs w:val="52"/>
            <w:lang w:val="en-US" w:eastAsia="zh-CN"/>
          </w:rPr>
          <w:t>学</w:t>
        </w:r>
      </w:ins>
      <w:r>
        <w:rPr>
          <w:rFonts w:hint="eastAsia" w:ascii="方正小标宋简体" w:hAnsi="方正小标宋简体" w:eastAsia="方正小标宋简体" w:cs="方正小标宋简体"/>
          <w:sz w:val="52"/>
          <w:szCs w:val="52"/>
        </w:rPr>
        <w:t>预算</w:t>
      </w:r>
      <w:ins w:id="10" w:author="走路到北京" w:date="2024-03-12T18:09:41Z">
        <w:r>
          <w:rPr>
            <w:rFonts w:hint="eastAsia" w:ascii="方正小标宋简体" w:hAnsi="方正小标宋简体" w:eastAsia="方正小标宋简体" w:cs="方正小标宋简体"/>
            <w:sz w:val="52"/>
            <w:szCs w:val="52"/>
            <w:lang w:val="en-US" w:eastAsia="zh-CN"/>
          </w:rPr>
          <w:t>公开</w:t>
        </w:r>
      </w:ins>
    </w:p>
    <w:p w14:paraId="7ED09C13">
      <w:pPr>
        <w:ind w:firstLine="1680"/>
        <w:jc w:val="center"/>
        <w:rPr>
          <w:sz w:val="84"/>
          <w:szCs w:val="84"/>
        </w:rPr>
      </w:pPr>
    </w:p>
    <w:p w14:paraId="25BB4A4B">
      <w:pPr>
        <w:ind w:firstLine="1680"/>
        <w:jc w:val="center"/>
        <w:rPr>
          <w:sz w:val="84"/>
          <w:szCs w:val="84"/>
        </w:rPr>
      </w:pPr>
    </w:p>
    <w:p w14:paraId="4592F802">
      <w:pPr>
        <w:ind w:firstLine="1680"/>
        <w:jc w:val="center"/>
        <w:rPr>
          <w:sz w:val="84"/>
          <w:szCs w:val="84"/>
        </w:rPr>
      </w:pPr>
    </w:p>
    <w:p w14:paraId="69E96A93">
      <w:pPr>
        <w:ind w:firstLine="1680"/>
        <w:jc w:val="center"/>
        <w:rPr>
          <w:sz w:val="84"/>
          <w:szCs w:val="84"/>
        </w:rPr>
      </w:pPr>
    </w:p>
    <w:p w14:paraId="0488F83A">
      <w:pPr>
        <w:ind w:firstLine="1680"/>
        <w:jc w:val="center"/>
        <w:rPr>
          <w:sz w:val="84"/>
          <w:szCs w:val="84"/>
        </w:rPr>
      </w:pPr>
    </w:p>
    <w:p w14:paraId="2F110B21">
      <w:pPr>
        <w:rPr>
          <w:sz w:val="84"/>
          <w:szCs w:val="84"/>
        </w:rPr>
      </w:pPr>
    </w:p>
    <w:p w14:paraId="51E1F998">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14:paraId="5DFDF4FC">
      <w:pPr>
        <w:spacing w:line="578" w:lineRule="exact"/>
        <w:jc w:val="center"/>
        <w:rPr>
          <w:rFonts w:hint="eastAsia" w:ascii="黑体" w:hAnsi="黑体" w:eastAsia="黑体"/>
          <w:sz w:val="52"/>
          <w:szCs w:val="52"/>
        </w:rPr>
      </w:pPr>
    </w:p>
    <w:p w14:paraId="75305F6D">
      <w:pPr>
        <w:spacing w:line="578" w:lineRule="exact"/>
        <w:jc w:val="center"/>
        <w:rPr>
          <w:rFonts w:hint="eastAsia" w:ascii="黑体" w:hAnsi="黑体" w:eastAsia="黑体"/>
          <w:sz w:val="52"/>
          <w:szCs w:val="52"/>
        </w:rPr>
      </w:pPr>
    </w:p>
    <w:p w14:paraId="0C5D6A68">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2E1D6A79">
      <w:pPr>
        <w:spacing w:line="578" w:lineRule="exact"/>
        <w:jc w:val="center"/>
        <w:rPr>
          <w:rFonts w:hint="eastAsia" w:ascii="黑体" w:hAnsi="黑体" w:eastAsia="黑体"/>
          <w:sz w:val="52"/>
          <w:szCs w:val="52"/>
        </w:rPr>
      </w:pPr>
    </w:p>
    <w:p w14:paraId="6D985053">
      <w:pPr>
        <w:pStyle w:val="7"/>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ins w:id="11" w:author="走路到北京" w:date="2024-03-12T17:52:41Z">
        <w:r>
          <w:rPr>
            <w:rFonts w:hint="eastAsia" w:ascii="黑体" w:hAnsi="黑体" w:eastAsia="黑体" w:cs="黑体"/>
            <w:sz w:val="32"/>
            <w:szCs w:val="32"/>
            <w:lang w:val="en-US" w:eastAsia="zh-CN"/>
          </w:rPr>
          <w:t>儋</w:t>
        </w:r>
      </w:ins>
      <w:ins w:id="12" w:author="走路到北京" w:date="2024-03-12T17:52:43Z">
        <w:r>
          <w:rPr>
            <w:rFonts w:hint="eastAsia" w:ascii="黑体" w:hAnsi="黑体" w:eastAsia="黑体" w:cs="黑体"/>
            <w:sz w:val="32"/>
            <w:szCs w:val="32"/>
            <w:lang w:val="en-US" w:eastAsia="zh-CN"/>
          </w:rPr>
          <w:t>州</w:t>
        </w:r>
      </w:ins>
      <w:ins w:id="13" w:author="走路到北京" w:date="2024-03-12T17:52:44Z">
        <w:r>
          <w:rPr>
            <w:rFonts w:hint="eastAsia" w:ascii="黑体" w:hAnsi="黑体" w:eastAsia="黑体" w:cs="黑体"/>
            <w:sz w:val="32"/>
            <w:szCs w:val="32"/>
            <w:lang w:val="en-US" w:eastAsia="zh-CN"/>
          </w:rPr>
          <w:t>市</w:t>
        </w:r>
      </w:ins>
      <w:ins w:id="14" w:author="走路到北京" w:date="2024-03-12T17:52:46Z">
        <w:r>
          <w:rPr>
            <w:rFonts w:hint="eastAsia" w:ascii="黑体" w:hAnsi="黑体" w:eastAsia="黑体" w:cs="黑体"/>
            <w:sz w:val="32"/>
            <w:szCs w:val="32"/>
            <w:lang w:val="en-US" w:eastAsia="zh-CN"/>
          </w:rPr>
          <w:t>木</w:t>
        </w:r>
      </w:ins>
      <w:ins w:id="15" w:author="走路到北京" w:date="2024-03-12T17:52:47Z">
        <w:r>
          <w:rPr>
            <w:rFonts w:hint="eastAsia" w:ascii="黑体" w:hAnsi="黑体" w:eastAsia="黑体" w:cs="黑体"/>
            <w:sz w:val="32"/>
            <w:szCs w:val="32"/>
            <w:lang w:val="en-US" w:eastAsia="zh-CN"/>
          </w:rPr>
          <w:t>棠</w:t>
        </w:r>
      </w:ins>
      <w:ins w:id="16" w:author="走路到北京" w:date="2024-03-12T17:52:49Z">
        <w:r>
          <w:rPr>
            <w:rFonts w:hint="eastAsia" w:ascii="黑体" w:hAnsi="黑体" w:eastAsia="黑体" w:cs="黑体"/>
            <w:sz w:val="32"/>
            <w:szCs w:val="32"/>
            <w:lang w:val="en-US" w:eastAsia="zh-CN"/>
          </w:rPr>
          <w:t>中学</w:t>
        </w:r>
      </w:ins>
      <w:r>
        <w:rPr>
          <w:rFonts w:hint="eastAsia" w:ascii="黑体" w:hAnsi="黑体" w:eastAsia="黑体"/>
          <w:sz w:val="32"/>
          <w:szCs w:val="32"/>
        </w:rPr>
        <w:t>概况</w:t>
      </w:r>
    </w:p>
    <w:p w14:paraId="2DE6ADDE">
      <w:pPr>
        <w:pStyle w:val="7"/>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27532D24">
      <w:pPr>
        <w:pStyle w:val="7"/>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7CC74399">
      <w:pPr>
        <w:pStyle w:val="7"/>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ins w:id="17" w:author="走路到北京" w:date="2024-03-12T17:53:26Z">
        <w:r>
          <w:rPr>
            <w:rFonts w:hint="eastAsia" w:ascii="黑体" w:hAnsi="黑体" w:eastAsia="黑体"/>
            <w:sz w:val="32"/>
            <w:szCs w:val="32"/>
            <w:lang w:val="en-US" w:eastAsia="zh-CN"/>
          </w:rPr>
          <w:t>儋</w:t>
        </w:r>
      </w:ins>
      <w:ins w:id="18" w:author="走路到北京" w:date="2024-03-12T17:53:27Z">
        <w:r>
          <w:rPr>
            <w:rFonts w:hint="eastAsia" w:ascii="黑体" w:hAnsi="黑体" w:eastAsia="黑体"/>
            <w:sz w:val="32"/>
            <w:szCs w:val="32"/>
            <w:lang w:val="en-US" w:eastAsia="zh-CN"/>
          </w:rPr>
          <w:t>州</w:t>
        </w:r>
      </w:ins>
      <w:ins w:id="19" w:author="走路到北京" w:date="2024-03-12T17:53:28Z">
        <w:r>
          <w:rPr>
            <w:rFonts w:hint="eastAsia" w:ascii="黑体" w:hAnsi="黑体" w:eastAsia="黑体"/>
            <w:sz w:val="32"/>
            <w:szCs w:val="32"/>
            <w:lang w:val="en-US" w:eastAsia="zh-CN"/>
          </w:rPr>
          <w:t>市</w:t>
        </w:r>
      </w:ins>
      <w:ins w:id="20" w:author="走路到北京" w:date="2024-03-12T17:53:36Z">
        <w:r>
          <w:rPr>
            <w:rFonts w:hint="eastAsia" w:ascii="黑体" w:hAnsi="黑体" w:eastAsia="黑体"/>
            <w:sz w:val="32"/>
            <w:szCs w:val="32"/>
            <w:lang w:val="en-US" w:eastAsia="zh-CN"/>
          </w:rPr>
          <w:t>木</w:t>
        </w:r>
      </w:ins>
      <w:ins w:id="21" w:author="走路到北京" w:date="2024-03-12T17:53:37Z">
        <w:r>
          <w:rPr>
            <w:rFonts w:hint="eastAsia" w:ascii="黑体" w:hAnsi="黑体" w:eastAsia="黑体"/>
            <w:sz w:val="32"/>
            <w:szCs w:val="32"/>
            <w:lang w:val="en-US" w:eastAsia="zh-CN"/>
          </w:rPr>
          <w:t>棠</w:t>
        </w:r>
      </w:ins>
      <w:ins w:id="22" w:author="走路到北京" w:date="2024-03-12T17:53:38Z">
        <w:r>
          <w:rPr>
            <w:rFonts w:hint="eastAsia" w:ascii="黑体" w:hAnsi="黑体" w:eastAsia="黑体"/>
            <w:sz w:val="32"/>
            <w:szCs w:val="32"/>
            <w:lang w:val="en-US" w:eastAsia="zh-CN"/>
          </w:rPr>
          <w:t>中</w:t>
        </w:r>
      </w:ins>
      <w:ins w:id="23" w:author="走路到北京" w:date="2024-03-12T18:23:44Z">
        <w:r>
          <w:rPr>
            <w:rFonts w:hint="eastAsia" w:ascii="黑体" w:hAnsi="黑体" w:eastAsia="黑体"/>
            <w:sz w:val="32"/>
            <w:szCs w:val="32"/>
            <w:lang w:val="en-US" w:eastAsia="zh-CN"/>
          </w:rPr>
          <w:t>学</w:t>
        </w:r>
      </w:ins>
      <w:ins w:id="24" w:author="走路到北京" w:date="2024-03-12T18:23:45Z">
        <w:r>
          <w:rPr>
            <w:rFonts w:hint="eastAsia" w:ascii="黑体" w:hAnsi="黑体" w:eastAsia="黑体"/>
            <w:sz w:val="32"/>
            <w:szCs w:val="32"/>
            <w:lang w:val="en-US" w:eastAsia="zh-CN"/>
          </w:rPr>
          <w:t>2</w:t>
        </w:r>
      </w:ins>
      <w:ins w:id="25" w:author="走路到北京" w:date="2024-03-12T18:23:46Z">
        <w:r>
          <w:rPr>
            <w:rFonts w:hint="eastAsia" w:ascii="黑体" w:hAnsi="黑体" w:eastAsia="黑体"/>
            <w:sz w:val="32"/>
            <w:szCs w:val="32"/>
            <w:lang w:val="en-US" w:eastAsia="zh-CN"/>
          </w:rPr>
          <w:t>02</w:t>
        </w:r>
      </w:ins>
      <w:ins w:id="26" w:author="走路到北京" w:date="2026-03-01T10:57:12Z">
        <w:r>
          <w:rPr>
            <w:rFonts w:hint="eastAsia" w:ascii="黑体" w:hAnsi="黑体" w:eastAsia="黑体"/>
            <w:sz w:val="32"/>
            <w:szCs w:val="32"/>
            <w:lang w:val="en-US" w:eastAsia="zh-CN"/>
          </w:rPr>
          <w:t>6</w:t>
        </w:r>
      </w:ins>
      <w:r>
        <w:rPr>
          <w:rFonts w:hint="eastAsia" w:ascii="黑体" w:hAnsi="黑体" w:eastAsia="黑体"/>
          <w:sz w:val="32"/>
          <w:szCs w:val="32"/>
        </w:rPr>
        <w:t>年预算表</w:t>
      </w:r>
    </w:p>
    <w:p w14:paraId="0265782B">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3EF42F9E">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2BC3F2D5">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376B59C">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08265559">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63BF4492">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6A820E70">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55F37501">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7E3F82D0">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4D4DF1E0">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52F281A1">
      <w:pPr>
        <w:pStyle w:val="7"/>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27" w:author="走路到北京" w:date="2024-03-12T17:55:01Z">
        <w:r>
          <w:rPr>
            <w:rFonts w:hint="eastAsia" w:ascii="黑体" w:hAnsi="黑体" w:eastAsia="黑体"/>
            <w:sz w:val="32"/>
            <w:szCs w:val="32"/>
            <w:lang w:val="en-US" w:eastAsia="zh-CN"/>
          </w:rPr>
          <w:t>儋</w:t>
        </w:r>
      </w:ins>
      <w:ins w:id="28" w:author="走路到北京" w:date="2024-03-12T17:55:04Z">
        <w:r>
          <w:rPr>
            <w:rFonts w:hint="eastAsia" w:ascii="黑体" w:hAnsi="黑体" w:eastAsia="黑体"/>
            <w:sz w:val="32"/>
            <w:szCs w:val="32"/>
            <w:lang w:val="en-US" w:eastAsia="zh-CN"/>
          </w:rPr>
          <w:t>州</w:t>
        </w:r>
      </w:ins>
      <w:ins w:id="29" w:author="走路到北京" w:date="2024-03-12T17:55:05Z">
        <w:r>
          <w:rPr>
            <w:rFonts w:hint="eastAsia" w:ascii="黑体" w:hAnsi="黑体" w:eastAsia="黑体"/>
            <w:sz w:val="32"/>
            <w:szCs w:val="32"/>
            <w:lang w:val="en-US" w:eastAsia="zh-CN"/>
          </w:rPr>
          <w:t>市</w:t>
        </w:r>
      </w:ins>
      <w:ins w:id="30" w:author="走路到北京" w:date="2024-03-12T17:55:11Z">
        <w:r>
          <w:rPr>
            <w:rFonts w:hint="eastAsia" w:ascii="黑体" w:hAnsi="黑体" w:eastAsia="黑体"/>
            <w:sz w:val="32"/>
            <w:szCs w:val="32"/>
            <w:lang w:val="en-US" w:eastAsia="zh-CN"/>
          </w:rPr>
          <w:t>木</w:t>
        </w:r>
      </w:ins>
      <w:ins w:id="31" w:author="走路到北京" w:date="2024-03-12T17:55:12Z">
        <w:r>
          <w:rPr>
            <w:rFonts w:hint="eastAsia" w:ascii="黑体" w:hAnsi="黑体" w:eastAsia="黑体"/>
            <w:sz w:val="32"/>
            <w:szCs w:val="32"/>
            <w:lang w:val="en-US" w:eastAsia="zh-CN"/>
          </w:rPr>
          <w:t>棠</w:t>
        </w:r>
      </w:ins>
      <w:ins w:id="32" w:author="走路到北京" w:date="2024-03-12T17:55:13Z">
        <w:r>
          <w:rPr>
            <w:rFonts w:hint="eastAsia" w:ascii="黑体" w:hAnsi="黑体" w:eastAsia="黑体"/>
            <w:sz w:val="32"/>
            <w:szCs w:val="32"/>
            <w:lang w:val="en-US" w:eastAsia="zh-CN"/>
          </w:rPr>
          <w:t>中</w:t>
        </w:r>
      </w:ins>
      <w:ins w:id="33" w:author="走路到北京" w:date="2024-03-12T18:24:53Z">
        <w:r>
          <w:rPr>
            <w:rFonts w:hint="eastAsia" w:ascii="黑体" w:hAnsi="黑体" w:eastAsia="黑体"/>
            <w:sz w:val="32"/>
            <w:szCs w:val="32"/>
            <w:lang w:val="en-US" w:eastAsia="zh-CN"/>
          </w:rPr>
          <w:t>学</w:t>
        </w:r>
      </w:ins>
      <w:ins w:id="34" w:author="走路到北京" w:date="2024-03-12T18:24:55Z">
        <w:r>
          <w:rPr>
            <w:rFonts w:hint="eastAsia" w:ascii="黑体" w:hAnsi="黑体" w:eastAsia="黑体"/>
            <w:sz w:val="32"/>
            <w:szCs w:val="32"/>
            <w:lang w:val="en-US" w:eastAsia="zh-CN"/>
          </w:rPr>
          <w:t>202</w:t>
        </w:r>
      </w:ins>
      <w:ins w:id="35" w:author="走路到北京" w:date="2026-03-01T10:57:23Z">
        <w:r>
          <w:rPr>
            <w:rFonts w:hint="eastAsia" w:ascii="黑体" w:hAnsi="黑体" w:eastAsia="黑体"/>
            <w:sz w:val="32"/>
            <w:szCs w:val="32"/>
            <w:lang w:val="en-US" w:eastAsia="zh-CN"/>
          </w:rPr>
          <w:t>6</w:t>
        </w:r>
      </w:ins>
      <w:r>
        <w:rPr>
          <w:rFonts w:hint="eastAsia" w:ascii="黑体" w:hAnsi="黑体" w:eastAsia="黑体"/>
          <w:sz w:val="32"/>
          <w:szCs w:val="32"/>
        </w:rPr>
        <w:t>年预算情况说明</w:t>
      </w:r>
    </w:p>
    <w:p w14:paraId="2A561AE6">
      <w:pPr>
        <w:pStyle w:val="7"/>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4D94B1BC">
      <w:pPr>
        <w:spacing w:line="578" w:lineRule="exact"/>
        <w:jc w:val="left"/>
        <w:rPr>
          <w:rFonts w:ascii="黑体" w:hAnsi="黑体" w:eastAsia="黑体"/>
          <w:sz w:val="32"/>
          <w:szCs w:val="32"/>
        </w:rPr>
      </w:pPr>
    </w:p>
    <w:p w14:paraId="04ABD4F6">
      <w:pPr>
        <w:pStyle w:val="7"/>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32723697">
      <w:pPr>
        <w:pStyle w:val="7"/>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36" w:author="走路到北京" w:date="2024-03-12T17:57:07Z">
        <w:r>
          <w:rPr>
            <w:rFonts w:hint="eastAsia" w:ascii="黑体" w:hAnsi="黑体" w:eastAsia="黑体"/>
            <w:sz w:val="32"/>
            <w:szCs w:val="32"/>
            <w:lang w:val="en-US" w:eastAsia="zh-CN"/>
          </w:rPr>
          <w:t>儋</w:t>
        </w:r>
      </w:ins>
      <w:ins w:id="37" w:author="走路到北京" w:date="2024-03-12T17:57:10Z">
        <w:r>
          <w:rPr>
            <w:rFonts w:hint="eastAsia" w:ascii="黑体" w:hAnsi="黑体" w:eastAsia="黑体"/>
            <w:sz w:val="32"/>
            <w:szCs w:val="32"/>
            <w:lang w:val="en-US" w:eastAsia="zh-CN"/>
          </w:rPr>
          <w:t>州</w:t>
        </w:r>
      </w:ins>
      <w:ins w:id="38" w:author="走路到北京" w:date="2024-03-12T17:57:11Z">
        <w:r>
          <w:rPr>
            <w:rFonts w:hint="eastAsia" w:ascii="黑体" w:hAnsi="黑体" w:eastAsia="黑体"/>
            <w:sz w:val="32"/>
            <w:szCs w:val="32"/>
            <w:lang w:val="en-US" w:eastAsia="zh-CN"/>
          </w:rPr>
          <w:t>市</w:t>
        </w:r>
      </w:ins>
      <w:ins w:id="39" w:author="走路到北京" w:date="2024-03-12T17:57:15Z">
        <w:r>
          <w:rPr>
            <w:rFonts w:hint="eastAsia" w:ascii="黑体" w:hAnsi="黑体" w:eastAsia="黑体"/>
            <w:sz w:val="32"/>
            <w:szCs w:val="32"/>
            <w:lang w:val="en-US" w:eastAsia="zh-CN"/>
          </w:rPr>
          <w:t>木</w:t>
        </w:r>
      </w:ins>
      <w:ins w:id="40" w:author="走路到北京" w:date="2024-03-12T17:57:16Z">
        <w:r>
          <w:rPr>
            <w:rFonts w:hint="eastAsia" w:ascii="黑体" w:hAnsi="黑体" w:eastAsia="黑体"/>
            <w:sz w:val="32"/>
            <w:szCs w:val="32"/>
            <w:lang w:val="en-US" w:eastAsia="zh-CN"/>
          </w:rPr>
          <w:t>棠</w:t>
        </w:r>
      </w:ins>
      <w:ins w:id="41" w:author="走路到北京" w:date="2024-03-12T17:57:17Z">
        <w:r>
          <w:rPr>
            <w:rFonts w:hint="eastAsia" w:ascii="黑体" w:hAnsi="黑体" w:eastAsia="黑体"/>
            <w:sz w:val="32"/>
            <w:szCs w:val="32"/>
            <w:lang w:val="en-US" w:eastAsia="zh-CN"/>
          </w:rPr>
          <w:t>中学</w:t>
        </w:r>
      </w:ins>
      <w:r>
        <w:rPr>
          <w:rFonts w:hint="eastAsia" w:ascii="黑体" w:hAnsi="黑体" w:eastAsia="黑体"/>
          <w:sz w:val="32"/>
          <w:szCs w:val="32"/>
        </w:rPr>
        <w:t>概况</w:t>
      </w:r>
    </w:p>
    <w:p w14:paraId="354F0F0E">
      <w:pPr>
        <w:spacing w:line="578" w:lineRule="exact"/>
        <w:jc w:val="left"/>
        <w:rPr>
          <w:rFonts w:ascii="仿宋_GB2312" w:hAnsi="仿宋_GB2312" w:eastAsia="仿宋_GB2312" w:cs="仿宋_GB2312"/>
          <w:sz w:val="32"/>
          <w:szCs w:val="32"/>
        </w:rPr>
      </w:pPr>
    </w:p>
    <w:p w14:paraId="23FF00B4">
      <w:pPr>
        <w:pStyle w:val="7"/>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2FB3C768">
      <w:pPr>
        <w:pStyle w:val="4"/>
        <w:keepNext w:val="0"/>
        <w:keepLines w:val="0"/>
        <w:widowControl/>
        <w:numPr>
          <w:ilvl w:val="-1"/>
          <w:numId w:val="0"/>
        </w:numPr>
        <w:suppressLineNumbers w:val="0"/>
        <w:spacing w:before="0" w:beforeAutospacing="1" w:after="0" w:afterAutospacing="0"/>
        <w:ind w:left="420" w:leftChars="200" w:firstLine="0" w:firstLineChars="0"/>
        <w:jc w:val="left"/>
        <w:rPr>
          <w:ins w:id="42" w:author="走路到北京" w:date="2024-03-13T02:29:06Z"/>
          <w:rFonts w:hint="default" w:ascii="仿宋_GB2312" w:hAnsi="宋体" w:eastAsia="仿宋_GB2312" w:cs="仿宋_GB2312"/>
          <w:sz w:val="32"/>
          <w:szCs w:val="32"/>
          <w:lang w:val="en-US" w:eastAsia="zh-CN"/>
        </w:rPr>
      </w:pPr>
      <w:ins w:id="43" w:author="走路到北京" w:date="2024-03-13T02:15:07Z">
        <w:r>
          <w:rPr>
            <w:rFonts w:hint="eastAsia" w:ascii="仿宋_GB2312" w:hAnsi="宋体" w:eastAsia="仿宋_GB2312" w:cs="仿宋_GB2312"/>
            <w:sz w:val="32"/>
            <w:szCs w:val="32"/>
            <w:lang w:val="en-US" w:eastAsia="zh-CN"/>
          </w:rPr>
          <w:t>(</w:t>
        </w:r>
      </w:ins>
      <w:ins w:id="44" w:author="走路到北京" w:date="2024-03-13T02:16:33Z">
        <w:r>
          <w:rPr>
            <w:rFonts w:hint="eastAsia" w:ascii="仿宋_GB2312" w:hAnsi="宋体" w:eastAsia="仿宋_GB2312" w:cs="仿宋_GB2312"/>
            <w:sz w:val="32"/>
            <w:szCs w:val="32"/>
            <w:lang w:val="en-US" w:eastAsia="zh-CN"/>
          </w:rPr>
          <w:t>一</w:t>
        </w:r>
      </w:ins>
      <w:ins w:id="45" w:author="走路到北京" w:date="2024-03-13T02:15:08Z">
        <w:r>
          <w:rPr>
            <w:rFonts w:hint="eastAsia" w:ascii="仿宋_GB2312" w:hAnsi="宋体" w:eastAsia="仿宋_GB2312" w:cs="仿宋_GB2312"/>
            <w:sz w:val="32"/>
            <w:szCs w:val="32"/>
            <w:lang w:val="en-US" w:eastAsia="zh-CN"/>
          </w:rPr>
          <w:t>)</w:t>
        </w:r>
      </w:ins>
      <w:ins w:id="46" w:author="走路到北京" w:date="2024-03-13T02:29:12Z">
        <w:r>
          <w:rPr>
            <w:rFonts w:hint="eastAsia" w:ascii="仿宋_GB2312" w:hAnsi="宋体" w:eastAsia="仿宋_GB2312" w:cs="仿宋_GB2312"/>
            <w:sz w:val="32"/>
            <w:szCs w:val="32"/>
            <w:lang w:val="en-US" w:eastAsia="zh-CN"/>
          </w:rPr>
          <w:t>基本</w:t>
        </w:r>
      </w:ins>
      <w:ins w:id="47" w:author="走路到北京" w:date="2024-03-13T02:29:13Z">
        <w:r>
          <w:rPr>
            <w:rFonts w:hint="eastAsia" w:ascii="仿宋_GB2312" w:hAnsi="宋体" w:eastAsia="仿宋_GB2312" w:cs="仿宋_GB2312"/>
            <w:sz w:val="32"/>
            <w:szCs w:val="32"/>
            <w:lang w:val="en-US" w:eastAsia="zh-CN"/>
          </w:rPr>
          <w:t>职能</w:t>
        </w:r>
      </w:ins>
    </w:p>
    <w:p w14:paraId="25CE1E4F">
      <w:pPr>
        <w:pStyle w:val="4"/>
        <w:keepNext w:val="0"/>
        <w:keepLines w:val="0"/>
        <w:widowControl/>
        <w:numPr>
          <w:ilvl w:val="-1"/>
          <w:numId w:val="0"/>
        </w:numPr>
        <w:suppressLineNumbers w:val="0"/>
        <w:spacing w:before="0" w:beforeAutospacing="1" w:after="0" w:afterAutospacing="0"/>
        <w:ind w:left="420" w:leftChars="200" w:firstLine="640" w:firstLineChars="200"/>
        <w:rPr>
          <w:ins w:id="48" w:author="走路到北京" w:date="2024-03-13T02:22:56Z"/>
        </w:rPr>
      </w:pPr>
      <w:ins w:id="49" w:author="走路到北京" w:date="2024-03-13T02:12:51Z">
        <w:r>
          <w:rPr>
            <w:rFonts w:ascii="仿宋_GB2312" w:hAnsi="宋体" w:eastAsia="仿宋_GB2312" w:cs="仿宋_GB2312"/>
            <w:sz w:val="32"/>
            <w:szCs w:val="32"/>
          </w:rPr>
          <w:t>宣传贯彻执行党和国家的教育方针、教育法律法规，贯彻执行上级的各项规章制度</w:t>
        </w:r>
      </w:ins>
      <w:ins w:id="50" w:author="走路到北京" w:date="2024-03-13T02:30:07Z">
        <w:r>
          <w:rPr>
            <w:rFonts w:hint="eastAsia" w:ascii="仿宋_GB2312" w:hAnsi="宋体" w:eastAsia="仿宋_GB2312" w:cs="仿宋_GB2312"/>
            <w:sz w:val="32"/>
            <w:szCs w:val="32"/>
            <w:lang w:val="en-US" w:eastAsia="zh-CN"/>
          </w:rPr>
          <w:t>；</w:t>
        </w:r>
      </w:ins>
      <w:ins w:id="51" w:author="走路到北京" w:date="2024-03-13T02:12:51Z">
        <w:r>
          <w:rPr>
            <w:rFonts w:hint="default" w:ascii="仿宋_GB2312" w:hAnsi="宋体" w:eastAsia="仿宋_GB2312" w:cs="仿宋_GB2312"/>
            <w:sz w:val="32"/>
            <w:szCs w:val="32"/>
          </w:rPr>
          <w:t>在政府和上级教育主管部门的领导下，争取资金改善办学条件</w:t>
        </w:r>
      </w:ins>
      <w:ins w:id="52" w:author="走路到北京" w:date="2024-03-13T02:30:14Z">
        <w:r>
          <w:rPr>
            <w:rFonts w:hint="eastAsia" w:ascii="仿宋_GB2312" w:hAnsi="宋体" w:eastAsia="仿宋_GB2312" w:cs="仿宋_GB2312"/>
            <w:sz w:val="32"/>
            <w:szCs w:val="32"/>
            <w:lang w:val="en-US" w:eastAsia="zh-CN"/>
          </w:rPr>
          <w:t>；</w:t>
        </w:r>
      </w:ins>
      <w:ins w:id="53" w:author="走路到北京" w:date="2024-03-13T02:12:51Z">
        <w:r>
          <w:rPr>
            <w:rFonts w:hint="default" w:ascii="仿宋_GB2312" w:hAnsi="宋体" w:eastAsia="仿宋_GB2312" w:cs="仿宋_GB2312"/>
            <w:sz w:val="32"/>
            <w:szCs w:val="32"/>
          </w:rPr>
          <w:t>根据市人民政府制定的教育事业发展规划，结合实际制定并组织实施本镇的教育事业发展规划</w:t>
        </w:r>
      </w:ins>
      <w:ins w:id="54" w:author="走路到北京" w:date="2024-03-13T03:16:26Z">
        <w:r>
          <w:rPr>
            <w:rFonts w:hint="eastAsia" w:ascii="仿宋_GB2312" w:hAnsi="宋体" w:eastAsia="仿宋_GB2312" w:cs="仿宋_GB2312"/>
            <w:sz w:val="32"/>
            <w:szCs w:val="32"/>
            <w:lang w:val="en-US" w:eastAsia="zh-CN"/>
          </w:rPr>
          <w:t>；</w:t>
        </w:r>
      </w:ins>
      <w:ins w:id="55" w:author="走路到北京" w:date="2024-03-13T02:12:51Z">
        <w:r>
          <w:rPr>
            <w:rFonts w:hint="default" w:ascii="仿宋_GB2312" w:hAnsi="宋体" w:eastAsia="仿宋_GB2312" w:cs="仿宋_GB2312"/>
            <w:sz w:val="32"/>
            <w:szCs w:val="32"/>
          </w:rPr>
          <w:t>在政府的领导下，全面开展普及九年义务教育</w:t>
        </w:r>
      </w:ins>
      <w:ins w:id="56" w:author="走路到北京" w:date="2024-03-13T02:30:30Z">
        <w:r>
          <w:rPr>
            <w:rFonts w:hint="eastAsia" w:ascii="仿宋_GB2312" w:hAnsi="宋体" w:eastAsia="仿宋_GB2312" w:cs="仿宋_GB2312"/>
            <w:sz w:val="32"/>
            <w:szCs w:val="32"/>
            <w:lang w:val="en-US" w:eastAsia="zh-CN"/>
          </w:rPr>
          <w:t>;</w:t>
        </w:r>
      </w:ins>
      <w:ins w:id="57" w:author="走路到北京" w:date="2024-03-13T02:12:51Z">
        <w:r>
          <w:rPr>
            <w:rFonts w:hint="default" w:ascii="仿宋_GB2312" w:hAnsi="宋体" w:eastAsia="仿宋_GB2312" w:cs="仿宋_GB2312"/>
            <w:sz w:val="32"/>
            <w:szCs w:val="32"/>
          </w:rPr>
          <w:t>按照干部和教师的职数、编制和管理权限，负责对学校老师进行管理</w:t>
        </w:r>
      </w:ins>
      <w:ins w:id="58" w:author="走路到北京" w:date="2024-03-13T02:30:43Z">
        <w:r>
          <w:rPr>
            <w:rFonts w:hint="eastAsia" w:ascii="仿宋_GB2312" w:hAnsi="宋体" w:eastAsia="仿宋_GB2312" w:cs="仿宋_GB2312"/>
            <w:sz w:val="32"/>
            <w:szCs w:val="32"/>
            <w:lang w:val="en-US" w:eastAsia="zh-CN"/>
          </w:rPr>
          <w:t xml:space="preserve">; </w:t>
        </w:r>
      </w:ins>
      <w:ins w:id="59" w:author="走路到北京" w:date="2024-03-13T02:12:51Z">
        <w:r>
          <w:rPr>
            <w:rFonts w:hint="default" w:ascii="仿宋_GB2312" w:hAnsi="宋体" w:eastAsia="仿宋_GB2312" w:cs="仿宋_GB2312"/>
            <w:sz w:val="32"/>
            <w:szCs w:val="32"/>
          </w:rPr>
          <w:t>按照上级有关部门的规定，对学校的财务进行管理</w:t>
        </w:r>
      </w:ins>
      <w:ins w:id="60" w:author="走路到北京" w:date="2024-03-13T02:30:50Z">
        <w:r>
          <w:rPr>
            <w:rFonts w:hint="eastAsia" w:ascii="仿宋_GB2312" w:hAnsi="宋体" w:eastAsia="仿宋_GB2312" w:cs="仿宋_GB2312"/>
            <w:sz w:val="32"/>
            <w:szCs w:val="32"/>
            <w:lang w:val="en-US" w:eastAsia="zh-CN"/>
          </w:rPr>
          <w:t>;</w:t>
        </w:r>
      </w:ins>
      <w:ins w:id="61" w:author="走路到北京" w:date="2024-03-13T02:30:51Z">
        <w:r>
          <w:rPr>
            <w:rFonts w:hint="eastAsia" w:ascii="仿宋_GB2312" w:hAnsi="宋体" w:eastAsia="仿宋_GB2312" w:cs="仿宋_GB2312"/>
            <w:sz w:val="32"/>
            <w:szCs w:val="32"/>
            <w:lang w:val="en-US" w:eastAsia="zh-CN"/>
          </w:rPr>
          <w:t xml:space="preserve"> </w:t>
        </w:r>
      </w:ins>
      <w:ins w:id="62" w:author="走路到北京" w:date="2024-03-13T02:12:51Z">
        <w:r>
          <w:rPr>
            <w:rFonts w:hint="default" w:ascii="仿宋_GB2312" w:hAnsi="宋体" w:eastAsia="仿宋_GB2312" w:cs="仿宋_GB2312"/>
            <w:sz w:val="32"/>
            <w:szCs w:val="32"/>
          </w:rPr>
          <w:t>按照九年义务教育要求，开齐课程，认真实施中学教育教学管理，全面推进素质教育，全面提高教育教学质量。</w:t>
        </w:r>
      </w:ins>
    </w:p>
    <w:p w14:paraId="7F0321E2">
      <w:pPr>
        <w:pStyle w:val="4"/>
        <w:numPr>
          <w:ilvl w:val="-1"/>
          <w:numId w:val="0"/>
        </w:numPr>
        <w:spacing w:afterAutospacing="0" w:line="578" w:lineRule="exact"/>
        <w:ind w:left="0" w:firstLine="300" w:firstLineChars="100"/>
        <w:jc w:val="left"/>
        <w:rPr>
          <w:ins w:id="63" w:author="走路到北京" w:date="2024-03-13T02:32:49Z"/>
          <w:rFonts w:hint="eastAsia" w:ascii="宋体" w:hAnsi="宋体" w:eastAsia="宋体" w:cs="宋体"/>
          <w:color w:val="000000"/>
          <w:sz w:val="30"/>
          <w:szCs w:val="30"/>
        </w:rPr>
      </w:pPr>
      <w:ins w:id="64" w:author="走路到北京" w:date="2024-03-13T08:44:55Z">
        <w:r>
          <w:rPr>
            <w:rFonts w:hint="eastAsia" w:ascii="宋体" w:hAnsi="宋体" w:cs="宋体"/>
            <w:color w:val="000000"/>
            <w:sz w:val="30"/>
            <w:szCs w:val="30"/>
            <w:lang w:eastAsia="zh-CN"/>
          </w:rPr>
          <w:t>（</w:t>
        </w:r>
      </w:ins>
      <w:ins w:id="65" w:author="走路到北京" w:date="2024-03-13T08:45:07Z">
        <w:r>
          <w:rPr>
            <w:rFonts w:hint="eastAsia" w:ascii="宋体" w:hAnsi="宋体" w:cs="宋体"/>
            <w:color w:val="000000"/>
            <w:sz w:val="30"/>
            <w:szCs w:val="30"/>
            <w:lang w:val="en-US" w:eastAsia="zh-CN"/>
          </w:rPr>
          <w:t>二</w:t>
        </w:r>
      </w:ins>
      <w:ins w:id="66" w:author="走路到北京" w:date="2024-03-13T08:44:56Z">
        <w:r>
          <w:rPr>
            <w:rFonts w:hint="eastAsia" w:ascii="宋体" w:hAnsi="宋体" w:cs="宋体"/>
            <w:color w:val="000000"/>
            <w:sz w:val="30"/>
            <w:szCs w:val="30"/>
            <w:lang w:eastAsia="zh-CN"/>
          </w:rPr>
          <w:t>）</w:t>
        </w:r>
      </w:ins>
      <w:ins w:id="67" w:author="走路到北京" w:date="2024-03-13T02:32:44Z">
        <w:r>
          <w:rPr>
            <w:rFonts w:hint="eastAsia" w:ascii="宋体" w:hAnsi="宋体" w:eastAsia="宋体" w:cs="宋体"/>
            <w:color w:val="000000"/>
            <w:sz w:val="30"/>
            <w:szCs w:val="30"/>
          </w:rPr>
          <w:t>机构设置</w:t>
        </w:r>
      </w:ins>
    </w:p>
    <w:p w14:paraId="4D65FE66">
      <w:pPr>
        <w:pStyle w:val="4"/>
        <w:numPr>
          <w:ilvl w:val="-1"/>
          <w:numId w:val="0"/>
        </w:numPr>
        <w:spacing w:afterAutospacing="0" w:line="578" w:lineRule="exact"/>
        <w:ind w:left="806" w:firstLine="320" w:firstLineChars="100"/>
        <w:jc w:val="left"/>
        <w:rPr>
          <w:ins w:id="68" w:author="走路到北京" w:date="2024-03-13T02:34:03Z"/>
          <w:rFonts w:hint="eastAsia" w:ascii="仿宋" w:hAnsi="仿宋" w:eastAsia="仿宋" w:cs="仿宋"/>
          <w:sz w:val="32"/>
          <w:szCs w:val="32"/>
        </w:rPr>
      </w:pPr>
      <w:ins w:id="69" w:author="走路到北京" w:date="2024-03-13T02:33:40Z">
        <w:r>
          <w:rPr>
            <w:rFonts w:hint="eastAsia" w:ascii="仿宋_GB2312" w:hAnsi="宋体" w:eastAsia="仿宋_GB2312" w:cs="仿宋_GB2312"/>
            <w:sz w:val="32"/>
            <w:szCs w:val="32"/>
            <w:lang w:val="en-US" w:eastAsia="zh-CN"/>
          </w:rPr>
          <w:t>学校</w:t>
        </w:r>
      </w:ins>
      <w:ins w:id="70" w:author="走路到北京" w:date="2024-03-13T02:22:56Z">
        <w:r>
          <w:rPr>
            <w:rFonts w:ascii="仿宋_GB2312" w:hAnsi="宋体" w:eastAsia="仿宋_GB2312" w:cs="仿宋_GB2312"/>
            <w:sz w:val="32"/>
            <w:szCs w:val="32"/>
          </w:rPr>
          <w:t>设</w:t>
        </w:r>
      </w:ins>
      <w:ins w:id="71" w:author="走路到北京" w:date="2024-03-13T02:33:47Z">
        <w:r>
          <w:rPr>
            <w:rFonts w:hint="eastAsia" w:ascii="仿宋_GB2312" w:hAnsi="宋体" w:eastAsia="仿宋_GB2312" w:cs="仿宋_GB2312"/>
            <w:sz w:val="32"/>
            <w:szCs w:val="32"/>
            <w:lang w:val="en-US" w:eastAsia="zh-CN"/>
          </w:rPr>
          <w:t>置</w:t>
        </w:r>
      </w:ins>
      <w:ins w:id="72" w:author="走路到北京" w:date="2024-03-13T02:22:56Z">
        <w:r>
          <w:rPr>
            <w:rFonts w:hint="default" w:ascii="仿宋_GB2312" w:hAnsi="宋体" w:eastAsia="仿宋_GB2312" w:cs="仿宋_GB2312"/>
            <w:sz w:val="32"/>
            <w:szCs w:val="32"/>
          </w:rPr>
          <w:t>：办公室</w:t>
        </w:r>
      </w:ins>
      <w:ins w:id="73" w:author="走路到北京" w:date="2024-03-13T02:26:15Z">
        <w:r>
          <w:rPr>
            <w:rFonts w:hint="eastAsia" w:ascii="仿宋_GB2312" w:hAnsi="宋体" w:eastAsia="仿宋_GB2312" w:cs="仿宋_GB2312"/>
            <w:sz w:val="32"/>
            <w:szCs w:val="32"/>
            <w:lang w:eastAsia="zh-CN"/>
          </w:rPr>
          <w:t>、</w:t>
        </w:r>
      </w:ins>
      <w:ins w:id="74" w:author="走路到北京" w:date="2024-03-13T02:22:56Z">
        <w:r>
          <w:rPr>
            <w:rFonts w:hint="default" w:ascii="仿宋_GB2312" w:hAnsi="宋体" w:eastAsia="仿宋_GB2312" w:cs="仿宋_GB2312"/>
            <w:sz w:val="32"/>
            <w:szCs w:val="32"/>
          </w:rPr>
          <w:t>总务处</w:t>
        </w:r>
      </w:ins>
      <w:ins w:id="75" w:author="走路到北京" w:date="2024-03-13T02:26:20Z">
        <w:r>
          <w:rPr>
            <w:rFonts w:hint="eastAsia" w:ascii="仿宋_GB2312" w:hAnsi="宋体" w:eastAsia="仿宋_GB2312" w:cs="仿宋_GB2312"/>
            <w:sz w:val="32"/>
            <w:szCs w:val="32"/>
            <w:lang w:eastAsia="zh-CN"/>
          </w:rPr>
          <w:t>、</w:t>
        </w:r>
      </w:ins>
      <w:ins w:id="76" w:author="走路到北京" w:date="2024-03-13T02:22:56Z">
        <w:r>
          <w:rPr>
            <w:rFonts w:hint="default" w:ascii="仿宋_GB2312" w:hAnsi="宋体" w:eastAsia="仿宋_GB2312" w:cs="仿宋_GB2312"/>
            <w:sz w:val="32"/>
            <w:szCs w:val="32"/>
          </w:rPr>
          <w:t>教导处</w:t>
        </w:r>
      </w:ins>
      <w:ins w:id="77" w:author="走路到北京" w:date="2024-03-13T02:26:25Z">
        <w:r>
          <w:rPr>
            <w:rFonts w:hint="eastAsia" w:ascii="仿宋_GB2312" w:hAnsi="宋体" w:eastAsia="仿宋_GB2312" w:cs="仿宋_GB2312"/>
            <w:sz w:val="32"/>
            <w:szCs w:val="32"/>
            <w:lang w:eastAsia="zh-CN"/>
          </w:rPr>
          <w:t>、</w:t>
        </w:r>
      </w:ins>
      <w:ins w:id="78" w:author="走路到北京" w:date="2024-03-13T02:22:56Z">
        <w:r>
          <w:rPr>
            <w:rFonts w:hint="default" w:ascii="仿宋_GB2312" w:hAnsi="宋体" w:eastAsia="仿宋_GB2312" w:cs="仿宋_GB2312"/>
            <w:sz w:val="32"/>
            <w:szCs w:val="32"/>
          </w:rPr>
          <w:t>德育处</w:t>
        </w:r>
      </w:ins>
      <w:ins w:id="79" w:author="走路到北京" w:date="2024-03-13T02:26:32Z">
        <w:r>
          <w:rPr>
            <w:rFonts w:hint="eastAsia" w:ascii="仿宋_GB2312" w:hAnsi="宋体" w:eastAsia="仿宋_GB2312" w:cs="仿宋_GB2312"/>
            <w:sz w:val="32"/>
            <w:szCs w:val="32"/>
            <w:lang w:eastAsia="zh-CN"/>
          </w:rPr>
          <w:t>、</w:t>
        </w:r>
      </w:ins>
      <w:ins w:id="80" w:author="走路到北京" w:date="2024-03-13T02:22:56Z">
        <w:r>
          <w:rPr>
            <w:rFonts w:hint="default" w:ascii="仿宋_GB2312" w:hAnsi="宋体" w:eastAsia="仿宋_GB2312" w:cs="仿宋_GB2312"/>
            <w:sz w:val="32"/>
            <w:szCs w:val="32"/>
          </w:rPr>
          <w:t>工会</w:t>
        </w:r>
      </w:ins>
      <w:ins w:id="81" w:author="走路到北京" w:date="2024-03-13T02:26:40Z">
        <w:r>
          <w:rPr>
            <w:rFonts w:hint="eastAsia" w:ascii="仿宋_GB2312" w:hAnsi="宋体" w:eastAsia="仿宋_GB2312" w:cs="仿宋_GB2312"/>
            <w:sz w:val="32"/>
            <w:szCs w:val="32"/>
            <w:lang w:eastAsia="zh-CN"/>
          </w:rPr>
          <w:t>、</w:t>
        </w:r>
      </w:ins>
      <w:ins w:id="82" w:author="走路到北京" w:date="2024-03-13T02:22:56Z">
        <w:r>
          <w:rPr>
            <w:rFonts w:hint="default" w:ascii="仿宋_GB2312" w:hAnsi="宋体" w:eastAsia="仿宋_GB2312" w:cs="仿宋_GB2312"/>
            <w:sz w:val="32"/>
            <w:szCs w:val="32"/>
          </w:rPr>
          <w:t>团委</w:t>
        </w:r>
      </w:ins>
    </w:p>
    <w:p w14:paraId="4C533D1A">
      <w:pPr>
        <w:pStyle w:val="4"/>
        <w:widowControl/>
        <w:numPr>
          <w:ilvl w:val="-1"/>
          <w:numId w:val="0"/>
        </w:numPr>
        <w:spacing w:afterAutospacing="0" w:line="578" w:lineRule="exact"/>
        <w:ind w:left="0" w:firstLine="0" w:firstLineChars="0"/>
        <w:jc w:val="left"/>
        <w:rPr>
          <w:ins w:id="83" w:author="走路到北京" w:date="2024-03-13T02:26:47Z"/>
          <w:rFonts w:hint="eastAsia" w:ascii="黑体" w:hAnsi="黑体" w:eastAsia="黑体"/>
          <w:sz w:val="32"/>
          <w:szCs w:val="32"/>
        </w:rPr>
      </w:pPr>
      <w:ins w:id="84" w:author="走路到北京" w:date="2024-03-13T02:35:19Z">
        <w:r>
          <w:rPr>
            <w:rFonts w:hint="eastAsia" w:ascii="黑体" w:hAnsi="宋体" w:eastAsia="黑体" w:cs="黑体"/>
            <w:sz w:val="32"/>
            <w:szCs w:val="32"/>
            <w:lang w:val="en-US" w:eastAsia="zh-CN"/>
          </w:rPr>
          <w:t>二</w:t>
        </w:r>
      </w:ins>
      <w:ins w:id="85" w:author="走路到北京" w:date="2024-03-13T02:35:24Z">
        <w:r>
          <w:rPr>
            <w:rFonts w:hint="eastAsia" w:ascii="黑体" w:hAnsi="宋体" w:eastAsia="黑体" w:cs="黑体"/>
            <w:sz w:val="32"/>
            <w:szCs w:val="32"/>
            <w:lang w:val="en-US" w:eastAsia="zh-CN"/>
          </w:rPr>
          <w:t>、</w:t>
        </w:r>
      </w:ins>
      <w:ins w:id="86" w:author="走路到北京" w:date="2024-03-13T02:34:05Z">
        <w:r>
          <w:rPr>
            <w:rFonts w:ascii="黑体" w:hAnsi="宋体" w:eastAsia="黑体" w:cs="黑体"/>
            <w:sz w:val="32"/>
            <w:szCs w:val="32"/>
          </w:rPr>
          <w:t>部门预算单位构成（单位公开没有此部分内容）</w:t>
        </w:r>
      </w:ins>
    </w:p>
    <w:p w14:paraId="1D374EC6">
      <w:pPr>
        <w:pStyle w:val="4"/>
        <w:widowControl/>
        <w:spacing w:line="578" w:lineRule="exact"/>
        <w:ind w:left="720"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ins w:id="87" w:author="走路到北京" w:date="2024-03-12T17:58:13Z">
        <w:r>
          <w:rPr>
            <w:rFonts w:hint="eastAsia" w:ascii="仿宋_GB2312" w:hAnsi="黑体" w:eastAsia="仿宋_GB2312" w:cs="仿宋_GB2312"/>
            <w:sz w:val="32"/>
            <w:szCs w:val="32"/>
            <w:lang w:val="en-US" w:eastAsia="zh-CN"/>
          </w:rPr>
          <w:t>儋</w:t>
        </w:r>
      </w:ins>
      <w:ins w:id="88" w:author="走路到北京" w:date="2024-03-12T17:58:15Z">
        <w:r>
          <w:rPr>
            <w:rFonts w:hint="eastAsia" w:ascii="仿宋_GB2312" w:hAnsi="黑体" w:eastAsia="仿宋_GB2312" w:cs="仿宋_GB2312"/>
            <w:sz w:val="32"/>
            <w:szCs w:val="32"/>
            <w:lang w:val="en-US" w:eastAsia="zh-CN"/>
          </w:rPr>
          <w:t>州</w:t>
        </w:r>
      </w:ins>
      <w:ins w:id="89" w:author="走路到北京" w:date="2024-03-12T17:58:16Z">
        <w:r>
          <w:rPr>
            <w:rFonts w:hint="eastAsia" w:ascii="仿宋_GB2312" w:hAnsi="黑体" w:eastAsia="仿宋_GB2312" w:cs="仿宋_GB2312"/>
            <w:sz w:val="32"/>
            <w:szCs w:val="32"/>
            <w:lang w:val="en-US" w:eastAsia="zh-CN"/>
          </w:rPr>
          <w:t>市</w:t>
        </w:r>
      </w:ins>
      <w:ins w:id="90" w:author="走路到北京" w:date="2024-03-12T17:58:18Z">
        <w:r>
          <w:rPr>
            <w:rFonts w:hint="eastAsia" w:ascii="仿宋_GB2312" w:hAnsi="黑体" w:eastAsia="仿宋_GB2312" w:cs="仿宋_GB2312"/>
            <w:sz w:val="32"/>
            <w:szCs w:val="32"/>
            <w:lang w:val="en-US" w:eastAsia="zh-CN"/>
          </w:rPr>
          <w:t>木</w:t>
        </w:r>
      </w:ins>
      <w:ins w:id="91" w:author="走路到北京" w:date="2024-03-12T17:58:19Z">
        <w:r>
          <w:rPr>
            <w:rFonts w:hint="eastAsia" w:ascii="仿宋_GB2312" w:hAnsi="黑体" w:eastAsia="仿宋_GB2312" w:cs="仿宋_GB2312"/>
            <w:sz w:val="32"/>
            <w:szCs w:val="32"/>
            <w:lang w:val="en-US" w:eastAsia="zh-CN"/>
          </w:rPr>
          <w:t>棠</w:t>
        </w:r>
      </w:ins>
      <w:ins w:id="92" w:author="走路到北京" w:date="2024-03-12T17:58:20Z">
        <w:r>
          <w:rPr>
            <w:rFonts w:hint="eastAsia" w:ascii="仿宋_GB2312" w:hAnsi="黑体" w:eastAsia="仿宋_GB2312" w:cs="仿宋_GB2312"/>
            <w:sz w:val="32"/>
            <w:szCs w:val="32"/>
            <w:lang w:val="en-US" w:eastAsia="zh-CN"/>
          </w:rPr>
          <w:t>中</w:t>
        </w:r>
      </w:ins>
      <w:ins w:id="93" w:author="走路到北京" w:date="2024-03-12T17:58:21Z">
        <w:r>
          <w:rPr>
            <w:rFonts w:hint="eastAsia" w:ascii="仿宋_GB2312" w:hAnsi="黑体" w:eastAsia="仿宋_GB2312" w:cs="仿宋_GB2312"/>
            <w:sz w:val="32"/>
            <w:szCs w:val="32"/>
            <w:lang w:val="en-US" w:eastAsia="zh-CN"/>
          </w:rPr>
          <w:t>学</w:t>
        </w:r>
      </w:ins>
      <w:ins w:id="94" w:author="走路到北京" w:date="2024-03-12T18:14:17Z">
        <w:r>
          <w:rPr>
            <w:rFonts w:hint="eastAsia" w:ascii="仿宋_GB2312" w:hAnsi="黑体" w:eastAsia="仿宋_GB2312" w:cs="仿宋_GB2312"/>
            <w:sz w:val="32"/>
            <w:szCs w:val="32"/>
            <w:lang w:val="en-US" w:eastAsia="zh-CN"/>
          </w:rPr>
          <w:t>20</w:t>
        </w:r>
      </w:ins>
      <w:ins w:id="95" w:author="走路到北京" w:date="2024-03-12T18:14:19Z">
        <w:r>
          <w:rPr>
            <w:rFonts w:hint="eastAsia" w:ascii="仿宋_GB2312" w:hAnsi="黑体" w:eastAsia="仿宋_GB2312" w:cs="仿宋_GB2312"/>
            <w:sz w:val="32"/>
            <w:szCs w:val="32"/>
            <w:lang w:val="en-US" w:eastAsia="zh-CN"/>
          </w:rPr>
          <w:t>2</w:t>
        </w:r>
      </w:ins>
      <w:ins w:id="96" w:author="走路到北京" w:date="2026-03-01T10:57:53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年预算表</w:t>
      </w:r>
    </w:p>
    <w:p w14:paraId="6CDFD5C5">
      <w:pPr>
        <w:spacing w:line="578" w:lineRule="exact"/>
        <w:ind w:left="800"/>
        <w:jc w:val="left"/>
        <w:rPr>
          <w:rFonts w:ascii="黑体" w:hAnsi="黑体" w:eastAsia="黑体"/>
          <w:sz w:val="32"/>
          <w:szCs w:val="32"/>
        </w:rPr>
      </w:pPr>
    </w:p>
    <w:p w14:paraId="14A21DBF">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14:paraId="367A06C0">
      <w:pPr>
        <w:spacing w:line="578" w:lineRule="exact"/>
        <w:rPr>
          <w:rFonts w:ascii="黑体" w:hAnsi="黑体" w:eastAsia="黑体"/>
          <w:sz w:val="32"/>
          <w:szCs w:val="32"/>
        </w:rPr>
      </w:pPr>
    </w:p>
    <w:p w14:paraId="6B26C63C">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ins w:id="97" w:author="走路到北京" w:date="2024-03-12T17:59:07Z">
        <w:r>
          <w:rPr>
            <w:rFonts w:hint="eastAsia" w:ascii="黑体" w:hAnsi="黑体" w:eastAsia="黑体"/>
            <w:sz w:val="32"/>
            <w:szCs w:val="32"/>
            <w:lang w:val="en-US" w:eastAsia="zh-CN"/>
          </w:rPr>
          <w:t>儋</w:t>
        </w:r>
      </w:ins>
      <w:ins w:id="98" w:author="走路到北京" w:date="2024-03-12T17:59:08Z">
        <w:r>
          <w:rPr>
            <w:rFonts w:hint="eastAsia" w:ascii="黑体" w:hAnsi="黑体" w:eastAsia="黑体"/>
            <w:sz w:val="32"/>
            <w:szCs w:val="32"/>
            <w:lang w:val="en-US" w:eastAsia="zh-CN"/>
          </w:rPr>
          <w:t>州</w:t>
        </w:r>
      </w:ins>
      <w:ins w:id="99" w:author="走路到北京" w:date="2024-03-12T17:59:09Z">
        <w:r>
          <w:rPr>
            <w:rFonts w:hint="eastAsia" w:ascii="黑体" w:hAnsi="黑体" w:eastAsia="黑体"/>
            <w:sz w:val="32"/>
            <w:szCs w:val="32"/>
            <w:lang w:val="en-US" w:eastAsia="zh-CN"/>
          </w:rPr>
          <w:t>市</w:t>
        </w:r>
      </w:ins>
      <w:ins w:id="100" w:author="走路到北京" w:date="2024-03-12T17:59:13Z">
        <w:r>
          <w:rPr>
            <w:rFonts w:hint="eastAsia" w:ascii="黑体" w:hAnsi="黑体" w:eastAsia="黑体"/>
            <w:sz w:val="32"/>
            <w:szCs w:val="32"/>
            <w:lang w:val="en-US" w:eastAsia="zh-CN"/>
          </w:rPr>
          <w:t>木</w:t>
        </w:r>
      </w:ins>
      <w:ins w:id="101" w:author="走路到北京" w:date="2024-03-12T17:59:14Z">
        <w:r>
          <w:rPr>
            <w:rFonts w:hint="eastAsia" w:ascii="黑体" w:hAnsi="黑体" w:eastAsia="黑体"/>
            <w:sz w:val="32"/>
            <w:szCs w:val="32"/>
            <w:lang w:val="en-US" w:eastAsia="zh-CN"/>
          </w:rPr>
          <w:t>棠</w:t>
        </w:r>
      </w:ins>
      <w:ins w:id="102" w:author="走路到北京" w:date="2024-03-12T17:59:15Z">
        <w:r>
          <w:rPr>
            <w:rFonts w:hint="eastAsia" w:ascii="黑体" w:hAnsi="黑体" w:eastAsia="黑体"/>
            <w:sz w:val="32"/>
            <w:szCs w:val="32"/>
            <w:lang w:val="en-US" w:eastAsia="zh-CN"/>
          </w:rPr>
          <w:t>中</w:t>
        </w:r>
      </w:ins>
      <w:ins w:id="103" w:author="走路到北京" w:date="2024-03-12T18:25:18Z">
        <w:r>
          <w:rPr>
            <w:rFonts w:hint="eastAsia" w:ascii="黑体" w:hAnsi="黑体" w:eastAsia="黑体"/>
            <w:sz w:val="32"/>
            <w:szCs w:val="32"/>
            <w:lang w:val="en-US" w:eastAsia="zh-CN"/>
          </w:rPr>
          <w:t>学</w:t>
        </w:r>
      </w:ins>
      <w:ins w:id="104" w:author="走路到北京" w:date="2024-03-12T18:25:20Z">
        <w:r>
          <w:rPr>
            <w:rFonts w:hint="eastAsia" w:ascii="黑体" w:hAnsi="黑体" w:eastAsia="黑体"/>
            <w:sz w:val="32"/>
            <w:szCs w:val="32"/>
            <w:lang w:val="en-US" w:eastAsia="zh-CN"/>
          </w:rPr>
          <w:t>202</w:t>
        </w:r>
      </w:ins>
      <w:ins w:id="105" w:author="走路到北京" w:date="2026-03-01T10:58:00Z">
        <w:r>
          <w:rPr>
            <w:rFonts w:hint="eastAsia" w:ascii="黑体" w:hAnsi="黑体" w:eastAsia="黑体"/>
            <w:sz w:val="32"/>
            <w:szCs w:val="32"/>
            <w:lang w:val="en-US" w:eastAsia="zh-CN"/>
          </w:rPr>
          <w:t>6</w:t>
        </w:r>
      </w:ins>
      <w:r>
        <w:rPr>
          <w:rFonts w:hint="eastAsia" w:ascii="黑体" w:hAnsi="黑体" w:eastAsia="黑体"/>
          <w:sz w:val="32"/>
          <w:szCs w:val="32"/>
        </w:rPr>
        <w:t>年预算情况说明</w:t>
      </w:r>
    </w:p>
    <w:p w14:paraId="40FB8846">
      <w:pPr>
        <w:spacing w:line="578" w:lineRule="exact"/>
        <w:jc w:val="center"/>
        <w:rPr>
          <w:rFonts w:ascii="黑体" w:hAnsi="黑体" w:eastAsia="黑体"/>
          <w:sz w:val="32"/>
          <w:szCs w:val="32"/>
        </w:rPr>
      </w:pPr>
    </w:p>
    <w:p w14:paraId="228730B0">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ins w:id="106" w:author="走路到北京" w:date="2024-03-12T17:59:50Z">
        <w:r>
          <w:rPr>
            <w:rFonts w:hint="eastAsia" w:ascii="黑体" w:hAnsi="黑体" w:eastAsia="黑体"/>
            <w:sz w:val="32"/>
            <w:szCs w:val="32"/>
            <w:lang w:val="en-US" w:eastAsia="zh-CN"/>
          </w:rPr>
          <w:t>儋</w:t>
        </w:r>
      </w:ins>
      <w:ins w:id="107" w:author="走路到北京" w:date="2024-03-12T17:59:52Z">
        <w:r>
          <w:rPr>
            <w:rFonts w:hint="eastAsia" w:ascii="黑体" w:hAnsi="黑体" w:eastAsia="黑体"/>
            <w:sz w:val="32"/>
            <w:szCs w:val="32"/>
            <w:lang w:val="en-US" w:eastAsia="zh-CN"/>
          </w:rPr>
          <w:t>州</w:t>
        </w:r>
      </w:ins>
      <w:ins w:id="108" w:author="走路到北京" w:date="2024-03-12T17:59:53Z">
        <w:r>
          <w:rPr>
            <w:rFonts w:hint="eastAsia" w:ascii="黑体" w:hAnsi="黑体" w:eastAsia="黑体"/>
            <w:sz w:val="32"/>
            <w:szCs w:val="32"/>
            <w:lang w:val="en-US" w:eastAsia="zh-CN"/>
          </w:rPr>
          <w:t>市</w:t>
        </w:r>
      </w:ins>
      <w:ins w:id="109" w:author="走路到北京" w:date="2024-03-12T17:59:55Z">
        <w:r>
          <w:rPr>
            <w:rFonts w:hint="eastAsia" w:ascii="黑体" w:hAnsi="黑体" w:eastAsia="黑体"/>
            <w:sz w:val="32"/>
            <w:szCs w:val="32"/>
            <w:lang w:val="en-US" w:eastAsia="zh-CN"/>
          </w:rPr>
          <w:t>木</w:t>
        </w:r>
      </w:ins>
      <w:ins w:id="110" w:author="走路到北京" w:date="2024-03-12T17:59:56Z">
        <w:r>
          <w:rPr>
            <w:rFonts w:hint="eastAsia" w:ascii="黑体" w:hAnsi="黑体" w:eastAsia="黑体"/>
            <w:sz w:val="32"/>
            <w:szCs w:val="32"/>
            <w:lang w:val="en-US" w:eastAsia="zh-CN"/>
          </w:rPr>
          <w:t>棠</w:t>
        </w:r>
      </w:ins>
      <w:ins w:id="111" w:author="走路到北京" w:date="2024-03-12T17:59:57Z">
        <w:r>
          <w:rPr>
            <w:rFonts w:hint="eastAsia" w:ascii="黑体" w:hAnsi="黑体" w:eastAsia="黑体"/>
            <w:sz w:val="32"/>
            <w:szCs w:val="32"/>
            <w:lang w:val="en-US" w:eastAsia="zh-CN"/>
          </w:rPr>
          <w:t>中</w:t>
        </w:r>
      </w:ins>
      <w:ins w:id="112" w:author="走路到北京" w:date="2024-03-12T18:25:33Z">
        <w:r>
          <w:rPr>
            <w:rFonts w:hint="eastAsia" w:ascii="黑体" w:hAnsi="黑体" w:eastAsia="黑体"/>
            <w:sz w:val="32"/>
            <w:szCs w:val="32"/>
            <w:lang w:val="en-US" w:eastAsia="zh-CN"/>
          </w:rPr>
          <w:t>学</w:t>
        </w:r>
      </w:ins>
      <w:ins w:id="113" w:author="走路到北京" w:date="2024-03-12T18:25:35Z">
        <w:r>
          <w:rPr>
            <w:rFonts w:hint="eastAsia" w:ascii="黑体" w:hAnsi="黑体" w:eastAsia="黑体"/>
            <w:sz w:val="32"/>
            <w:szCs w:val="32"/>
            <w:lang w:val="en-US" w:eastAsia="zh-CN"/>
          </w:rPr>
          <w:t>202</w:t>
        </w:r>
      </w:ins>
      <w:ins w:id="114" w:author="走路到北京" w:date="2026-03-01T10:58:06Z">
        <w:r>
          <w:rPr>
            <w:rFonts w:hint="eastAsia" w:ascii="黑体" w:hAnsi="黑体" w:eastAsia="黑体"/>
            <w:sz w:val="32"/>
            <w:szCs w:val="32"/>
            <w:lang w:val="en-US" w:eastAsia="zh-CN"/>
          </w:rPr>
          <w:t>6</w:t>
        </w:r>
      </w:ins>
      <w:r>
        <w:rPr>
          <w:rFonts w:hint="eastAsia" w:ascii="黑体" w:hAnsi="黑体" w:eastAsia="黑体"/>
          <w:sz w:val="32"/>
          <w:szCs w:val="32"/>
        </w:rPr>
        <w:t>年财政拨款收支预算情况的总体说明</w:t>
      </w:r>
    </w:p>
    <w:p w14:paraId="13454B25">
      <w:pPr>
        <w:spacing w:line="578" w:lineRule="exact"/>
        <w:ind w:firstLine="640" w:firstLineChars="200"/>
        <w:jc w:val="left"/>
        <w:rPr>
          <w:rFonts w:hint="eastAsia" w:ascii="仿宋" w:hAnsi="仿宋" w:eastAsia="仿宋" w:cs="仿宋"/>
          <w:sz w:val="32"/>
          <w:szCs w:val="32"/>
        </w:rPr>
      </w:pPr>
      <w:ins w:id="115" w:author="走路到北京" w:date="2024-03-12T18:45:31Z">
        <w:r>
          <w:rPr>
            <w:rFonts w:hint="eastAsia" w:ascii="仿宋" w:hAnsi="仿宋" w:eastAsia="仿宋" w:cs="仿宋"/>
            <w:sz w:val="32"/>
            <w:szCs w:val="32"/>
            <w:lang w:val="en-US" w:eastAsia="zh-CN"/>
          </w:rPr>
          <w:t>儋</w:t>
        </w:r>
      </w:ins>
      <w:ins w:id="116" w:author="走路到北京" w:date="2024-03-12T18:45:33Z">
        <w:r>
          <w:rPr>
            <w:rFonts w:hint="eastAsia" w:ascii="仿宋" w:hAnsi="仿宋" w:eastAsia="仿宋" w:cs="仿宋"/>
            <w:sz w:val="32"/>
            <w:szCs w:val="32"/>
            <w:lang w:val="en-US" w:eastAsia="zh-CN"/>
          </w:rPr>
          <w:t>州</w:t>
        </w:r>
      </w:ins>
      <w:ins w:id="117" w:author="走路到北京" w:date="2024-03-12T18:45:34Z">
        <w:r>
          <w:rPr>
            <w:rFonts w:hint="eastAsia" w:ascii="仿宋" w:hAnsi="仿宋" w:eastAsia="仿宋" w:cs="仿宋"/>
            <w:sz w:val="32"/>
            <w:szCs w:val="32"/>
            <w:lang w:val="en-US" w:eastAsia="zh-CN"/>
          </w:rPr>
          <w:t>市</w:t>
        </w:r>
      </w:ins>
      <w:ins w:id="118" w:author="走路到北京" w:date="2024-03-12T18:45:36Z">
        <w:r>
          <w:rPr>
            <w:rFonts w:hint="eastAsia" w:ascii="仿宋" w:hAnsi="仿宋" w:eastAsia="仿宋" w:cs="仿宋"/>
            <w:sz w:val="32"/>
            <w:szCs w:val="32"/>
            <w:lang w:val="en-US" w:eastAsia="zh-CN"/>
          </w:rPr>
          <w:t>木</w:t>
        </w:r>
      </w:ins>
      <w:ins w:id="119" w:author="走路到北京" w:date="2024-03-12T18:45:38Z">
        <w:r>
          <w:rPr>
            <w:rFonts w:hint="eastAsia" w:ascii="仿宋" w:hAnsi="仿宋" w:eastAsia="仿宋" w:cs="仿宋"/>
            <w:sz w:val="32"/>
            <w:szCs w:val="32"/>
            <w:lang w:val="en-US" w:eastAsia="zh-CN"/>
          </w:rPr>
          <w:t>棠</w:t>
        </w:r>
      </w:ins>
      <w:ins w:id="120" w:author="走路到北京" w:date="2024-03-12T18:45:39Z">
        <w:r>
          <w:rPr>
            <w:rFonts w:hint="eastAsia" w:ascii="仿宋" w:hAnsi="仿宋" w:eastAsia="仿宋" w:cs="仿宋"/>
            <w:sz w:val="32"/>
            <w:szCs w:val="32"/>
            <w:lang w:val="en-US" w:eastAsia="zh-CN"/>
          </w:rPr>
          <w:t>中</w:t>
        </w:r>
      </w:ins>
      <w:ins w:id="121" w:author="走路到北京" w:date="2024-03-12T18:45:40Z">
        <w:r>
          <w:rPr>
            <w:rFonts w:hint="eastAsia" w:ascii="仿宋" w:hAnsi="仿宋" w:eastAsia="仿宋" w:cs="仿宋"/>
            <w:sz w:val="32"/>
            <w:szCs w:val="32"/>
            <w:lang w:val="en-US" w:eastAsia="zh-CN"/>
          </w:rPr>
          <w:t>学</w:t>
        </w:r>
      </w:ins>
      <w:ins w:id="122" w:author="走路到北京" w:date="2024-03-12T18:45:44Z">
        <w:r>
          <w:rPr>
            <w:rFonts w:hint="eastAsia" w:ascii="仿宋" w:hAnsi="仿宋" w:eastAsia="仿宋" w:cs="仿宋"/>
            <w:sz w:val="32"/>
            <w:szCs w:val="32"/>
            <w:lang w:val="en-US" w:eastAsia="zh-CN"/>
          </w:rPr>
          <w:t>202</w:t>
        </w:r>
      </w:ins>
      <w:ins w:id="123" w:author="走路到北京" w:date="2026-03-01T10:58:14Z">
        <w:r>
          <w:rPr>
            <w:rFonts w:hint="eastAsia" w:ascii="仿宋" w:hAnsi="仿宋" w:eastAsia="仿宋" w:cs="仿宋"/>
            <w:sz w:val="32"/>
            <w:szCs w:val="32"/>
            <w:lang w:val="en-US" w:eastAsia="zh-CN"/>
          </w:rPr>
          <w:t>6</w:t>
        </w:r>
      </w:ins>
      <w:r>
        <w:rPr>
          <w:rFonts w:hint="eastAsia" w:ascii="仿宋" w:hAnsi="仿宋" w:eastAsia="仿宋" w:cs="仿宋"/>
          <w:sz w:val="32"/>
          <w:szCs w:val="32"/>
        </w:rPr>
        <w:t>年财政拨款收支总预算</w:t>
      </w:r>
      <w:ins w:id="124" w:author="走路到北京" w:date="2024-03-12T19:01:02Z">
        <w:r>
          <w:rPr>
            <w:rFonts w:hint="eastAsia" w:ascii="仿宋" w:hAnsi="仿宋" w:eastAsia="仿宋" w:cs="仿宋"/>
            <w:sz w:val="32"/>
            <w:szCs w:val="32"/>
          </w:rPr>
          <w:t>1,2</w:t>
        </w:r>
      </w:ins>
      <w:ins w:id="125" w:author="走路到北京" w:date="2026-03-01T10:59:59Z">
        <w:r>
          <w:rPr>
            <w:rFonts w:hint="eastAsia" w:ascii="仿宋" w:hAnsi="仿宋" w:eastAsia="仿宋" w:cs="仿宋"/>
            <w:sz w:val="32"/>
            <w:szCs w:val="32"/>
            <w:lang w:val="en-US" w:eastAsia="zh-CN"/>
          </w:rPr>
          <w:t>0</w:t>
        </w:r>
      </w:ins>
      <w:ins w:id="126" w:author="走路到北京" w:date="2024-03-12T19:01:02Z">
        <w:r>
          <w:rPr>
            <w:rFonts w:hint="eastAsia" w:ascii="仿宋" w:hAnsi="仿宋" w:eastAsia="仿宋" w:cs="仿宋"/>
            <w:sz w:val="32"/>
            <w:szCs w:val="32"/>
          </w:rPr>
          <w:t>5.</w:t>
        </w:r>
      </w:ins>
      <w:ins w:id="127" w:author="走路到北京" w:date="2026-03-01T11:00:04Z">
        <w:r>
          <w:rPr>
            <w:rFonts w:hint="eastAsia" w:ascii="仿宋" w:hAnsi="仿宋" w:eastAsia="仿宋" w:cs="仿宋"/>
            <w:sz w:val="32"/>
            <w:szCs w:val="32"/>
            <w:lang w:val="en-US" w:eastAsia="zh-CN"/>
          </w:rPr>
          <w:t>0</w:t>
        </w:r>
      </w:ins>
      <w:ins w:id="128" w:author="走路到北京" w:date="2024-03-12T19:01:02Z">
        <w:r>
          <w:rPr>
            <w:rFonts w:hint="eastAsia" w:ascii="仿宋" w:hAnsi="仿宋" w:eastAsia="仿宋" w:cs="仿宋"/>
            <w:sz w:val="32"/>
            <w:szCs w:val="32"/>
          </w:rPr>
          <w:t>2</w:t>
        </w:r>
      </w:ins>
      <w:r>
        <w:rPr>
          <w:rFonts w:hint="eastAsia" w:ascii="仿宋" w:hAnsi="仿宋" w:eastAsia="仿宋" w:cs="仿宋"/>
          <w:sz w:val="32"/>
          <w:szCs w:val="32"/>
        </w:rPr>
        <w:t>万元。其中，收入总计</w:t>
      </w:r>
      <w:ins w:id="129" w:author="走路到北京" w:date="2024-03-12T19:01:15Z">
        <w:r>
          <w:rPr>
            <w:rFonts w:hint="eastAsia" w:ascii="仿宋" w:hAnsi="仿宋" w:eastAsia="仿宋" w:cs="仿宋"/>
            <w:sz w:val="32"/>
            <w:szCs w:val="32"/>
          </w:rPr>
          <w:t>1,2</w:t>
        </w:r>
      </w:ins>
      <w:ins w:id="130" w:author="走路到北京" w:date="2026-03-01T11:00:29Z">
        <w:r>
          <w:rPr>
            <w:rFonts w:hint="eastAsia" w:ascii="仿宋" w:hAnsi="仿宋" w:eastAsia="仿宋" w:cs="仿宋"/>
            <w:sz w:val="32"/>
            <w:szCs w:val="32"/>
            <w:lang w:val="en-US" w:eastAsia="zh-CN"/>
          </w:rPr>
          <w:t>0</w:t>
        </w:r>
      </w:ins>
      <w:ins w:id="131" w:author="走路到北京" w:date="2024-03-12T19:01:15Z">
        <w:r>
          <w:rPr>
            <w:rFonts w:hint="eastAsia" w:ascii="仿宋" w:hAnsi="仿宋" w:eastAsia="仿宋" w:cs="仿宋"/>
            <w:sz w:val="32"/>
            <w:szCs w:val="32"/>
          </w:rPr>
          <w:t>5.</w:t>
        </w:r>
      </w:ins>
      <w:ins w:id="132" w:author="走路到北京" w:date="2026-03-01T11:00:33Z">
        <w:r>
          <w:rPr>
            <w:rFonts w:hint="eastAsia" w:ascii="仿宋" w:hAnsi="仿宋" w:eastAsia="仿宋" w:cs="仿宋"/>
            <w:sz w:val="32"/>
            <w:szCs w:val="32"/>
            <w:lang w:val="en-US" w:eastAsia="zh-CN"/>
          </w:rPr>
          <w:t>0</w:t>
        </w:r>
      </w:ins>
      <w:ins w:id="133" w:author="走路到北京" w:date="2024-03-12T19:01:15Z">
        <w:r>
          <w:rPr>
            <w:rFonts w:hint="eastAsia" w:ascii="仿宋" w:hAnsi="仿宋" w:eastAsia="仿宋" w:cs="仿宋"/>
            <w:sz w:val="32"/>
            <w:szCs w:val="32"/>
          </w:rPr>
          <w:t>2</w:t>
        </w:r>
      </w:ins>
      <w:r>
        <w:rPr>
          <w:rFonts w:hint="eastAsia" w:ascii="仿宋" w:hAnsi="仿宋" w:eastAsia="仿宋" w:cs="仿宋"/>
          <w:sz w:val="32"/>
          <w:szCs w:val="32"/>
        </w:rPr>
        <w:t>万元，包括一般公共预算本年收入</w:t>
      </w:r>
      <w:ins w:id="134" w:author="走路到北京" w:date="2024-03-12T18:46:53Z">
        <w:r>
          <w:rPr>
            <w:rFonts w:hint="eastAsia" w:ascii="仿宋" w:hAnsi="仿宋" w:eastAsia="仿宋" w:cs="仿宋"/>
            <w:sz w:val="32"/>
            <w:szCs w:val="32"/>
          </w:rPr>
          <w:t>1,</w:t>
        </w:r>
      </w:ins>
      <w:ins w:id="135" w:author="走路到北京" w:date="2026-03-01T11:01:57Z">
        <w:r>
          <w:rPr>
            <w:rFonts w:hint="eastAsia" w:ascii="仿宋" w:hAnsi="仿宋" w:eastAsia="仿宋" w:cs="仿宋"/>
            <w:sz w:val="32"/>
            <w:szCs w:val="32"/>
            <w:lang w:val="en-US" w:eastAsia="zh-CN"/>
          </w:rPr>
          <w:t>20</w:t>
        </w:r>
      </w:ins>
      <w:ins w:id="136" w:author="走路到北京" w:date="2026-03-01T11:01:58Z">
        <w:r>
          <w:rPr>
            <w:rFonts w:hint="eastAsia" w:ascii="仿宋" w:hAnsi="仿宋" w:eastAsia="仿宋" w:cs="仿宋"/>
            <w:sz w:val="32"/>
            <w:szCs w:val="32"/>
            <w:lang w:val="en-US" w:eastAsia="zh-CN"/>
          </w:rPr>
          <w:t>3</w:t>
        </w:r>
      </w:ins>
      <w:ins w:id="137" w:author="走路到北京" w:date="2024-03-12T18:46:53Z">
        <w:r>
          <w:rPr>
            <w:rFonts w:hint="eastAsia" w:ascii="仿宋" w:hAnsi="仿宋" w:eastAsia="仿宋" w:cs="仿宋"/>
            <w:sz w:val="32"/>
            <w:szCs w:val="32"/>
          </w:rPr>
          <w:t>.</w:t>
        </w:r>
      </w:ins>
      <w:ins w:id="138" w:author="走路到北京" w:date="2026-03-01T11:02:02Z">
        <w:r>
          <w:rPr>
            <w:rFonts w:hint="eastAsia" w:ascii="仿宋" w:hAnsi="仿宋" w:eastAsia="仿宋" w:cs="仿宋"/>
            <w:sz w:val="32"/>
            <w:szCs w:val="32"/>
            <w:lang w:val="en-US" w:eastAsia="zh-CN"/>
          </w:rPr>
          <w:t>44</w:t>
        </w:r>
      </w:ins>
      <w:r>
        <w:rPr>
          <w:rFonts w:hint="eastAsia" w:ascii="仿宋" w:hAnsi="仿宋" w:eastAsia="仿宋" w:cs="仿宋"/>
          <w:sz w:val="32"/>
          <w:szCs w:val="32"/>
        </w:rPr>
        <w:t>万元、上年结转</w:t>
      </w:r>
      <w:ins w:id="139" w:author="走路到北京" w:date="2026-03-01T11:02:36Z">
        <w:r>
          <w:rPr>
            <w:rFonts w:hint="eastAsia" w:ascii="仿宋" w:hAnsi="仿宋" w:eastAsia="仿宋" w:cs="仿宋"/>
            <w:sz w:val="32"/>
            <w:szCs w:val="32"/>
            <w:lang w:val="en-US" w:eastAsia="zh-CN"/>
          </w:rPr>
          <w:t>1</w:t>
        </w:r>
      </w:ins>
      <w:ins w:id="140" w:author="走路到北京" w:date="2024-03-12T19:01:44Z">
        <w:r>
          <w:rPr>
            <w:rFonts w:hint="eastAsia" w:ascii="仿宋" w:hAnsi="仿宋" w:eastAsia="仿宋" w:cs="仿宋"/>
            <w:sz w:val="32"/>
            <w:szCs w:val="32"/>
          </w:rPr>
          <w:t>.</w:t>
        </w:r>
      </w:ins>
      <w:ins w:id="141" w:author="走路到北京" w:date="2026-03-01T11:02:38Z">
        <w:r>
          <w:rPr>
            <w:rFonts w:hint="eastAsia" w:ascii="仿宋" w:hAnsi="仿宋" w:eastAsia="仿宋" w:cs="仿宋"/>
            <w:sz w:val="32"/>
            <w:szCs w:val="32"/>
            <w:lang w:val="en-US" w:eastAsia="zh-CN"/>
          </w:rPr>
          <w:t>58</w:t>
        </w:r>
      </w:ins>
      <w:r>
        <w:rPr>
          <w:rFonts w:hint="eastAsia" w:ascii="仿宋" w:hAnsi="仿宋" w:eastAsia="仿宋" w:cs="仿宋"/>
          <w:sz w:val="32"/>
          <w:szCs w:val="32"/>
        </w:rPr>
        <w:t>万元，政府性基金预算本年收入</w:t>
      </w:r>
      <w:ins w:id="142" w:author="走路到北京" w:date="2024-03-12T18:47:40Z">
        <w:r>
          <w:rPr>
            <w:rFonts w:hint="eastAsia" w:ascii="仿宋" w:hAnsi="仿宋" w:eastAsia="仿宋" w:cs="仿宋"/>
            <w:sz w:val="32"/>
            <w:szCs w:val="32"/>
            <w:lang w:val="en-US" w:eastAsia="zh-CN"/>
          </w:rPr>
          <w:t>0</w:t>
        </w:r>
      </w:ins>
      <w:r>
        <w:rPr>
          <w:rFonts w:hint="eastAsia" w:ascii="仿宋" w:hAnsi="仿宋" w:eastAsia="仿宋" w:cs="仿宋"/>
          <w:sz w:val="32"/>
          <w:szCs w:val="32"/>
        </w:rPr>
        <w:t>万元、上年结转</w:t>
      </w:r>
      <w:ins w:id="143" w:author="走路到北京" w:date="2024-03-12T19:02:41Z">
        <w:r>
          <w:rPr>
            <w:rFonts w:hint="eastAsia" w:ascii="仿宋" w:hAnsi="仿宋" w:eastAsia="仿宋" w:cs="仿宋"/>
            <w:sz w:val="32"/>
            <w:szCs w:val="32"/>
            <w:lang w:val="en-US" w:eastAsia="zh-CN"/>
          </w:rPr>
          <w:t>0</w:t>
        </w:r>
      </w:ins>
      <w:r>
        <w:rPr>
          <w:rFonts w:hint="eastAsia" w:ascii="仿宋" w:hAnsi="仿宋" w:eastAsia="仿宋" w:cs="仿宋"/>
          <w:sz w:val="32"/>
          <w:szCs w:val="32"/>
        </w:rPr>
        <w:t>万元；支出总计</w:t>
      </w:r>
      <w:ins w:id="144" w:author="走路到北京" w:date="2024-03-12T18:48:42Z">
        <w:r>
          <w:rPr>
            <w:rFonts w:hint="eastAsia" w:ascii="仿宋" w:hAnsi="仿宋" w:eastAsia="仿宋" w:cs="仿宋"/>
            <w:sz w:val="32"/>
            <w:szCs w:val="32"/>
          </w:rPr>
          <w:t>1,2</w:t>
        </w:r>
      </w:ins>
      <w:ins w:id="145" w:author="走路到北京" w:date="2026-03-01T11:04:09Z">
        <w:r>
          <w:rPr>
            <w:rFonts w:hint="eastAsia" w:ascii="仿宋" w:hAnsi="仿宋" w:eastAsia="仿宋" w:cs="仿宋"/>
            <w:sz w:val="32"/>
            <w:szCs w:val="32"/>
            <w:lang w:val="en-US" w:eastAsia="zh-CN"/>
          </w:rPr>
          <w:t>0</w:t>
        </w:r>
      </w:ins>
      <w:ins w:id="146" w:author="走路到北京" w:date="2024-03-12T18:48:42Z">
        <w:r>
          <w:rPr>
            <w:rFonts w:hint="eastAsia" w:ascii="仿宋" w:hAnsi="仿宋" w:eastAsia="仿宋" w:cs="仿宋"/>
            <w:sz w:val="32"/>
            <w:szCs w:val="32"/>
          </w:rPr>
          <w:t>5.</w:t>
        </w:r>
      </w:ins>
      <w:ins w:id="147" w:author="走路到北京" w:date="2026-03-01T11:04:12Z">
        <w:r>
          <w:rPr>
            <w:rFonts w:hint="eastAsia" w:ascii="仿宋" w:hAnsi="仿宋" w:eastAsia="仿宋" w:cs="仿宋"/>
            <w:sz w:val="32"/>
            <w:szCs w:val="32"/>
            <w:lang w:val="en-US" w:eastAsia="zh-CN"/>
          </w:rPr>
          <w:t>0</w:t>
        </w:r>
      </w:ins>
      <w:ins w:id="148" w:author="走路到北京" w:date="2024-03-12T18:48:42Z">
        <w:r>
          <w:rPr>
            <w:rFonts w:hint="eastAsia" w:ascii="仿宋" w:hAnsi="仿宋" w:eastAsia="仿宋" w:cs="仿宋"/>
            <w:sz w:val="32"/>
            <w:szCs w:val="32"/>
          </w:rPr>
          <w:t>2</w:t>
        </w:r>
      </w:ins>
      <w:r>
        <w:rPr>
          <w:rFonts w:hint="eastAsia" w:ascii="仿宋" w:hAnsi="仿宋" w:eastAsia="仿宋" w:cs="仿宋"/>
          <w:sz w:val="32"/>
          <w:szCs w:val="32"/>
        </w:rPr>
        <w:t>万元，包括一般公共服务支出</w:t>
      </w:r>
      <w:ins w:id="149" w:author="走路到北京" w:date="2024-03-12T18:49:16Z">
        <w:r>
          <w:rPr>
            <w:rFonts w:hint="eastAsia" w:ascii="仿宋" w:hAnsi="仿宋" w:eastAsia="仿宋" w:cs="仿宋"/>
            <w:sz w:val="32"/>
            <w:szCs w:val="32"/>
            <w:lang w:val="en-US" w:eastAsia="zh-CN"/>
          </w:rPr>
          <w:t>0</w:t>
        </w:r>
      </w:ins>
      <w:r>
        <w:rPr>
          <w:rFonts w:hint="eastAsia" w:ascii="仿宋" w:hAnsi="仿宋" w:eastAsia="仿宋" w:cs="仿宋"/>
          <w:sz w:val="32"/>
          <w:szCs w:val="32"/>
        </w:rPr>
        <w:t>万元、外交支出</w:t>
      </w:r>
      <w:ins w:id="150" w:author="走路到北京" w:date="2024-03-12T18:49:20Z">
        <w:r>
          <w:rPr>
            <w:rFonts w:hint="eastAsia" w:ascii="仿宋" w:hAnsi="仿宋" w:eastAsia="仿宋" w:cs="仿宋"/>
            <w:sz w:val="32"/>
            <w:szCs w:val="32"/>
            <w:lang w:val="en-US" w:eastAsia="zh-CN"/>
          </w:rPr>
          <w:t>0</w:t>
        </w:r>
      </w:ins>
      <w:r>
        <w:rPr>
          <w:rFonts w:hint="eastAsia" w:ascii="仿宋" w:hAnsi="仿宋" w:eastAsia="仿宋" w:cs="仿宋"/>
          <w:sz w:val="32"/>
          <w:szCs w:val="32"/>
        </w:rPr>
        <w:t>万元、国防支出</w:t>
      </w:r>
      <w:ins w:id="151" w:author="走路到北京" w:date="2024-03-12T18:49:23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ins w:id="152" w:author="走路到北京" w:date="2024-03-12T18:50:18Z">
        <w:r>
          <w:rPr>
            <w:rFonts w:ascii="仿宋_GB2312" w:hAnsi="宋体" w:eastAsia="仿宋_GB2312" w:cs="仿宋_GB2312"/>
            <w:sz w:val="32"/>
            <w:szCs w:val="32"/>
          </w:rPr>
          <w:t>教育</w:t>
        </w:r>
      </w:ins>
      <w:ins w:id="153" w:author="走路到北京" w:date="2024-03-12T18:50:18Z">
        <w:r>
          <w:rPr>
            <w:rFonts w:hint="default" w:ascii="仿宋_GB2312" w:hAnsi="宋体" w:eastAsia="仿宋_GB2312" w:cs="仿宋_GB2312"/>
            <w:sz w:val="32"/>
            <w:szCs w:val="32"/>
          </w:rPr>
          <w:t>支出</w:t>
        </w:r>
      </w:ins>
      <w:ins w:id="154" w:author="走路到北京" w:date="2026-03-01T11:05:05Z">
        <w:r>
          <w:rPr>
            <w:rFonts w:hint="eastAsia" w:ascii="仿宋_GB2312" w:hAnsi="宋体" w:eastAsia="仿宋_GB2312" w:cs="仿宋_GB2312"/>
            <w:sz w:val="32"/>
            <w:szCs w:val="32"/>
            <w:lang w:val="en-US" w:eastAsia="zh-CN"/>
          </w:rPr>
          <w:t>840</w:t>
        </w:r>
      </w:ins>
      <w:ins w:id="155" w:author="走路到北京" w:date="2026-03-01T11:05:06Z">
        <w:r>
          <w:rPr>
            <w:rFonts w:hint="eastAsia" w:ascii="仿宋_GB2312" w:hAnsi="宋体" w:eastAsia="仿宋_GB2312" w:cs="仿宋_GB2312"/>
            <w:sz w:val="32"/>
            <w:szCs w:val="32"/>
            <w:lang w:val="en-US" w:eastAsia="zh-CN"/>
          </w:rPr>
          <w:t>.7</w:t>
        </w:r>
      </w:ins>
      <w:ins w:id="156" w:author="走路到北京" w:date="2026-03-01T11:05:07Z">
        <w:r>
          <w:rPr>
            <w:rFonts w:hint="eastAsia" w:ascii="仿宋_GB2312" w:hAnsi="宋体" w:eastAsia="仿宋_GB2312" w:cs="仿宋_GB2312"/>
            <w:sz w:val="32"/>
            <w:szCs w:val="32"/>
            <w:lang w:val="en-US" w:eastAsia="zh-CN"/>
          </w:rPr>
          <w:t>1</w:t>
        </w:r>
      </w:ins>
      <w:ins w:id="157" w:author="走路到北京" w:date="2024-03-12T18:50:18Z">
        <w:r>
          <w:rPr>
            <w:rFonts w:hint="default" w:ascii="仿宋_GB2312" w:hAnsi="宋体" w:eastAsia="仿宋_GB2312" w:cs="仿宋_GB2312"/>
            <w:sz w:val="32"/>
            <w:szCs w:val="32"/>
          </w:rPr>
          <w:t>万元、社会保障和就业支出</w:t>
        </w:r>
      </w:ins>
      <w:ins w:id="158" w:author="走路到北京" w:date="2024-03-12T18:51:32Z">
        <w:r>
          <w:rPr>
            <w:rFonts w:hint="default" w:ascii="仿宋_GB2312" w:hAnsi="宋体" w:eastAsia="仿宋_GB2312" w:cs="仿宋_GB2312"/>
            <w:sz w:val="32"/>
            <w:szCs w:val="32"/>
          </w:rPr>
          <w:t>16</w:t>
        </w:r>
      </w:ins>
      <w:ins w:id="159" w:author="走路到北京" w:date="2026-03-01T11:05:26Z">
        <w:r>
          <w:rPr>
            <w:rFonts w:hint="eastAsia" w:ascii="仿宋_GB2312" w:hAnsi="宋体" w:eastAsia="仿宋_GB2312" w:cs="仿宋_GB2312"/>
            <w:sz w:val="32"/>
            <w:szCs w:val="32"/>
            <w:lang w:val="en-US" w:eastAsia="zh-CN"/>
          </w:rPr>
          <w:t>0.</w:t>
        </w:r>
      </w:ins>
      <w:ins w:id="160" w:author="走路到北京" w:date="2026-03-01T11:05:27Z">
        <w:r>
          <w:rPr>
            <w:rFonts w:hint="eastAsia" w:ascii="仿宋_GB2312" w:hAnsi="宋体" w:eastAsia="仿宋_GB2312" w:cs="仿宋_GB2312"/>
            <w:sz w:val="32"/>
            <w:szCs w:val="32"/>
            <w:lang w:val="en-US" w:eastAsia="zh-CN"/>
          </w:rPr>
          <w:t>27</w:t>
        </w:r>
      </w:ins>
      <w:ins w:id="161" w:author="走路到北京" w:date="2024-03-12T18:50:18Z">
        <w:r>
          <w:rPr>
            <w:rFonts w:hint="default" w:ascii="仿宋_GB2312" w:hAnsi="宋体" w:eastAsia="仿宋_GB2312" w:cs="仿宋_GB2312"/>
            <w:sz w:val="32"/>
            <w:szCs w:val="32"/>
          </w:rPr>
          <w:t>万元、卫生健康支出</w:t>
        </w:r>
      </w:ins>
      <w:ins w:id="162" w:author="走路到北京" w:date="2026-03-01T11:05:53Z">
        <w:r>
          <w:rPr>
            <w:rFonts w:hint="eastAsia" w:ascii="仿宋_GB2312" w:hAnsi="宋体" w:eastAsia="仿宋_GB2312" w:cs="仿宋_GB2312"/>
            <w:sz w:val="32"/>
            <w:szCs w:val="32"/>
            <w:lang w:val="en-US" w:eastAsia="zh-CN"/>
          </w:rPr>
          <w:t>1</w:t>
        </w:r>
      </w:ins>
      <w:ins w:id="163" w:author="走路到北京" w:date="2026-03-01T11:05:54Z">
        <w:r>
          <w:rPr>
            <w:rFonts w:hint="eastAsia" w:ascii="仿宋_GB2312" w:hAnsi="宋体" w:eastAsia="仿宋_GB2312" w:cs="仿宋_GB2312"/>
            <w:sz w:val="32"/>
            <w:szCs w:val="32"/>
            <w:lang w:val="en-US" w:eastAsia="zh-CN"/>
          </w:rPr>
          <w:t>22</w:t>
        </w:r>
      </w:ins>
      <w:ins w:id="164" w:author="走路到北京" w:date="2026-03-01T11:05:55Z">
        <w:r>
          <w:rPr>
            <w:rFonts w:hint="eastAsia" w:ascii="仿宋_GB2312" w:hAnsi="宋体" w:eastAsia="仿宋_GB2312" w:cs="仿宋_GB2312"/>
            <w:sz w:val="32"/>
            <w:szCs w:val="32"/>
            <w:lang w:val="en-US" w:eastAsia="zh-CN"/>
          </w:rPr>
          <w:t>.</w:t>
        </w:r>
      </w:ins>
      <w:ins w:id="165" w:author="走路到北京" w:date="2026-03-01T11:05:56Z">
        <w:r>
          <w:rPr>
            <w:rFonts w:hint="eastAsia" w:ascii="仿宋_GB2312" w:hAnsi="宋体" w:eastAsia="仿宋_GB2312" w:cs="仿宋_GB2312"/>
            <w:sz w:val="32"/>
            <w:szCs w:val="32"/>
            <w:lang w:val="en-US" w:eastAsia="zh-CN"/>
          </w:rPr>
          <w:t>30</w:t>
        </w:r>
      </w:ins>
      <w:ins w:id="166" w:author="走路到北京" w:date="2024-03-12T18:50:18Z">
        <w:r>
          <w:rPr>
            <w:rFonts w:hint="default" w:ascii="仿宋_GB2312" w:hAnsi="宋体" w:eastAsia="仿宋_GB2312" w:cs="仿宋_GB2312"/>
            <w:sz w:val="32"/>
            <w:szCs w:val="32"/>
          </w:rPr>
          <w:t>万元、 住房保障支出</w:t>
        </w:r>
      </w:ins>
      <w:ins w:id="167" w:author="走路到北京" w:date="2026-03-01T11:06:07Z">
        <w:r>
          <w:rPr>
            <w:rFonts w:hint="eastAsia" w:ascii="仿宋_GB2312" w:hAnsi="宋体" w:eastAsia="仿宋_GB2312" w:cs="仿宋_GB2312"/>
            <w:sz w:val="32"/>
            <w:szCs w:val="32"/>
            <w:lang w:val="en-US" w:eastAsia="zh-CN"/>
          </w:rPr>
          <w:t>81</w:t>
        </w:r>
      </w:ins>
      <w:ins w:id="168" w:author="走路到北京" w:date="2026-03-01T11:06:08Z">
        <w:r>
          <w:rPr>
            <w:rFonts w:hint="eastAsia" w:ascii="仿宋_GB2312" w:hAnsi="宋体" w:eastAsia="仿宋_GB2312" w:cs="仿宋_GB2312"/>
            <w:sz w:val="32"/>
            <w:szCs w:val="32"/>
            <w:lang w:val="en-US" w:eastAsia="zh-CN"/>
          </w:rPr>
          <w:t>.7</w:t>
        </w:r>
      </w:ins>
      <w:ins w:id="169" w:author="走路到北京" w:date="2026-03-01T11:07:31Z">
        <w:r>
          <w:rPr>
            <w:rFonts w:hint="eastAsia" w:ascii="仿宋_GB2312" w:hAnsi="宋体" w:eastAsia="仿宋_GB2312" w:cs="仿宋_GB2312"/>
            <w:sz w:val="32"/>
            <w:szCs w:val="32"/>
            <w:lang w:val="en-US" w:eastAsia="zh-CN"/>
          </w:rPr>
          <w:t>4</w:t>
        </w:r>
      </w:ins>
      <w:ins w:id="170" w:author="走路到北京" w:date="2024-03-12T18:50:18Z">
        <w:r>
          <w:rPr>
            <w:rFonts w:hint="default" w:ascii="仿宋_GB2312" w:hAnsi="宋体" w:eastAsia="仿宋_GB2312" w:cs="仿宋_GB2312"/>
            <w:sz w:val="32"/>
            <w:szCs w:val="32"/>
          </w:rPr>
          <w:t>万元</w:t>
        </w:r>
      </w:ins>
      <w:r>
        <w:rPr>
          <w:rFonts w:hint="eastAsia" w:ascii="仿宋" w:hAnsi="仿宋" w:eastAsia="仿宋" w:cs="仿宋"/>
          <w:sz w:val="32"/>
          <w:szCs w:val="32"/>
        </w:rPr>
        <w:t>，结转下年</w:t>
      </w:r>
      <w:ins w:id="171" w:author="走路到北京" w:date="2024-03-12T19:04:49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14:paraId="35C93056">
      <w:pPr>
        <w:spacing w:line="578" w:lineRule="exact"/>
        <w:ind w:firstLine="640"/>
        <w:jc w:val="left"/>
        <w:rPr>
          <w:rFonts w:ascii="黑体" w:hAnsi="黑体" w:eastAsia="黑体"/>
          <w:sz w:val="32"/>
          <w:szCs w:val="32"/>
        </w:rPr>
      </w:pPr>
      <w:r>
        <w:rPr>
          <w:rFonts w:hint="eastAsia" w:ascii="黑体" w:hAnsi="黑体" w:eastAsia="黑体"/>
          <w:sz w:val="32"/>
          <w:szCs w:val="32"/>
        </w:rPr>
        <w:t>二、关于</w:t>
      </w:r>
      <w:ins w:id="172" w:author="走路到北京" w:date="2024-03-12T18:00:38Z">
        <w:r>
          <w:rPr>
            <w:rFonts w:hint="eastAsia" w:ascii="黑体" w:hAnsi="黑体" w:eastAsia="黑体"/>
            <w:sz w:val="32"/>
            <w:szCs w:val="32"/>
            <w:lang w:val="en-US" w:eastAsia="zh-CN"/>
          </w:rPr>
          <w:t>儋</w:t>
        </w:r>
      </w:ins>
      <w:ins w:id="173" w:author="走路到北京" w:date="2024-03-12T18:00:40Z">
        <w:r>
          <w:rPr>
            <w:rFonts w:hint="eastAsia" w:ascii="黑体" w:hAnsi="黑体" w:eastAsia="黑体"/>
            <w:sz w:val="32"/>
            <w:szCs w:val="32"/>
            <w:lang w:val="en-US" w:eastAsia="zh-CN"/>
          </w:rPr>
          <w:t>州</w:t>
        </w:r>
      </w:ins>
      <w:ins w:id="174" w:author="走路到北京" w:date="2024-03-12T18:00:41Z">
        <w:r>
          <w:rPr>
            <w:rFonts w:hint="eastAsia" w:ascii="黑体" w:hAnsi="黑体" w:eastAsia="黑体"/>
            <w:sz w:val="32"/>
            <w:szCs w:val="32"/>
            <w:lang w:val="en-US" w:eastAsia="zh-CN"/>
          </w:rPr>
          <w:t>市</w:t>
        </w:r>
      </w:ins>
      <w:ins w:id="175" w:author="走路到北京" w:date="2024-03-12T18:00:43Z">
        <w:r>
          <w:rPr>
            <w:rFonts w:hint="eastAsia" w:ascii="黑体" w:hAnsi="黑体" w:eastAsia="黑体"/>
            <w:sz w:val="32"/>
            <w:szCs w:val="32"/>
            <w:lang w:val="en-US" w:eastAsia="zh-CN"/>
          </w:rPr>
          <w:t>木</w:t>
        </w:r>
      </w:ins>
      <w:ins w:id="176" w:author="走路到北京" w:date="2024-03-12T18:00:44Z">
        <w:r>
          <w:rPr>
            <w:rFonts w:hint="eastAsia" w:ascii="黑体" w:hAnsi="黑体" w:eastAsia="黑体"/>
            <w:sz w:val="32"/>
            <w:szCs w:val="32"/>
            <w:lang w:val="en-US" w:eastAsia="zh-CN"/>
          </w:rPr>
          <w:t>棠</w:t>
        </w:r>
      </w:ins>
      <w:ins w:id="177" w:author="走路到北京" w:date="2024-03-12T18:00:46Z">
        <w:r>
          <w:rPr>
            <w:rFonts w:hint="eastAsia" w:ascii="黑体" w:hAnsi="黑体" w:eastAsia="黑体"/>
            <w:sz w:val="32"/>
            <w:szCs w:val="32"/>
            <w:lang w:val="en-US" w:eastAsia="zh-CN"/>
          </w:rPr>
          <w:t>中</w:t>
        </w:r>
      </w:ins>
      <w:ins w:id="178" w:author="走路到北京" w:date="2024-03-12T18:25:48Z">
        <w:r>
          <w:rPr>
            <w:rFonts w:hint="eastAsia" w:ascii="黑体" w:hAnsi="黑体" w:eastAsia="黑体"/>
            <w:sz w:val="32"/>
            <w:szCs w:val="32"/>
            <w:lang w:val="en-US" w:eastAsia="zh-CN"/>
          </w:rPr>
          <w:t>学</w:t>
        </w:r>
      </w:ins>
      <w:ins w:id="179" w:author="走路到北京" w:date="2024-03-12T18:25:49Z">
        <w:r>
          <w:rPr>
            <w:rFonts w:hint="eastAsia" w:ascii="黑体" w:hAnsi="黑体" w:eastAsia="黑体"/>
            <w:sz w:val="32"/>
            <w:szCs w:val="32"/>
            <w:lang w:val="en-US" w:eastAsia="zh-CN"/>
          </w:rPr>
          <w:t>202</w:t>
        </w:r>
      </w:ins>
      <w:ins w:id="180" w:author="走路到北京" w:date="2026-03-01T11:08:44Z">
        <w:r>
          <w:rPr>
            <w:rFonts w:hint="eastAsia" w:ascii="黑体" w:hAnsi="黑体" w:eastAsia="黑体"/>
            <w:sz w:val="32"/>
            <w:szCs w:val="32"/>
            <w:lang w:val="en-US" w:eastAsia="zh-CN"/>
          </w:rPr>
          <w:t>6</w:t>
        </w:r>
      </w:ins>
      <w:r>
        <w:rPr>
          <w:rFonts w:hint="eastAsia" w:ascii="黑体" w:hAnsi="黑体" w:eastAsia="黑体"/>
          <w:sz w:val="32"/>
          <w:szCs w:val="32"/>
        </w:rPr>
        <w:t>年一般公共预算当年拨款情况说明</w:t>
      </w:r>
    </w:p>
    <w:p w14:paraId="7D7AC939">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30D02D2D">
      <w:pPr>
        <w:spacing w:line="578" w:lineRule="exact"/>
        <w:ind w:firstLine="640" w:firstLineChars="200"/>
        <w:rPr>
          <w:rFonts w:hint="eastAsia" w:ascii="仿宋" w:hAnsi="仿宋" w:eastAsia="仿宋" w:cs="仿宋"/>
          <w:sz w:val="32"/>
          <w:szCs w:val="32"/>
        </w:rPr>
      </w:pPr>
      <w:ins w:id="181" w:author="走路到北京" w:date="2024-03-12T19:14:31Z">
        <w:r>
          <w:rPr>
            <w:rFonts w:hint="eastAsia" w:ascii="仿宋" w:hAnsi="仿宋" w:eastAsia="仿宋" w:cs="仿宋"/>
            <w:sz w:val="32"/>
            <w:szCs w:val="32"/>
            <w:lang w:val="en-US" w:eastAsia="zh-CN"/>
          </w:rPr>
          <w:t>儋</w:t>
        </w:r>
      </w:ins>
      <w:ins w:id="182" w:author="走路到北京" w:date="2024-03-12T19:14:33Z">
        <w:r>
          <w:rPr>
            <w:rFonts w:hint="eastAsia" w:ascii="仿宋" w:hAnsi="仿宋" w:eastAsia="仿宋" w:cs="仿宋"/>
            <w:sz w:val="32"/>
            <w:szCs w:val="32"/>
            <w:lang w:val="en-US" w:eastAsia="zh-CN"/>
          </w:rPr>
          <w:t>州</w:t>
        </w:r>
      </w:ins>
      <w:ins w:id="183" w:author="走路到北京" w:date="2024-03-12T19:14:35Z">
        <w:r>
          <w:rPr>
            <w:rFonts w:hint="eastAsia" w:ascii="仿宋" w:hAnsi="仿宋" w:eastAsia="仿宋" w:cs="仿宋"/>
            <w:sz w:val="32"/>
            <w:szCs w:val="32"/>
            <w:lang w:val="en-US" w:eastAsia="zh-CN"/>
          </w:rPr>
          <w:t>市</w:t>
        </w:r>
      </w:ins>
      <w:ins w:id="184" w:author="走路到北京" w:date="2024-03-12T19:14:36Z">
        <w:r>
          <w:rPr>
            <w:rFonts w:hint="eastAsia" w:ascii="仿宋" w:hAnsi="仿宋" w:eastAsia="仿宋" w:cs="仿宋"/>
            <w:sz w:val="32"/>
            <w:szCs w:val="32"/>
            <w:lang w:val="en-US" w:eastAsia="zh-CN"/>
          </w:rPr>
          <w:t>木</w:t>
        </w:r>
      </w:ins>
      <w:ins w:id="185" w:author="走路到北京" w:date="2024-03-12T19:14:37Z">
        <w:r>
          <w:rPr>
            <w:rFonts w:hint="eastAsia" w:ascii="仿宋" w:hAnsi="仿宋" w:eastAsia="仿宋" w:cs="仿宋"/>
            <w:sz w:val="32"/>
            <w:szCs w:val="32"/>
            <w:lang w:val="en-US" w:eastAsia="zh-CN"/>
          </w:rPr>
          <w:t>棠</w:t>
        </w:r>
      </w:ins>
      <w:ins w:id="186" w:author="走路到北京" w:date="2024-03-12T19:14:38Z">
        <w:r>
          <w:rPr>
            <w:rFonts w:hint="eastAsia" w:ascii="仿宋" w:hAnsi="仿宋" w:eastAsia="仿宋" w:cs="仿宋"/>
            <w:sz w:val="32"/>
            <w:szCs w:val="32"/>
            <w:lang w:val="en-US" w:eastAsia="zh-CN"/>
          </w:rPr>
          <w:t>中</w:t>
        </w:r>
      </w:ins>
      <w:ins w:id="187" w:author="走路到北京" w:date="2024-03-12T19:14:42Z">
        <w:r>
          <w:rPr>
            <w:rFonts w:hint="eastAsia" w:ascii="仿宋" w:hAnsi="仿宋" w:eastAsia="仿宋" w:cs="仿宋"/>
            <w:sz w:val="32"/>
            <w:szCs w:val="32"/>
            <w:lang w:val="en-US" w:eastAsia="zh-CN"/>
          </w:rPr>
          <w:t>学</w:t>
        </w:r>
      </w:ins>
      <w:ins w:id="188" w:author="走路到北京" w:date="2024-03-12T19:14:44Z">
        <w:r>
          <w:rPr>
            <w:rFonts w:hint="eastAsia" w:ascii="仿宋" w:hAnsi="仿宋" w:eastAsia="仿宋" w:cs="仿宋"/>
            <w:sz w:val="32"/>
            <w:szCs w:val="32"/>
            <w:lang w:val="en-US" w:eastAsia="zh-CN"/>
          </w:rPr>
          <w:t>202</w:t>
        </w:r>
      </w:ins>
      <w:ins w:id="189" w:author="走路到北京" w:date="2026-03-01T11:08:59Z">
        <w:r>
          <w:rPr>
            <w:rFonts w:hint="eastAsia" w:ascii="仿宋" w:hAnsi="仿宋" w:eastAsia="仿宋" w:cs="仿宋"/>
            <w:sz w:val="32"/>
            <w:szCs w:val="32"/>
            <w:lang w:val="en-US" w:eastAsia="zh-CN"/>
          </w:rPr>
          <w:t>6</w:t>
        </w:r>
      </w:ins>
      <w:r>
        <w:rPr>
          <w:rFonts w:hint="eastAsia" w:ascii="仿宋" w:hAnsi="仿宋" w:eastAsia="仿宋" w:cs="仿宋"/>
          <w:sz w:val="32"/>
          <w:szCs w:val="32"/>
        </w:rPr>
        <w:t>年一般公共预算当年拨款</w:t>
      </w:r>
      <w:ins w:id="190" w:author="走路到北京" w:date="2024-03-12T19:15:14Z">
        <w:r>
          <w:rPr>
            <w:rFonts w:hint="eastAsia" w:ascii="仿宋" w:hAnsi="仿宋" w:eastAsia="仿宋" w:cs="仿宋"/>
            <w:sz w:val="32"/>
            <w:szCs w:val="32"/>
          </w:rPr>
          <w:t>1,2</w:t>
        </w:r>
      </w:ins>
      <w:ins w:id="191" w:author="走路到北京" w:date="2026-03-01T11:10:13Z">
        <w:r>
          <w:rPr>
            <w:rFonts w:hint="eastAsia" w:ascii="仿宋" w:hAnsi="仿宋" w:eastAsia="仿宋" w:cs="仿宋"/>
            <w:sz w:val="32"/>
            <w:szCs w:val="32"/>
            <w:lang w:val="en-US" w:eastAsia="zh-CN"/>
          </w:rPr>
          <w:t>0</w:t>
        </w:r>
      </w:ins>
      <w:ins w:id="192" w:author="走路到北京" w:date="2024-03-12T19:15:14Z">
        <w:r>
          <w:rPr>
            <w:rFonts w:hint="eastAsia" w:ascii="仿宋" w:hAnsi="仿宋" w:eastAsia="仿宋" w:cs="仿宋"/>
            <w:sz w:val="32"/>
            <w:szCs w:val="32"/>
          </w:rPr>
          <w:t>5.</w:t>
        </w:r>
      </w:ins>
      <w:ins w:id="193" w:author="走路到北京" w:date="2026-03-01T11:10:17Z">
        <w:r>
          <w:rPr>
            <w:rFonts w:hint="eastAsia" w:ascii="仿宋" w:hAnsi="仿宋" w:eastAsia="仿宋" w:cs="仿宋"/>
            <w:sz w:val="32"/>
            <w:szCs w:val="32"/>
            <w:lang w:val="en-US" w:eastAsia="zh-CN"/>
          </w:rPr>
          <w:t>0</w:t>
        </w:r>
      </w:ins>
      <w:ins w:id="194" w:author="走路到北京" w:date="2024-03-12T19:15:14Z">
        <w:r>
          <w:rPr>
            <w:rFonts w:hint="eastAsia" w:ascii="仿宋" w:hAnsi="仿宋" w:eastAsia="仿宋" w:cs="仿宋"/>
            <w:sz w:val="32"/>
            <w:szCs w:val="32"/>
          </w:rPr>
          <w:t>2</w:t>
        </w:r>
      </w:ins>
      <w:r>
        <w:rPr>
          <w:rFonts w:hint="eastAsia" w:ascii="仿宋" w:hAnsi="仿宋" w:eastAsia="仿宋" w:cs="仿宋"/>
          <w:sz w:val="32"/>
          <w:szCs w:val="32"/>
        </w:rPr>
        <w:t>万元，比上年预算数增加</w:t>
      </w:r>
      <w:ins w:id="195" w:author="走路到北京" w:date="2026-03-01T11:13:10Z">
        <w:r>
          <w:rPr>
            <w:rFonts w:hint="eastAsia" w:ascii="仿宋" w:hAnsi="仿宋" w:eastAsia="仿宋" w:cs="仿宋"/>
            <w:sz w:val="32"/>
            <w:szCs w:val="32"/>
            <w:lang w:val="en-US" w:eastAsia="zh-CN"/>
          </w:rPr>
          <w:t>5</w:t>
        </w:r>
      </w:ins>
      <w:ins w:id="196" w:author="走路到北京" w:date="2026-03-01T11:13:11Z">
        <w:r>
          <w:rPr>
            <w:rFonts w:hint="eastAsia" w:ascii="仿宋" w:hAnsi="仿宋" w:eastAsia="仿宋" w:cs="仿宋"/>
            <w:sz w:val="32"/>
            <w:szCs w:val="32"/>
            <w:lang w:val="en-US" w:eastAsia="zh-CN"/>
          </w:rPr>
          <w:t>2</w:t>
        </w:r>
      </w:ins>
      <w:ins w:id="197" w:author="走路到北京" w:date="2026-03-01T11:13:13Z">
        <w:r>
          <w:rPr>
            <w:rFonts w:hint="eastAsia" w:ascii="仿宋" w:hAnsi="仿宋" w:eastAsia="仿宋" w:cs="仿宋"/>
            <w:sz w:val="32"/>
            <w:szCs w:val="32"/>
            <w:lang w:val="en-US" w:eastAsia="zh-CN"/>
          </w:rPr>
          <w:t>.01</w:t>
        </w:r>
      </w:ins>
      <w:r>
        <w:rPr>
          <w:rFonts w:hint="eastAsia" w:ascii="仿宋" w:hAnsi="仿宋" w:eastAsia="仿宋" w:cs="仿宋"/>
          <w:sz w:val="32"/>
          <w:szCs w:val="32"/>
        </w:rPr>
        <w:t>万元，主要是</w:t>
      </w:r>
      <w:ins w:id="198" w:author="走路到北京" w:date="2024-03-13T08:52:02Z">
        <w:r>
          <w:rPr>
            <w:rFonts w:ascii="仿宋_GB2312" w:hAnsi="宋体" w:eastAsia="仿宋_GB2312" w:cs="仿宋_GB2312"/>
            <w:sz w:val="31"/>
            <w:szCs w:val="31"/>
          </w:rPr>
          <w:t>教职员工调出以及工资变动情况造成差异</w:t>
        </w:r>
      </w:ins>
    </w:p>
    <w:p w14:paraId="478479E8">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2CC16955">
      <w:pPr>
        <w:spacing w:line="578" w:lineRule="exact"/>
        <w:ind w:firstLine="800" w:firstLineChars="250"/>
        <w:rPr>
          <w:rFonts w:hint="eastAsia" w:ascii="仿宋" w:hAnsi="仿宋" w:eastAsia="仿宋" w:cs="仿宋"/>
          <w:sz w:val="32"/>
          <w:szCs w:val="32"/>
        </w:rPr>
      </w:pPr>
      <w:ins w:id="199" w:author="走路到北京" w:date="2024-03-12T19:21:43Z">
        <w:r>
          <w:rPr>
            <w:rFonts w:ascii="仿宋_GB2312" w:hAnsi="宋体" w:eastAsia="仿宋_GB2312" w:cs="仿宋_GB2312"/>
            <w:sz w:val="32"/>
            <w:szCs w:val="32"/>
          </w:rPr>
          <w:t>教育（类）</w:t>
        </w:r>
      </w:ins>
      <w:ins w:id="200" w:author="走路到北京" w:date="2024-03-12T19:21:43Z">
        <w:r>
          <w:rPr>
            <w:rFonts w:hint="default" w:ascii="仿宋_GB2312" w:hAnsi="宋体" w:eastAsia="仿宋_GB2312" w:cs="仿宋_GB2312"/>
            <w:sz w:val="32"/>
            <w:szCs w:val="32"/>
          </w:rPr>
          <w:t>支出</w:t>
        </w:r>
      </w:ins>
      <w:ins w:id="201" w:author="走路到北京" w:date="2026-03-01T11:16:01Z">
        <w:r>
          <w:rPr>
            <w:rFonts w:hint="eastAsia" w:ascii="仿宋_GB2312" w:hAnsi="宋体" w:eastAsia="仿宋_GB2312" w:cs="仿宋_GB2312"/>
            <w:sz w:val="32"/>
            <w:szCs w:val="32"/>
            <w:lang w:val="en-US" w:eastAsia="zh-CN"/>
          </w:rPr>
          <w:t>84</w:t>
        </w:r>
      </w:ins>
      <w:ins w:id="202" w:author="走路到北京" w:date="2026-03-01T11:16:02Z">
        <w:r>
          <w:rPr>
            <w:rFonts w:hint="eastAsia" w:ascii="仿宋_GB2312" w:hAnsi="宋体" w:eastAsia="仿宋_GB2312" w:cs="仿宋_GB2312"/>
            <w:sz w:val="32"/>
            <w:szCs w:val="32"/>
            <w:lang w:val="en-US" w:eastAsia="zh-CN"/>
          </w:rPr>
          <w:t>0</w:t>
        </w:r>
      </w:ins>
      <w:ins w:id="203" w:author="走路到北京" w:date="2026-03-01T11:16:04Z">
        <w:r>
          <w:rPr>
            <w:rFonts w:hint="eastAsia" w:ascii="仿宋_GB2312" w:hAnsi="宋体" w:eastAsia="仿宋_GB2312" w:cs="仿宋_GB2312"/>
            <w:sz w:val="32"/>
            <w:szCs w:val="32"/>
            <w:lang w:val="en-US" w:eastAsia="zh-CN"/>
          </w:rPr>
          <w:t>.</w:t>
        </w:r>
      </w:ins>
      <w:ins w:id="204" w:author="走路到北京" w:date="2026-03-01T11:16:05Z">
        <w:r>
          <w:rPr>
            <w:rFonts w:hint="eastAsia" w:ascii="仿宋_GB2312" w:hAnsi="宋体" w:eastAsia="仿宋_GB2312" w:cs="仿宋_GB2312"/>
            <w:sz w:val="32"/>
            <w:szCs w:val="32"/>
            <w:lang w:val="en-US" w:eastAsia="zh-CN"/>
          </w:rPr>
          <w:t>71</w:t>
        </w:r>
      </w:ins>
      <w:ins w:id="205" w:author="走路到北京" w:date="2024-03-12T19:21:43Z">
        <w:r>
          <w:rPr>
            <w:rFonts w:hint="default" w:ascii="仿宋_GB2312" w:hAnsi="宋体" w:eastAsia="仿宋_GB2312" w:cs="仿宋_GB2312"/>
            <w:sz w:val="32"/>
            <w:szCs w:val="32"/>
          </w:rPr>
          <w:t>万元，占</w:t>
        </w:r>
      </w:ins>
      <w:ins w:id="206" w:author="走路到北京" w:date="2026-03-01T11:16:42Z">
        <w:r>
          <w:rPr>
            <w:rFonts w:hint="eastAsia" w:ascii="仿宋_GB2312" w:hAnsi="宋体" w:eastAsia="仿宋_GB2312" w:cs="仿宋_GB2312"/>
            <w:sz w:val="32"/>
            <w:szCs w:val="32"/>
            <w:lang w:val="en-US" w:eastAsia="zh-CN"/>
          </w:rPr>
          <w:t>69</w:t>
        </w:r>
      </w:ins>
      <w:ins w:id="207" w:author="走路到北京" w:date="2026-03-01T11:16:43Z">
        <w:r>
          <w:rPr>
            <w:rFonts w:hint="eastAsia" w:ascii="仿宋_GB2312" w:hAnsi="宋体" w:eastAsia="仿宋_GB2312" w:cs="仿宋_GB2312"/>
            <w:sz w:val="32"/>
            <w:szCs w:val="32"/>
            <w:lang w:val="en-US" w:eastAsia="zh-CN"/>
          </w:rPr>
          <w:t>.</w:t>
        </w:r>
      </w:ins>
      <w:ins w:id="208" w:author="走路到北京" w:date="2026-03-01T11:16:44Z">
        <w:r>
          <w:rPr>
            <w:rFonts w:hint="eastAsia" w:ascii="仿宋_GB2312" w:hAnsi="宋体" w:eastAsia="仿宋_GB2312" w:cs="仿宋_GB2312"/>
            <w:sz w:val="32"/>
            <w:szCs w:val="32"/>
            <w:lang w:val="en-US" w:eastAsia="zh-CN"/>
          </w:rPr>
          <w:t>7</w:t>
        </w:r>
      </w:ins>
      <w:ins w:id="209" w:author="走路到北京" w:date="2026-03-01T11:16:45Z">
        <w:r>
          <w:rPr>
            <w:rFonts w:hint="eastAsia" w:ascii="仿宋_GB2312" w:hAnsi="宋体" w:eastAsia="仿宋_GB2312" w:cs="仿宋_GB2312"/>
            <w:sz w:val="32"/>
            <w:szCs w:val="32"/>
            <w:lang w:val="en-US" w:eastAsia="zh-CN"/>
          </w:rPr>
          <w:t>7</w:t>
        </w:r>
      </w:ins>
      <w:ins w:id="210" w:author="走路到北京" w:date="2024-03-12T19:21:43Z">
        <w:r>
          <w:rPr>
            <w:rFonts w:hint="default" w:ascii="仿宋_GB2312" w:hAnsi="宋体" w:eastAsia="仿宋_GB2312" w:cs="仿宋_GB2312"/>
            <w:sz w:val="32"/>
            <w:szCs w:val="32"/>
          </w:rPr>
          <w:t>%；社会保障和就业支出</w:t>
        </w:r>
      </w:ins>
      <w:ins w:id="211" w:author="走路到北京" w:date="2026-03-01T11:17:04Z">
        <w:r>
          <w:rPr>
            <w:rFonts w:hint="eastAsia" w:ascii="仿宋_GB2312" w:hAnsi="宋体" w:eastAsia="仿宋_GB2312" w:cs="仿宋_GB2312"/>
            <w:sz w:val="32"/>
            <w:szCs w:val="32"/>
            <w:lang w:val="en-US" w:eastAsia="zh-CN"/>
          </w:rPr>
          <w:t>160.</w:t>
        </w:r>
      </w:ins>
      <w:ins w:id="212" w:author="走路到北京" w:date="2026-03-01T11:17:05Z">
        <w:r>
          <w:rPr>
            <w:rFonts w:hint="eastAsia" w:ascii="仿宋_GB2312" w:hAnsi="宋体" w:eastAsia="仿宋_GB2312" w:cs="仿宋_GB2312"/>
            <w:sz w:val="32"/>
            <w:szCs w:val="32"/>
            <w:lang w:val="en-US" w:eastAsia="zh-CN"/>
          </w:rPr>
          <w:t>2</w:t>
        </w:r>
      </w:ins>
      <w:ins w:id="213" w:author="走路到北京" w:date="2026-03-01T11:17:06Z">
        <w:r>
          <w:rPr>
            <w:rFonts w:hint="eastAsia" w:ascii="仿宋_GB2312" w:hAnsi="宋体" w:eastAsia="仿宋_GB2312" w:cs="仿宋_GB2312"/>
            <w:sz w:val="32"/>
            <w:szCs w:val="32"/>
            <w:lang w:val="en-US" w:eastAsia="zh-CN"/>
          </w:rPr>
          <w:t>7</w:t>
        </w:r>
      </w:ins>
      <w:ins w:id="214" w:author="走路到北京" w:date="2024-03-12T19:21:43Z">
        <w:r>
          <w:rPr>
            <w:rFonts w:hint="default" w:ascii="仿宋_GB2312" w:hAnsi="宋体" w:eastAsia="仿宋_GB2312" w:cs="仿宋_GB2312"/>
            <w:sz w:val="32"/>
            <w:szCs w:val="32"/>
          </w:rPr>
          <w:t>万元,占</w:t>
        </w:r>
      </w:ins>
      <w:ins w:id="215" w:author="走路到北京" w:date="2026-03-01T11:17:27Z">
        <w:r>
          <w:rPr>
            <w:rFonts w:hint="eastAsia" w:ascii="仿宋_GB2312" w:hAnsi="宋体" w:eastAsia="仿宋_GB2312" w:cs="仿宋_GB2312"/>
            <w:sz w:val="32"/>
            <w:szCs w:val="32"/>
            <w:lang w:val="en-US" w:eastAsia="zh-CN"/>
          </w:rPr>
          <w:t>13.3</w:t>
        </w:r>
      </w:ins>
      <w:ins w:id="216" w:author="走路到北京" w:date="2026-03-01T11:17:28Z">
        <w:r>
          <w:rPr>
            <w:rFonts w:hint="eastAsia" w:ascii="仿宋_GB2312" w:hAnsi="宋体" w:eastAsia="仿宋_GB2312" w:cs="仿宋_GB2312"/>
            <w:sz w:val="32"/>
            <w:szCs w:val="32"/>
            <w:lang w:val="en-US" w:eastAsia="zh-CN"/>
          </w:rPr>
          <w:t>0</w:t>
        </w:r>
      </w:ins>
      <w:ins w:id="217" w:author="走路到北京" w:date="2024-03-12T19:21:43Z">
        <w:r>
          <w:rPr>
            <w:rFonts w:hint="default" w:ascii="仿宋_GB2312" w:hAnsi="宋体" w:eastAsia="仿宋_GB2312" w:cs="仿宋_GB2312"/>
            <w:sz w:val="32"/>
            <w:szCs w:val="32"/>
          </w:rPr>
          <w:t>%；卫生健康支出</w:t>
        </w:r>
      </w:ins>
      <w:ins w:id="218" w:author="走路到北京" w:date="2026-03-01T11:17:38Z">
        <w:r>
          <w:rPr>
            <w:rFonts w:hint="eastAsia" w:ascii="仿宋_GB2312" w:hAnsi="宋体" w:eastAsia="仿宋_GB2312" w:cs="仿宋_GB2312"/>
            <w:sz w:val="32"/>
            <w:szCs w:val="32"/>
            <w:lang w:val="en-US" w:eastAsia="zh-CN"/>
          </w:rPr>
          <w:t>122</w:t>
        </w:r>
      </w:ins>
      <w:ins w:id="219" w:author="走路到北京" w:date="2026-03-01T11:17:40Z">
        <w:r>
          <w:rPr>
            <w:rFonts w:hint="eastAsia" w:ascii="仿宋_GB2312" w:hAnsi="宋体" w:eastAsia="仿宋_GB2312" w:cs="仿宋_GB2312"/>
            <w:sz w:val="32"/>
            <w:szCs w:val="32"/>
            <w:lang w:val="en-US" w:eastAsia="zh-CN"/>
          </w:rPr>
          <w:t>.</w:t>
        </w:r>
      </w:ins>
      <w:ins w:id="220" w:author="走路到北京" w:date="2026-03-01T11:17:41Z">
        <w:r>
          <w:rPr>
            <w:rFonts w:hint="eastAsia" w:ascii="仿宋_GB2312" w:hAnsi="宋体" w:eastAsia="仿宋_GB2312" w:cs="仿宋_GB2312"/>
            <w:sz w:val="32"/>
            <w:szCs w:val="32"/>
            <w:lang w:val="en-US" w:eastAsia="zh-CN"/>
          </w:rPr>
          <w:t>30</w:t>
        </w:r>
      </w:ins>
      <w:ins w:id="221" w:author="走路到北京" w:date="2024-03-12T19:21:43Z">
        <w:r>
          <w:rPr>
            <w:rFonts w:hint="default" w:ascii="仿宋_GB2312" w:hAnsi="宋体" w:eastAsia="仿宋_GB2312" w:cs="仿宋_GB2312"/>
            <w:sz w:val="32"/>
            <w:szCs w:val="32"/>
          </w:rPr>
          <w:t>万元,占</w:t>
        </w:r>
      </w:ins>
      <w:ins w:id="222" w:author="走路到北京" w:date="2026-03-01T11:18:02Z">
        <w:r>
          <w:rPr>
            <w:rFonts w:hint="eastAsia" w:ascii="仿宋_GB2312" w:hAnsi="宋体" w:eastAsia="仿宋_GB2312" w:cs="仿宋_GB2312"/>
            <w:sz w:val="32"/>
            <w:szCs w:val="32"/>
            <w:lang w:val="en-US" w:eastAsia="zh-CN"/>
          </w:rPr>
          <w:t>1</w:t>
        </w:r>
      </w:ins>
      <w:ins w:id="223" w:author="走路到北京" w:date="2026-03-01T11:18:03Z">
        <w:r>
          <w:rPr>
            <w:rFonts w:hint="eastAsia" w:ascii="仿宋_GB2312" w:hAnsi="宋体" w:eastAsia="仿宋_GB2312" w:cs="仿宋_GB2312"/>
            <w:sz w:val="32"/>
            <w:szCs w:val="32"/>
            <w:lang w:val="en-US" w:eastAsia="zh-CN"/>
          </w:rPr>
          <w:t>0.</w:t>
        </w:r>
      </w:ins>
      <w:ins w:id="224" w:author="走路到北京" w:date="2026-03-01T11:18:04Z">
        <w:r>
          <w:rPr>
            <w:rFonts w:hint="eastAsia" w:ascii="仿宋_GB2312" w:hAnsi="宋体" w:eastAsia="仿宋_GB2312" w:cs="仿宋_GB2312"/>
            <w:sz w:val="32"/>
            <w:szCs w:val="32"/>
            <w:lang w:val="en-US" w:eastAsia="zh-CN"/>
          </w:rPr>
          <w:t>1</w:t>
        </w:r>
      </w:ins>
      <w:ins w:id="225" w:author="走路到北京" w:date="2026-03-01T11:20:53Z">
        <w:r>
          <w:rPr>
            <w:rFonts w:hint="eastAsia" w:ascii="仿宋_GB2312" w:hAnsi="宋体" w:eastAsia="仿宋_GB2312" w:cs="仿宋_GB2312"/>
            <w:sz w:val="32"/>
            <w:szCs w:val="32"/>
            <w:lang w:val="en-US" w:eastAsia="zh-CN"/>
          </w:rPr>
          <w:t>5</w:t>
        </w:r>
      </w:ins>
      <w:ins w:id="226" w:author="走路到北京" w:date="2024-03-12T19:21:43Z">
        <w:r>
          <w:rPr>
            <w:rFonts w:hint="default" w:ascii="仿宋_GB2312" w:hAnsi="宋体" w:eastAsia="仿宋_GB2312" w:cs="仿宋_GB2312"/>
            <w:sz w:val="32"/>
            <w:szCs w:val="32"/>
          </w:rPr>
          <w:t>%； 住房保障支出</w:t>
        </w:r>
      </w:ins>
      <w:ins w:id="227" w:author="走路到北京" w:date="2026-03-01T11:18:15Z">
        <w:r>
          <w:rPr>
            <w:rFonts w:hint="eastAsia" w:ascii="仿宋_GB2312" w:hAnsi="宋体" w:eastAsia="仿宋_GB2312" w:cs="仿宋_GB2312"/>
            <w:sz w:val="32"/>
            <w:szCs w:val="32"/>
            <w:lang w:val="en-US" w:eastAsia="zh-CN"/>
          </w:rPr>
          <w:t>81</w:t>
        </w:r>
      </w:ins>
      <w:ins w:id="228" w:author="走路到北京" w:date="2026-03-01T11:18:16Z">
        <w:r>
          <w:rPr>
            <w:rFonts w:hint="eastAsia" w:ascii="仿宋_GB2312" w:hAnsi="宋体" w:eastAsia="仿宋_GB2312" w:cs="仿宋_GB2312"/>
            <w:sz w:val="32"/>
            <w:szCs w:val="32"/>
            <w:lang w:val="en-US" w:eastAsia="zh-CN"/>
          </w:rPr>
          <w:t>.7</w:t>
        </w:r>
      </w:ins>
      <w:ins w:id="229" w:author="走路到北京" w:date="2026-03-01T11:19:07Z">
        <w:r>
          <w:rPr>
            <w:rFonts w:hint="eastAsia" w:ascii="仿宋_GB2312" w:hAnsi="宋体" w:eastAsia="仿宋_GB2312" w:cs="仿宋_GB2312"/>
            <w:sz w:val="32"/>
            <w:szCs w:val="32"/>
            <w:lang w:val="en-US" w:eastAsia="zh-CN"/>
          </w:rPr>
          <w:t>4</w:t>
        </w:r>
      </w:ins>
      <w:ins w:id="230" w:author="走路到北京" w:date="2024-03-12T19:21:43Z">
        <w:r>
          <w:rPr>
            <w:rFonts w:hint="default" w:ascii="仿宋_GB2312" w:hAnsi="宋体" w:eastAsia="仿宋_GB2312" w:cs="仿宋_GB2312"/>
            <w:sz w:val="32"/>
            <w:szCs w:val="32"/>
          </w:rPr>
          <w:t>万元,占</w:t>
        </w:r>
      </w:ins>
      <w:ins w:id="231" w:author="走路到北京" w:date="2026-03-01T11:18:35Z">
        <w:r>
          <w:rPr>
            <w:rFonts w:hint="eastAsia" w:ascii="仿宋_GB2312" w:hAnsi="宋体" w:eastAsia="仿宋_GB2312" w:cs="仿宋_GB2312"/>
            <w:sz w:val="32"/>
            <w:szCs w:val="32"/>
            <w:lang w:val="en-US" w:eastAsia="zh-CN"/>
          </w:rPr>
          <w:t>6.</w:t>
        </w:r>
      </w:ins>
      <w:ins w:id="232" w:author="走路到北京" w:date="2026-03-01T11:18:36Z">
        <w:r>
          <w:rPr>
            <w:rFonts w:hint="eastAsia" w:ascii="仿宋_GB2312" w:hAnsi="宋体" w:eastAsia="仿宋_GB2312" w:cs="仿宋_GB2312"/>
            <w:sz w:val="32"/>
            <w:szCs w:val="32"/>
            <w:lang w:val="en-US" w:eastAsia="zh-CN"/>
          </w:rPr>
          <w:t>78</w:t>
        </w:r>
      </w:ins>
      <w:ins w:id="233" w:author="走路到北京" w:date="2024-03-12T19:21:43Z">
        <w:r>
          <w:rPr>
            <w:rFonts w:hint="default" w:ascii="仿宋_GB2312" w:hAnsi="宋体" w:eastAsia="仿宋_GB2312" w:cs="仿宋_GB2312"/>
            <w:sz w:val="32"/>
            <w:szCs w:val="32"/>
          </w:rPr>
          <w:t>%.</w:t>
        </w:r>
      </w:ins>
    </w:p>
    <w:p w14:paraId="7F93CC5D">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1DE23379">
      <w:pPr>
        <w:keepNext w:val="0"/>
        <w:keepLines w:val="0"/>
        <w:widowControl/>
        <w:suppressLineNumbers w:val="0"/>
        <w:spacing w:line="578" w:lineRule="exact"/>
        <w:ind w:left="0" w:firstLine="620" w:firstLineChars="200"/>
        <w:rPr>
          <w:ins w:id="234" w:author="走路到北京" w:date="2024-03-12T22:43:14Z"/>
        </w:rPr>
      </w:pPr>
      <w:ins w:id="235" w:author="走路到北京" w:date="2024-03-12T22:43:14Z">
        <w:r>
          <w:rPr>
            <w:rFonts w:ascii="仿宋_GB2312" w:eastAsia="仿宋_GB2312" w:cs="仿宋_GB2312"/>
            <w:sz w:val="31"/>
            <w:szCs w:val="31"/>
          </w:rPr>
          <w:t>1</w:t>
        </w:r>
      </w:ins>
      <w:ins w:id="236" w:author="走路到北京" w:date="2024-03-13T09:24:27Z">
        <w:r>
          <w:rPr>
            <w:rFonts w:hint="eastAsia" w:ascii="仿宋_GB2312" w:eastAsia="仿宋_GB2312" w:cs="仿宋_GB2312"/>
            <w:sz w:val="31"/>
            <w:szCs w:val="31"/>
            <w:lang w:eastAsia="zh-CN"/>
          </w:rPr>
          <w:t>、</w:t>
        </w:r>
      </w:ins>
      <w:ins w:id="237" w:author="走路到北京" w:date="2024-03-12T22:43:14Z">
        <w:r>
          <w:rPr>
            <w:rFonts w:hint="default" w:ascii="仿宋_GB2312" w:eastAsia="仿宋_GB2312" w:cs="仿宋_GB2312"/>
            <w:sz w:val="31"/>
            <w:szCs w:val="31"/>
          </w:rPr>
          <w:t>教育支出（类）普通教育（款）</w:t>
        </w:r>
      </w:ins>
      <w:ins w:id="238" w:author="走路到北京" w:date="2024-03-13T00:04:07Z">
        <w:r>
          <w:rPr>
            <w:rFonts w:hint="eastAsia" w:ascii="仿宋_GB2312" w:eastAsia="仿宋_GB2312" w:cs="仿宋_GB2312"/>
            <w:sz w:val="31"/>
            <w:szCs w:val="31"/>
            <w:lang w:val="en-US" w:eastAsia="zh-CN"/>
          </w:rPr>
          <w:t>初中</w:t>
        </w:r>
      </w:ins>
      <w:ins w:id="239" w:author="走路到北京" w:date="2024-03-13T00:03:28Z">
        <w:r>
          <w:rPr>
            <w:rFonts w:hint="default" w:ascii="仿宋_GB2312" w:eastAsia="仿宋_GB2312" w:cs="仿宋_GB2312"/>
            <w:sz w:val="31"/>
            <w:szCs w:val="31"/>
          </w:rPr>
          <w:t>教育（项）</w:t>
        </w:r>
      </w:ins>
      <w:ins w:id="240" w:author="走路到北京" w:date="2024-03-12T22:43:14Z">
        <w:r>
          <w:rPr>
            <w:rFonts w:hint="default" w:ascii="仿宋_GB2312" w:eastAsia="仿宋_GB2312" w:cs="仿宋_GB2312"/>
            <w:sz w:val="31"/>
            <w:szCs w:val="31"/>
          </w:rPr>
          <w:t>202</w:t>
        </w:r>
      </w:ins>
      <w:ins w:id="241" w:author="走路到北京" w:date="2026-03-01T11:23:08Z">
        <w:r>
          <w:rPr>
            <w:rFonts w:hint="eastAsia" w:ascii="仿宋_GB2312" w:eastAsia="仿宋_GB2312" w:cs="仿宋_GB2312"/>
            <w:sz w:val="31"/>
            <w:szCs w:val="31"/>
            <w:lang w:val="en-US" w:eastAsia="zh-CN"/>
          </w:rPr>
          <w:t>6</w:t>
        </w:r>
      </w:ins>
      <w:ins w:id="242" w:author="走路到北京" w:date="2024-03-12T22:43:14Z">
        <w:r>
          <w:rPr>
            <w:rFonts w:hint="default" w:ascii="仿宋_GB2312" w:eastAsia="仿宋_GB2312" w:cs="仿宋_GB2312"/>
            <w:sz w:val="31"/>
            <w:szCs w:val="31"/>
          </w:rPr>
          <w:t>年预算数为</w:t>
        </w:r>
      </w:ins>
      <w:ins w:id="243" w:author="走路到北京" w:date="2026-03-01T11:23:43Z">
        <w:r>
          <w:rPr>
            <w:rFonts w:hint="eastAsia" w:ascii="仿宋_GB2312" w:eastAsia="仿宋_GB2312" w:cs="仿宋_GB2312"/>
            <w:sz w:val="31"/>
            <w:szCs w:val="31"/>
            <w:lang w:val="en-US" w:eastAsia="zh-CN"/>
          </w:rPr>
          <w:t>840</w:t>
        </w:r>
      </w:ins>
      <w:ins w:id="244" w:author="走路到北京" w:date="2026-03-01T11:23:44Z">
        <w:r>
          <w:rPr>
            <w:rFonts w:hint="eastAsia" w:ascii="仿宋_GB2312" w:eastAsia="仿宋_GB2312" w:cs="仿宋_GB2312"/>
            <w:sz w:val="31"/>
            <w:szCs w:val="31"/>
            <w:lang w:val="en-US" w:eastAsia="zh-CN"/>
          </w:rPr>
          <w:t>.</w:t>
        </w:r>
      </w:ins>
      <w:ins w:id="245" w:author="走路到北京" w:date="2026-03-01T11:23:47Z">
        <w:r>
          <w:rPr>
            <w:rFonts w:hint="eastAsia" w:ascii="仿宋_GB2312" w:eastAsia="仿宋_GB2312" w:cs="仿宋_GB2312"/>
            <w:sz w:val="31"/>
            <w:szCs w:val="31"/>
            <w:lang w:val="en-US" w:eastAsia="zh-CN"/>
          </w:rPr>
          <w:t>04</w:t>
        </w:r>
      </w:ins>
      <w:ins w:id="246" w:author="走路到北京" w:date="2024-03-12T22:43:14Z">
        <w:r>
          <w:rPr>
            <w:rFonts w:hint="default" w:ascii="仿宋_GB2312" w:eastAsia="仿宋_GB2312" w:cs="仿宋_GB2312"/>
            <w:sz w:val="31"/>
            <w:szCs w:val="31"/>
          </w:rPr>
          <w:t>万元。</w:t>
        </w:r>
      </w:ins>
    </w:p>
    <w:p w14:paraId="619D3D5F">
      <w:pPr>
        <w:pStyle w:val="4"/>
        <w:keepNext w:val="0"/>
        <w:keepLines w:val="0"/>
        <w:widowControl/>
        <w:suppressLineNumbers w:val="0"/>
        <w:ind w:left="0" w:firstLine="645"/>
        <w:rPr>
          <w:ins w:id="247" w:author="走路到北京" w:date="2024-03-12T22:43:14Z"/>
        </w:rPr>
      </w:pPr>
      <w:ins w:id="248" w:author="走路到北京" w:date="2024-03-12T22:43:14Z">
        <w:r>
          <w:rPr>
            <w:rFonts w:hint="default" w:ascii="仿宋_GB2312" w:eastAsia="仿宋_GB2312" w:cs="仿宋_GB2312"/>
            <w:sz w:val="31"/>
            <w:szCs w:val="31"/>
          </w:rPr>
          <w:t>2</w:t>
        </w:r>
      </w:ins>
      <w:ins w:id="249" w:author="走路到北京" w:date="2024-03-13T09:24:29Z">
        <w:r>
          <w:rPr>
            <w:rFonts w:hint="eastAsia" w:ascii="仿宋_GB2312" w:eastAsia="仿宋_GB2312" w:cs="仿宋_GB2312"/>
            <w:sz w:val="31"/>
            <w:szCs w:val="31"/>
            <w:lang w:eastAsia="zh-CN"/>
          </w:rPr>
          <w:t>、</w:t>
        </w:r>
      </w:ins>
      <w:ins w:id="250" w:author="走路到北京" w:date="2024-03-12T22:43:14Z">
        <w:r>
          <w:rPr>
            <w:rFonts w:hint="default" w:ascii="仿宋_GB2312" w:eastAsia="仿宋_GB2312" w:cs="仿宋_GB2312"/>
            <w:sz w:val="31"/>
            <w:szCs w:val="31"/>
          </w:rPr>
          <w:t>教育支出（类）特殊教育（款）特殊学校教育（项）202</w:t>
        </w:r>
      </w:ins>
      <w:ins w:id="251" w:author="走路到北京" w:date="2026-03-01T11:24:12Z">
        <w:r>
          <w:rPr>
            <w:rFonts w:hint="eastAsia" w:ascii="仿宋_GB2312" w:eastAsia="仿宋_GB2312" w:cs="仿宋_GB2312"/>
            <w:sz w:val="31"/>
            <w:szCs w:val="31"/>
            <w:lang w:val="en-US" w:eastAsia="zh-CN"/>
          </w:rPr>
          <w:t>6</w:t>
        </w:r>
      </w:ins>
      <w:ins w:id="252" w:author="走路到北京" w:date="2024-03-12T22:43:14Z">
        <w:r>
          <w:rPr>
            <w:rFonts w:hint="default" w:ascii="仿宋_GB2312" w:eastAsia="仿宋_GB2312" w:cs="仿宋_GB2312"/>
            <w:sz w:val="31"/>
            <w:szCs w:val="31"/>
          </w:rPr>
          <w:t>年预算数为</w:t>
        </w:r>
      </w:ins>
      <w:ins w:id="253" w:author="走路到北京" w:date="2026-03-01T11:24:25Z">
        <w:r>
          <w:rPr>
            <w:rFonts w:hint="eastAsia" w:ascii="仿宋_GB2312" w:eastAsia="仿宋_GB2312" w:cs="仿宋_GB2312"/>
            <w:sz w:val="31"/>
            <w:szCs w:val="31"/>
            <w:lang w:val="en-US" w:eastAsia="zh-CN"/>
          </w:rPr>
          <w:t>0.</w:t>
        </w:r>
      </w:ins>
      <w:ins w:id="254" w:author="走路到北京" w:date="2026-03-01T11:24:42Z">
        <w:r>
          <w:rPr>
            <w:rFonts w:hint="eastAsia" w:ascii="仿宋_GB2312" w:eastAsia="仿宋_GB2312" w:cs="仿宋_GB2312"/>
            <w:sz w:val="31"/>
            <w:szCs w:val="31"/>
            <w:lang w:val="en-US" w:eastAsia="zh-CN"/>
          </w:rPr>
          <w:t>67</w:t>
        </w:r>
      </w:ins>
      <w:ins w:id="255" w:author="走路到北京" w:date="2024-03-12T22:43:14Z">
        <w:r>
          <w:rPr>
            <w:rFonts w:hint="default" w:ascii="仿宋_GB2312" w:eastAsia="仿宋_GB2312" w:cs="仿宋_GB2312"/>
            <w:sz w:val="31"/>
            <w:szCs w:val="31"/>
          </w:rPr>
          <w:t>万元。</w:t>
        </w:r>
      </w:ins>
    </w:p>
    <w:p w14:paraId="63FF4C18">
      <w:pPr>
        <w:pStyle w:val="4"/>
        <w:keepNext w:val="0"/>
        <w:keepLines w:val="0"/>
        <w:widowControl/>
        <w:suppressLineNumbers w:val="0"/>
        <w:ind w:left="0" w:firstLine="645"/>
        <w:rPr>
          <w:ins w:id="256" w:author="走路到北京" w:date="2024-03-13T09:22:12Z"/>
          <w:rFonts w:hint="default" w:ascii="仿宋_GB2312" w:eastAsia="仿宋_GB2312" w:cs="仿宋_GB2312"/>
          <w:sz w:val="31"/>
          <w:szCs w:val="31"/>
        </w:rPr>
      </w:pPr>
      <w:ins w:id="257" w:author="走路到北京" w:date="2024-03-13T00:06:36Z">
        <w:r>
          <w:rPr>
            <w:rFonts w:hint="eastAsia" w:ascii="仿宋_GB2312" w:eastAsia="仿宋_GB2312" w:cs="仿宋_GB2312"/>
            <w:sz w:val="31"/>
            <w:szCs w:val="31"/>
            <w:lang w:val="en-US" w:eastAsia="zh-CN"/>
          </w:rPr>
          <w:t>3</w:t>
        </w:r>
      </w:ins>
      <w:ins w:id="258" w:author="走路到北京" w:date="2024-03-13T09:24:32Z">
        <w:r>
          <w:rPr>
            <w:rFonts w:hint="eastAsia" w:ascii="仿宋_GB2312" w:eastAsia="仿宋_GB2312" w:cs="仿宋_GB2312"/>
            <w:sz w:val="31"/>
            <w:szCs w:val="31"/>
            <w:lang w:val="en-US" w:eastAsia="zh-CN"/>
          </w:rPr>
          <w:t>、</w:t>
        </w:r>
      </w:ins>
      <w:ins w:id="259" w:author="走路到北京" w:date="2024-03-12T22:43:14Z">
        <w:r>
          <w:rPr>
            <w:rFonts w:hint="default" w:ascii="仿宋_GB2312" w:eastAsia="仿宋_GB2312" w:cs="仿宋_GB2312"/>
            <w:sz w:val="31"/>
            <w:szCs w:val="31"/>
          </w:rPr>
          <w:t>社会保障和就业支出（类）行政事业单位养老支出（款）机关事业单位基本养老保险缴费支出（项）202</w:t>
        </w:r>
      </w:ins>
      <w:ins w:id="260" w:author="走路到北京" w:date="2026-03-01T11:25:13Z">
        <w:r>
          <w:rPr>
            <w:rFonts w:hint="eastAsia" w:ascii="仿宋_GB2312" w:eastAsia="仿宋_GB2312" w:cs="仿宋_GB2312"/>
            <w:sz w:val="31"/>
            <w:szCs w:val="31"/>
            <w:lang w:val="en-US" w:eastAsia="zh-CN"/>
          </w:rPr>
          <w:t>6</w:t>
        </w:r>
      </w:ins>
      <w:ins w:id="261" w:author="走路到北京" w:date="2024-03-12T22:43:14Z">
        <w:r>
          <w:rPr>
            <w:rFonts w:hint="default" w:ascii="仿宋_GB2312" w:eastAsia="仿宋_GB2312" w:cs="仿宋_GB2312"/>
            <w:sz w:val="31"/>
            <w:szCs w:val="31"/>
          </w:rPr>
          <w:t>年预算数为</w:t>
        </w:r>
      </w:ins>
      <w:ins w:id="262" w:author="走路到北京" w:date="2026-03-01T11:25:42Z">
        <w:r>
          <w:rPr>
            <w:rFonts w:hint="eastAsia" w:ascii="仿宋_GB2312" w:eastAsia="仿宋_GB2312" w:cs="仿宋_GB2312"/>
            <w:sz w:val="31"/>
            <w:szCs w:val="31"/>
            <w:lang w:val="en-US" w:eastAsia="zh-CN"/>
          </w:rPr>
          <w:t>98</w:t>
        </w:r>
      </w:ins>
      <w:ins w:id="263" w:author="走路到北京" w:date="2026-03-01T11:25:45Z">
        <w:r>
          <w:rPr>
            <w:rFonts w:hint="eastAsia" w:ascii="仿宋_GB2312" w:eastAsia="仿宋_GB2312" w:cs="仿宋_GB2312"/>
            <w:sz w:val="31"/>
            <w:szCs w:val="31"/>
            <w:lang w:val="en-US" w:eastAsia="zh-CN"/>
          </w:rPr>
          <w:t>.</w:t>
        </w:r>
      </w:ins>
      <w:ins w:id="264" w:author="走路到北京" w:date="2026-03-01T11:25:46Z">
        <w:r>
          <w:rPr>
            <w:rFonts w:hint="eastAsia" w:ascii="仿宋_GB2312" w:eastAsia="仿宋_GB2312" w:cs="仿宋_GB2312"/>
            <w:sz w:val="31"/>
            <w:szCs w:val="31"/>
            <w:lang w:val="en-US" w:eastAsia="zh-CN"/>
          </w:rPr>
          <w:t>75</w:t>
        </w:r>
      </w:ins>
      <w:ins w:id="265" w:author="走路到北京" w:date="2024-03-12T22:43:14Z">
        <w:r>
          <w:rPr>
            <w:rFonts w:hint="default" w:ascii="仿宋_GB2312" w:eastAsia="仿宋_GB2312" w:cs="仿宋_GB2312"/>
            <w:sz w:val="31"/>
            <w:szCs w:val="31"/>
          </w:rPr>
          <w:t>万元。</w:t>
        </w:r>
      </w:ins>
    </w:p>
    <w:p w14:paraId="198A2B5A">
      <w:pPr>
        <w:pStyle w:val="4"/>
        <w:keepNext w:val="0"/>
        <w:keepLines w:val="0"/>
        <w:widowControl/>
        <w:suppressLineNumbers w:val="0"/>
        <w:ind w:left="0" w:firstLine="645"/>
        <w:rPr>
          <w:ins w:id="266" w:author="走路到北京" w:date="2024-03-13T09:22:46Z"/>
          <w:rFonts w:hint="eastAsia" w:ascii="仿宋_GB2312" w:hAnsi="宋体" w:eastAsia="仿宋_GB2312" w:cs="仿宋_GB2312"/>
          <w:sz w:val="32"/>
          <w:szCs w:val="32"/>
          <w:lang w:eastAsia="zh-CN"/>
        </w:rPr>
      </w:pPr>
      <w:ins w:id="267" w:author="走路到北京" w:date="2024-03-13T09:22:22Z">
        <w:r>
          <w:rPr>
            <w:rFonts w:hint="eastAsia" w:ascii="仿宋_GB2312" w:hAnsi="宋体" w:eastAsia="仿宋_GB2312" w:cs="仿宋_GB2312"/>
            <w:sz w:val="32"/>
            <w:szCs w:val="32"/>
            <w:lang w:val="en-US" w:eastAsia="zh-CN"/>
          </w:rPr>
          <w:t>4</w:t>
        </w:r>
      </w:ins>
      <w:ins w:id="268" w:author="走路到北京" w:date="2024-03-13T09:22:23Z">
        <w:r>
          <w:rPr>
            <w:rFonts w:hint="eastAsia" w:ascii="仿宋_GB2312" w:hAnsi="宋体" w:eastAsia="仿宋_GB2312" w:cs="仿宋_GB2312"/>
            <w:sz w:val="32"/>
            <w:szCs w:val="32"/>
            <w:lang w:val="en-US" w:eastAsia="zh-CN"/>
          </w:rPr>
          <w:t>、</w:t>
        </w:r>
      </w:ins>
      <w:ins w:id="269" w:author="走路到北京" w:date="2024-03-13T09:22:14Z">
        <w:r>
          <w:rPr>
            <w:rFonts w:ascii="仿宋_GB2312" w:hAnsi="宋体" w:eastAsia="仿宋_GB2312" w:cs="仿宋_GB2312"/>
            <w:sz w:val="32"/>
            <w:szCs w:val="32"/>
          </w:rPr>
          <w:t>社会保障和就业支出</w:t>
        </w:r>
      </w:ins>
      <w:ins w:id="270" w:author="走路到北京" w:date="2024-03-13T09:22:14Z">
        <w:r>
          <w:rPr>
            <w:rFonts w:hint="default" w:ascii="仿宋_GB2312" w:hAnsi="宋体" w:eastAsia="仿宋_GB2312" w:cs="仿宋_GB2312"/>
            <w:sz w:val="32"/>
            <w:szCs w:val="32"/>
          </w:rPr>
          <w:t>（类）行政事业单位养老支出（款）机关事业单位职业年金缴费支出（项）202</w:t>
        </w:r>
      </w:ins>
      <w:ins w:id="271" w:author="走路到北京" w:date="2026-03-01T11:26:10Z">
        <w:r>
          <w:rPr>
            <w:rFonts w:hint="eastAsia" w:ascii="仿宋_GB2312" w:hAnsi="宋体" w:eastAsia="仿宋_GB2312" w:cs="仿宋_GB2312"/>
            <w:sz w:val="32"/>
            <w:szCs w:val="32"/>
            <w:lang w:val="en-US" w:eastAsia="zh-CN"/>
          </w:rPr>
          <w:t>6</w:t>
        </w:r>
      </w:ins>
      <w:ins w:id="272" w:author="走路到北京" w:date="2024-03-13T09:22:14Z">
        <w:r>
          <w:rPr>
            <w:rFonts w:hint="default" w:ascii="仿宋_GB2312" w:hAnsi="宋体" w:eastAsia="仿宋_GB2312" w:cs="仿宋_GB2312"/>
            <w:sz w:val="32"/>
            <w:szCs w:val="32"/>
          </w:rPr>
          <w:t>年预算数为</w:t>
        </w:r>
      </w:ins>
      <w:ins w:id="273" w:author="走路到北京" w:date="2026-03-01T11:26:22Z">
        <w:r>
          <w:rPr>
            <w:rFonts w:hint="eastAsia" w:ascii="仿宋_GB2312" w:hAnsi="宋体" w:eastAsia="仿宋_GB2312" w:cs="仿宋_GB2312"/>
            <w:sz w:val="32"/>
            <w:szCs w:val="32"/>
            <w:lang w:val="en-US" w:eastAsia="zh-CN"/>
          </w:rPr>
          <w:t>49</w:t>
        </w:r>
      </w:ins>
      <w:ins w:id="274" w:author="走路到北京" w:date="2026-03-01T11:26:25Z">
        <w:r>
          <w:rPr>
            <w:rFonts w:hint="eastAsia" w:ascii="仿宋_GB2312" w:hAnsi="宋体" w:eastAsia="仿宋_GB2312" w:cs="仿宋_GB2312"/>
            <w:sz w:val="32"/>
            <w:szCs w:val="32"/>
            <w:lang w:val="en-US" w:eastAsia="zh-CN"/>
          </w:rPr>
          <w:t>.3</w:t>
        </w:r>
      </w:ins>
      <w:ins w:id="275" w:author="走路到北京" w:date="2026-03-01T11:26:26Z">
        <w:r>
          <w:rPr>
            <w:rFonts w:hint="eastAsia" w:ascii="仿宋_GB2312" w:hAnsi="宋体" w:eastAsia="仿宋_GB2312" w:cs="仿宋_GB2312"/>
            <w:sz w:val="32"/>
            <w:szCs w:val="32"/>
            <w:lang w:val="en-US" w:eastAsia="zh-CN"/>
          </w:rPr>
          <w:t>8</w:t>
        </w:r>
      </w:ins>
      <w:ins w:id="276" w:author="走路到北京" w:date="2024-03-13T09:23:56Z">
        <w:r>
          <w:rPr>
            <w:rFonts w:hint="eastAsia" w:ascii="仿宋_GB2312" w:hAnsi="宋体" w:eastAsia="仿宋_GB2312" w:cs="仿宋_GB2312"/>
            <w:sz w:val="32"/>
            <w:szCs w:val="32"/>
            <w:lang w:val="en-US" w:eastAsia="zh-CN"/>
          </w:rPr>
          <w:t>万</w:t>
        </w:r>
      </w:ins>
      <w:ins w:id="277" w:author="走路到北京" w:date="2024-03-13T09:22:14Z">
        <w:r>
          <w:rPr>
            <w:rFonts w:hint="default" w:ascii="仿宋_GB2312" w:hAnsi="宋体" w:eastAsia="仿宋_GB2312" w:cs="仿宋_GB2312"/>
            <w:sz w:val="32"/>
            <w:szCs w:val="32"/>
          </w:rPr>
          <w:t>元</w:t>
        </w:r>
      </w:ins>
      <w:ins w:id="278" w:author="走路到北京" w:date="2024-03-13T09:23:09Z">
        <w:r>
          <w:rPr>
            <w:rFonts w:hint="eastAsia" w:ascii="仿宋_GB2312" w:hAnsi="宋体" w:eastAsia="仿宋_GB2312" w:cs="仿宋_GB2312"/>
            <w:sz w:val="32"/>
            <w:szCs w:val="32"/>
            <w:lang w:eastAsia="zh-CN"/>
          </w:rPr>
          <w:t>。</w:t>
        </w:r>
      </w:ins>
    </w:p>
    <w:p w14:paraId="3DB760F0">
      <w:pPr>
        <w:pStyle w:val="4"/>
        <w:keepNext w:val="0"/>
        <w:keepLines w:val="0"/>
        <w:widowControl/>
        <w:suppressLineNumbers w:val="0"/>
        <w:ind w:left="0" w:firstLine="645"/>
        <w:rPr>
          <w:ins w:id="279" w:author="走路到北京" w:date="2024-03-12T22:43:14Z"/>
        </w:rPr>
      </w:pPr>
      <w:ins w:id="280" w:author="走路到北京" w:date="2024-03-13T09:24:42Z">
        <w:r>
          <w:rPr>
            <w:rFonts w:hint="eastAsia" w:ascii="仿宋_GB2312" w:eastAsia="仿宋_GB2312" w:cs="仿宋_GB2312"/>
            <w:sz w:val="31"/>
            <w:szCs w:val="31"/>
            <w:lang w:val="en-US" w:eastAsia="zh-CN"/>
          </w:rPr>
          <w:t>5</w:t>
        </w:r>
      </w:ins>
      <w:ins w:id="281" w:author="走路到北京" w:date="2024-03-13T09:24:43Z">
        <w:r>
          <w:rPr>
            <w:rFonts w:hint="eastAsia" w:ascii="仿宋_GB2312" w:eastAsia="仿宋_GB2312" w:cs="仿宋_GB2312"/>
            <w:sz w:val="31"/>
            <w:szCs w:val="31"/>
            <w:lang w:val="en-US" w:eastAsia="zh-CN"/>
          </w:rPr>
          <w:t>、</w:t>
        </w:r>
      </w:ins>
      <w:ins w:id="282" w:author="走路到北京" w:date="2024-03-12T22:43:14Z">
        <w:r>
          <w:rPr>
            <w:rFonts w:hint="default" w:ascii="仿宋_GB2312" w:eastAsia="仿宋_GB2312" w:cs="仿宋_GB2312"/>
            <w:sz w:val="31"/>
            <w:szCs w:val="31"/>
          </w:rPr>
          <w:t>社会保障和就业支出（类）抚恤（款）其他优抚支出（项）202</w:t>
        </w:r>
      </w:ins>
      <w:ins w:id="283" w:author="走路到北京" w:date="2026-03-01T11:26:54Z">
        <w:r>
          <w:rPr>
            <w:rFonts w:hint="eastAsia" w:ascii="仿宋_GB2312" w:eastAsia="仿宋_GB2312" w:cs="仿宋_GB2312"/>
            <w:sz w:val="31"/>
            <w:szCs w:val="31"/>
            <w:lang w:val="en-US" w:eastAsia="zh-CN"/>
          </w:rPr>
          <w:t>6</w:t>
        </w:r>
      </w:ins>
      <w:ins w:id="284" w:author="走路到北京" w:date="2024-03-12T22:43:14Z">
        <w:r>
          <w:rPr>
            <w:rFonts w:hint="default" w:ascii="仿宋_GB2312" w:eastAsia="仿宋_GB2312" w:cs="仿宋_GB2312"/>
            <w:sz w:val="31"/>
            <w:szCs w:val="31"/>
          </w:rPr>
          <w:t>年预算数为</w:t>
        </w:r>
      </w:ins>
      <w:ins w:id="285" w:author="走路到北京" w:date="2026-03-01T11:27:06Z">
        <w:r>
          <w:rPr>
            <w:rFonts w:hint="eastAsia" w:ascii="仿宋_GB2312" w:eastAsia="仿宋_GB2312" w:cs="仿宋_GB2312"/>
            <w:sz w:val="31"/>
            <w:szCs w:val="31"/>
            <w:lang w:val="en-US" w:eastAsia="zh-CN"/>
          </w:rPr>
          <w:t>12</w:t>
        </w:r>
      </w:ins>
      <w:ins w:id="286" w:author="走路到北京" w:date="2026-03-01T11:27:19Z">
        <w:r>
          <w:rPr>
            <w:rFonts w:hint="eastAsia" w:ascii="仿宋_GB2312" w:eastAsia="仿宋_GB2312" w:cs="仿宋_GB2312"/>
            <w:sz w:val="31"/>
            <w:szCs w:val="31"/>
            <w:lang w:val="en-US" w:eastAsia="zh-CN"/>
          </w:rPr>
          <w:t>.</w:t>
        </w:r>
      </w:ins>
      <w:ins w:id="287" w:author="走路到北京" w:date="2026-03-01T11:27:21Z">
        <w:r>
          <w:rPr>
            <w:rFonts w:hint="eastAsia" w:ascii="仿宋_GB2312" w:eastAsia="仿宋_GB2312" w:cs="仿宋_GB2312"/>
            <w:sz w:val="31"/>
            <w:szCs w:val="31"/>
            <w:lang w:val="en-US" w:eastAsia="zh-CN"/>
          </w:rPr>
          <w:t>14</w:t>
        </w:r>
      </w:ins>
      <w:ins w:id="288" w:author="走路到北京" w:date="2024-03-12T22:43:14Z">
        <w:r>
          <w:rPr>
            <w:rFonts w:hint="default" w:ascii="仿宋_GB2312" w:eastAsia="仿宋_GB2312" w:cs="仿宋_GB2312"/>
            <w:sz w:val="31"/>
            <w:szCs w:val="31"/>
          </w:rPr>
          <w:t>万元。</w:t>
        </w:r>
      </w:ins>
    </w:p>
    <w:p w14:paraId="5A21FC76">
      <w:pPr>
        <w:pStyle w:val="4"/>
        <w:keepNext w:val="0"/>
        <w:keepLines w:val="0"/>
        <w:widowControl/>
        <w:suppressLineNumbers w:val="0"/>
        <w:ind w:left="0" w:firstLine="645"/>
        <w:rPr>
          <w:ins w:id="289" w:author="走路到北京" w:date="2024-03-12T22:43:14Z"/>
        </w:rPr>
      </w:pPr>
      <w:ins w:id="290" w:author="走路到北京" w:date="2024-03-13T09:24:50Z">
        <w:r>
          <w:rPr>
            <w:rFonts w:hint="eastAsia" w:ascii="仿宋_GB2312" w:eastAsia="仿宋_GB2312" w:cs="仿宋_GB2312"/>
            <w:sz w:val="31"/>
            <w:szCs w:val="31"/>
            <w:lang w:val="en-US" w:eastAsia="zh-CN"/>
          </w:rPr>
          <w:t>6</w:t>
        </w:r>
      </w:ins>
      <w:ins w:id="291" w:author="走路到北京" w:date="2024-03-13T09:24:51Z">
        <w:r>
          <w:rPr>
            <w:rFonts w:hint="eastAsia" w:ascii="仿宋_GB2312" w:eastAsia="仿宋_GB2312" w:cs="仿宋_GB2312"/>
            <w:sz w:val="31"/>
            <w:szCs w:val="31"/>
            <w:lang w:val="en-US" w:eastAsia="zh-CN"/>
          </w:rPr>
          <w:t>、</w:t>
        </w:r>
      </w:ins>
      <w:ins w:id="292" w:author="走路到北京" w:date="2024-03-12T22:43:14Z">
        <w:r>
          <w:rPr>
            <w:rFonts w:hint="default" w:ascii="仿宋_GB2312" w:eastAsia="仿宋_GB2312" w:cs="仿宋_GB2312"/>
            <w:sz w:val="31"/>
            <w:szCs w:val="31"/>
          </w:rPr>
          <w:t>卫生健康支出（类）行政事业单位医疗（款）事业单位医疗（项）202</w:t>
        </w:r>
      </w:ins>
      <w:ins w:id="293" w:author="走路到北京" w:date="2026-03-01T11:27:55Z">
        <w:r>
          <w:rPr>
            <w:rFonts w:hint="eastAsia" w:ascii="仿宋_GB2312" w:eastAsia="仿宋_GB2312" w:cs="仿宋_GB2312"/>
            <w:sz w:val="31"/>
            <w:szCs w:val="31"/>
            <w:lang w:val="en-US" w:eastAsia="zh-CN"/>
          </w:rPr>
          <w:t>6</w:t>
        </w:r>
      </w:ins>
      <w:ins w:id="294" w:author="走路到北京" w:date="2024-03-12T22:43:14Z">
        <w:r>
          <w:rPr>
            <w:rFonts w:hint="default" w:ascii="仿宋_GB2312" w:eastAsia="仿宋_GB2312" w:cs="仿宋_GB2312"/>
            <w:sz w:val="31"/>
            <w:szCs w:val="31"/>
          </w:rPr>
          <w:t>年预算数为</w:t>
        </w:r>
      </w:ins>
      <w:ins w:id="295" w:author="走路到北京" w:date="2026-03-01T11:28:00Z">
        <w:r>
          <w:rPr>
            <w:rFonts w:hint="eastAsia" w:ascii="仿宋_GB2312" w:eastAsia="仿宋_GB2312" w:cs="仿宋_GB2312"/>
            <w:sz w:val="31"/>
            <w:szCs w:val="31"/>
            <w:lang w:val="en-US" w:eastAsia="zh-CN"/>
          </w:rPr>
          <w:t>34</w:t>
        </w:r>
      </w:ins>
      <w:ins w:id="296" w:author="走路到北京" w:date="2026-03-01T11:28:01Z">
        <w:r>
          <w:rPr>
            <w:rFonts w:hint="eastAsia" w:ascii="仿宋_GB2312" w:eastAsia="仿宋_GB2312" w:cs="仿宋_GB2312"/>
            <w:sz w:val="31"/>
            <w:szCs w:val="31"/>
            <w:lang w:val="en-US" w:eastAsia="zh-CN"/>
          </w:rPr>
          <w:t>.</w:t>
        </w:r>
      </w:ins>
      <w:ins w:id="297" w:author="走路到北京" w:date="2026-03-01T11:28:04Z">
        <w:r>
          <w:rPr>
            <w:rFonts w:hint="eastAsia" w:ascii="仿宋_GB2312" w:eastAsia="仿宋_GB2312" w:cs="仿宋_GB2312"/>
            <w:sz w:val="31"/>
            <w:szCs w:val="31"/>
            <w:lang w:val="en-US" w:eastAsia="zh-CN"/>
          </w:rPr>
          <w:t>44</w:t>
        </w:r>
      </w:ins>
      <w:ins w:id="298" w:author="走路到北京" w:date="2024-03-12T22:43:14Z">
        <w:r>
          <w:rPr>
            <w:rFonts w:hint="default" w:ascii="仿宋_GB2312" w:eastAsia="仿宋_GB2312" w:cs="仿宋_GB2312"/>
            <w:sz w:val="31"/>
            <w:szCs w:val="31"/>
          </w:rPr>
          <w:t>万元。</w:t>
        </w:r>
      </w:ins>
    </w:p>
    <w:p w14:paraId="2B849E5F">
      <w:pPr>
        <w:pStyle w:val="4"/>
        <w:keepNext w:val="0"/>
        <w:keepLines w:val="0"/>
        <w:widowControl/>
        <w:suppressLineNumbers w:val="0"/>
        <w:ind w:left="0" w:firstLine="645"/>
        <w:rPr>
          <w:ins w:id="299" w:author="走路到北京" w:date="2024-03-12T22:43:14Z"/>
        </w:rPr>
      </w:pPr>
      <w:ins w:id="300" w:author="走路到北京" w:date="2024-03-13T09:24:55Z">
        <w:r>
          <w:rPr>
            <w:rFonts w:hint="eastAsia" w:ascii="仿宋_GB2312" w:eastAsia="仿宋_GB2312" w:cs="仿宋_GB2312"/>
            <w:sz w:val="31"/>
            <w:szCs w:val="31"/>
            <w:lang w:val="en-US" w:eastAsia="zh-CN"/>
          </w:rPr>
          <w:t>7</w:t>
        </w:r>
      </w:ins>
      <w:ins w:id="301" w:author="走路到北京" w:date="2024-03-13T09:24:56Z">
        <w:r>
          <w:rPr>
            <w:rFonts w:hint="eastAsia" w:ascii="仿宋_GB2312" w:eastAsia="仿宋_GB2312" w:cs="仿宋_GB2312"/>
            <w:sz w:val="31"/>
            <w:szCs w:val="31"/>
            <w:lang w:val="en-US" w:eastAsia="zh-CN"/>
          </w:rPr>
          <w:t>、</w:t>
        </w:r>
      </w:ins>
      <w:ins w:id="302" w:author="走路到北京" w:date="2024-03-12T22:43:14Z">
        <w:r>
          <w:rPr>
            <w:rFonts w:hint="default" w:ascii="仿宋_GB2312" w:eastAsia="仿宋_GB2312" w:cs="仿宋_GB2312"/>
            <w:sz w:val="31"/>
            <w:szCs w:val="31"/>
          </w:rPr>
          <w:t>卫生健康支出（类）行政事业单位医疗（款）公务员医疗补助（项）202</w:t>
        </w:r>
      </w:ins>
      <w:ins w:id="303" w:author="走路到北京" w:date="2026-03-01T11:28:20Z">
        <w:r>
          <w:rPr>
            <w:rFonts w:hint="eastAsia" w:ascii="仿宋_GB2312" w:eastAsia="仿宋_GB2312" w:cs="仿宋_GB2312"/>
            <w:sz w:val="31"/>
            <w:szCs w:val="31"/>
            <w:lang w:val="en-US" w:eastAsia="zh-CN"/>
          </w:rPr>
          <w:t>6</w:t>
        </w:r>
      </w:ins>
      <w:ins w:id="304" w:author="走路到北京" w:date="2024-03-12T22:43:14Z">
        <w:r>
          <w:rPr>
            <w:rFonts w:hint="default" w:ascii="仿宋_GB2312" w:eastAsia="仿宋_GB2312" w:cs="仿宋_GB2312"/>
            <w:sz w:val="31"/>
            <w:szCs w:val="31"/>
          </w:rPr>
          <w:t>年预算数为</w:t>
        </w:r>
      </w:ins>
      <w:ins w:id="305" w:author="走路到北京" w:date="2026-03-01T11:28:23Z">
        <w:r>
          <w:rPr>
            <w:rFonts w:hint="eastAsia" w:ascii="仿宋_GB2312" w:eastAsia="仿宋_GB2312" w:cs="仿宋_GB2312"/>
            <w:sz w:val="31"/>
            <w:szCs w:val="31"/>
            <w:lang w:val="en-US" w:eastAsia="zh-CN"/>
          </w:rPr>
          <w:t>8</w:t>
        </w:r>
      </w:ins>
      <w:ins w:id="306" w:author="走路到北京" w:date="2026-03-01T11:28:24Z">
        <w:r>
          <w:rPr>
            <w:rFonts w:hint="eastAsia" w:ascii="仿宋_GB2312" w:eastAsia="仿宋_GB2312" w:cs="仿宋_GB2312"/>
            <w:sz w:val="31"/>
            <w:szCs w:val="31"/>
            <w:lang w:val="en-US" w:eastAsia="zh-CN"/>
          </w:rPr>
          <w:t>7.</w:t>
        </w:r>
      </w:ins>
      <w:ins w:id="307" w:author="走路到北京" w:date="2026-03-01T11:28:27Z">
        <w:r>
          <w:rPr>
            <w:rFonts w:hint="eastAsia" w:ascii="仿宋_GB2312" w:eastAsia="仿宋_GB2312" w:cs="仿宋_GB2312"/>
            <w:sz w:val="31"/>
            <w:szCs w:val="31"/>
            <w:lang w:val="en-US" w:eastAsia="zh-CN"/>
          </w:rPr>
          <w:t>8</w:t>
        </w:r>
      </w:ins>
      <w:ins w:id="308" w:author="走路到北京" w:date="2026-03-01T11:28:28Z">
        <w:r>
          <w:rPr>
            <w:rFonts w:hint="eastAsia" w:ascii="仿宋_GB2312" w:eastAsia="仿宋_GB2312" w:cs="仿宋_GB2312"/>
            <w:sz w:val="31"/>
            <w:szCs w:val="31"/>
            <w:lang w:val="en-US" w:eastAsia="zh-CN"/>
          </w:rPr>
          <w:t>6</w:t>
        </w:r>
      </w:ins>
      <w:ins w:id="309" w:author="走路到北京" w:date="2024-03-12T22:43:14Z">
        <w:r>
          <w:rPr>
            <w:rFonts w:hint="default" w:ascii="仿宋_GB2312" w:eastAsia="仿宋_GB2312" w:cs="仿宋_GB2312"/>
            <w:sz w:val="31"/>
            <w:szCs w:val="31"/>
          </w:rPr>
          <w:t>万元。</w:t>
        </w:r>
      </w:ins>
    </w:p>
    <w:p w14:paraId="72D9C7C5">
      <w:pPr>
        <w:pStyle w:val="4"/>
        <w:widowControl/>
        <w:spacing w:line="578" w:lineRule="exact"/>
        <w:ind w:firstLine="620" w:firstLineChars="200"/>
        <w:rPr>
          <w:rFonts w:hint="eastAsia" w:ascii="仿宋" w:hAnsi="仿宋" w:eastAsia="仿宋" w:cs="仿宋"/>
          <w:sz w:val="32"/>
          <w:szCs w:val="32"/>
        </w:rPr>
      </w:pPr>
      <w:ins w:id="310" w:author="走路到北京" w:date="2024-03-13T09:25:00Z">
        <w:r>
          <w:rPr>
            <w:rFonts w:hint="eastAsia" w:ascii="仿宋_GB2312" w:eastAsia="仿宋_GB2312" w:cs="仿宋_GB2312"/>
            <w:sz w:val="31"/>
            <w:szCs w:val="31"/>
            <w:lang w:val="en-US" w:eastAsia="zh-CN"/>
          </w:rPr>
          <w:t>8</w:t>
        </w:r>
      </w:ins>
      <w:ins w:id="311" w:author="走路到北京" w:date="2024-03-13T09:25:01Z">
        <w:r>
          <w:rPr>
            <w:rFonts w:hint="eastAsia" w:ascii="仿宋_GB2312" w:eastAsia="仿宋_GB2312" w:cs="仿宋_GB2312"/>
            <w:sz w:val="31"/>
            <w:szCs w:val="31"/>
            <w:lang w:val="en-US" w:eastAsia="zh-CN"/>
          </w:rPr>
          <w:t>、</w:t>
        </w:r>
      </w:ins>
      <w:ins w:id="312" w:author="走路到北京" w:date="2024-03-12T22:43:14Z">
        <w:r>
          <w:rPr>
            <w:rFonts w:hint="default" w:ascii="仿宋_GB2312" w:eastAsia="仿宋_GB2312" w:cs="仿宋_GB2312"/>
            <w:sz w:val="31"/>
            <w:szCs w:val="31"/>
          </w:rPr>
          <w:t>住房保障支出（类）住房改革支出（款）住房公积金（项）202</w:t>
        </w:r>
      </w:ins>
      <w:ins w:id="313" w:author="走路到北京" w:date="2026-03-01T11:28:50Z">
        <w:r>
          <w:rPr>
            <w:rFonts w:hint="eastAsia" w:ascii="仿宋_GB2312" w:eastAsia="仿宋_GB2312" w:cs="仿宋_GB2312"/>
            <w:sz w:val="31"/>
            <w:szCs w:val="31"/>
            <w:lang w:val="en-US" w:eastAsia="zh-CN"/>
          </w:rPr>
          <w:t>6</w:t>
        </w:r>
      </w:ins>
      <w:ins w:id="314" w:author="走路到北京" w:date="2024-03-12T22:43:14Z">
        <w:r>
          <w:rPr>
            <w:rFonts w:hint="default" w:ascii="仿宋_GB2312" w:eastAsia="仿宋_GB2312" w:cs="仿宋_GB2312"/>
            <w:sz w:val="31"/>
            <w:szCs w:val="31"/>
          </w:rPr>
          <w:t>年预算数为</w:t>
        </w:r>
      </w:ins>
      <w:ins w:id="315" w:author="走路到北京" w:date="2026-03-01T11:28:56Z">
        <w:r>
          <w:rPr>
            <w:rFonts w:hint="eastAsia" w:ascii="仿宋_GB2312" w:eastAsia="仿宋_GB2312" w:cs="仿宋_GB2312"/>
            <w:sz w:val="31"/>
            <w:szCs w:val="31"/>
            <w:lang w:val="en-US" w:eastAsia="zh-CN"/>
          </w:rPr>
          <w:t>81</w:t>
        </w:r>
      </w:ins>
      <w:ins w:id="316" w:author="走路到北京" w:date="2026-03-01T11:28:57Z">
        <w:r>
          <w:rPr>
            <w:rFonts w:hint="eastAsia" w:ascii="仿宋_GB2312" w:eastAsia="仿宋_GB2312" w:cs="仿宋_GB2312"/>
            <w:sz w:val="31"/>
            <w:szCs w:val="31"/>
            <w:lang w:val="en-US" w:eastAsia="zh-CN"/>
          </w:rPr>
          <w:t>.</w:t>
        </w:r>
      </w:ins>
      <w:ins w:id="317" w:author="走路到北京" w:date="2026-03-01T11:28:59Z">
        <w:r>
          <w:rPr>
            <w:rFonts w:hint="eastAsia" w:ascii="仿宋_GB2312" w:eastAsia="仿宋_GB2312" w:cs="仿宋_GB2312"/>
            <w:sz w:val="31"/>
            <w:szCs w:val="31"/>
            <w:lang w:val="en-US" w:eastAsia="zh-CN"/>
          </w:rPr>
          <w:t>74</w:t>
        </w:r>
      </w:ins>
      <w:ins w:id="318" w:author="走路到北京" w:date="2024-03-12T22:43:14Z">
        <w:r>
          <w:rPr>
            <w:rFonts w:hint="default" w:ascii="仿宋_GB2312" w:eastAsia="仿宋_GB2312" w:cs="仿宋_GB2312"/>
            <w:sz w:val="31"/>
            <w:szCs w:val="31"/>
          </w:rPr>
          <w:t>万元。</w:t>
        </w:r>
      </w:ins>
    </w:p>
    <w:p w14:paraId="0B4F2EEE">
      <w:pPr>
        <w:pStyle w:val="4"/>
        <w:widowControl/>
        <w:spacing w:line="578" w:lineRule="exact"/>
        <w:ind w:firstLine="645"/>
        <w:rPr>
          <w:rFonts w:ascii="黑体" w:hAnsi="黑体" w:eastAsia="黑体"/>
          <w:sz w:val="32"/>
          <w:szCs w:val="32"/>
        </w:rPr>
      </w:pPr>
      <w:r>
        <w:rPr>
          <w:rFonts w:hint="eastAsia" w:ascii="黑体" w:hAnsi="黑体" w:eastAsia="黑体"/>
          <w:sz w:val="32"/>
          <w:szCs w:val="32"/>
        </w:rPr>
        <w:t>三、关于</w:t>
      </w:r>
      <w:ins w:id="319" w:author="走路到北京" w:date="2024-03-12T18:01:54Z">
        <w:r>
          <w:rPr>
            <w:rFonts w:hint="eastAsia" w:ascii="黑体" w:hAnsi="黑体" w:eastAsia="黑体"/>
            <w:sz w:val="32"/>
            <w:szCs w:val="32"/>
            <w:lang w:val="en-US" w:eastAsia="zh-CN"/>
          </w:rPr>
          <w:t>儋</w:t>
        </w:r>
      </w:ins>
      <w:ins w:id="320" w:author="走路到北京" w:date="2024-03-12T18:01:55Z">
        <w:r>
          <w:rPr>
            <w:rFonts w:hint="eastAsia" w:ascii="黑体" w:hAnsi="黑体" w:eastAsia="黑体"/>
            <w:sz w:val="32"/>
            <w:szCs w:val="32"/>
            <w:lang w:val="en-US" w:eastAsia="zh-CN"/>
          </w:rPr>
          <w:t>州</w:t>
        </w:r>
      </w:ins>
      <w:ins w:id="321" w:author="走路到北京" w:date="2024-03-12T18:01:56Z">
        <w:r>
          <w:rPr>
            <w:rFonts w:hint="eastAsia" w:ascii="黑体" w:hAnsi="黑体" w:eastAsia="黑体"/>
            <w:sz w:val="32"/>
            <w:szCs w:val="32"/>
            <w:lang w:val="en-US" w:eastAsia="zh-CN"/>
          </w:rPr>
          <w:t>市</w:t>
        </w:r>
      </w:ins>
      <w:ins w:id="322" w:author="走路到北京" w:date="2024-03-12T18:01:58Z">
        <w:r>
          <w:rPr>
            <w:rFonts w:hint="eastAsia" w:ascii="黑体" w:hAnsi="黑体" w:eastAsia="黑体"/>
            <w:sz w:val="32"/>
            <w:szCs w:val="32"/>
            <w:lang w:val="en-US" w:eastAsia="zh-CN"/>
          </w:rPr>
          <w:t>木</w:t>
        </w:r>
      </w:ins>
      <w:ins w:id="323" w:author="走路到北京" w:date="2024-03-12T18:01:59Z">
        <w:r>
          <w:rPr>
            <w:rFonts w:hint="eastAsia" w:ascii="黑体" w:hAnsi="黑体" w:eastAsia="黑体"/>
            <w:sz w:val="32"/>
            <w:szCs w:val="32"/>
            <w:lang w:val="en-US" w:eastAsia="zh-CN"/>
          </w:rPr>
          <w:t>棠中</w:t>
        </w:r>
      </w:ins>
      <w:ins w:id="324" w:author="走路到北京" w:date="2024-03-12T18:26:05Z">
        <w:r>
          <w:rPr>
            <w:rFonts w:hint="eastAsia" w:ascii="黑体" w:hAnsi="黑体" w:eastAsia="黑体"/>
            <w:sz w:val="32"/>
            <w:szCs w:val="32"/>
            <w:lang w:val="en-US" w:eastAsia="zh-CN"/>
          </w:rPr>
          <w:t>学</w:t>
        </w:r>
      </w:ins>
      <w:ins w:id="325" w:author="走路到北京" w:date="2024-03-12T18:26:06Z">
        <w:r>
          <w:rPr>
            <w:rFonts w:hint="eastAsia" w:ascii="黑体" w:hAnsi="黑体" w:eastAsia="黑体"/>
            <w:sz w:val="32"/>
            <w:szCs w:val="32"/>
            <w:lang w:val="en-US" w:eastAsia="zh-CN"/>
          </w:rPr>
          <w:t>20</w:t>
        </w:r>
      </w:ins>
      <w:ins w:id="326" w:author="走路到北京" w:date="2024-03-12T18:26:07Z">
        <w:r>
          <w:rPr>
            <w:rFonts w:hint="eastAsia" w:ascii="黑体" w:hAnsi="黑体" w:eastAsia="黑体"/>
            <w:sz w:val="32"/>
            <w:szCs w:val="32"/>
            <w:lang w:val="en-US" w:eastAsia="zh-CN"/>
          </w:rPr>
          <w:t>2</w:t>
        </w:r>
      </w:ins>
      <w:ins w:id="327" w:author="走路到北京" w:date="2026-03-01T11:29:04Z">
        <w:r>
          <w:rPr>
            <w:rFonts w:hint="eastAsia" w:ascii="黑体" w:hAnsi="黑体" w:eastAsia="黑体"/>
            <w:sz w:val="32"/>
            <w:szCs w:val="32"/>
            <w:lang w:val="en-US" w:eastAsia="zh-CN"/>
          </w:rPr>
          <w:t>6</w:t>
        </w:r>
      </w:ins>
      <w:r>
        <w:rPr>
          <w:rFonts w:hint="eastAsia" w:ascii="黑体" w:hAnsi="黑体" w:eastAsia="黑体"/>
          <w:sz w:val="32"/>
          <w:szCs w:val="32"/>
        </w:rPr>
        <w:t>年一般公共预算基本支出情况说明</w:t>
      </w:r>
    </w:p>
    <w:p w14:paraId="3EF42DDE">
      <w:pPr>
        <w:spacing w:line="578" w:lineRule="exact"/>
        <w:ind w:firstLine="640" w:firstLineChars="200"/>
        <w:rPr>
          <w:rFonts w:hint="eastAsia" w:ascii="仿宋" w:hAnsi="仿宋" w:eastAsia="仿宋" w:cs="仿宋"/>
          <w:sz w:val="32"/>
          <w:szCs w:val="32"/>
        </w:rPr>
      </w:pPr>
      <w:ins w:id="328" w:author="走路到北京" w:date="2024-03-12T22:58:14Z">
        <w:r>
          <w:rPr>
            <w:rFonts w:hint="eastAsia" w:ascii="仿宋" w:hAnsi="仿宋" w:eastAsia="仿宋" w:cs="仿宋"/>
            <w:sz w:val="32"/>
            <w:szCs w:val="32"/>
            <w:lang w:val="en-US" w:eastAsia="zh-CN"/>
          </w:rPr>
          <w:t>儋</w:t>
        </w:r>
      </w:ins>
      <w:ins w:id="329" w:author="走路到北京" w:date="2024-03-12T22:58:16Z">
        <w:r>
          <w:rPr>
            <w:rFonts w:hint="eastAsia" w:ascii="仿宋" w:hAnsi="仿宋" w:eastAsia="仿宋" w:cs="仿宋"/>
            <w:sz w:val="32"/>
            <w:szCs w:val="32"/>
            <w:lang w:val="en-US" w:eastAsia="zh-CN"/>
          </w:rPr>
          <w:t>州</w:t>
        </w:r>
      </w:ins>
      <w:ins w:id="330" w:author="走路到北京" w:date="2024-03-12T22:58:17Z">
        <w:r>
          <w:rPr>
            <w:rFonts w:hint="eastAsia" w:ascii="仿宋" w:hAnsi="仿宋" w:eastAsia="仿宋" w:cs="仿宋"/>
            <w:sz w:val="32"/>
            <w:szCs w:val="32"/>
            <w:lang w:val="en-US" w:eastAsia="zh-CN"/>
          </w:rPr>
          <w:t>市</w:t>
        </w:r>
      </w:ins>
      <w:ins w:id="331" w:author="走路到北京" w:date="2024-03-12T22:58:21Z">
        <w:r>
          <w:rPr>
            <w:rFonts w:hint="eastAsia" w:ascii="仿宋" w:hAnsi="仿宋" w:eastAsia="仿宋" w:cs="仿宋"/>
            <w:sz w:val="32"/>
            <w:szCs w:val="32"/>
            <w:lang w:val="en-US" w:eastAsia="zh-CN"/>
          </w:rPr>
          <w:t>木</w:t>
        </w:r>
      </w:ins>
      <w:ins w:id="332" w:author="走路到北京" w:date="2024-03-12T22:58:23Z">
        <w:r>
          <w:rPr>
            <w:rFonts w:hint="eastAsia" w:ascii="仿宋" w:hAnsi="仿宋" w:eastAsia="仿宋" w:cs="仿宋"/>
            <w:sz w:val="32"/>
            <w:szCs w:val="32"/>
            <w:lang w:val="en-US" w:eastAsia="zh-CN"/>
          </w:rPr>
          <w:t>棠</w:t>
        </w:r>
      </w:ins>
      <w:ins w:id="333" w:author="走路到北京" w:date="2024-03-12T22:58:24Z">
        <w:r>
          <w:rPr>
            <w:rFonts w:hint="eastAsia" w:ascii="仿宋" w:hAnsi="仿宋" w:eastAsia="仿宋" w:cs="仿宋"/>
            <w:sz w:val="32"/>
            <w:szCs w:val="32"/>
            <w:lang w:val="en-US" w:eastAsia="zh-CN"/>
          </w:rPr>
          <w:t>中</w:t>
        </w:r>
      </w:ins>
      <w:ins w:id="334" w:author="走路到北京" w:date="2024-03-12T22:58:25Z">
        <w:r>
          <w:rPr>
            <w:rFonts w:hint="eastAsia" w:ascii="仿宋" w:hAnsi="仿宋" w:eastAsia="仿宋" w:cs="仿宋"/>
            <w:sz w:val="32"/>
            <w:szCs w:val="32"/>
            <w:lang w:val="en-US" w:eastAsia="zh-CN"/>
          </w:rPr>
          <w:t>学</w:t>
        </w:r>
      </w:ins>
      <w:ins w:id="335" w:author="走路到北京" w:date="2024-03-12T22:58:28Z">
        <w:r>
          <w:rPr>
            <w:rFonts w:hint="eastAsia" w:ascii="仿宋" w:hAnsi="仿宋" w:eastAsia="仿宋" w:cs="仿宋"/>
            <w:sz w:val="32"/>
            <w:szCs w:val="32"/>
            <w:lang w:val="en-US" w:eastAsia="zh-CN"/>
          </w:rPr>
          <w:t>202</w:t>
        </w:r>
      </w:ins>
      <w:ins w:id="336" w:author="走路到北京" w:date="2026-03-01T11:29:11Z">
        <w:r>
          <w:rPr>
            <w:rFonts w:hint="eastAsia" w:ascii="仿宋" w:hAnsi="仿宋" w:eastAsia="仿宋" w:cs="仿宋"/>
            <w:sz w:val="32"/>
            <w:szCs w:val="32"/>
            <w:lang w:val="en-US" w:eastAsia="zh-CN"/>
          </w:rPr>
          <w:t>6</w:t>
        </w:r>
      </w:ins>
      <w:r>
        <w:rPr>
          <w:rFonts w:hint="eastAsia" w:ascii="仿宋" w:hAnsi="仿宋" w:eastAsia="仿宋" w:cs="仿宋"/>
          <w:sz w:val="32"/>
          <w:szCs w:val="32"/>
        </w:rPr>
        <w:t>年一般公共预算基本支出为</w:t>
      </w:r>
      <w:ins w:id="337" w:author="走路到北京" w:date="2026-03-01T11:34:20Z">
        <w:r>
          <w:rPr>
            <w:rFonts w:hint="eastAsia" w:ascii="仿宋" w:hAnsi="仿宋" w:eastAsia="仿宋" w:cs="仿宋"/>
            <w:sz w:val="32"/>
            <w:szCs w:val="32"/>
            <w:lang w:val="en-US" w:eastAsia="zh-CN"/>
          </w:rPr>
          <w:t>11</w:t>
        </w:r>
      </w:ins>
      <w:ins w:id="338" w:author="走路到北京" w:date="2026-03-01T11:34:21Z">
        <w:r>
          <w:rPr>
            <w:rFonts w:hint="eastAsia" w:ascii="仿宋" w:hAnsi="仿宋" w:eastAsia="仿宋" w:cs="仿宋"/>
            <w:sz w:val="32"/>
            <w:szCs w:val="32"/>
            <w:lang w:val="en-US" w:eastAsia="zh-CN"/>
          </w:rPr>
          <w:t>2</w:t>
        </w:r>
      </w:ins>
      <w:ins w:id="339" w:author="走路到北京" w:date="2026-03-01T11:34:22Z">
        <w:r>
          <w:rPr>
            <w:rFonts w:hint="eastAsia" w:ascii="仿宋" w:hAnsi="仿宋" w:eastAsia="仿宋" w:cs="仿宋"/>
            <w:sz w:val="32"/>
            <w:szCs w:val="32"/>
            <w:lang w:val="en-US" w:eastAsia="zh-CN"/>
          </w:rPr>
          <w:t>8</w:t>
        </w:r>
      </w:ins>
      <w:ins w:id="340" w:author="走路到北京" w:date="2026-03-01T11:34:23Z">
        <w:r>
          <w:rPr>
            <w:rFonts w:hint="eastAsia" w:ascii="仿宋" w:hAnsi="仿宋" w:eastAsia="仿宋" w:cs="仿宋"/>
            <w:sz w:val="32"/>
            <w:szCs w:val="32"/>
            <w:lang w:val="en-US" w:eastAsia="zh-CN"/>
          </w:rPr>
          <w:t>.26</w:t>
        </w:r>
      </w:ins>
      <w:r>
        <w:rPr>
          <w:rFonts w:hint="eastAsia" w:ascii="仿宋" w:hAnsi="仿宋" w:eastAsia="仿宋" w:cs="仿宋"/>
          <w:sz w:val="32"/>
          <w:szCs w:val="32"/>
        </w:rPr>
        <w:t>万元，其中：</w:t>
      </w:r>
    </w:p>
    <w:p w14:paraId="3DFE81B4">
      <w:pPr>
        <w:keepNext w:val="0"/>
        <w:keepLines w:val="0"/>
        <w:widowControl/>
        <w:suppressLineNumbers w:val="0"/>
        <w:spacing w:before="0" w:beforeAutospacing="1" w:after="0" w:afterAutospacing="0" w:line="578" w:lineRule="exact"/>
        <w:ind w:left="0" w:right="0" w:firstLine="640" w:firstLineChars="200"/>
        <w:rPr>
          <w:ins w:id="341" w:author="走路到北京" w:date="2024-03-12T22:46:46Z"/>
          <w:sz w:val="19"/>
          <w:szCs w:val="19"/>
        </w:rPr>
      </w:pPr>
      <w:ins w:id="342" w:author="走路到北京" w:date="2024-03-12T22:46:46Z">
        <w:r>
          <w:rPr>
            <w:rFonts w:hint="default" w:ascii="仿宋_GB2312" w:hAnsi="宋体" w:eastAsia="仿宋_GB2312" w:cs="仿宋_GB2312"/>
            <w:sz w:val="32"/>
            <w:szCs w:val="32"/>
          </w:rPr>
          <w:t>人员经费</w:t>
        </w:r>
      </w:ins>
      <w:ins w:id="343" w:author="走路到北京" w:date="2026-03-01T11:34:32Z">
        <w:r>
          <w:rPr>
            <w:rFonts w:hint="eastAsia" w:ascii="仿宋" w:hAnsi="仿宋" w:eastAsia="仿宋" w:cs="仿宋"/>
            <w:sz w:val="32"/>
            <w:szCs w:val="32"/>
            <w:lang w:val="en-US" w:eastAsia="zh-CN"/>
          </w:rPr>
          <w:t>11</w:t>
        </w:r>
      </w:ins>
      <w:ins w:id="344" w:author="走路到北京" w:date="2026-03-01T11:34:35Z">
        <w:r>
          <w:rPr>
            <w:rFonts w:hint="eastAsia" w:ascii="仿宋" w:hAnsi="仿宋" w:eastAsia="仿宋" w:cs="仿宋"/>
            <w:sz w:val="32"/>
            <w:szCs w:val="32"/>
            <w:lang w:val="en-US" w:eastAsia="zh-CN"/>
          </w:rPr>
          <w:t>17</w:t>
        </w:r>
      </w:ins>
      <w:ins w:id="345" w:author="走路到北京" w:date="2026-03-01T11:34:36Z">
        <w:r>
          <w:rPr>
            <w:rFonts w:hint="eastAsia" w:ascii="仿宋" w:hAnsi="仿宋" w:eastAsia="仿宋" w:cs="仿宋"/>
            <w:sz w:val="32"/>
            <w:szCs w:val="32"/>
            <w:lang w:val="en-US" w:eastAsia="zh-CN"/>
          </w:rPr>
          <w:t>.</w:t>
        </w:r>
      </w:ins>
      <w:ins w:id="346" w:author="走路到北京" w:date="2026-03-01T11:34:38Z">
        <w:r>
          <w:rPr>
            <w:rFonts w:hint="eastAsia" w:ascii="仿宋" w:hAnsi="仿宋" w:eastAsia="仿宋" w:cs="仿宋"/>
            <w:sz w:val="32"/>
            <w:szCs w:val="32"/>
            <w:lang w:val="en-US" w:eastAsia="zh-CN"/>
          </w:rPr>
          <w:t>09</w:t>
        </w:r>
      </w:ins>
      <w:ins w:id="347" w:author="走路到北京" w:date="2024-03-12T22:46:46Z">
        <w:r>
          <w:rPr>
            <w:rFonts w:hint="default" w:ascii="仿宋_GB2312" w:hAnsi="宋体" w:eastAsia="仿宋_GB2312" w:cs="仿宋_GB2312"/>
            <w:sz w:val="32"/>
            <w:szCs w:val="32"/>
          </w:rPr>
          <w:t>万元，主要包括：基本工资、津贴补贴、绩效工资、机关事业单位基本养老保险缴费、</w:t>
        </w:r>
      </w:ins>
      <w:ins w:id="348" w:author="走路到北京" w:date="2024-03-12T23:22:26Z">
        <w:r>
          <w:rPr>
            <w:rFonts w:hint="default" w:ascii="仿宋_GB2312" w:hAnsi="宋体" w:eastAsia="仿宋_GB2312" w:cs="仿宋_GB2312"/>
            <w:sz w:val="32"/>
            <w:szCs w:val="32"/>
          </w:rPr>
          <w:t>职业年金缴费</w:t>
        </w:r>
      </w:ins>
      <w:ins w:id="349" w:author="走路到北京" w:date="2024-03-12T23:22:32Z">
        <w:r>
          <w:rPr>
            <w:rFonts w:hint="eastAsia" w:ascii="仿宋_GB2312" w:hAnsi="宋体" w:eastAsia="仿宋_GB2312" w:cs="仿宋_GB2312"/>
            <w:sz w:val="32"/>
            <w:szCs w:val="32"/>
            <w:lang w:eastAsia="zh-CN"/>
          </w:rPr>
          <w:t>、</w:t>
        </w:r>
      </w:ins>
      <w:ins w:id="350" w:author="走路到北京" w:date="2024-03-12T22:46:46Z">
        <w:r>
          <w:rPr>
            <w:rFonts w:hint="default" w:ascii="仿宋_GB2312" w:hAnsi="宋体" w:eastAsia="仿宋_GB2312" w:cs="仿宋_GB2312"/>
            <w:sz w:val="32"/>
            <w:szCs w:val="32"/>
          </w:rPr>
          <w:t>职工基本医疗保险缴费、公务员医疗补助缴费、住房公积金、</w:t>
        </w:r>
      </w:ins>
      <w:ins w:id="351" w:author="走路到北京" w:date="2024-03-12T23:19:48Z">
        <w:r>
          <w:rPr>
            <w:rFonts w:hint="eastAsia" w:ascii="仿宋" w:hAnsi="仿宋" w:eastAsia="仿宋" w:cs="仿宋"/>
            <w:sz w:val="32"/>
            <w:szCs w:val="32"/>
          </w:rPr>
          <w:t>……</w:t>
        </w:r>
      </w:ins>
    </w:p>
    <w:p w14:paraId="6C5E740B">
      <w:pPr>
        <w:pStyle w:val="4"/>
        <w:widowControl/>
        <w:spacing w:line="578" w:lineRule="exact"/>
        <w:ind w:firstLine="640" w:firstLineChars="200"/>
        <w:rPr>
          <w:rFonts w:hint="eastAsia" w:ascii="仿宋" w:hAnsi="仿宋" w:eastAsia="仿宋" w:cs="仿宋"/>
          <w:sz w:val="32"/>
          <w:szCs w:val="32"/>
        </w:rPr>
      </w:pPr>
      <w:ins w:id="352" w:author="走路到北京" w:date="2024-03-12T22:46:46Z">
        <w:r>
          <w:rPr>
            <w:rFonts w:hint="default" w:ascii="仿宋_GB2312" w:hAnsi="宋体" w:eastAsia="仿宋_GB2312" w:cs="仿宋_GB2312"/>
            <w:sz w:val="32"/>
            <w:szCs w:val="32"/>
          </w:rPr>
          <w:t>公用经费</w:t>
        </w:r>
      </w:ins>
      <w:ins w:id="353" w:author="走路到北京" w:date="2024-03-13T00:17:53Z">
        <w:r>
          <w:rPr>
            <w:rFonts w:hint="default" w:ascii="仿宋_GB2312" w:eastAsia="仿宋_GB2312" w:cs="仿宋_GB2312"/>
            <w:sz w:val="32"/>
            <w:szCs w:val="32"/>
          </w:rPr>
          <w:t>11.</w:t>
        </w:r>
      </w:ins>
      <w:ins w:id="354" w:author="走路到北京" w:date="2026-03-01T11:34:55Z">
        <w:r>
          <w:rPr>
            <w:rFonts w:hint="eastAsia" w:ascii="仿宋_GB2312" w:eastAsia="仿宋_GB2312" w:cs="仿宋_GB2312"/>
            <w:sz w:val="32"/>
            <w:szCs w:val="32"/>
            <w:lang w:val="en-US" w:eastAsia="zh-CN"/>
          </w:rPr>
          <w:t>17</w:t>
        </w:r>
      </w:ins>
      <w:ins w:id="355" w:author="走路到北京" w:date="2024-03-12T22:46:46Z">
        <w:r>
          <w:rPr>
            <w:rFonts w:hint="default" w:ascii="仿宋_GB2312" w:hAnsi="宋体" w:eastAsia="仿宋_GB2312" w:cs="仿宋_GB2312"/>
            <w:sz w:val="32"/>
            <w:szCs w:val="32"/>
          </w:rPr>
          <w:t>万元，主要包括：工会经费。</w:t>
        </w:r>
      </w:ins>
    </w:p>
    <w:p w14:paraId="071F6124">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356" w:author="走路到北京" w:date="2024-03-12T18:02:37Z">
        <w:r>
          <w:rPr>
            <w:rFonts w:hint="eastAsia" w:ascii="黑体" w:hAnsi="黑体" w:eastAsia="黑体" w:cs="Times New Roman"/>
            <w:sz w:val="32"/>
            <w:shd w:val="clear" w:color="auto" w:fill="FFFFFF"/>
            <w:lang w:val="en-US" w:eastAsia="zh-CN"/>
          </w:rPr>
          <w:t>儋</w:t>
        </w:r>
      </w:ins>
      <w:ins w:id="357" w:author="走路到北京" w:date="2024-03-12T18:02:38Z">
        <w:r>
          <w:rPr>
            <w:rFonts w:hint="eastAsia" w:ascii="黑体" w:hAnsi="黑体" w:eastAsia="黑体" w:cs="Times New Roman"/>
            <w:sz w:val="32"/>
            <w:shd w:val="clear" w:color="auto" w:fill="FFFFFF"/>
            <w:lang w:val="en-US" w:eastAsia="zh-CN"/>
          </w:rPr>
          <w:t>州</w:t>
        </w:r>
      </w:ins>
      <w:ins w:id="358" w:author="走路到北京" w:date="2024-03-12T18:02:39Z">
        <w:r>
          <w:rPr>
            <w:rFonts w:hint="eastAsia" w:ascii="黑体" w:hAnsi="黑体" w:eastAsia="黑体" w:cs="Times New Roman"/>
            <w:sz w:val="32"/>
            <w:shd w:val="clear" w:color="auto" w:fill="FFFFFF"/>
            <w:lang w:val="en-US" w:eastAsia="zh-CN"/>
          </w:rPr>
          <w:t>市</w:t>
        </w:r>
      </w:ins>
      <w:ins w:id="359" w:author="走路到北京" w:date="2024-03-12T18:02:41Z">
        <w:r>
          <w:rPr>
            <w:rFonts w:hint="eastAsia" w:ascii="黑体" w:hAnsi="黑体" w:eastAsia="黑体" w:cs="Times New Roman"/>
            <w:sz w:val="32"/>
            <w:shd w:val="clear" w:color="auto" w:fill="FFFFFF"/>
            <w:lang w:val="en-US" w:eastAsia="zh-CN"/>
          </w:rPr>
          <w:t>木</w:t>
        </w:r>
      </w:ins>
      <w:ins w:id="360" w:author="走路到北京" w:date="2024-03-12T18:02:42Z">
        <w:r>
          <w:rPr>
            <w:rFonts w:hint="eastAsia" w:ascii="黑体" w:hAnsi="黑体" w:eastAsia="黑体" w:cs="Times New Roman"/>
            <w:sz w:val="32"/>
            <w:shd w:val="clear" w:color="auto" w:fill="FFFFFF"/>
            <w:lang w:val="en-US" w:eastAsia="zh-CN"/>
          </w:rPr>
          <w:t>棠</w:t>
        </w:r>
      </w:ins>
      <w:ins w:id="361" w:author="走路到北京" w:date="2024-03-12T18:02:43Z">
        <w:r>
          <w:rPr>
            <w:rFonts w:hint="eastAsia" w:ascii="黑体" w:hAnsi="黑体" w:eastAsia="黑体" w:cs="Times New Roman"/>
            <w:sz w:val="32"/>
            <w:shd w:val="clear" w:color="auto" w:fill="FFFFFF"/>
            <w:lang w:val="en-US" w:eastAsia="zh-CN"/>
          </w:rPr>
          <w:t>中</w:t>
        </w:r>
      </w:ins>
      <w:ins w:id="362" w:author="走路到北京" w:date="2024-03-12T18:26:16Z">
        <w:r>
          <w:rPr>
            <w:rFonts w:hint="eastAsia" w:ascii="黑体" w:hAnsi="黑体" w:eastAsia="黑体" w:cs="Times New Roman"/>
            <w:sz w:val="32"/>
            <w:shd w:val="clear" w:color="auto" w:fill="FFFFFF"/>
            <w:lang w:val="en-US" w:eastAsia="zh-CN"/>
          </w:rPr>
          <w:t>学</w:t>
        </w:r>
      </w:ins>
      <w:ins w:id="363" w:author="走路到北京" w:date="2024-03-12T18:26:18Z">
        <w:r>
          <w:rPr>
            <w:rFonts w:hint="eastAsia" w:ascii="黑体" w:hAnsi="黑体" w:eastAsia="黑体" w:cs="Times New Roman"/>
            <w:sz w:val="32"/>
            <w:shd w:val="clear" w:color="auto" w:fill="FFFFFF"/>
            <w:lang w:val="en-US" w:eastAsia="zh-CN"/>
          </w:rPr>
          <w:t>202</w:t>
        </w:r>
      </w:ins>
      <w:ins w:id="364" w:author="走路到北京" w:date="2026-03-01T11:35:06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0014E374">
      <w:pPr>
        <w:pStyle w:val="4"/>
        <w:keepNext w:val="0"/>
        <w:keepLines w:val="0"/>
        <w:widowControl/>
        <w:suppressLineNumbers w:val="0"/>
        <w:ind w:left="0" w:firstLine="645"/>
        <w:rPr>
          <w:ins w:id="365" w:author="走路到北京" w:date="2024-03-12T22:47:59Z"/>
        </w:rPr>
      </w:pPr>
      <w:ins w:id="366" w:author="走路到北京" w:date="2024-03-12T22:47:59Z">
        <w:r>
          <w:rPr>
            <w:rFonts w:ascii="仿宋_GB2312" w:eastAsia="仿宋_GB2312" w:cs="仿宋_GB2312"/>
            <w:sz w:val="31"/>
            <w:szCs w:val="31"/>
          </w:rPr>
          <w:t>（一）</w:t>
        </w:r>
      </w:ins>
      <w:ins w:id="367" w:author="走路到北京" w:date="2024-03-12T22:47:59Z">
        <w:r>
          <w:rPr>
            <w:rFonts w:hint="default" w:ascii="仿宋_GB2312" w:eastAsia="仿宋_GB2312" w:cs="仿宋_GB2312"/>
            <w:sz w:val="31"/>
            <w:szCs w:val="31"/>
          </w:rPr>
          <w:t>儋州市木棠中学202</w:t>
        </w:r>
      </w:ins>
      <w:ins w:id="368" w:author="走路到北京" w:date="2026-03-01T11:35:40Z">
        <w:r>
          <w:rPr>
            <w:rFonts w:hint="eastAsia" w:ascii="仿宋_GB2312" w:eastAsia="仿宋_GB2312" w:cs="仿宋_GB2312"/>
            <w:sz w:val="31"/>
            <w:szCs w:val="31"/>
            <w:lang w:val="en-US" w:eastAsia="zh-CN"/>
          </w:rPr>
          <w:t>6</w:t>
        </w:r>
      </w:ins>
      <w:ins w:id="369" w:author="走路到北京" w:date="2024-03-12T22:47:59Z">
        <w:r>
          <w:rPr>
            <w:rFonts w:hint="default" w:ascii="仿宋_GB2312" w:eastAsia="仿宋_GB2312" w:cs="仿宋_GB2312"/>
            <w:sz w:val="31"/>
            <w:szCs w:val="31"/>
          </w:rPr>
          <w:t>年一般公共预算“三公”经费预算数为0万元，其中：</w:t>
        </w:r>
      </w:ins>
    </w:p>
    <w:p w14:paraId="02DAB84D">
      <w:pPr>
        <w:pStyle w:val="4"/>
        <w:keepNext w:val="0"/>
        <w:keepLines w:val="0"/>
        <w:widowControl/>
        <w:suppressLineNumbers w:val="0"/>
        <w:ind w:left="0" w:firstLine="630"/>
        <w:rPr>
          <w:ins w:id="370" w:author="走路到北京" w:date="2024-03-12T22:47:59Z"/>
        </w:rPr>
      </w:pPr>
      <w:ins w:id="371" w:author="走路到北京" w:date="2024-03-12T22:47:59Z">
        <w:r>
          <w:rPr>
            <w:rFonts w:hint="default" w:ascii="仿宋_GB2312" w:hAnsi="Times New Roman" w:eastAsia="仿宋_GB2312" w:cs="仿宋_GB2312"/>
            <w:sz w:val="31"/>
            <w:szCs w:val="31"/>
            <w:shd w:val="clear" w:fill="FFFFFF"/>
          </w:rPr>
          <w:t>因公出国（境）经费</w:t>
        </w:r>
      </w:ins>
      <w:ins w:id="372" w:author="走路到北京" w:date="2024-03-12T22:47:59Z">
        <w:r>
          <w:rPr>
            <w:rFonts w:hint="default" w:ascii="仿宋_GB2312" w:eastAsia="仿宋_GB2312" w:cs="仿宋_GB2312"/>
            <w:sz w:val="31"/>
            <w:szCs w:val="31"/>
          </w:rPr>
          <w:t>0万元</w:t>
        </w:r>
      </w:ins>
      <w:ins w:id="373" w:author="走路到北京" w:date="2024-03-12T22:47:59Z">
        <w:r>
          <w:rPr>
            <w:rFonts w:hint="default" w:ascii="仿宋_GB2312" w:hAnsi="Times New Roman" w:eastAsia="仿宋_GB2312" w:cs="仿宋_GB2312"/>
            <w:sz w:val="31"/>
            <w:szCs w:val="31"/>
            <w:shd w:val="clear" w:fill="FFFFFF"/>
          </w:rPr>
          <w:t>，与</w:t>
        </w:r>
      </w:ins>
      <w:ins w:id="374" w:author="走路到北京" w:date="2024-03-12T22:47:59Z">
        <w:r>
          <w:rPr>
            <w:rFonts w:hint="default" w:ascii="仿宋_GB2312" w:eastAsia="仿宋_GB2312" w:cs="仿宋_GB2312"/>
            <w:sz w:val="31"/>
            <w:szCs w:val="31"/>
            <w:shd w:val="clear" w:fill="FFFFFF"/>
          </w:rPr>
          <w:t>上</w:t>
        </w:r>
      </w:ins>
      <w:ins w:id="375" w:author="走路到北京" w:date="2024-03-12T22:47:59Z">
        <w:r>
          <w:rPr>
            <w:rFonts w:hint="default" w:ascii="仿宋_GB2312" w:hAnsi="Times New Roman" w:eastAsia="仿宋_GB2312" w:cs="仿宋_GB2312"/>
            <w:sz w:val="31"/>
            <w:szCs w:val="31"/>
            <w:shd w:val="clear" w:fill="FFFFFF"/>
          </w:rPr>
          <w:t>年预算持平</w:t>
        </w:r>
      </w:ins>
      <w:ins w:id="376" w:author="走路到北京" w:date="2024-03-12T22:47:59Z">
        <w:r>
          <w:rPr>
            <w:rFonts w:hint="default" w:ascii="Times New Roman" w:hAnsi="Times New Roman" w:eastAsia="仿宋_GB2312" w:cs="Times New Roman"/>
            <w:sz w:val="31"/>
            <w:szCs w:val="31"/>
            <w:shd w:val="clear" w:fill="FFFFFF"/>
          </w:rPr>
          <w:t>;</w:t>
        </w:r>
      </w:ins>
      <w:ins w:id="377" w:author="走路到北京" w:date="2024-03-12T22:47:59Z">
        <w:r>
          <w:rPr>
            <w:rFonts w:hint="default" w:ascii="仿宋_GB2312" w:hAnsi="Times New Roman" w:eastAsia="仿宋_GB2312" w:cs="仿宋_GB2312"/>
            <w:sz w:val="31"/>
            <w:szCs w:val="31"/>
            <w:shd w:val="clear" w:fill="FFFFFF"/>
          </w:rPr>
          <w:t>公务用车购置及运行费</w:t>
        </w:r>
      </w:ins>
      <w:ins w:id="378" w:author="走路到北京" w:date="2024-03-12T22:47:59Z">
        <w:r>
          <w:rPr>
            <w:rFonts w:hint="default" w:ascii="仿宋_GB2312" w:eastAsia="仿宋_GB2312" w:cs="仿宋_GB2312"/>
            <w:sz w:val="31"/>
            <w:szCs w:val="31"/>
          </w:rPr>
          <w:t>0万元（其中，</w:t>
        </w:r>
      </w:ins>
      <w:ins w:id="379" w:author="走路到北京" w:date="2024-03-12T22:47:59Z">
        <w:r>
          <w:rPr>
            <w:rFonts w:hint="default" w:ascii="仿宋_GB2312" w:hAnsi="Times New Roman" w:eastAsia="仿宋_GB2312" w:cs="仿宋_GB2312"/>
            <w:sz w:val="31"/>
            <w:szCs w:val="31"/>
            <w:shd w:val="clear" w:fill="FFFFFF"/>
          </w:rPr>
          <w:t>公务用车购置</w:t>
        </w:r>
      </w:ins>
      <w:ins w:id="380" w:author="走路到北京" w:date="2024-03-12T22:47:59Z">
        <w:r>
          <w:rPr>
            <w:rFonts w:hint="default" w:ascii="仿宋_GB2312" w:eastAsia="仿宋_GB2312" w:cs="仿宋_GB2312"/>
            <w:sz w:val="31"/>
            <w:szCs w:val="31"/>
            <w:shd w:val="clear" w:fill="FFFFFF"/>
          </w:rPr>
          <w:t>费</w:t>
        </w:r>
      </w:ins>
      <w:ins w:id="381" w:author="走路到北京" w:date="2024-03-12T22:47:59Z">
        <w:r>
          <w:rPr>
            <w:rFonts w:hint="default" w:ascii="仿宋_GB2312" w:eastAsia="仿宋_GB2312" w:cs="仿宋_GB2312"/>
            <w:sz w:val="31"/>
            <w:szCs w:val="31"/>
          </w:rPr>
          <w:t>0万元</w:t>
        </w:r>
      </w:ins>
      <w:ins w:id="382" w:author="走路到北京" w:date="2024-03-12T22:47:59Z">
        <w:r>
          <w:rPr>
            <w:rFonts w:hint="default" w:ascii="仿宋_GB2312" w:eastAsia="仿宋_GB2312" w:cs="仿宋_GB2312"/>
            <w:sz w:val="31"/>
            <w:szCs w:val="31"/>
            <w:shd w:val="clear" w:fill="FFFFFF"/>
          </w:rPr>
          <w:t>，公务用车</w:t>
        </w:r>
      </w:ins>
      <w:ins w:id="383" w:author="走路到北京" w:date="2024-03-12T22:47:59Z">
        <w:r>
          <w:rPr>
            <w:rFonts w:hint="default" w:ascii="仿宋_GB2312" w:hAnsi="Times New Roman" w:eastAsia="仿宋_GB2312" w:cs="仿宋_GB2312"/>
            <w:sz w:val="31"/>
            <w:szCs w:val="31"/>
            <w:shd w:val="clear" w:fill="FFFFFF"/>
          </w:rPr>
          <w:t>运行费</w:t>
        </w:r>
      </w:ins>
      <w:ins w:id="384" w:author="走路到北京" w:date="2024-03-12T22:47:59Z">
        <w:r>
          <w:rPr>
            <w:rFonts w:hint="default" w:ascii="仿宋_GB2312" w:eastAsia="仿宋_GB2312" w:cs="仿宋_GB2312"/>
            <w:sz w:val="31"/>
            <w:szCs w:val="31"/>
          </w:rPr>
          <w:t>0万元）</w:t>
        </w:r>
      </w:ins>
      <w:ins w:id="385" w:author="走路到北京" w:date="2024-03-12T22:47:59Z">
        <w:r>
          <w:rPr>
            <w:rFonts w:hint="default" w:ascii="仿宋_GB2312" w:hAnsi="Times New Roman" w:eastAsia="仿宋_GB2312" w:cs="仿宋_GB2312"/>
            <w:sz w:val="31"/>
            <w:szCs w:val="31"/>
            <w:shd w:val="clear" w:fill="FFFFFF"/>
          </w:rPr>
          <w:t>，与</w:t>
        </w:r>
      </w:ins>
      <w:ins w:id="386" w:author="走路到北京" w:date="2024-03-12T22:47:59Z">
        <w:r>
          <w:rPr>
            <w:rFonts w:hint="default" w:ascii="仿宋_GB2312" w:eastAsia="仿宋_GB2312" w:cs="仿宋_GB2312"/>
            <w:sz w:val="31"/>
            <w:szCs w:val="31"/>
            <w:shd w:val="clear" w:fill="FFFFFF"/>
          </w:rPr>
          <w:t>上</w:t>
        </w:r>
      </w:ins>
      <w:ins w:id="387" w:author="走路到北京" w:date="2024-03-12T22:47:59Z">
        <w:r>
          <w:rPr>
            <w:rFonts w:hint="default" w:ascii="仿宋_GB2312" w:hAnsi="Times New Roman" w:eastAsia="仿宋_GB2312" w:cs="仿宋_GB2312"/>
            <w:sz w:val="31"/>
            <w:szCs w:val="31"/>
            <w:shd w:val="clear" w:fill="FFFFFF"/>
          </w:rPr>
          <w:t>年预算持平</w:t>
        </w:r>
      </w:ins>
      <w:ins w:id="388" w:author="走路到北京" w:date="2024-03-12T22:47:59Z">
        <w:r>
          <w:rPr>
            <w:rFonts w:hint="default" w:ascii="仿宋_GB2312" w:eastAsia="仿宋_GB2312" w:cs="仿宋_GB2312"/>
            <w:sz w:val="31"/>
            <w:szCs w:val="31"/>
            <w:shd w:val="clear" w:fill="FFFFFF"/>
          </w:rPr>
          <w:t>；</w:t>
        </w:r>
      </w:ins>
      <w:ins w:id="389" w:author="走路到北京" w:date="2024-03-12T22:47:59Z">
        <w:r>
          <w:rPr>
            <w:rFonts w:hint="default" w:ascii="仿宋_GB2312" w:eastAsia="仿宋_GB2312" w:cs="仿宋_GB2312"/>
            <w:sz w:val="31"/>
            <w:szCs w:val="31"/>
          </w:rPr>
          <w:t>公务接待费0</w:t>
        </w:r>
      </w:ins>
      <w:ins w:id="390" w:author="走路到北京" w:date="2024-03-12T22:47:59Z">
        <w:r>
          <w:rPr>
            <w:rFonts w:hint="default" w:ascii="仿宋_GB2312" w:hAnsi="Times New Roman" w:eastAsia="仿宋_GB2312" w:cs="仿宋_GB2312"/>
            <w:sz w:val="31"/>
            <w:szCs w:val="31"/>
            <w:shd w:val="clear" w:fill="FFFFFF"/>
          </w:rPr>
          <w:t>万元，与</w:t>
        </w:r>
      </w:ins>
      <w:ins w:id="391" w:author="走路到北京" w:date="2024-03-12T22:47:59Z">
        <w:r>
          <w:rPr>
            <w:rFonts w:hint="default" w:ascii="仿宋_GB2312" w:eastAsia="仿宋_GB2312" w:cs="仿宋_GB2312"/>
            <w:sz w:val="31"/>
            <w:szCs w:val="31"/>
            <w:shd w:val="clear" w:fill="FFFFFF"/>
          </w:rPr>
          <w:t>上</w:t>
        </w:r>
      </w:ins>
      <w:ins w:id="392" w:author="走路到北京" w:date="2024-03-12T22:47:59Z">
        <w:r>
          <w:rPr>
            <w:rFonts w:hint="default" w:ascii="仿宋_GB2312" w:hAnsi="Times New Roman" w:eastAsia="仿宋_GB2312" w:cs="仿宋_GB2312"/>
            <w:sz w:val="31"/>
            <w:szCs w:val="31"/>
            <w:shd w:val="clear" w:fill="FFFFFF"/>
          </w:rPr>
          <w:t>年预算持平</w:t>
        </w:r>
      </w:ins>
      <w:ins w:id="393" w:author="走路到北京" w:date="2024-03-12T22:47:59Z">
        <w:r>
          <w:rPr>
            <w:rFonts w:hint="default" w:ascii="仿宋_GB2312" w:eastAsia="仿宋_GB2312" w:cs="仿宋_GB2312"/>
            <w:sz w:val="31"/>
            <w:szCs w:val="31"/>
            <w:shd w:val="clear" w:fill="FFFFFF"/>
          </w:rPr>
          <w:t>。</w:t>
        </w:r>
      </w:ins>
    </w:p>
    <w:p w14:paraId="567217EE">
      <w:pPr>
        <w:pStyle w:val="4"/>
        <w:keepNext w:val="0"/>
        <w:keepLines w:val="0"/>
        <w:widowControl/>
        <w:suppressLineNumbers w:val="0"/>
        <w:ind w:left="0" w:firstLine="645"/>
        <w:rPr>
          <w:ins w:id="394" w:author="走路到北京" w:date="2024-03-12T22:47:59Z"/>
        </w:rPr>
      </w:pPr>
      <w:ins w:id="395" w:author="走路到北京" w:date="2024-03-12T22:47:59Z">
        <w:r>
          <w:rPr>
            <w:rFonts w:hint="default" w:ascii="仿宋_GB2312" w:eastAsia="仿宋_GB2312" w:cs="仿宋_GB2312"/>
            <w:sz w:val="31"/>
            <w:szCs w:val="31"/>
          </w:rPr>
          <w:t>（二）儋州市木棠中学202</w:t>
        </w:r>
      </w:ins>
      <w:ins w:id="396" w:author="走路到北京" w:date="2026-03-01T12:39:58Z">
        <w:r>
          <w:rPr>
            <w:rFonts w:hint="eastAsia" w:ascii="仿宋_GB2312" w:eastAsia="仿宋_GB2312" w:cs="仿宋_GB2312"/>
            <w:sz w:val="31"/>
            <w:szCs w:val="31"/>
            <w:lang w:val="en-US" w:eastAsia="zh-CN"/>
          </w:rPr>
          <w:t>6</w:t>
        </w:r>
      </w:ins>
      <w:ins w:id="397" w:author="走路到北京" w:date="2024-03-12T22:47:59Z">
        <w:r>
          <w:rPr>
            <w:rFonts w:hint="default" w:ascii="仿宋_GB2312" w:eastAsia="仿宋_GB2312" w:cs="仿宋_GB2312"/>
            <w:sz w:val="31"/>
            <w:szCs w:val="31"/>
          </w:rPr>
          <w:t>年政府性基金预算“三公”经费预算数为0万元，其中：</w:t>
        </w:r>
      </w:ins>
    </w:p>
    <w:p w14:paraId="0CE7AD2F">
      <w:pPr>
        <w:pStyle w:val="4"/>
        <w:widowControl/>
        <w:spacing w:line="578" w:lineRule="exact"/>
        <w:rPr>
          <w:rFonts w:hint="eastAsia" w:ascii="仿宋" w:hAnsi="仿宋" w:eastAsia="仿宋" w:cs="仿宋"/>
          <w:sz w:val="32"/>
          <w:shd w:val="clear" w:color="auto" w:fill="FFFFFF"/>
        </w:rPr>
      </w:pPr>
      <w:ins w:id="398" w:author="走路到北京" w:date="2024-03-12T22:47:59Z">
        <w:r>
          <w:rPr>
            <w:rFonts w:hint="default" w:ascii="Times New Roman" w:hAnsi="Times New Roman" w:cs="Times New Roman"/>
            <w:sz w:val="31"/>
            <w:szCs w:val="31"/>
            <w:shd w:val="clear" w:fill="FFFFFF"/>
          </w:rPr>
          <w:t>    </w:t>
        </w:r>
      </w:ins>
      <w:ins w:id="399" w:author="走路到北京" w:date="2024-03-12T22:47:59Z">
        <w:r>
          <w:rPr>
            <w:rFonts w:hint="default" w:ascii="仿宋_GB2312" w:hAnsi="Times New Roman" w:eastAsia="仿宋_GB2312" w:cs="仿宋_GB2312"/>
            <w:sz w:val="31"/>
            <w:szCs w:val="31"/>
            <w:shd w:val="clear" w:fill="FFFFFF"/>
          </w:rPr>
          <w:t>因公出国（境）经费</w:t>
        </w:r>
      </w:ins>
      <w:ins w:id="400" w:author="走路到北京" w:date="2024-03-12T22:47:59Z">
        <w:r>
          <w:rPr>
            <w:rFonts w:hint="default" w:ascii="仿宋_GB2312" w:eastAsia="仿宋_GB2312" w:cs="仿宋_GB2312"/>
            <w:sz w:val="31"/>
            <w:szCs w:val="31"/>
          </w:rPr>
          <w:t>0万元</w:t>
        </w:r>
      </w:ins>
      <w:ins w:id="401" w:author="走路到北京" w:date="2024-03-12T22:47:59Z">
        <w:r>
          <w:rPr>
            <w:rFonts w:hint="default" w:ascii="仿宋_GB2312" w:hAnsi="Times New Roman" w:eastAsia="仿宋_GB2312" w:cs="仿宋_GB2312"/>
            <w:sz w:val="31"/>
            <w:szCs w:val="31"/>
            <w:shd w:val="clear" w:fill="FFFFFF"/>
          </w:rPr>
          <w:t>，与</w:t>
        </w:r>
      </w:ins>
      <w:ins w:id="402" w:author="走路到北京" w:date="2024-03-12T22:47:59Z">
        <w:r>
          <w:rPr>
            <w:rFonts w:hint="default" w:ascii="仿宋_GB2312" w:eastAsia="仿宋_GB2312" w:cs="仿宋_GB2312"/>
            <w:sz w:val="31"/>
            <w:szCs w:val="31"/>
            <w:shd w:val="clear" w:fill="FFFFFF"/>
          </w:rPr>
          <w:t>上</w:t>
        </w:r>
      </w:ins>
      <w:ins w:id="403" w:author="走路到北京" w:date="2024-03-12T22:47:59Z">
        <w:r>
          <w:rPr>
            <w:rFonts w:hint="default" w:ascii="仿宋_GB2312" w:hAnsi="Times New Roman" w:eastAsia="仿宋_GB2312" w:cs="仿宋_GB2312"/>
            <w:sz w:val="31"/>
            <w:szCs w:val="31"/>
            <w:shd w:val="clear" w:fill="FFFFFF"/>
          </w:rPr>
          <w:t>年预算持平</w:t>
        </w:r>
      </w:ins>
      <w:ins w:id="404" w:author="走路到北京" w:date="2024-03-12T22:47:59Z">
        <w:r>
          <w:rPr>
            <w:rFonts w:hint="default" w:ascii="Times New Roman" w:hAnsi="Times New Roman" w:eastAsia="仿宋_GB2312" w:cs="Times New Roman"/>
            <w:sz w:val="31"/>
            <w:szCs w:val="31"/>
            <w:shd w:val="clear" w:fill="FFFFFF"/>
          </w:rPr>
          <w:t>;</w:t>
        </w:r>
      </w:ins>
      <w:ins w:id="405" w:author="走路到北京" w:date="2024-03-12T22:47:59Z">
        <w:r>
          <w:rPr>
            <w:rFonts w:hint="default" w:ascii="仿宋_GB2312" w:hAnsi="Times New Roman" w:eastAsia="仿宋_GB2312" w:cs="仿宋_GB2312"/>
            <w:sz w:val="31"/>
            <w:szCs w:val="31"/>
            <w:shd w:val="clear" w:fill="FFFFFF"/>
          </w:rPr>
          <w:t>公务用车购置及运行费</w:t>
        </w:r>
      </w:ins>
      <w:ins w:id="406" w:author="走路到北京" w:date="2024-03-12T22:47:59Z">
        <w:r>
          <w:rPr>
            <w:rFonts w:hint="default" w:ascii="仿宋_GB2312" w:eastAsia="仿宋_GB2312" w:cs="仿宋_GB2312"/>
            <w:sz w:val="31"/>
            <w:szCs w:val="31"/>
          </w:rPr>
          <w:t>0万元（其中，</w:t>
        </w:r>
      </w:ins>
      <w:ins w:id="407" w:author="走路到北京" w:date="2024-03-12T22:47:59Z">
        <w:r>
          <w:rPr>
            <w:rFonts w:hint="default" w:ascii="仿宋_GB2312" w:hAnsi="Times New Roman" w:eastAsia="仿宋_GB2312" w:cs="仿宋_GB2312"/>
            <w:sz w:val="31"/>
            <w:szCs w:val="31"/>
            <w:shd w:val="clear" w:fill="FFFFFF"/>
          </w:rPr>
          <w:t>公务用车购置</w:t>
        </w:r>
      </w:ins>
      <w:ins w:id="408" w:author="走路到北京" w:date="2024-03-12T22:47:59Z">
        <w:r>
          <w:rPr>
            <w:rFonts w:hint="default" w:ascii="仿宋_GB2312" w:eastAsia="仿宋_GB2312" w:cs="仿宋_GB2312"/>
            <w:sz w:val="31"/>
            <w:szCs w:val="31"/>
            <w:shd w:val="clear" w:fill="FFFFFF"/>
          </w:rPr>
          <w:t>费</w:t>
        </w:r>
      </w:ins>
      <w:ins w:id="409" w:author="走路到北京" w:date="2024-03-12T22:47:59Z">
        <w:r>
          <w:rPr>
            <w:rFonts w:hint="default" w:ascii="仿宋_GB2312" w:eastAsia="仿宋_GB2312" w:cs="仿宋_GB2312"/>
            <w:sz w:val="31"/>
            <w:szCs w:val="31"/>
          </w:rPr>
          <w:t>0万元</w:t>
        </w:r>
      </w:ins>
      <w:ins w:id="410" w:author="走路到北京" w:date="2024-03-12T22:47:59Z">
        <w:r>
          <w:rPr>
            <w:rFonts w:hint="default" w:ascii="仿宋_GB2312" w:eastAsia="仿宋_GB2312" w:cs="仿宋_GB2312"/>
            <w:sz w:val="31"/>
            <w:szCs w:val="31"/>
            <w:shd w:val="clear" w:fill="FFFFFF"/>
          </w:rPr>
          <w:t>，公务用车</w:t>
        </w:r>
      </w:ins>
      <w:ins w:id="411" w:author="走路到北京" w:date="2024-03-12T22:47:59Z">
        <w:r>
          <w:rPr>
            <w:rFonts w:hint="default" w:ascii="仿宋_GB2312" w:hAnsi="Times New Roman" w:eastAsia="仿宋_GB2312" w:cs="仿宋_GB2312"/>
            <w:sz w:val="31"/>
            <w:szCs w:val="31"/>
            <w:shd w:val="clear" w:fill="FFFFFF"/>
          </w:rPr>
          <w:t>运行费</w:t>
        </w:r>
      </w:ins>
      <w:ins w:id="412" w:author="走路到北京" w:date="2024-03-12T22:47:59Z">
        <w:r>
          <w:rPr>
            <w:rFonts w:hint="default" w:ascii="仿宋_GB2312" w:eastAsia="仿宋_GB2312" w:cs="仿宋_GB2312"/>
            <w:sz w:val="31"/>
            <w:szCs w:val="31"/>
          </w:rPr>
          <w:t>0万元）</w:t>
        </w:r>
      </w:ins>
      <w:ins w:id="413" w:author="走路到北京" w:date="2024-03-12T22:47:59Z">
        <w:r>
          <w:rPr>
            <w:rFonts w:hint="default" w:ascii="仿宋_GB2312" w:hAnsi="Times New Roman" w:eastAsia="仿宋_GB2312" w:cs="仿宋_GB2312"/>
            <w:sz w:val="31"/>
            <w:szCs w:val="31"/>
            <w:shd w:val="clear" w:fill="FFFFFF"/>
          </w:rPr>
          <w:t>，与</w:t>
        </w:r>
      </w:ins>
      <w:ins w:id="414" w:author="走路到北京" w:date="2024-03-12T22:47:59Z">
        <w:r>
          <w:rPr>
            <w:rFonts w:hint="default" w:ascii="仿宋_GB2312" w:eastAsia="仿宋_GB2312" w:cs="仿宋_GB2312"/>
            <w:sz w:val="31"/>
            <w:szCs w:val="31"/>
            <w:shd w:val="clear" w:fill="FFFFFF"/>
          </w:rPr>
          <w:t>上</w:t>
        </w:r>
      </w:ins>
      <w:ins w:id="415" w:author="走路到北京" w:date="2024-03-12T22:47:59Z">
        <w:r>
          <w:rPr>
            <w:rFonts w:hint="default" w:ascii="仿宋_GB2312" w:hAnsi="Times New Roman" w:eastAsia="仿宋_GB2312" w:cs="仿宋_GB2312"/>
            <w:sz w:val="31"/>
            <w:szCs w:val="31"/>
            <w:shd w:val="clear" w:fill="FFFFFF"/>
          </w:rPr>
          <w:t>年预算持平</w:t>
        </w:r>
      </w:ins>
      <w:ins w:id="416" w:author="走路到北京" w:date="2024-03-12T22:47:59Z">
        <w:r>
          <w:rPr>
            <w:rFonts w:hint="default" w:ascii="仿宋_GB2312" w:eastAsia="仿宋_GB2312" w:cs="仿宋_GB2312"/>
            <w:sz w:val="31"/>
            <w:szCs w:val="31"/>
            <w:shd w:val="clear" w:fill="FFFFFF"/>
          </w:rPr>
          <w:t>。</w:t>
        </w:r>
      </w:ins>
      <w:ins w:id="417" w:author="走路到北京" w:date="2024-03-12T22:47:59Z">
        <w:r>
          <w:rPr>
            <w:rFonts w:hint="default" w:ascii="仿宋_GB2312" w:eastAsia="仿宋_GB2312" w:cs="仿宋_GB2312"/>
            <w:sz w:val="31"/>
            <w:szCs w:val="31"/>
          </w:rPr>
          <w:t>公务接待费0</w:t>
        </w:r>
      </w:ins>
      <w:ins w:id="418" w:author="走路到北京" w:date="2024-03-12T22:47:59Z">
        <w:r>
          <w:rPr>
            <w:rFonts w:hint="default" w:ascii="仿宋_GB2312" w:hAnsi="Times New Roman" w:eastAsia="仿宋_GB2312" w:cs="仿宋_GB2312"/>
            <w:sz w:val="31"/>
            <w:szCs w:val="31"/>
            <w:shd w:val="clear" w:fill="FFFFFF"/>
          </w:rPr>
          <w:t>万元，与</w:t>
        </w:r>
      </w:ins>
      <w:ins w:id="419" w:author="走路到北京" w:date="2024-03-12T22:47:59Z">
        <w:r>
          <w:rPr>
            <w:rFonts w:hint="default" w:ascii="仿宋_GB2312" w:eastAsia="仿宋_GB2312" w:cs="仿宋_GB2312"/>
            <w:sz w:val="31"/>
            <w:szCs w:val="31"/>
            <w:shd w:val="clear" w:fill="FFFFFF"/>
          </w:rPr>
          <w:t>上</w:t>
        </w:r>
      </w:ins>
      <w:ins w:id="420" w:author="走路到北京" w:date="2024-03-12T22:47:59Z">
        <w:r>
          <w:rPr>
            <w:rFonts w:hint="default" w:ascii="仿宋_GB2312" w:hAnsi="Times New Roman" w:eastAsia="仿宋_GB2312" w:cs="仿宋_GB2312"/>
            <w:sz w:val="31"/>
            <w:szCs w:val="31"/>
            <w:shd w:val="clear" w:fill="FFFFFF"/>
          </w:rPr>
          <w:t>年预算持平</w:t>
        </w:r>
      </w:ins>
      <w:ins w:id="421" w:author="走路到北京" w:date="2024-03-12T22:47:59Z">
        <w:r>
          <w:rPr>
            <w:rFonts w:hint="default" w:ascii="仿宋_GB2312" w:eastAsia="仿宋_GB2312" w:cs="仿宋_GB2312"/>
            <w:sz w:val="31"/>
            <w:szCs w:val="31"/>
            <w:shd w:val="clear" w:fill="FFFFFF"/>
          </w:rPr>
          <w:t>。</w:t>
        </w:r>
      </w:ins>
    </w:p>
    <w:p w14:paraId="06A3289D">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ins w:id="422" w:author="走路到北京" w:date="2024-03-12T18:03:42Z">
        <w:r>
          <w:rPr>
            <w:rFonts w:hint="eastAsia" w:ascii="黑体" w:hAnsi="黑体" w:eastAsia="黑体" w:cs="Times New Roman"/>
            <w:sz w:val="32"/>
            <w:shd w:val="clear" w:color="auto" w:fill="FFFFFF"/>
            <w:lang w:val="en-US" w:eastAsia="zh-CN"/>
          </w:rPr>
          <w:t>儋</w:t>
        </w:r>
      </w:ins>
      <w:ins w:id="423" w:author="走路到北京" w:date="2024-03-12T18:03:44Z">
        <w:r>
          <w:rPr>
            <w:rFonts w:hint="eastAsia" w:ascii="黑体" w:hAnsi="黑体" w:eastAsia="黑体" w:cs="Times New Roman"/>
            <w:sz w:val="32"/>
            <w:shd w:val="clear" w:color="auto" w:fill="FFFFFF"/>
            <w:lang w:val="en-US" w:eastAsia="zh-CN"/>
          </w:rPr>
          <w:t>州</w:t>
        </w:r>
      </w:ins>
      <w:ins w:id="424" w:author="走路到北京" w:date="2024-03-12T18:03:46Z">
        <w:r>
          <w:rPr>
            <w:rFonts w:hint="eastAsia" w:ascii="黑体" w:hAnsi="黑体" w:eastAsia="黑体" w:cs="Times New Roman"/>
            <w:sz w:val="32"/>
            <w:shd w:val="clear" w:color="auto" w:fill="FFFFFF"/>
            <w:lang w:val="en-US" w:eastAsia="zh-CN"/>
          </w:rPr>
          <w:t>市</w:t>
        </w:r>
      </w:ins>
      <w:ins w:id="425" w:author="走路到北京" w:date="2024-03-12T18:03:47Z">
        <w:r>
          <w:rPr>
            <w:rFonts w:hint="eastAsia" w:ascii="黑体" w:hAnsi="黑体" w:eastAsia="黑体" w:cs="Times New Roman"/>
            <w:sz w:val="32"/>
            <w:shd w:val="clear" w:color="auto" w:fill="FFFFFF"/>
            <w:lang w:val="en-US" w:eastAsia="zh-CN"/>
          </w:rPr>
          <w:t>木</w:t>
        </w:r>
      </w:ins>
      <w:ins w:id="426" w:author="走路到北京" w:date="2024-03-12T18:03:48Z">
        <w:r>
          <w:rPr>
            <w:rFonts w:hint="eastAsia" w:ascii="黑体" w:hAnsi="黑体" w:eastAsia="黑体" w:cs="Times New Roman"/>
            <w:sz w:val="32"/>
            <w:shd w:val="clear" w:color="auto" w:fill="FFFFFF"/>
            <w:lang w:val="en-US" w:eastAsia="zh-CN"/>
          </w:rPr>
          <w:t>棠</w:t>
        </w:r>
      </w:ins>
      <w:ins w:id="427" w:author="走路到北京" w:date="2024-03-12T18:03:49Z">
        <w:r>
          <w:rPr>
            <w:rFonts w:hint="eastAsia" w:ascii="黑体" w:hAnsi="黑体" w:eastAsia="黑体" w:cs="Times New Roman"/>
            <w:sz w:val="32"/>
            <w:shd w:val="clear" w:color="auto" w:fill="FFFFFF"/>
            <w:lang w:val="en-US" w:eastAsia="zh-CN"/>
          </w:rPr>
          <w:t>中</w:t>
        </w:r>
      </w:ins>
      <w:ins w:id="428" w:author="走路到北京" w:date="2024-03-12T18:26:30Z">
        <w:r>
          <w:rPr>
            <w:rFonts w:hint="eastAsia" w:ascii="黑体" w:hAnsi="黑体" w:eastAsia="黑体" w:cs="Times New Roman"/>
            <w:sz w:val="32"/>
            <w:shd w:val="clear" w:color="auto" w:fill="FFFFFF"/>
            <w:lang w:val="en-US" w:eastAsia="zh-CN"/>
          </w:rPr>
          <w:t>学</w:t>
        </w:r>
      </w:ins>
      <w:ins w:id="429" w:author="走路到北京" w:date="2024-03-12T18:26:31Z">
        <w:r>
          <w:rPr>
            <w:rFonts w:hint="eastAsia" w:ascii="黑体" w:hAnsi="黑体" w:eastAsia="黑体" w:cs="Times New Roman"/>
            <w:sz w:val="32"/>
            <w:shd w:val="clear" w:color="auto" w:fill="FFFFFF"/>
            <w:lang w:val="en-US" w:eastAsia="zh-CN"/>
          </w:rPr>
          <w:t>20</w:t>
        </w:r>
      </w:ins>
      <w:ins w:id="430" w:author="走路到北京" w:date="2024-03-12T18:26:32Z">
        <w:r>
          <w:rPr>
            <w:rFonts w:hint="eastAsia" w:ascii="黑体" w:hAnsi="黑体" w:eastAsia="黑体" w:cs="Times New Roman"/>
            <w:sz w:val="32"/>
            <w:shd w:val="clear" w:color="auto" w:fill="FFFFFF"/>
            <w:lang w:val="en-US" w:eastAsia="zh-CN"/>
          </w:rPr>
          <w:t>2</w:t>
        </w:r>
      </w:ins>
      <w:ins w:id="431" w:author="走路到北京" w:date="2026-03-01T11:35:55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3D8C40A2">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09A1EE46">
      <w:pPr>
        <w:spacing w:line="578" w:lineRule="exact"/>
        <w:ind w:firstLine="640" w:firstLineChars="200"/>
        <w:rPr>
          <w:rFonts w:hint="eastAsia" w:ascii="仿宋" w:hAnsi="仿宋" w:eastAsia="仿宋" w:cs="仿宋"/>
          <w:sz w:val="32"/>
          <w:szCs w:val="32"/>
        </w:rPr>
      </w:pPr>
      <w:ins w:id="432" w:author="走路到北京" w:date="2024-03-13T00:20:40Z">
        <w:r>
          <w:rPr>
            <w:rFonts w:hint="eastAsia" w:ascii="仿宋" w:hAnsi="仿宋" w:eastAsia="仿宋" w:cs="仿宋"/>
            <w:sz w:val="32"/>
            <w:szCs w:val="32"/>
            <w:lang w:val="en-US" w:eastAsia="zh-CN"/>
          </w:rPr>
          <w:t>儋</w:t>
        </w:r>
      </w:ins>
      <w:ins w:id="433" w:author="走路到北京" w:date="2024-03-13T00:20:42Z">
        <w:r>
          <w:rPr>
            <w:rFonts w:hint="eastAsia" w:ascii="仿宋" w:hAnsi="仿宋" w:eastAsia="仿宋" w:cs="仿宋"/>
            <w:sz w:val="32"/>
            <w:szCs w:val="32"/>
            <w:lang w:val="en-US" w:eastAsia="zh-CN"/>
          </w:rPr>
          <w:t>州市</w:t>
        </w:r>
      </w:ins>
      <w:ins w:id="434" w:author="走路到北京" w:date="2024-03-13T00:20:44Z">
        <w:r>
          <w:rPr>
            <w:rFonts w:hint="eastAsia" w:ascii="仿宋" w:hAnsi="仿宋" w:eastAsia="仿宋" w:cs="仿宋"/>
            <w:sz w:val="32"/>
            <w:szCs w:val="32"/>
            <w:lang w:val="en-US" w:eastAsia="zh-CN"/>
          </w:rPr>
          <w:t>木</w:t>
        </w:r>
      </w:ins>
      <w:ins w:id="435" w:author="走路到北京" w:date="2024-03-13T00:20:45Z">
        <w:r>
          <w:rPr>
            <w:rFonts w:hint="eastAsia" w:ascii="仿宋" w:hAnsi="仿宋" w:eastAsia="仿宋" w:cs="仿宋"/>
            <w:sz w:val="32"/>
            <w:szCs w:val="32"/>
            <w:lang w:val="en-US" w:eastAsia="zh-CN"/>
          </w:rPr>
          <w:t>棠</w:t>
        </w:r>
      </w:ins>
      <w:ins w:id="436" w:author="走路到北京" w:date="2024-03-13T00:20:46Z">
        <w:r>
          <w:rPr>
            <w:rFonts w:hint="eastAsia" w:ascii="仿宋" w:hAnsi="仿宋" w:eastAsia="仿宋" w:cs="仿宋"/>
            <w:sz w:val="32"/>
            <w:szCs w:val="32"/>
            <w:lang w:val="en-US" w:eastAsia="zh-CN"/>
          </w:rPr>
          <w:t>中学</w:t>
        </w:r>
      </w:ins>
      <w:ins w:id="437" w:author="走路到北京" w:date="2024-03-13T00:20:49Z">
        <w:r>
          <w:rPr>
            <w:rFonts w:hint="eastAsia" w:ascii="仿宋" w:hAnsi="仿宋" w:eastAsia="仿宋" w:cs="仿宋"/>
            <w:sz w:val="32"/>
            <w:szCs w:val="32"/>
            <w:lang w:val="en-US" w:eastAsia="zh-CN"/>
          </w:rPr>
          <w:t>20</w:t>
        </w:r>
      </w:ins>
      <w:ins w:id="438" w:author="走路到北京" w:date="2024-03-13T00:20:50Z">
        <w:r>
          <w:rPr>
            <w:rFonts w:hint="eastAsia" w:ascii="仿宋" w:hAnsi="仿宋" w:eastAsia="仿宋" w:cs="仿宋"/>
            <w:sz w:val="32"/>
            <w:szCs w:val="32"/>
            <w:lang w:val="en-US" w:eastAsia="zh-CN"/>
          </w:rPr>
          <w:t>2</w:t>
        </w:r>
      </w:ins>
      <w:ins w:id="439" w:author="走路到北京" w:date="2026-03-01T11:36:00Z">
        <w:r>
          <w:rPr>
            <w:rFonts w:hint="eastAsia" w:ascii="仿宋" w:hAnsi="仿宋" w:eastAsia="仿宋" w:cs="仿宋"/>
            <w:sz w:val="32"/>
            <w:szCs w:val="32"/>
            <w:lang w:val="en-US" w:eastAsia="zh-CN"/>
          </w:rPr>
          <w:t>6</w:t>
        </w:r>
      </w:ins>
      <w:r>
        <w:rPr>
          <w:rFonts w:hint="eastAsia" w:ascii="仿宋" w:hAnsi="仿宋" w:eastAsia="仿宋" w:cs="仿宋"/>
          <w:sz w:val="32"/>
          <w:szCs w:val="32"/>
        </w:rPr>
        <w:t>年政府性基金预算当年拨款</w:t>
      </w:r>
      <w:ins w:id="440" w:author="走路到北京" w:date="2024-03-13T00:21:25Z">
        <w:r>
          <w:rPr>
            <w:rFonts w:hint="eastAsia" w:ascii="仿宋" w:hAnsi="仿宋" w:eastAsia="仿宋" w:cs="仿宋"/>
            <w:sz w:val="32"/>
            <w:szCs w:val="32"/>
            <w:lang w:val="en-US" w:eastAsia="zh-CN"/>
          </w:rPr>
          <w:t>0</w:t>
        </w:r>
      </w:ins>
      <w:r>
        <w:rPr>
          <w:rFonts w:hint="eastAsia" w:ascii="仿宋" w:hAnsi="仿宋" w:eastAsia="仿宋" w:cs="仿宋"/>
          <w:sz w:val="32"/>
          <w:szCs w:val="32"/>
        </w:rPr>
        <w:t>万元，比上年预算数持平</w:t>
      </w:r>
      <w:ins w:id="441" w:author="走路到北京" w:date="2024-03-13T00:21:47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14:paraId="60343E45">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1B1A0495">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科学技术支出（类）支出</w:t>
      </w:r>
      <w:ins w:id="442" w:author="走路到北京" w:date="2024-03-13T00:22:12Z">
        <w:r>
          <w:rPr>
            <w:rFonts w:hint="eastAsia" w:ascii="仿宋" w:hAnsi="仿宋" w:eastAsia="仿宋" w:cs="仿宋"/>
            <w:sz w:val="32"/>
            <w:szCs w:val="32"/>
            <w:lang w:val="en-US" w:eastAsia="zh-CN"/>
          </w:rPr>
          <w:t>0</w:t>
        </w:r>
      </w:ins>
      <w:r>
        <w:rPr>
          <w:rFonts w:hint="eastAsia" w:ascii="仿宋" w:hAnsi="仿宋" w:eastAsia="仿宋" w:cs="仿宋"/>
          <w:sz w:val="32"/>
          <w:szCs w:val="32"/>
        </w:rPr>
        <w:t>万元，占</w:t>
      </w:r>
      <w:ins w:id="443" w:author="走路到北京" w:date="2024-03-13T00:22:14Z">
        <w:r>
          <w:rPr>
            <w:rFonts w:hint="eastAsia" w:ascii="仿宋" w:hAnsi="仿宋" w:eastAsia="仿宋" w:cs="仿宋"/>
            <w:sz w:val="32"/>
            <w:szCs w:val="32"/>
            <w:lang w:val="en-US" w:eastAsia="zh-CN"/>
          </w:rPr>
          <w:t>0</w:t>
        </w:r>
      </w:ins>
      <w:r>
        <w:rPr>
          <w:rFonts w:hint="eastAsia" w:ascii="仿宋" w:hAnsi="仿宋" w:eastAsia="仿宋" w:cs="仿宋"/>
          <w:sz w:val="32"/>
          <w:szCs w:val="32"/>
        </w:rPr>
        <w:t>%；文化体育与传媒支出（类）支出</w:t>
      </w:r>
      <w:ins w:id="444" w:author="走路到北京" w:date="2024-03-13T00:22:23Z">
        <w:r>
          <w:rPr>
            <w:rFonts w:hint="eastAsia" w:ascii="仿宋" w:hAnsi="仿宋" w:eastAsia="仿宋" w:cs="仿宋"/>
            <w:sz w:val="32"/>
            <w:szCs w:val="32"/>
            <w:lang w:val="en-US" w:eastAsia="zh-CN"/>
          </w:rPr>
          <w:t>0</w:t>
        </w:r>
      </w:ins>
      <w:r>
        <w:rPr>
          <w:rFonts w:hint="eastAsia" w:ascii="仿宋" w:hAnsi="仿宋" w:eastAsia="仿宋" w:cs="仿宋"/>
          <w:sz w:val="32"/>
          <w:szCs w:val="32"/>
        </w:rPr>
        <w:t>万元，占</w:t>
      </w:r>
      <w:ins w:id="445" w:author="走路到北京" w:date="2024-03-13T00:22:26Z">
        <w:r>
          <w:rPr>
            <w:rFonts w:hint="eastAsia" w:ascii="仿宋" w:hAnsi="仿宋" w:eastAsia="仿宋" w:cs="仿宋"/>
            <w:sz w:val="32"/>
            <w:szCs w:val="32"/>
            <w:lang w:val="en-US" w:eastAsia="zh-CN"/>
          </w:rPr>
          <w:t>0</w:t>
        </w:r>
      </w:ins>
      <w:r>
        <w:rPr>
          <w:rFonts w:hint="eastAsia" w:ascii="仿宋" w:hAnsi="仿宋" w:eastAsia="仿宋" w:cs="仿宋"/>
          <w:sz w:val="32"/>
          <w:szCs w:val="32"/>
        </w:rPr>
        <w:t>%；社会保障和就业支出（类）支出</w:t>
      </w:r>
      <w:ins w:id="446" w:author="走路到北京" w:date="2024-03-13T00:22:34Z">
        <w:r>
          <w:rPr>
            <w:rFonts w:hint="eastAsia" w:ascii="仿宋" w:hAnsi="仿宋" w:eastAsia="仿宋" w:cs="仿宋"/>
            <w:sz w:val="32"/>
            <w:szCs w:val="32"/>
            <w:lang w:val="en-US" w:eastAsia="zh-CN"/>
          </w:rPr>
          <w:t>0</w:t>
        </w:r>
      </w:ins>
      <w:r>
        <w:rPr>
          <w:rFonts w:hint="eastAsia" w:ascii="仿宋" w:hAnsi="仿宋" w:eastAsia="仿宋" w:cs="仿宋"/>
          <w:sz w:val="32"/>
          <w:szCs w:val="32"/>
        </w:rPr>
        <w:t>万元，占</w:t>
      </w:r>
      <w:ins w:id="447" w:author="走路到北京" w:date="2024-03-13T00:22:38Z">
        <w:r>
          <w:rPr>
            <w:rFonts w:hint="eastAsia" w:ascii="仿宋" w:hAnsi="仿宋" w:eastAsia="仿宋" w:cs="仿宋"/>
            <w:sz w:val="32"/>
            <w:szCs w:val="32"/>
            <w:lang w:val="en-US" w:eastAsia="zh-CN"/>
          </w:rPr>
          <w:t>0</w:t>
        </w:r>
      </w:ins>
      <w:r>
        <w:rPr>
          <w:rFonts w:hint="eastAsia" w:ascii="仿宋" w:hAnsi="仿宋" w:eastAsia="仿宋" w:cs="仿宋"/>
          <w:sz w:val="32"/>
          <w:szCs w:val="32"/>
        </w:rPr>
        <w:t>%；节能环保（类）支出</w:t>
      </w:r>
      <w:ins w:id="448" w:author="走路到北京" w:date="2024-03-13T00:22:42Z">
        <w:r>
          <w:rPr>
            <w:rFonts w:hint="eastAsia" w:ascii="仿宋" w:hAnsi="仿宋" w:eastAsia="仿宋" w:cs="仿宋"/>
            <w:sz w:val="32"/>
            <w:szCs w:val="32"/>
            <w:lang w:val="en-US" w:eastAsia="zh-CN"/>
          </w:rPr>
          <w:t>0</w:t>
        </w:r>
      </w:ins>
      <w:r>
        <w:rPr>
          <w:rFonts w:hint="eastAsia" w:ascii="仿宋" w:hAnsi="仿宋" w:eastAsia="仿宋" w:cs="仿宋"/>
          <w:sz w:val="32"/>
          <w:szCs w:val="32"/>
        </w:rPr>
        <w:t>万元，占</w:t>
      </w:r>
      <w:ins w:id="449" w:author="走路到北京" w:date="2024-03-13T00:22:43Z">
        <w:r>
          <w:rPr>
            <w:rFonts w:hint="eastAsia" w:ascii="仿宋" w:hAnsi="仿宋" w:eastAsia="仿宋" w:cs="仿宋"/>
            <w:sz w:val="32"/>
            <w:szCs w:val="32"/>
            <w:lang w:val="en-US" w:eastAsia="zh-CN"/>
          </w:rPr>
          <w:t>0</w:t>
        </w:r>
      </w:ins>
      <w:r>
        <w:rPr>
          <w:rFonts w:hint="eastAsia" w:ascii="仿宋" w:hAnsi="仿宋" w:eastAsia="仿宋" w:cs="仿宋"/>
          <w:sz w:val="32"/>
          <w:szCs w:val="32"/>
        </w:rPr>
        <w:t>%。</w:t>
      </w:r>
    </w:p>
    <w:p w14:paraId="547A078E">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647114A8">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 科学技术支出（类）核电站乏燃料处理处置基金支出（款）乏燃料运输（项）</w:t>
      </w:r>
      <w:ins w:id="450" w:author="走路到北京" w:date="2024-03-13T00:23:27Z">
        <w:r>
          <w:rPr>
            <w:rFonts w:hint="eastAsia" w:ascii="仿宋" w:hAnsi="仿宋" w:eastAsia="仿宋" w:cs="仿宋"/>
            <w:sz w:val="32"/>
            <w:szCs w:val="32"/>
            <w:lang w:val="en-US" w:eastAsia="zh-CN"/>
          </w:rPr>
          <w:t>20</w:t>
        </w:r>
      </w:ins>
      <w:ins w:id="451" w:author="走路到北京" w:date="2024-03-13T00:23:28Z">
        <w:r>
          <w:rPr>
            <w:rFonts w:hint="eastAsia" w:ascii="仿宋" w:hAnsi="仿宋" w:eastAsia="仿宋" w:cs="仿宋"/>
            <w:sz w:val="32"/>
            <w:szCs w:val="32"/>
            <w:lang w:val="en-US" w:eastAsia="zh-CN"/>
          </w:rPr>
          <w:t>2</w:t>
        </w:r>
      </w:ins>
      <w:ins w:id="452" w:author="走路到北京" w:date="2026-03-01T11:36:07Z">
        <w:r>
          <w:rPr>
            <w:rFonts w:hint="eastAsia" w:ascii="仿宋" w:hAnsi="仿宋" w:eastAsia="仿宋" w:cs="仿宋"/>
            <w:sz w:val="32"/>
            <w:szCs w:val="32"/>
            <w:lang w:val="en-US" w:eastAsia="zh-CN"/>
          </w:rPr>
          <w:t>6</w:t>
        </w:r>
      </w:ins>
      <w:r>
        <w:rPr>
          <w:rFonts w:hint="eastAsia" w:ascii="仿宋" w:hAnsi="仿宋" w:eastAsia="仿宋" w:cs="仿宋"/>
          <w:sz w:val="32"/>
          <w:szCs w:val="32"/>
        </w:rPr>
        <w:t>年预算数为</w:t>
      </w:r>
      <w:ins w:id="453" w:author="走路到北京" w:date="2024-03-13T00:23:38Z">
        <w:r>
          <w:rPr>
            <w:rFonts w:hint="eastAsia" w:ascii="仿宋" w:hAnsi="仿宋" w:eastAsia="仿宋" w:cs="仿宋"/>
            <w:sz w:val="32"/>
            <w:szCs w:val="32"/>
            <w:lang w:val="en-US" w:eastAsia="zh-CN"/>
          </w:rPr>
          <w:t>0</w:t>
        </w:r>
      </w:ins>
      <w:r>
        <w:rPr>
          <w:rFonts w:hint="eastAsia" w:ascii="仿宋" w:hAnsi="仿宋" w:eastAsia="仿宋" w:cs="仿宋"/>
          <w:sz w:val="32"/>
          <w:szCs w:val="32"/>
        </w:rPr>
        <w:t>万元，比上年预算数持平</w:t>
      </w:r>
      <w:ins w:id="454" w:author="走路到北京" w:date="2024-03-13T00:23:50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14:paraId="7D8A1C8E">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 科学技术支出（类）核电站乏燃料处理处置基金支出（款）乏燃料离堆贮存（项）</w:t>
      </w:r>
      <w:ins w:id="455" w:author="走路到北京" w:date="2024-03-13T00:25:03Z">
        <w:r>
          <w:rPr>
            <w:rFonts w:hint="eastAsia" w:ascii="仿宋" w:hAnsi="仿宋" w:eastAsia="仿宋" w:cs="仿宋"/>
            <w:sz w:val="32"/>
            <w:szCs w:val="32"/>
            <w:lang w:val="en-US" w:eastAsia="zh-CN"/>
          </w:rPr>
          <w:t>202</w:t>
        </w:r>
      </w:ins>
      <w:ins w:id="456" w:author="走路到北京" w:date="2026-03-01T11:36:11Z">
        <w:r>
          <w:rPr>
            <w:rFonts w:hint="eastAsia" w:ascii="仿宋" w:hAnsi="仿宋" w:eastAsia="仿宋" w:cs="仿宋"/>
            <w:sz w:val="32"/>
            <w:szCs w:val="32"/>
            <w:lang w:val="en-US" w:eastAsia="zh-CN"/>
          </w:rPr>
          <w:t>6</w:t>
        </w:r>
      </w:ins>
      <w:r>
        <w:rPr>
          <w:rFonts w:hint="eastAsia" w:ascii="仿宋" w:hAnsi="仿宋" w:eastAsia="仿宋" w:cs="仿宋"/>
          <w:sz w:val="32"/>
          <w:szCs w:val="32"/>
        </w:rPr>
        <w:t>年预算数为</w:t>
      </w:r>
      <w:ins w:id="457" w:author="走路到北京" w:date="2024-03-13T00:25:12Z">
        <w:r>
          <w:rPr>
            <w:rFonts w:hint="eastAsia" w:ascii="仿宋" w:hAnsi="仿宋" w:eastAsia="仿宋" w:cs="仿宋"/>
            <w:sz w:val="32"/>
            <w:szCs w:val="32"/>
            <w:lang w:val="en-US" w:eastAsia="zh-CN"/>
          </w:rPr>
          <w:t>0</w:t>
        </w:r>
      </w:ins>
      <w:r>
        <w:rPr>
          <w:rFonts w:hint="eastAsia" w:ascii="仿宋" w:hAnsi="仿宋" w:eastAsia="仿宋" w:cs="仿宋"/>
          <w:sz w:val="32"/>
          <w:szCs w:val="32"/>
        </w:rPr>
        <w:t>万元，比上年预算数持平</w:t>
      </w:r>
      <w:ins w:id="458" w:author="走路到北京" w:date="2024-03-13T00:25:25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14:paraId="31F90F23">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ins w:id="459" w:author="走路到北京" w:date="2024-03-12T18:04:25Z">
        <w:r>
          <w:rPr>
            <w:rFonts w:hint="eastAsia" w:ascii="黑体" w:hAnsi="黑体" w:eastAsia="黑体" w:cs="Times New Roman"/>
            <w:sz w:val="32"/>
            <w:shd w:val="clear" w:color="auto" w:fill="FFFFFF"/>
            <w:lang w:val="en-US" w:eastAsia="zh-CN"/>
          </w:rPr>
          <w:t>儋</w:t>
        </w:r>
      </w:ins>
      <w:ins w:id="460" w:author="走路到北京" w:date="2024-03-12T18:04:27Z">
        <w:r>
          <w:rPr>
            <w:rFonts w:hint="eastAsia" w:ascii="黑体" w:hAnsi="黑体" w:eastAsia="黑体" w:cs="Times New Roman"/>
            <w:sz w:val="32"/>
            <w:shd w:val="clear" w:color="auto" w:fill="FFFFFF"/>
            <w:lang w:val="en-US" w:eastAsia="zh-CN"/>
          </w:rPr>
          <w:t>州</w:t>
        </w:r>
      </w:ins>
      <w:ins w:id="461" w:author="走路到北京" w:date="2024-03-12T18:04:28Z">
        <w:r>
          <w:rPr>
            <w:rFonts w:hint="eastAsia" w:ascii="黑体" w:hAnsi="黑体" w:eastAsia="黑体" w:cs="Times New Roman"/>
            <w:sz w:val="32"/>
            <w:shd w:val="clear" w:color="auto" w:fill="FFFFFF"/>
            <w:lang w:val="en-US" w:eastAsia="zh-CN"/>
          </w:rPr>
          <w:t>市</w:t>
        </w:r>
      </w:ins>
      <w:ins w:id="462" w:author="走路到北京" w:date="2024-03-12T18:04:30Z">
        <w:r>
          <w:rPr>
            <w:rFonts w:hint="eastAsia" w:ascii="黑体" w:hAnsi="黑体" w:eastAsia="黑体" w:cs="Times New Roman"/>
            <w:sz w:val="32"/>
            <w:shd w:val="clear" w:color="auto" w:fill="FFFFFF"/>
            <w:lang w:val="en-US" w:eastAsia="zh-CN"/>
          </w:rPr>
          <w:t>木</w:t>
        </w:r>
      </w:ins>
      <w:ins w:id="463" w:author="走路到北京" w:date="2024-03-12T18:04:31Z">
        <w:r>
          <w:rPr>
            <w:rFonts w:hint="eastAsia" w:ascii="黑体" w:hAnsi="黑体" w:eastAsia="黑体" w:cs="Times New Roman"/>
            <w:sz w:val="32"/>
            <w:shd w:val="clear" w:color="auto" w:fill="FFFFFF"/>
            <w:lang w:val="en-US" w:eastAsia="zh-CN"/>
          </w:rPr>
          <w:t>棠</w:t>
        </w:r>
      </w:ins>
      <w:ins w:id="464" w:author="走路到北京" w:date="2024-03-12T18:04:32Z">
        <w:r>
          <w:rPr>
            <w:rFonts w:hint="eastAsia" w:ascii="黑体" w:hAnsi="黑体" w:eastAsia="黑体" w:cs="Times New Roman"/>
            <w:sz w:val="32"/>
            <w:shd w:val="clear" w:color="auto" w:fill="FFFFFF"/>
            <w:lang w:val="en-US" w:eastAsia="zh-CN"/>
          </w:rPr>
          <w:t>中</w:t>
        </w:r>
      </w:ins>
      <w:ins w:id="465" w:author="走路到北京" w:date="2024-03-12T18:26:48Z">
        <w:r>
          <w:rPr>
            <w:rFonts w:hint="eastAsia" w:ascii="黑体" w:hAnsi="黑体" w:eastAsia="黑体" w:cs="Times New Roman"/>
            <w:sz w:val="32"/>
            <w:shd w:val="clear" w:color="auto" w:fill="FFFFFF"/>
            <w:lang w:val="en-US" w:eastAsia="zh-CN"/>
          </w:rPr>
          <w:t>学</w:t>
        </w:r>
      </w:ins>
      <w:ins w:id="466" w:author="走路到北京" w:date="2024-03-12T18:26:49Z">
        <w:r>
          <w:rPr>
            <w:rFonts w:hint="eastAsia" w:ascii="黑体" w:hAnsi="黑体" w:eastAsia="黑体" w:cs="Times New Roman"/>
            <w:sz w:val="32"/>
            <w:shd w:val="clear" w:color="auto" w:fill="FFFFFF"/>
            <w:lang w:val="en-US" w:eastAsia="zh-CN"/>
          </w:rPr>
          <w:t>2</w:t>
        </w:r>
      </w:ins>
      <w:ins w:id="467" w:author="走路到北京" w:date="2024-03-12T18:26:50Z">
        <w:r>
          <w:rPr>
            <w:rFonts w:hint="eastAsia" w:ascii="黑体" w:hAnsi="黑体" w:eastAsia="黑体" w:cs="Times New Roman"/>
            <w:sz w:val="32"/>
            <w:shd w:val="clear" w:color="auto" w:fill="FFFFFF"/>
            <w:lang w:val="en-US" w:eastAsia="zh-CN"/>
          </w:rPr>
          <w:t>02</w:t>
        </w:r>
      </w:ins>
      <w:ins w:id="468" w:author="走路到北京" w:date="2026-03-01T11:36:15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178755D0">
      <w:pPr>
        <w:spacing w:line="578" w:lineRule="exact"/>
        <w:ind w:firstLine="640" w:firstLineChars="200"/>
        <w:rPr>
          <w:ins w:id="469" w:author="走路到北京" w:date="2024-03-13T00:28:10Z"/>
          <w:rFonts w:hint="eastAsia" w:ascii="仿宋" w:hAnsi="仿宋" w:eastAsia="仿宋" w:cs="仿宋"/>
          <w:sz w:val="32"/>
          <w:szCs w:val="32"/>
        </w:rPr>
      </w:pPr>
      <w:r>
        <w:rPr>
          <w:rFonts w:hint="eastAsia" w:ascii="仿宋" w:hAnsi="仿宋" w:eastAsia="仿宋" w:cs="仿宋"/>
          <w:sz w:val="32"/>
          <w:szCs w:val="32"/>
        </w:rPr>
        <w:t>按照综合预算原则，</w:t>
      </w:r>
      <w:ins w:id="470" w:author="走路到北京" w:date="2024-03-13T00:26:24Z">
        <w:r>
          <w:rPr>
            <w:rFonts w:hint="eastAsia" w:ascii="仿宋" w:hAnsi="仿宋" w:eastAsia="仿宋" w:cs="仿宋"/>
            <w:sz w:val="32"/>
            <w:szCs w:val="32"/>
            <w:lang w:val="en-US" w:eastAsia="zh-CN"/>
          </w:rPr>
          <w:t>儋</w:t>
        </w:r>
      </w:ins>
      <w:ins w:id="471" w:author="走路到北京" w:date="2024-03-13T00:26:26Z">
        <w:r>
          <w:rPr>
            <w:rFonts w:hint="eastAsia" w:ascii="仿宋" w:hAnsi="仿宋" w:eastAsia="仿宋" w:cs="仿宋"/>
            <w:sz w:val="32"/>
            <w:szCs w:val="32"/>
            <w:lang w:val="en-US" w:eastAsia="zh-CN"/>
          </w:rPr>
          <w:t>州</w:t>
        </w:r>
      </w:ins>
      <w:ins w:id="472" w:author="走路到北京" w:date="2024-03-13T00:26:27Z">
        <w:r>
          <w:rPr>
            <w:rFonts w:hint="eastAsia" w:ascii="仿宋" w:hAnsi="仿宋" w:eastAsia="仿宋" w:cs="仿宋"/>
            <w:sz w:val="32"/>
            <w:szCs w:val="32"/>
            <w:lang w:val="en-US" w:eastAsia="zh-CN"/>
          </w:rPr>
          <w:t>市</w:t>
        </w:r>
      </w:ins>
      <w:ins w:id="473" w:author="走路到北京" w:date="2024-03-13T00:26:28Z">
        <w:r>
          <w:rPr>
            <w:rFonts w:hint="eastAsia" w:ascii="仿宋" w:hAnsi="仿宋" w:eastAsia="仿宋" w:cs="仿宋"/>
            <w:sz w:val="32"/>
            <w:szCs w:val="32"/>
            <w:lang w:val="en-US" w:eastAsia="zh-CN"/>
          </w:rPr>
          <w:t>木</w:t>
        </w:r>
      </w:ins>
      <w:ins w:id="474" w:author="走路到北京" w:date="2024-03-13T00:26:29Z">
        <w:r>
          <w:rPr>
            <w:rFonts w:hint="eastAsia" w:ascii="仿宋" w:hAnsi="仿宋" w:eastAsia="仿宋" w:cs="仿宋"/>
            <w:sz w:val="32"/>
            <w:szCs w:val="32"/>
            <w:lang w:val="en-US" w:eastAsia="zh-CN"/>
          </w:rPr>
          <w:t>棠</w:t>
        </w:r>
      </w:ins>
      <w:ins w:id="475" w:author="走路到北京" w:date="2024-03-13T00:26:30Z">
        <w:r>
          <w:rPr>
            <w:rFonts w:hint="eastAsia" w:ascii="仿宋" w:hAnsi="仿宋" w:eastAsia="仿宋" w:cs="仿宋"/>
            <w:sz w:val="32"/>
            <w:szCs w:val="32"/>
            <w:lang w:val="en-US" w:eastAsia="zh-CN"/>
          </w:rPr>
          <w:t>中学</w:t>
        </w:r>
      </w:ins>
      <w:r>
        <w:rPr>
          <w:rFonts w:hint="eastAsia" w:ascii="仿宋" w:hAnsi="仿宋" w:eastAsia="仿宋" w:cs="仿宋"/>
          <w:sz w:val="32"/>
          <w:szCs w:val="32"/>
        </w:rPr>
        <w:t>所有收入和支出均纳入部门预算管理。收入包括：一般公共预算收入、政府性基金收入、其他财政资金收入、事业收入、……；支出包括：一般公共服务支出、外交支出、国防支出、公共安全支出、教育支出、……。</w:t>
      </w:r>
      <w:ins w:id="476" w:author="走路到北京" w:date="2024-03-13T00:36:16Z">
        <w:r>
          <w:rPr>
            <w:rFonts w:hint="eastAsia" w:ascii="仿宋" w:hAnsi="仿宋" w:eastAsia="仿宋" w:cs="仿宋"/>
            <w:sz w:val="32"/>
            <w:szCs w:val="32"/>
            <w:lang w:val="en-US" w:eastAsia="zh-CN"/>
          </w:rPr>
          <w:t>儋</w:t>
        </w:r>
      </w:ins>
      <w:ins w:id="477" w:author="走路到北京" w:date="2024-03-13T00:36:17Z">
        <w:r>
          <w:rPr>
            <w:rFonts w:hint="eastAsia" w:ascii="仿宋" w:hAnsi="仿宋" w:eastAsia="仿宋" w:cs="仿宋"/>
            <w:sz w:val="32"/>
            <w:szCs w:val="32"/>
            <w:lang w:val="en-US" w:eastAsia="zh-CN"/>
          </w:rPr>
          <w:t>州</w:t>
        </w:r>
      </w:ins>
      <w:ins w:id="478" w:author="走路到北京" w:date="2024-03-13T00:36:18Z">
        <w:r>
          <w:rPr>
            <w:rFonts w:hint="eastAsia" w:ascii="仿宋" w:hAnsi="仿宋" w:eastAsia="仿宋" w:cs="仿宋"/>
            <w:sz w:val="32"/>
            <w:szCs w:val="32"/>
            <w:lang w:val="en-US" w:eastAsia="zh-CN"/>
          </w:rPr>
          <w:t>市</w:t>
        </w:r>
      </w:ins>
      <w:ins w:id="479" w:author="走路到北京" w:date="2024-03-13T00:36:19Z">
        <w:r>
          <w:rPr>
            <w:rFonts w:hint="eastAsia" w:ascii="仿宋" w:hAnsi="仿宋" w:eastAsia="仿宋" w:cs="仿宋"/>
            <w:sz w:val="32"/>
            <w:szCs w:val="32"/>
            <w:lang w:val="en-US" w:eastAsia="zh-CN"/>
          </w:rPr>
          <w:t>木</w:t>
        </w:r>
      </w:ins>
      <w:ins w:id="480" w:author="走路到北京" w:date="2024-03-13T00:36:20Z">
        <w:r>
          <w:rPr>
            <w:rFonts w:hint="eastAsia" w:ascii="仿宋" w:hAnsi="仿宋" w:eastAsia="仿宋" w:cs="仿宋"/>
            <w:sz w:val="32"/>
            <w:szCs w:val="32"/>
            <w:lang w:val="en-US" w:eastAsia="zh-CN"/>
          </w:rPr>
          <w:t>棠</w:t>
        </w:r>
      </w:ins>
      <w:ins w:id="481" w:author="走路到北京" w:date="2024-03-13T00:36:21Z">
        <w:r>
          <w:rPr>
            <w:rFonts w:hint="eastAsia" w:ascii="仿宋" w:hAnsi="仿宋" w:eastAsia="仿宋" w:cs="仿宋"/>
            <w:sz w:val="32"/>
            <w:szCs w:val="32"/>
            <w:lang w:val="en-US" w:eastAsia="zh-CN"/>
          </w:rPr>
          <w:t>中</w:t>
        </w:r>
      </w:ins>
      <w:ins w:id="482" w:author="走路到北京" w:date="2024-03-13T00:36:22Z">
        <w:r>
          <w:rPr>
            <w:rFonts w:hint="eastAsia" w:ascii="仿宋" w:hAnsi="仿宋" w:eastAsia="仿宋" w:cs="仿宋"/>
            <w:sz w:val="32"/>
            <w:szCs w:val="32"/>
            <w:lang w:val="en-US" w:eastAsia="zh-CN"/>
          </w:rPr>
          <w:t>学</w:t>
        </w:r>
      </w:ins>
      <w:ins w:id="483" w:author="走路到北京" w:date="2024-03-13T00:36:23Z">
        <w:r>
          <w:rPr>
            <w:rFonts w:hint="eastAsia" w:ascii="仿宋" w:hAnsi="仿宋" w:eastAsia="仿宋" w:cs="仿宋"/>
            <w:sz w:val="32"/>
            <w:szCs w:val="32"/>
            <w:lang w:val="en-US" w:eastAsia="zh-CN"/>
          </w:rPr>
          <w:t>202</w:t>
        </w:r>
      </w:ins>
      <w:ins w:id="484" w:author="走路到北京" w:date="2026-03-01T11:36:27Z">
        <w:r>
          <w:rPr>
            <w:rFonts w:hint="eastAsia" w:ascii="仿宋" w:hAnsi="仿宋" w:eastAsia="仿宋" w:cs="仿宋"/>
            <w:sz w:val="32"/>
            <w:szCs w:val="32"/>
            <w:lang w:val="en-US" w:eastAsia="zh-CN"/>
          </w:rPr>
          <w:t>6</w:t>
        </w:r>
      </w:ins>
      <w:r>
        <w:rPr>
          <w:rFonts w:hint="eastAsia" w:ascii="仿宋" w:hAnsi="仿宋" w:eastAsia="仿宋" w:cs="仿宋"/>
          <w:sz w:val="32"/>
          <w:szCs w:val="32"/>
        </w:rPr>
        <w:t>年收支总预算</w:t>
      </w:r>
      <w:ins w:id="485" w:author="走路到北京" w:date="2024-03-13T00:37:15Z">
        <w:r>
          <w:rPr>
            <w:rFonts w:hint="eastAsia" w:ascii="仿宋" w:hAnsi="仿宋" w:eastAsia="仿宋" w:cs="仿宋"/>
            <w:sz w:val="32"/>
            <w:szCs w:val="32"/>
          </w:rPr>
          <w:t>1,2</w:t>
        </w:r>
      </w:ins>
      <w:ins w:id="486" w:author="走路到北京" w:date="2026-03-01T11:36:31Z">
        <w:r>
          <w:rPr>
            <w:rFonts w:hint="eastAsia" w:ascii="仿宋" w:hAnsi="仿宋" w:eastAsia="仿宋" w:cs="仿宋"/>
            <w:sz w:val="32"/>
            <w:szCs w:val="32"/>
            <w:lang w:val="en-US" w:eastAsia="zh-CN"/>
          </w:rPr>
          <w:t>0</w:t>
        </w:r>
      </w:ins>
      <w:ins w:id="487" w:author="走路到北京" w:date="2024-03-13T00:37:15Z">
        <w:r>
          <w:rPr>
            <w:rFonts w:hint="eastAsia" w:ascii="仿宋" w:hAnsi="仿宋" w:eastAsia="仿宋" w:cs="仿宋"/>
            <w:sz w:val="32"/>
            <w:szCs w:val="32"/>
          </w:rPr>
          <w:t>5.</w:t>
        </w:r>
      </w:ins>
      <w:ins w:id="488" w:author="走路到北京" w:date="2026-03-01T11:36:34Z">
        <w:r>
          <w:rPr>
            <w:rFonts w:hint="eastAsia" w:ascii="仿宋" w:hAnsi="仿宋" w:eastAsia="仿宋" w:cs="仿宋"/>
            <w:sz w:val="32"/>
            <w:szCs w:val="32"/>
            <w:lang w:val="en-US" w:eastAsia="zh-CN"/>
          </w:rPr>
          <w:t>0</w:t>
        </w:r>
      </w:ins>
      <w:ins w:id="489" w:author="走路到北京" w:date="2024-03-13T00:37:15Z">
        <w:r>
          <w:rPr>
            <w:rFonts w:hint="eastAsia" w:ascii="仿宋" w:hAnsi="仿宋" w:eastAsia="仿宋" w:cs="仿宋"/>
            <w:sz w:val="32"/>
            <w:szCs w:val="32"/>
          </w:rPr>
          <w:t>2</w:t>
        </w:r>
      </w:ins>
      <w:r>
        <w:rPr>
          <w:rFonts w:hint="eastAsia" w:ascii="仿宋" w:hAnsi="仿宋" w:eastAsia="仿宋" w:cs="仿宋"/>
          <w:sz w:val="32"/>
          <w:szCs w:val="32"/>
        </w:rPr>
        <w:t>万元。</w:t>
      </w:r>
    </w:p>
    <w:p w14:paraId="7E362FCE">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ins w:id="490" w:author="走路到北京" w:date="2024-03-12T18:05:10Z">
        <w:r>
          <w:rPr>
            <w:rFonts w:hint="eastAsia" w:ascii="黑体" w:hAnsi="黑体" w:eastAsia="黑体" w:cs="Times New Roman"/>
            <w:sz w:val="32"/>
            <w:shd w:val="clear" w:color="auto" w:fill="FFFFFF"/>
            <w:lang w:val="en-US" w:eastAsia="zh-CN"/>
          </w:rPr>
          <w:t>儋</w:t>
        </w:r>
      </w:ins>
      <w:ins w:id="491" w:author="走路到北京" w:date="2024-03-12T18:05:11Z">
        <w:r>
          <w:rPr>
            <w:rFonts w:hint="eastAsia" w:ascii="黑体" w:hAnsi="黑体" w:eastAsia="黑体" w:cs="Times New Roman"/>
            <w:sz w:val="32"/>
            <w:shd w:val="clear" w:color="auto" w:fill="FFFFFF"/>
            <w:lang w:val="en-US" w:eastAsia="zh-CN"/>
          </w:rPr>
          <w:t>州</w:t>
        </w:r>
      </w:ins>
      <w:ins w:id="492" w:author="走路到北京" w:date="2024-03-12T18:05:13Z">
        <w:r>
          <w:rPr>
            <w:rFonts w:hint="eastAsia" w:ascii="黑体" w:hAnsi="黑体" w:eastAsia="黑体" w:cs="Times New Roman"/>
            <w:sz w:val="32"/>
            <w:shd w:val="clear" w:color="auto" w:fill="FFFFFF"/>
            <w:lang w:val="en-US" w:eastAsia="zh-CN"/>
          </w:rPr>
          <w:t>市</w:t>
        </w:r>
      </w:ins>
      <w:ins w:id="493" w:author="走路到北京" w:date="2024-03-12T18:05:14Z">
        <w:r>
          <w:rPr>
            <w:rFonts w:hint="eastAsia" w:ascii="黑体" w:hAnsi="黑体" w:eastAsia="黑体" w:cs="Times New Roman"/>
            <w:sz w:val="32"/>
            <w:shd w:val="clear" w:color="auto" w:fill="FFFFFF"/>
            <w:lang w:val="en-US" w:eastAsia="zh-CN"/>
          </w:rPr>
          <w:t>木</w:t>
        </w:r>
      </w:ins>
      <w:ins w:id="494" w:author="走路到北京" w:date="2024-03-12T18:05:16Z">
        <w:r>
          <w:rPr>
            <w:rFonts w:hint="eastAsia" w:ascii="黑体" w:hAnsi="黑体" w:eastAsia="黑体" w:cs="Times New Roman"/>
            <w:sz w:val="32"/>
            <w:shd w:val="clear" w:color="auto" w:fill="FFFFFF"/>
            <w:lang w:val="en-US" w:eastAsia="zh-CN"/>
          </w:rPr>
          <w:t>棠中</w:t>
        </w:r>
      </w:ins>
      <w:ins w:id="495" w:author="走路到北京" w:date="2024-03-12T18:27:00Z">
        <w:r>
          <w:rPr>
            <w:rFonts w:hint="eastAsia" w:ascii="黑体" w:hAnsi="黑体" w:eastAsia="黑体" w:cs="Times New Roman"/>
            <w:sz w:val="32"/>
            <w:shd w:val="clear" w:color="auto" w:fill="FFFFFF"/>
            <w:lang w:val="en-US" w:eastAsia="zh-CN"/>
          </w:rPr>
          <w:t>学</w:t>
        </w:r>
      </w:ins>
      <w:ins w:id="496" w:author="走路到北京" w:date="2024-03-12T18:27:02Z">
        <w:r>
          <w:rPr>
            <w:rFonts w:hint="eastAsia" w:ascii="黑体" w:hAnsi="黑体" w:eastAsia="黑体" w:cs="Times New Roman"/>
            <w:sz w:val="32"/>
            <w:shd w:val="clear" w:color="auto" w:fill="FFFFFF"/>
            <w:lang w:val="en-US" w:eastAsia="zh-CN"/>
          </w:rPr>
          <w:t>202</w:t>
        </w:r>
      </w:ins>
      <w:ins w:id="497" w:author="走路到北京" w:date="2026-03-01T11:36:39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40AD2BD4">
      <w:pPr>
        <w:pStyle w:val="4"/>
        <w:widowControl/>
        <w:spacing w:line="578" w:lineRule="exact"/>
        <w:ind w:firstLine="640" w:firstLineChars="200"/>
        <w:rPr>
          <w:rFonts w:hint="eastAsia" w:ascii="仿宋" w:hAnsi="仿宋" w:eastAsia="仿宋" w:cs="仿宋"/>
          <w:sz w:val="32"/>
          <w:szCs w:val="32"/>
        </w:rPr>
      </w:pPr>
      <w:ins w:id="498" w:author="走路到北京" w:date="2024-03-13T00:40:00Z">
        <w:r>
          <w:rPr>
            <w:rFonts w:hint="eastAsia" w:ascii="仿宋" w:hAnsi="仿宋" w:eastAsia="仿宋" w:cs="仿宋"/>
            <w:sz w:val="32"/>
            <w:szCs w:val="32"/>
            <w:lang w:val="en-US" w:eastAsia="zh-CN"/>
          </w:rPr>
          <w:t>儋</w:t>
        </w:r>
      </w:ins>
      <w:ins w:id="499" w:author="走路到北京" w:date="2024-03-13T00:40:01Z">
        <w:r>
          <w:rPr>
            <w:rFonts w:hint="eastAsia" w:ascii="仿宋" w:hAnsi="仿宋" w:eastAsia="仿宋" w:cs="仿宋"/>
            <w:sz w:val="32"/>
            <w:szCs w:val="32"/>
            <w:lang w:val="en-US" w:eastAsia="zh-CN"/>
          </w:rPr>
          <w:t>州</w:t>
        </w:r>
      </w:ins>
      <w:ins w:id="500" w:author="走路到北京" w:date="2024-03-13T00:40:02Z">
        <w:r>
          <w:rPr>
            <w:rFonts w:hint="eastAsia" w:ascii="仿宋" w:hAnsi="仿宋" w:eastAsia="仿宋" w:cs="仿宋"/>
            <w:sz w:val="32"/>
            <w:szCs w:val="32"/>
            <w:lang w:val="en-US" w:eastAsia="zh-CN"/>
          </w:rPr>
          <w:t>市</w:t>
        </w:r>
      </w:ins>
      <w:ins w:id="501" w:author="走路到北京" w:date="2024-03-13T00:40:03Z">
        <w:r>
          <w:rPr>
            <w:rFonts w:hint="eastAsia" w:ascii="仿宋" w:hAnsi="仿宋" w:eastAsia="仿宋" w:cs="仿宋"/>
            <w:sz w:val="32"/>
            <w:szCs w:val="32"/>
            <w:lang w:val="en-US" w:eastAsia="zh-CN"/>
          </w:rPr>
          <w:t>木</w:t>
        </w:r>
      </w:ins>
      <w:ins w:id="502" w:author="走路到北京" w:date="2024-03-13T00:40:04Z">
        <w:r>
          <w:rPr>
            <w:rFonts w:hint="eastAsia" w:ascii="仿宋" w:hAnsi="仿宋" w:eastAsia="仿宋" w:cs="仿宋"/>
            <w:sz w:val="32"/>
            <w:szCs w:val="32"/>
            <w:lang w:val="en-US" w:eastAsia="zh-CN"/>
          </w:rPr>
          <w:t>棠</w:t>
        </w:r>
      </w:ins>
      <w:ins w:id="503" w:author="走路到北京" w:date="2024-03-13T00:40:05Z">
        <w:r>
          <w:rPr>
            <w:rFonts w:hint="eastAsia" w:ascii="仿宋" w:hAnsi="仿宋" w:eastAsia="仿宋" w:cs="仿宋"/>
            <w:sz w:val="32"/>
            <w:szCs w:val="32"/>
            <w:lang w:val="en-US" w:eastAsia="zh-CN"/>
          </w:rPr>
          <w:t>中</w:t>
        </w:r>
      </w:ins>
      <w:ins w:id="504" w:author="走路到北京" w:date="2024-03-13T00:40:06Z">
        <w:r>
          <w:rPr>
            <w:rFonts w:hint="eastAsia" w:ascii="仿宋" w:hAnsi="仿宋" w:eastAsia="仿宋" w:cs="仿宋"/>
            <w:sz w:val="32"/>
            <w:szCs w:val="32"/>
            <w:lang w:val="en-US" w:eastAsia="zh-CN"/>
          </w:rPr>
          <w:t>学</w:t>
        </w:r>
      </w:ins>
      <w:ins w:id="505" w:author="走路到北京" w:date="2024-03-13T00:40:07Z">
        <w:r>
          <w:rPr>
            <w:rFonts w:hint="eastAsia" w:ascii="仿宋" w:hAnsi="仿宋" w:eastAsia="仿宋" w:cs="仿宋"/>
            <w:sz w:val="32"/>
            <w:szCs w:val="32"/>
            <w:lang w:val="en-US" w:eastAsia="zh-CN"/>
          </w:rPr>
          <w:t>202</w:t>
        </w:r>
      </w:ins>
      <w:ins w:id="506" w:author="走路到北京" w:date="2026-03-01T11:36:44Z">
        <w:r>
          <w:rPr>
            <w:rFonts w:hint="eastAsia" w:ascii="仿宋" w:hAnsi="仿宋" w:eastAsia="仿宋" w:cs="仿宋"/>
            <w:sz w:val="32"/>
            <w:szCs w:val="32"/>
            <w:lang w:val="en-US" w:eastAsia="zh-CN"/>
          </w:rPr>
          <w:t>6</w:t>
        </w:r>
      </w:ins>
      <w:r>
        <w:rPr>
          <w:rFonts w:hint="eastAsia" w:ascii="仿宋" w:hAnsi="仿宋" w:eastAsia="仿宋" w:cs="仿宋"/>
          <w:sz w:val="32"/>
          <w:szCs w:val="32"/>
        </w:rPr>
        <w:t>年收入预算</w:t>
      </w:r>
      <w:ins w:id="507" w:author="走路到北京" w:date="2024-03-13T00:40:39Z">
        <w:r>
          <w:rPr>
            <w:rFonts w:hint="eastAsia" w:ascii="仿宋" w:hAnsi="仿宋" w:eastAsia="仿宋" w:cs="仿宋"/>
            <w:sz w:val="32"/>
            <w:szCs w:val="32"/>
          </w:rPr>
          <w:t>12</w:t>
        </w:r>
      </w:ins>
      <w:ins w:id="508" w:author="走路到北京" w:date="2026-03-01T11:36:47Z">
        <w:r>
          <w:rPr>
            <w:rFonts w:hint="eastAsia" w:ascii="仿宋" w:hAnsi="仿宋" w:eastAsia="仿宋" w:cs="仿宋"/>
            <w:sz w:val="32"/>
            <w:szCs w:val="32"/>
            <w:lang w:val="en-US" w:eastAsia="zh-CN"/>
          </w:rPr>
          <w:t>0</w:t>
        </w:r>
      </w:ins>
      <w:ins w:id="509" w:author="走路到北京" w:date="2024-03-13T00:40:39Z">
        <w:r>
          <w:rPr>
            <w:rFonts w:hint="eastAsia" w:ascii="仿宋" w:hAnsi="仿宋" w:eastAsia="仿宋" w:cs="仿宋"/>
            <w:sz w:val="32"/>
            <w:szCs w:val="32"/>
          </w:rPr>
          <w:t>5.</w:t>
        </w:r>
      </w:ins>
      <w:ins w:id="510" w:author="走路到北京" w:date="2026-03-01T11:36:50Z">
        <w:r>
          <w:rPr>
            <w:rFonts w:hint="eastAsia" w:ascii="仿宋" w:hAnsi="仿宋" w:eastAsia="仿宋" w:cs="仿宋"/>
            <w:sz w:val="32"/>
            <w:szCs w:val="32"/>
            <w:lang w:val="en-US" w:eastAsia="zh-CN"/>
          </w:rPr>
          <w:t>0</w:t>
        </w:r>
      </w:ins>
      <w:ins w:id="511" w:author="走路到北京" w:date="2024-03-13T00:40:39Z">
        <w:r>
          <w:rPr>
            <w:rFonts w:hint="eastAsia" w:ascii="仿宋" w:hAnsi="仿宋" w:eastAsia="仿宋" w:cs="仿宋"/>
            <w:sz w:val="32"/>
            <w:szCs w:val="32"/>
          </w:rPr>
          <w:t>2</w:t>
        </w:r>
      </w:ins>
      <w:r>
        <w:rPr>
          <w:rFonts w:hint="eastAsia" w:ascii="仿宋" w:hAnsi="仿宋" w:eastAsia="仿宋" w:cs="仿宋"/>
          <w:sz w:val="32"/>
          <w:szCs w:val="32"/>
        </w:rPr>
        <w:t>万元，其中：上年结转</w:t>
      </w:r>
      <w:ins w:id="512" w:author="走路到北京" w:date="2026-03-01T11:37:25Z">
        <w:r>
          <w:rPr>
            <w:rFonts w:hint="eastAsia" w:ascii="仿宋" w:hAnsi="仿宋" w:eastAsia="仿宋" w:cs="仿宋"/>
            <w:sz w:val="32"/>
            <w:szCs w:val="32"/>
            <w:lang w:val="en-US" w:eastAsia="zh-CN"/>
          </w:rPr>
          <w:t>1.</w:t>
        </w:r>
      </w:ins>
      <w:ins w:id="513" w:author="走路到北京" w:date="2026-03-01T11:37:26Z">
        <w:r>
          <w:rPr>
            <w:rFonts w:hint="eastAsia" w:ascii="仿宋" w:hAnsi="仿宋" w:eastAsia="仿宋" w:cs="仿宋"/>
            <w:sz w:val="32"/>
            <w:szCs w:val="32"/>
            <w:lang w:val="en-US" w:eastAsia="zh-CN"/>
          </w:rPr>
          <w:t>58</w:t>
        </w:r>
      </w:ins>
      <w:r>
        <w:rPr>
          <w:rFonts w:hint="eastAsia" w:ascii="仿宋" w:hAnsi="仿宋" w:eastAsia="仿宋" w:cs="仿宋"/>
          <w:sz w:val="32"/>
          <w:szCs w:val="32"/>
        </w:rPr>
        <w:t>万元，占</w:t>
      </w:r>
      <w:ins w:id="514" w:author="走路到北京" w:date="2024-03-13T00:43:30Z">
        <w:r>
          <w:rPr>
            <w:rFonts w:hint="eastAsia" w:ascii="仿宋" w:hAnsi="仿宋" w:eastAsia="仿宋" w:cs="仿宋"/>
            <w:sz w:val="32"/>
            <w:szCs w:val="32"/>
            <w:lang w:val="en-US" w:eastAsia="zh-CN"/>
          </w:rPr>
          <w:t>0.</w:t>
        </w:r>
      </w:ins>
      <w:ins w:id="515" w:author="走路到北京" w:date="2026-03-01T11:38:01Z">
        <w:r>
          <w:rPr>
            <w:rFonts w:hint="eastAsia" w:ascii="仿宋" w:hAnsi="仿宋" w:eastAsia="仿宋" w:cs="仿宋"/>
            <w:sz w:val="32"/>
            <w:szCs w:val="32"/>
            <w:lang w:val="en-US" w:eastAsia="zh-CN"/>
          </w:rPr>
          <w:t>13</w:t>
        </w:r>
      </w:ins>
      <w:r>
        <w:rPr>
          <w:rFonts w:hint="eastAsia" w:ascii="仿宋" w:hAnsi="仿宋" w:eastAsia="仿宋" w:cs="仿宋"/>
          <w:sz w:val="32"/>
          <w:szCs w:val="32"/>
        </w:rPr>
        <w:t>%；经费拨款收入</w:t>
      </w:r>
      <w:ins w:id="516" w:author="走路到北京" w:date="2024-03-13T00:41:19Z">
        <w:r>
          <w:rPr>
            <w:rFonts w:hint="eastAsia" w:ascii="仿宋" w:hAnsi="仿宋" w:eastAsia="仿宋" w:cs="仿宋"/>
            <w:sz w:val="32"/>
            <w:szCs w:val="32"/>
          </w:rPr>
          <w:t>1,2</w:t>
        </w:r>
      </w:ins>
      <w:ins w:id="517" w:author="走路到北京" w:date="2026-03-01T11:38:32Z">
        <w:r>
          <w:rPr>
            <w:rFonts w:hint="eastAsia" w:ascii="仿宋" w:hAnsi="仿宋" w:eastAsia="仿宋" w:cs="仿宋"/>
            <w:sz w:val="32"/>
            <w:szCs w:val="32"/>
            <w:lang w:val="en-US" w:eastAsia="zh-CN"/>
          </w:rPr>
          <w:t>03</w:t>
        </w:r>
      </w:ins>
      <w:ins w:id="518" w:author="走路到北京" w:date="2024-03-13T00:41:19Z">
        <w:r>
          <w:rPr>
            <w:rFonts w:hint="eastAsia" w:ascii="仿宋" w:hAnsi="仿宋" w:eastAsia="仿宋" w:cs="仿宋"/>
            <w:sz w:val="32"/>
            <w:szCs w:val="32"/>
          </w:rPr>
          <w:t>.</w:t>
        </w:r>
      </w:ins>
      <w:ins w:id="519" w:author="走路到北京" w:date="2026-03-01T11:38:39Z">
        <w:r>
          <w:rPr>
            <w:rFonts w:hint="eastAsia" w:ascii="仿宋" w:hAnsi="仿宋" w:eastAsia="仿宋" w:cs="仿宋"/>
            <w:sz w:val="32"/>
            <w:szCs w:val="32"/>
            <w:lang w:val="en-US" w:eastAsia="zh-CN"/>
          </w:rPr>
          <w:t>44</w:t>
        </w:r>
      </w:ins>
      <w:r>
        <w:rPr>
          <w:rFonts w:hint="eastAsia" w:ascii="仿宋" w:hAnsi="仿宋" w:eastAsia="仿宋" w:cs="仿宋"/>
          <w:sz w:val="32"/>
          <w:szCs w:val="32"/>
        </w:rPr>
        <w:t>万元，占</w:t>
      </w:r>
      <w:ins w:id="520" w:author="走路到北京" w:date="2024-03-13T00:44:26Z">
        <w:r>
          <w:rPr>
            <w:rFonts w:hint="eastAsia" w:ascii="仿宋" w:hAnsi="仿宋" w:eastAsia="仿宋" w:cs="仿宋"/>
            <w:sz w:val="32"/>
            <w:szCs w:val="32"/>
            <w:lang w:val="en-US" w:eastAsia="zh-CN"/>
          </w:rPr>
          <w:t>99</w:t>
        </w:r>
      </w:ins>
      <w:ins w:id="521" w:author="走路到北京" w:date="2024-03-13T00:44:28Z">
        <w:r>
          <w:rPr>
            <w:rFonts w:hint="eastAsia" w:ascii="仿宋" w:hAnsi="仿宋" w:eastAsia="仿宋" w:cs="仿宋"/>
            <w:sz w:val="32"/>
            <w:szCs w:val="32"/>
            <w:lang w:val="en-US" w:eastAsia="zh-CN"/>
          </w:rPr>
          <w:t>.</w:t>
        </w:r>
      </w:ins>
      <w:ins w:id="522" w:author="走路到北京" w:date="2024-03-13T00:44:32Z">
        <w:r>
          <w:rPr>
            <w:rFonts w:hint="eastAsia" w:ascii="仿宋" w:hAnsi="仿宋" w:eastAsia="仿宋" w:cs="仿宋"/>
            <w:sz w:val="32"/>
            <w:szCs w:val="32"/>
            <w:lang w:val="en-US" w:eastAsia="zh-CN"/>
          </w:rPr>
          <w:t>8</w:t>
        </w:r>
      </w:ins>
      <w:ins w:id="523" w:author="走路到北京" w:date="2026-03-01T11:39:12Z">
        <w:r>
          <w:rPr>
            <w:rFonts w:hint="eastAsia" w:ascii="仿宋" w:hAnsi="仿宋" w:eastAsia="仿宋" w:cs="仿宋"/>
            <w:sz w:val="32"/>
            <w:szCs w:val="32"/>
            <w:lang w:val="en-US" w:eastAsia="zh-CN"/>
          </w:rPr>
          <w:t>7</w:t>
        </w:r>
      </w:ins>
      <w:r>
        <w:rPr>
          <w:rFonts w:hint="eastAsia" w:ascii="仿宋" w:hAnsi="仿宋" w:eastAsia="仿宋" w:cs="仿宋"/>
          <w:sz w:val="32"/>
          <w:szCs w:val="32"/>
        </w:rPr>
        <w:t>%；政府性基金收入</w:t>
      </w:r>
      <w:ins w:id="524" w:author="走路到北京" w:date="2024-03-13T00:41:40Z">
        <w:r>
          <w:rPr>
            <w:rFonts w:hint="eastAsia" w:ascii="仿宋" w:hAnsi="仿宋" w:eastAsia="仿宋" w:cs="仿宋"/>
            <w:sz w:val="32"/>
            <w:szCs w:val="32"/>
            <w:lang w:val="en-US" w:eastAsia="zh-CN"/>
          </w:rPr>
          <w:t>0</w:t>
        </w:r>
      </w:ins>
      <w:r>
        <w:rPr>
          <w:rFonts w:hint="eastAsia" w:ascii="仿宋" w:hAnsi="仿宋" w:eastAsia="仿宋" w:cs="仿宋"/>
          <w:sz w:val="32"/>
          <w:szCs w:val="32"/>
        </w:rPr>
        <w:t>万元，占</w:t>
      </w:r>
      <w:ins w:id="525" w:author="走路到北京" w:date="2024-03-13T00:44:38Z">
        <w:r>
          <w:rPr>
            <w:rFonts w:hint="eastAsia" w:ascii="仿宋" w:hAnsi="仿宋" w:eastAsia="仿宋" w:cs="仿宋"/>
            <w:sz w:val="32"/>
            <w:szCs w:val="32"/>
            <w:lang w:val="en-US" w:eastAsia="zh-CN"/>
          </w:rPr>
          <w:t>0</w:t>
        </w:r>
      </w:ins>
      <w:r>
        <w:rPr>
          <w:rFonts w:hint="eastAsia" w:ascii="仿宋" w:hAnsi="仿宋" w:eastAsia="仿宋" w:cs="仿宋"/>
          <w:sz w:val="32"/>
          <w:szCs w:val="32"/>
        </w:rPr>
        <w:t>%；专项收入</w:t>
      </w:r>
      <w:ins w:id="526" w:author="走路到北京" w:date="2024-03-13T00:41:44Z">
        <w:r>
          <w:rPr>
            <w:rFonts w:hint="eastAsia" w:ascii="仿宋" w:hAnsi="仿宋" w:eastAsia="仿宋" w:cs="仿宋"/>
            <w:sz w:val="32"/>
            <w:szCs w:val="32"/>
            <w:lang w:val="en-US" w:eastAsia="zh-CN"/>
          </w:rPr>
          <w:t>0</w:t>
        </w:r>
      </w:ins>
      <w:r>
        <w:rPr>
          <w:rFonts w:hint="eastAsia" w:ascii="仿宋" w:hAnsi="仿宋" w:eastAsia="仿宋" w:cs="仿宋"/>
          <w:sz w:val="32"/>
          <w:szCs w:val="32"/>
        </w:rPr>
        <w:t>万元，占</w:t>
      </w:r>
      <w:ins w:id="527" w:author="走路到北京" w:date="2024-03-13T00:44:44Z">
        <w:r>
          <w:rPr>
            <w:rFonts w:hint="eastAsia" w:ascii="仿宋" w:hAnsi="仿宋" w:eastAsia="仿宋" w:cs="仿宋"/>
            <w:sz w:val="32"/>
            <w:szCs w:val="32"/>
            <w:lang w:val="en-US" w:eastAsia="zh-CN"/>
          </w:rPr>
          <w:t>0</w:t>
        </w:r>
      </w:ins>
      <w:r>
        <w:rPr>
          <w:rFonts w:hint="eastAsia" w:ascii="仿宋" w:hAnsi="仿宋" w:eastAsia="仿宋" w:cs="仿宋"/>
          <w:sz w:val="32"/>
          <w:szCs w:val="32"/>
        </w:rPr>
        <w:t>%。比上年预算数增加</w:t>
      </w:r>
      <w:ins w:id="528" w:author="走路到北京" w:date="2026-03-01T11:39:58Z">
        <w:r>
          <w:rPr>
            <w:rFonts w:hint="eastAsia" w:ascii="仿宋" w:hAnsi="仿宋" w:eastAsia="仿宋" w:cs="仿宋"/>
            <w:sz w:val="32"/>
            <w:szCs w:val="32"/>
            <w:lang w:val="en-US" w:eastAsia="zh-CN"/>
          </w:rPr>
          <w:t>52</w:t>
        </w:r>
      </w:ins>
      <w:ins w:id="529" w:author="走路到北京" w:date="2026-03-01T11:40:01Z">
        <w:r>
          <w:rPr>
            <w:rFonts w:hint="eastAsia" w:ascii="仿宋" w:hAnsi="仿宋" w:eastAsia="仿宋" w:cs="仿宋"/>
            <w:sz w:val="32"/>
            <w:szCs w:val="32"/>
            <w:lang w:val="en-US" w:eastAsia="zh-CN"/>
          </w:rPr>
          <w:t>.0</w:t>
        </w:r>
      </w:ins>
      <w:ins w:id="530" w:author="走路到北京" w:date="2026-03-01T11:40:02Z">
        <w:r>
          <w:rPr>
            <w:rFonts w:hint="eastAsia" w:ascii="仿宋" w:hAnsi="仿宋" w:eastAsia="仿宋" w:cs="仿宋"/>
            <w:sz w:val="32"/>
            <w:szCs w:val="32"/>
            <w:lang w:val="en-US" w:eastAsia="zh-CN"/>
          </w:rPr>
          <w:t>1</w:t>
        </w:r>
      </w:ins>
      <w:r>
        <w:rPr>
          <w:rFonts w:hint="eastAsia" w:ascii="仿宋" w:hAnsi="仿宋" w:eastAsia="仿宋" w:cs="仿宋"/>
          <w:sz w:val="32"/>
          <w:szCs w:val="32"/>
        </w:rPr>
        <w:t>万元，主要是</w:t>
      </w:r>
      <w:ins w:id="531" w:author="走路到北京" w:date="2024-03-13T09:27:10Z">
        <w:r>
          <w:rPr>
            <w:rFonts w:ascii="仿宋_GB2312" w:hAnsi="宋体" w:eastAsia="仿宋_GB2312" w:cs="仿宋_GB2312"/>
            <w:sz w:val="31"/>
            <w:szCs w:val="31"/>
          </w:rPr>
          <w:t>教职员工调出以及工资变动情况造成差异</w:t>
        </w:r>
      </w:ins>
      <w:r>
        <w:rPr>
          <w:rFonts w:hint="eastAsia" w:ascii="仿宋" w:hAnsi="仿宋" w:eastAsia="仿宋" w:cs="仿宋"/>
          <w:sz w:val="32"/>
          <w:szCs w:val="32"/>
        </w:rPr>
        <w:t>。</w:t>
      </w:r>
    </w:p>
    <w:p w14:paraId="6AD95995">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ins w:id="532" w:author="走路到北京" w:date="2024-03-12T18:05:50Z">
        <w:r>
          <w:rPr>
            <w:rFonts w:hint="eastAsia" w:ascii="黑体" w:hAnsi="黑体" w:eastAsia="黑体" w:cs="Times New Roman"/>
            <w:sz w:val="32"/>
            <w:shd w:val="clear" w:color="auto" w:fill="FFFFFF"/>
            <w:lang w:val="en-US" w:eastAsia="zh-CN"/>
          </w:rPr>
          <w:t>儋</w:t>
        </w:r>
      </w:ins>
      <w:ins w:id="533" w:author="走路到北京" w:date="2024-03-12T18:05:51Z">
        <w:r>
          <w:rPr>
            <w:rFonts w:hint="eastAsia" w:ascii="黑体" w:hAnsi="黑体" w:eastAsia="黑体" w:cs="Times New Roman"/>
            <w:sz w:val="32"/>
            <w:shd w:val="clear" w:color="auto" w:fill="FFFFFF"/>
            <w:lang w:val="en-US" w:eastAsia="zh-CN"/>
          </w:rPr>
          <w:t>州</w:t>
        </w:r>
      </w:ins>
      <w:ins w:id="534" w:author="走路到北京" w:date="2024-03-12T18:05:52Z">
        <w:r>
          <w:rPr>
            <w:rFonts w:hint="eastAsia" w:ascii="黑体" w:hAnsi="黑体" w:eastAsia="黑体" w:cs="Times New Roman"/>
            <w:sz w:val="32"/>
            <w:shd w:val="clear" w:color="auto" w:fill="FFFFFF"/>
            <w:lang w:val="en-US" w:eastAsia="zh-CN"/>
          </w:rPr>
          <w:t>市</w:t>
        </w:r>
      </w:ins>
      <w:ins w:id="535" w:author="走路到北京" w:date="2024-03-12T18:05:58Z">
        <w:r>
          <w:rPr>
            <w:rFonts w:hint="eastAsia" w:ascii="黑体" w:hAnsi="黑体" w:eastAsia="黑体" w:cs="Times New Roman"/>
            <w:sz w:val="32"/>
            <w:shd w:val="clear" w:color="auto" w:fill="FFFFFF"/>
            <w:lang w:val="en-US" w:eastAsia="zh-CN"/>
          </w:rPr>
          <w:t>木</w:t>
        </w:r>
      </w:ins>
      <w:ins w:id="536" w:author="走路到北京" w:date="2024-03-12T18:05:59Z">
        <w:r>
          <w:rPr>
            <w:rFonts w:hint="eastAsia" w:ascii="黑体" w:hAnsi="黑体" w:eastAsia="黑体" w:cs="Times New Roman"/>
            <w:sz w:val="32"/>
            <w:shd w:val="clear" w:color="auto" w:fill="FFFFFF"/>
            <w:lang w:val="en-US" w:eastAsia="zh-CN"/>
          </w:rPr>
          <w:t>棠</w:t>
        </w:r>
      </w:ins>
      <w:ins w:id="537" w:author="走路到北京" w:date="2024-03-12T18:06:00Z">
        <w:r>
          <w:rPr>
            <w:rFonts w:hint="eastAsia" w:ascii="黑体" w:hAnsi="黑体" w:eastAsia="黑体" w:cs="Times New Roman"/>
            <w:sz w:val="32"/>
            <w:shd w:val="clear" w:color="auto" w:fill="FFFFFF"/>
            <w:lang w:val="en-US" w:eastAsia="zh-CN"/>
          </w:rPr>
          <w:t>中</w:t>
        </w:r>
      </w:ins>
      <w:ins w:id="538" w:author="走路到北京" w:date="2024-03-12T18:27:09Z">
        <w:r>
          <w:rPr>
            <w:rFonts w:hint="eastAsia" w:ascii="黑体" w:hAnsi="黑体" w:eastAsia="黑体" w:cs="Times New Roman"/>
            <w:sz w:val="32"/>
            <w:shd w:val="clear" w:color="auto" w:fill="FFFFFF"/>
            <w:lang w:val="en-US" w:eastAsia="zh-CN"/>
          </w:rPr>
          <w:t>学</w:t>
        </w:r>
      </w:ins>
      <w:ins w:id="539" w:author="走路到北京" w:date="2024-03-12T18:27:10Z">
        <w:r>
          <w:rPr>
            <w:rFonts w:hint="eastAsia" w:ascii="黑体" w:hAnsi="黑体" w:eastAsia="黑体" w:cs="Times New Roman"/>
            <w:sz w:val="32"/>
            <w:shd w:val="clear" w:color="auto" w:fill="FFFFFF"/>
            <w:lang w:val="en-US" w:eastAsia="zh-CN"/>
          </w:rPr>
          <w:t>2</w:t>
        </w:r>
      </w:ins>
      <w:ins w:id="540" w:author="走路到北京" w:date="2024-03-12T18:27:11Z">
        <w:r>
          <w:rPr>
            <w:rFonts w:hint="eastAsia" w:ascii="黑体" w:hAnsi="黑体" w:eastAsia="黑体" w:cs="Times New Roman"/>
            <w:sz w:val="32"/>
            <w:shd w:val="clear" w:color="auto" w:fill="FFFFFF"/>
            <w:lang w:val="en-US" w:eastAsia="zh-CN"/>
          </w:rPr>
          <w:t>02</w:t>
        </w:r>
      </w:ins>
      <w:ins w:id="541" w:author="走路到北京" w:date="2026-03-01T11:40:13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4533D309">
      <w:pPr>
        <w:spacing w:line="578" w:lineRule="exact"/>
        <w:ind w:firstLine="640" w:firstLineChars="200"/>
        <w:rPr>
          <w:ins w:id="542" w:author="走路到北京" w:date="2024-03-13T00:48:40Z"/>
          <w:rFonts w:hint="eastAsia" w:ascii="仿宋" w:hAnsi="仿宋" w:eastAsia="仿宋" w:cs="仿宋"/>
          <w:sz w:val="32"/>
          <w:szCs w:val="32"/>
        </w:rPr>
      </w:pPr>
      <w:ins w:id="543" w:author="走路到北京" w:date="2024-03-13T00:49:31Z">
        <w:r>
          <w:rPr>
            <w:rFonts w:hint="eastAsia" w:ascii="仿宋" w:hAnsi="仿宋" w:eastAsia="仿宋" w:cs="仿宋"/>
            <w:sz w:val="32"/>
            <w:szCs w:val="32"/>
            <w:lang w:val="en-US" w:eastAsia="zh-CN"/>
          </w:rPr>
          <w:t>儋</w:t>
        </w:r>
      </w:ins>
      <w:ins w:id="544" w:author="走路到北京" w:date="2024-03-13T00:49:32Z">
        <w:r>
          <w:rPr>
            <w:rFonts w:hint="eastAsia" w:ascii="仿宋" w:hAnsi="仿宋" w:eastAsia="仿宋" w:cs="仿宋"/>
            <w:sz w:val="32"/>
            <w:szCs w:val="32"/>
            <w:lang w:val="en-US" w:eastAsia="zh-CN"/>
          </w:rPr>
          <w:t>州</w:t>
        </w:r>
      </w:ins>
      <w:ins w:id="545" w:author="走路到北京" w:date="2024-03-13T00:49:33Z">
        <w:r>
          <w:rPr>
            <w:rFonts w:hint="eastAsia" w:ascii="仿宋" w:hAnsi="仿宋" w:eastAsia="仿宋" w:cs="仿宋"/>
            <w:sz w:val="32"/>
            <w:szCs w:val="32"/>
            <w:lang w:val="en-US" w:eastAsia="zh-CN"/>
          </w:rPr>
          <w:t>市</w:t>
        </w:r>
      </w:ins>
      <w:ins w:id="546" w:author="走路到北京" w:date="2024-03-13T00:49:34Z">
        <w:r>
          <w:rPr>
            <w:rFonts w:hint="eastAsia" w:ascii="仿宋" w:hAnsi="仿宋" w:eastAsia="仿宋" w:cs="仿宋"/>
            <w:sz w:val="32"/>
            <w:szCs w:val="32"/>
            <w:lang w:val="en-US" w:eastAsia="zh-CN"/>
          </w:rPr>
          <w:t>木</w:t>
        </w:r>
      </w:ins>
      <w:ins w:id="547" w:author="走路到北京" w:date="2024-03-13T00:49:37Z">
        <w:r>
          <w:rPr>
            <w:rFonts w:hint="eastAsia" w:ascii="仿宋" w:hAnsi="仿宋" w:eastAsia="仿宋" w:cs="仿宋"/>
            <w:sz w:val="32"/>
            <w:szCs w:val="32"/>
            <w:lang w:val="en-US" w:eastAsia="zh-CN"/>
          </w:rPr>
          <w:t>棠中</w:t>
        </w:r>
      </w:ins>
      <w:ins w:id="548" w:author="走路到北京" w:date="2024-03-13T00:49:38Z">
        <w:r>
          <w:rPr>
            <w:rFonts w:hint="eastAsia" w:ascii="仿宋" w:hAnsi="仿宋" w:eastAsia="仿宋" w:cs="仿宋"/>
            <w:sz w:val="32"/>
            <w:szCs w:val="32"/>
            <w:lang w:val="en-US" w:eastAsia="zh-CN"/>
          </w:rPr>
          <w:t>学</w:t>
        </w:r>
      </w:ins>
      <w:ins w:id="549" w:author="走路到北京" w:date="2024-03-13T00:49:39Z">
        <w:r>
          <w:rPr>
            <w:rFonts w:hint="eastAsia" w:ascii="仿宋" w:hAnsi="仿宋" w:eastAsia="仿宋" w:cs="仿宋"/>
            <w:sz w:val="32"/>
            <w:szCs w:val="32"/>
            <w:lang w:val="en-US" w:eastAsia="zh-CN"/>
          </w:rPr>
          <w:t>20</w:t>
        </w:r>
      </w:ins>
      <w:ins w:id="550" w:author="走路到北京" w:date="2024-03-13T00:49:40Z">
        <w:r>
          <w:rPr>
            <w:rFonts w:hint="eastAsia" w:ascii="仿宋" w:hAnsi="仿宋" w:eastAsia="仿宋" w:cs="仿宋"/>
            <w:sz w:val="32"/>
            <w:szCs w:val="32"/>
            <w:lang w:val="en-US" w:eastAsia="zh-CN"/>
          </w:rPr>
          <w:t>2</w:t>
        </w:r>
      </w:ins>
      <w:ins w:id="551" w:author="走路到北京" w:date="2026-03-01T11:40:17Z">
        <w:r>
          <w:rPr>
            <w:rFonts w:hint="eastAsia" w:ascii="仿宋" w:hAnsi="仿宋" w:eastAsia="仿宋" w:cs="仿宋"/>
            <w:sz w:val="32"/>
            <w:szCs w:val="32"/>
            <w:lang w:val="en-US" w:eastAsia="zh-CN"/>
          </w:rPr>
          <w:t>6</w:t>
        </w:r>
      </w:ins>
      <w:r>
        <w:rPr>
          <w:rFonts w:hint="eastAsia" w:ascii="仿宋" w:hAnsi="仿宋" w:eastAsia="仿宋" w:cs="仿宋"/>
          <w:sz w:val="32"/>
          <w:szCs w:val="32"/>
        </w:rPr>
        <w:t>年支出预算</w:t>
      </w:r>
      <w:ins w:id="552" w:author="走路到北京" w:date="2024-03-13T00:54:44Z">
        <w:r>
          <w:rPr>
            <w:rFonts w:hint="eastAsia" w:ascii="仿宋" w:hAnsi="仿宋" w:eastAsia="仿宋" w:cs="仿宋"/>
            <w:sz w:val="32"/>
            <w:szCs w:val="32"/>
          </w:rPr>
          <w:t>1,2</w:t>
        </w:r>
      </w:ins>
      <w:ins w:id="553" w:author="走路到北京" w:date="2026-03-01T11:40:32Z">
        <w:r>
          <w:rPr>
            <w:rFonts w:hint="eastAsia" w:ascii="仿宋" w:hAnsi="仿宋" w:eastAsia="仿宋" w:cs="仿宋"/>
            <w:sz w:val="32"/>
            <w:szCs w:val="32"/>
            <w:lang w:val="en-US" w:eastAsia="zh-CN"/>
          </w:rPr>
          <w:t>0</w:t>
        </w:r>
      </w:ins>
      <w:ins w:id="554" w:author="走路到北京" w:date="2024-03-13T00:54:44Z">
        <w:r>
          <w:rPr>
            <w:rFonts w:hint="eastAsia" w:ascii="仿宋" w:hAnsi="仿宋" w:eastAsia="仿宋" w:cs="仿宋"/>
            <w:sz w:val="32"/>
            <w:szCs w:val="32"/>
          </w:rPr>
          <w:t>5.</w:t>
        </w:r>
      </w:ins>
      <w:ins w:id="555" w:author="走路到北京" w:date="2026-03-01T11:40:34Z">
        <w:r>
          <w:rPr>
            <w:rFonts w:hint="eastAsia" w:ascii="仿宋" w:hAnsi="仿宋" w:eastAsia="仿宋" w:cs="仿宋"/>
            <w:sz w:val="32"/>
            <w:szCs w:val="32"/>
            <w:lang w:val="en-US" w:eastAsia="zh-CN"/>
          </w:rPr>
          <w:t>0</w:t>
        </w:r>
      </w:ins>
      <w:ins w:id="556" w:author="走路到北京" w:date="2024-03-13T00:54:44Z">
        <w:r>
          <w:rPr>
            <w:rFonts w:hint="eastAsia" w:ascii="仿宋" w:hAnsi="仿宋" w:eastAsia="仿宋" w:cs="仿宋"/>
            <w:sz w:val="32"/>
            <w:szCs w:val="32"/>
          </w:rPr>
          <w:t>2</w:t>
        </w:r>
      </w:ins>
      <w:r>
        <w:rPr>
          <w:rFonts w:hint="eastAsia" w:ascii="仿宋" w:hAnsi="仿宋" w:eastAsia="仿宋" w:cs="仿宋"/>
          <w:sz w:val="32"/>
          <w:szCs w:val="32"/>
        </w:rPr>
        <w:t>万元，其中：基本支出</w:t>
      </w:r>
      <w:ins w:id="557" w:author="走路到北京" w:date="2026-03-01T11:41:31Z">
        <w:r>
          <w:rPr>
            <w:rFonts w:hint="eastAsia" w:ascii="仿宋" w:hAnsi="仿宋" w:eastAsia="仿宋" w:cs="仿宋"/>
            <w:sz w:val="32"/>
            <w:szCs w:val="32"/>
            <w:lang w:val="en-US" w:eastAsia="zh-CN"/>
          </w:rPr>
          <w:t>11</w:t>
        </w:r>
      </w:ins>
      <w:ins w:id="558" w:author="走路到北京" w:date="2026-03-01T11:41:32Z">
        <w:r>
          <w:rPr>
            <w:rFonts w:hint="eastAsia" w:ascii="仿宋" w:hAnsi="仿宋" w:eastAsia="仿宋" w:cs="仿宋"/>
            <w:sz w:val="32"/>
            <w:szCs w:val="32"/>
            <w:lang w:val="en-US" w:eastAsia="zh-CN"/>
          </w:rPr>
          <w:t>28</w:t>
        </w:r>
      </w:ins>
      <w:ins w:id="559" w:author="走路到北京" w:date="2026-03-01T11:41:33Z">
        <w:r>
          <w:rPr>
            <w:rFonts w:hint="eastAsia" w:ascii="仿宋" w:hAnsi="仿宋" w:eastAsia="仿宋" w:cs="仿宋"/>
            <w:sz w:val="32"/>
            <w:szCs w:val="32"/>
            <w:lang w:val="en-US" w:eastAsia="zh-CN"/>
          </w:rPr>
          <w:t>.26</w:t>
        </w:r>
      </w:ins>
      <w:r>
        <w:rPr>
          <w:rFonts w:hint="eastAsia" w:ascii="仿宋" w:hAnsi="仿宋" w:eastAsia="仿宋" w:cs="仿宋"/>
          <w:sz w:val="32"/>
          <w:szCs w:val="32"/>
        </w:rPr>
        <w:t>万元，占</w:t>
      </w:r>
      <w:ins w:id="560" w:author="走路到北京" w:date="2026-03-01T11:42:09Z">
        <w:r>
          <w:rPr>
            <w:rFonts w:hint="eastAsia" w:ascii="仿宋" w:hAnsi="仿宋" w:eastAsia="仿宋" w:cs="仿宋"/>
            <w:sz w:val="32"/>
            <w:szCs w:val="32"/>
            <w:lang w:val="en-US" w:eastAsia="zh-CN"/>
          </w:rPr>
          <w:t>93.</w:t>
        </w:r>
      </w:ins>
      <w:ins w:id="561" w:author="走路到北京" w:date="2026-03-01T11:42:10Z">
        <w:r>
          <w:rPr>
            <w:rFonts w:hint="eastAsia" w:ascii="仿宋" w:hAnsi="仿宋" w:eastAsia="仿宋" w:cs="仿宋"/>
            <w:sz w:val="32"/>
            <w:szCs w:val="32"/>
            <w:lang w:val="en-US" w:eastAsia="zh-CN"/>
          </w:rPr>
          <w:t>63</w:t>
        </w:r>
      </w:ins>
      <w:r>
        <w:rPr>
          <w:rFonts w:hint="eastAsia" w:ascii="仿宋" w:hAnsi="仿宋" w:eastAsia="仿宋" w:cs="仿宋"/>
          <w:sz w:val="32"/>
          <w:szCs w:val="32"/>
        </w:rPr>
        <w:t>%；项目支出</w:t>
      </w:r>
      <w:ins w:id="562" w:author="走路到北京" w:date="2026-03-01T11:45:32Z">
        <w:r>
          <w:rPr>
            <w:rFonts w:hint="eastAsia" w:ascii="仿宋" w:hAnsi="仿宋" w:eastAsia="仿宋" w:cs="仿宋"/>
            <w:sz w:val="32"/>
            <w:szCs w:val="32"/>
            <w:lang w:val="en-US" w:eastAsia="zh-CN"/>
          </w:rPr>
          <w:t>76</w:t>
        </w:r>
      </w:ins>
      <w:ins w:id="563" w:author="走路到北京" w:date="2026-03-01T11:45:33Z">
        <w:r>
          <w:rPr>
            <w:rFonts w:hint="eastAsia" w:ascii="仿宋" w:hAnsi="仿宋" w:eastAsia="仿宋" w:cs="仿宋"/>
            <w:sz w:val="32"/>
            <w:szCs w:val="32"/>
            <w:lang w:val="en-US" w:eastAsia="zh-CN"/>
          </w:rPr>
          <w:t>.76</w:t>
        </w:r>
      </w:ins>
      <w:r>
        <w:rPr>
          <w:rFonts w:hint="eastAsia" w:ascii="仿宋" w:hAnsi="仿宋" w:eastAsia="仿宋" w:cs="仿宋"/>
          <w:sz w:val="32"/>
          <w:szCs w:val="32"/>
        </w:rPr>
        <w:t>万元，占</w:t>
      </w:r>
      <w:ins w:id="564" w:author="走路到北京" w:date="2026-03-01T11:46:00Z">
        <w:r>
          <w:rPr>
            <w:rFonts w:hint="eastAsia" w:ascii="仿宋" w:hAnsi="仿宋" w:eastAsia="仿宋" w:cs="仿宋"/>
            <w:sz w:val="32"/>
            <w:szCs w:val="32"/>
            <w:lang w:val="en-US" w:eastAsia="zh-CN"/>
          </w:rPr>
          <w:t>6.3</w:t>
        </w:r>
      </w:ins>
      <w:ins w:id="565" w:author="走路到北京" w:date="2026-03-01T11:46:01Z">
        <w:r>
          <w:rPr>
            <w:rFonts w:hint="eastAsia" w:ascii="仿宋" w:hAnsi="仿宋" w:eastAsia="仿宋" w:cs="仿宋"/>
            <w:sz w:val="32"/>
            <w:szCs w:val="32"/>
            <w:lang w:val="en-US" w:eastAsia="zh-CN"/>
          </w:rPr>
          <w:t>7</w:t>
        </w:r>
      </w:ins>
      <w:r>
        <w:rPr>
          <w:rFonts w:hint="eastAsia" w:ascii="仿宋" w:hAnsi="仿宋" w:eastAsia="仿宋" w:cs="仿宋"/>
          <w:sz w:val="32"/>
          <w:szCs w:val="32"/>
        </w:rPr>
        <w:t>%。比上年预算数增加</w:t>
      </w:r>
      <w:ins w:id="566" w:author="走路到北京" w:date="2026-03-01T11:46:12Z">
        <w:r>
          <w:rPr>
            <w:rFonts w:hint="eastAsia" w:ascii="仿宋" w:hAnsi="仿宋" w:eastAsia="仿宋" w:cs="仿宋"/>
            <w:sz w:val="32"/>
            <w:szCs w:val="32"/>
            <w:lang w:val="en-US" w:eastAsia="zh-CN"/>
          </w:rPr>
          <w:t>52</w:t>
        </w:r>
      </w:ins>
      <w:ins w:id="567" w:author="走路到北京" w:date="2026-03-01T11:46:13Z">
        <w:r>
          <w:rPr>
            <w:rFonts w:hint="eastAsia" w:ascii="仿宋" w:hAnsi="仿宋" w:eastAsia="仿宋" w:cs="仿宋"/>
            <w:sz w:val="32"/>
            <w:szCs w:val="32"/>
            <w:lang w:val="en-US" w:eastAsia="zh-CN"/>
          </w:rPr>
          <w:t>.01</w:t>
        </w:r>
      </w:ins>
      <w:r>
        <w:rPr>
          <w:rFonts w:hint="eastAsia" w:ascii="仿宋" w:hAnsi="仿宋" w:eastAsia="仿宋" w:cs="仿宋"/>
          <w:sz w:val="32"/>
          <w:szCs w:val="32"/>
        </w:rPr>
        <w:t>万元，主要是</w:t>
      </w:r>
      <w:ins w:id="568" w:author="走路到北京" w:date="2024-03-13T09:27:29Z">
        <w:r>
          <w:rPr>
            <w:rFonts w:ascii="仿宋_GB2312" w:hAnsi="宋体" w:eastAsia="仿宋_GB2312" w:cs="仿宋_GB2312"/>
            <w:sz w:val="31"/>
            <w:szCs w:val="31"/>
          </w:rPr>
          <w:t>教职员工调出以及工资变动情况造成差异</w:t>
        </w:r>
      </w:ins>
      <w:r>
        <w:rPr>
          <w:rFonts w:hint="eastAsia" w:ascii="仿宋" w:hAnsi="仿宋" w:eastAsia="仿宋" w:cs="仿宋"/>
          <w:sz w:val="32"/>
          <w:szCs w:val="32"/>
        </w:rPr>
        <w:t>。</w:t>
      </w:r>
    </w:p>
    <w:p w14:paraId="6175F18F">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6C6DEEB0">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1543B132">
      <w:pPr>
        <w:spacing w:line="578" w:lineRule="exact"/>
        <w:ind w:firstLine="640" w:firstLineChars="200"/>
        <w:rPr>
          <w:rFonts w:hint="eastAsia" w:ascii="仿宋" w:hAnsi="仿宋" w:eastAsia="仿宋" w:cs="仿宋"/>
          <w:sz w:val="32"/>
          <w:szCs w:val="32"/>
        </w:rPr>
      </w:pPr>
      <w:ins w:id="569" w:author="走路到北京" w:date="2024-03-13T01:09:13Z">
        <w:r>
          <w:rPr>
            <w:rFonts w:hint="eastAsia" w:ascii="仿宋" w:hAnsi="仿宋" w:eastAsia="仿宋" w:cs="仿宋"/>
            <w:sz w:val="32"/>
            <w:szCs w:val="32"/>
            <w:lang w:val="en-US" w:eastAsia="zh-CN"/>
          </w:rPr>
          <w:t>20</w:t>
        </w:r>
      </w:ins>
      <w:ins w:id="570" w:author="走路到北京" w:date="2024-03-13T01:09:14Z">
        <w:r>
          <w:rPr>
            <w:rFonts w:hint="eastAsia" w:ascii="仿宋" w:hAnsi="仿宋" w:eastAsia="仿宋" w:cs="仿宋"/>
            <w:sz w:val="32"/>
            <w:szCs w:val="32"/>
            <w:lang w:val="en-US" w:eastAsia="zh-CN"/>
          </w:rPr>
          <w:t>2</w:t>
        </w:r>
      </w:ins>
      <w:ins w:id="571" w:author="走路到北京" w:date="2026-03-01T11:46:54Z">
        <w:r>
          <w:rPr>
            <w:rFonts w:hint="eastAsia" w:ascii="仿宋" w:hAnsi="仿宋" w:eastAsia="仿宋" w:cs="仿宋"/>
            <w:sz w:val="32"/>
            <w:szCs w:val="32"/>
            <w:lang w:val="en-US" w:eastAsia="zh-CN"/>
          </w:rPr>
          <w:t>6</w:t>
        </w:r>
      </w:ins>
      <w:r>
        <w:rPr>
          <w:rFonts w:hint="eastAsia" w:ascii="仿宋" w:hAnsi="仿宋" w:eastAsia="仿宋" w:cs="仿宋"/>
          <w:sz w:val="32"/>
          <w:szCs w:val="32"/>
        </w:rPr>
        <w:t>年</w:t>
      </w:r>
      <w:ins w:id="572" w:author="走路到北京" w:date="2024-03-13T01:09:28Z">
        <w:r>
          <w:rPr>
            <w:rFonts w:hint="eastAsia" w:ascii="仿宋" w:hAnsi="仿宋" w:eastAsia="仿宋" w:cs="仿宋"/>
            <w:sz w:val="32"/>
            <w:szCs w:val="32"/>
            <w:lang w:val="en-US" w:eastAsia="zh-CN"/>
          </w:rPr>
          <w:t>儋</w:t>
        </w:r>
      </w:ins>
      <w:ins w:id="573" w:author="走路到北京" w:date="2024-03-13T01:09:30Z">
        <w:r>
          <w:rPr>
            <w:rFonts w:hint="eastAsia" w:ascii="仿宋" w:hAnsi="仿宋" w:eastAsia="仿宋" w:cs="仿宋"/>
            <w:sz w:val="32"/>
            <w:szCs w:val="32"/>
            <w:lang w:val="en-US" w:eastAsia="zh-CN"/>
          </w:rPr>
          <w:t>州</w:t>
        </w:r>
      </w:ins>
      <w:ins w:id="574" w:author="走路到北京" w:date="2024-03-13T01:09:31Z">
        <w:r>
          <w:rPr>
            <w:rFonts w:hint="eastAsia" w:ascii="仿宋" w:hAnsi="仿宋" w:eastAsia="仿宋" w:cs="仿宋"/>
            <w:sz w:val="32"/>
            <w:szCs w:val="32"/>
            <w:lang w:val="en-US" w:eastAsia="zh-CN"/>
          </w:rPr>
          <w:t>市</w:t>
        </w:r>
      </w:ins>
      <w:ins w:id="575" w:author="走路到北京" w:date="2024-03-13T01:09:33Z">
        <w:r>
          <w:rPr>
            <w:rFonts w:hint="eastAsia" w:ascii="仿宋" w:hAnsi="仿宋" w:eastAsia="仿宋" w:cs="仿宋"/>
            <w:sz w:val="32"/>
            <w:szCs w:val="32"/>
            <w:lang w:val="en-US" w:eastAsia="zh-CN"/>
          </w:rPr>
          <w:t>木</w:t>
        </w:r>
      </w:ins>
      <w:ins w:id="576" w:author="走路到北京" w:date="2024-03-13T01:09:34Z">
        <w:r>
          <w:rPr>
            <w:rFonts w:hint="eastAsia" w:ascii="仿宋" w:hAnsi="仿宋" w:eastAsia="仿宋" w:cs="仿宋"/>
            <w:sz w:val="32"/>
            <w:szCs w:val="32"/>
            <w:lang w:val="en-US" w:eastAsia="zh-CN"/>
          </w:rPr>
          <w:t>棠</w:t>
        </w:r>
      </w:ins>
      <w:ins w:id="577" w:author="走路到北京" w:date="2024-03-13T01:09:35Z">
        <w:r>
          <w:rPr>
            <w:rFonts w:hint="eastAsia" w:ascii="仿宋" w:hAnsi="仿宋" w:eastAsia="仿宋" w:cs="仿宋"/>
            <w:sz w:val="32"/>
            <w:szCs w:val="32"/>
            <w:lang w:val="en-US" w:eastAsia="zh-CN"/>
          </w:rPr>
          <w:t>中</w:t>
        </w:r>
      </w:ins>
      <w:ins w:id="578" w:author="走路到北京" w:date="2024-03-13T01:09:36Z">
        <w:r>
          <w:rPr>
            <w:rFonts w:hint="eastAsia" w:ascii="仿宋" w:hAnsi="仿宋" w:eastAsia="仿宋" w:cs="仿宋"/>
            <w:sz w:val="32"/>
            <w:szCs w:val="32"/>
            <w:lang w:val="en-US" w:eastAsia="zh-CN"/>
          </w:rPr>
          <w:t>学</w:t>
        </w:r>
      </w:ins>
      <w:r>
        <w:rPr>
          <w:rFonts w:hint="eastAsia" w:ascii="仿宋" w:hAnsi="仿宋" w:eastAsia="仿宋" w:cs="仿宋"/>
          <w:sz w:val="32"/>
          <w:szCs w:val="32"/>
        </w:rPr>
        <w:t>（</w:t>
      </w:r>
      <w:r>
        <w:rPr>
          <w:rFonts w:hint="eastAsia" w:ascii="仿宋" w:hAnsi="仿宋" w:eastAsia="仿宋" w:cs="仿宋"/>
          <w:sz w:val="32"/>
          <w:szCs w:val="32"/>
          <w:lang w:eastAsia="zh-CN"/>
        </w:rPr>
        <w:t>公开部门预算时</w:t>
      </w:r>
      <w:r>
        <w:rPr>
          <w:rFonts w:hint="eastAsia" w:ascii="仿宋" w:hAnsi="仿宋" w:eastAsia="仿宋" w:cs="仿宋"/>
          <w:sz w:val="32"/>
          <w:szCs w:val="32"/>
        </w:rPr>
        <w:t>罗列</w:t>
      </w:r>
      <w:r>
        <w:rPr>
          <w:rFonts w:hint="eastAsia" w:ascii="仿宋" w:hAnsi="仿宋" w:eastAsia="仿宋" w:cs="仿宋"/>
          <w:sz w:val="32"/>
          <w:szCs w:val="32"/>
          <w:lang w:eastAsia="zh-CN"/>
        </w:rPr>
        <w:t>下属</w:t>
      </w:r>
      <w:r>
        <w:rPr>
          <w:rFonts w:hint="eastAsia" w:ascii="仿宋" w:hAnsi="仿宋" w:eastAsia="仿宋" w:cs="仿宋"/>
          <w:sz w:val="32"/>
          <w:szCs w:val="32"/>
        </w:rPr>
        <w:t>参照公务员法管理</w:t>
      </w:r>
      <w:r>
        <w:rPr>
          <w:rFonts w:hint="eastAsia" w:ascii="仿宋" w:hAnsi="仿宋" w:eastAsia="仿宋" w:cs="仿宋"/>
          <w:sz w:val="32"/>
          <w:szCs w:val="32"/>
          <w:lang w:eastAsia="zh-CN"/>
        </w:rPr>
        <w:t>的事业</w:t>
      </w:r>
      <w:r>
        <w:rPr>
          <w:rFonts w:hint="eastAsia" w:ascii="仿宋" w:hAnsi="仿宋" w:eastAsia="仿宋" w:cs="仿宋"/>
          <w:sz w:val="32"/>
          <w:szCs w:val="32"/>
        </w:rPr>
        <w:t>单位）等的机关运行经费预算</w:t>
      </w:r>
      <w:ins w:id="579" w:author="走路到北京" w:date="2024-03-13T01:09:07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14:paraId="7176C78F">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14:paraId="42D75669">
      <w:pPr>
        <w:spacing w:line="578" w:lineRule="exact"/>
        <w:ind w:firstLine="640"/>
        <w:rPr>
          <w:rFonts w:hint="eastAsia" w:ascii="仿宋" w:hAnsi="仿宋" w:eastAsia="仿宋" w:cs="仿宋"/>
          <w:sz w:val="32"/>
          <w:szCs w:val="32"/>
        </w:rPr>
      </w:pPr>
      <w:ins w:id="580" w:author="走路到北京" w:date="2024-03-13T01:09:44Z">
        <w:r>
          <w:rPr>
            <w:rFonts w:hint="eastAsia" w:ascii="仿宋" w:hAnsi="仿宋" w:eastAsia="仿宋" w:cs="仿宋"/>
            <w:sz w:val="32"/>
            <w:szCs w:val="32"/>
            <w:lang w:val="en-US" w:eastAsia="zh-CN"/>
          </w:rPr>
          <w:t>2</w:t>
        </w:r>
      </w:ins>
      <w:ins w:id="581" w:author="走路到北京" w:date="2024-03-13T01:09:45Z">
        <w:r>
          <w:rPr>
            <w:rFonts w:hint="eastAsia" w:ascii="仿宋" w:hAnsi="仿宋" w:eastAsia="仿宋" w:cs="仿宋"/>
            <w:sz w:val="32"/>
            <w:szCs w:val="32"/>
            <w:lang w:val="en-US" w:eastAsia="zh-CN"/>
          </w:rPr>
          <w:t>02</w:t>
        </w:r>
      </w:ins>
      <w:ins w:id="582" w:author="走路到北京" w:date="2026-03-01T11:47:03Z">
        <w:r>
          <w:rPr>
            <w:rFonts w:hint="eastAsia" w:ascii="仿宋" w:hAnsi="仿宋" w:eastAsia="仿宋" w:cs="仿宋"/>
            <w:sz w:val="32"/>
            <w:szCs w:val="32"/>
            <w:lang w:val="en-US" w:eastAsia="zh-CN"/>
          </w:rPr>
          <w:t>6</w:t>
        </w:r>
      </w:ins>
      <w:r>
        <w:rPr>
          <w:rFonts w:hint="eastAsia" w:ascii="仿宋" w:hAnsi="仿宋" w:eastAsia="仿宋" w:cs="仿宋"/>
          <w:sz w:val="32"/>
          <w:szCs w:val="32"/>
        </w:rPr>
        <w:t>年</w:t>
      </w:r>
      <w:ins w:id="583" w:author="走路到北京" w:date="2024-03-13T01:09:58Z">
        <w:r>
          <w:rPr>
            <w:rFonts w:hint="eastAsia" w:ascii="仿宋" w:hAnsi="仿宋" w:eastAsia="仿宋" w:cs="仿宋"/>
            <w:sz w:val="32"/>
            <w:szCs w:val="32"/>
            <w:lang w:val="en-US" w:eastAsia="zh-CN"/>
          </w:rPr>
          <w:t>儋州市木棠中学</w:t>
        </w:r>
      </w:ins>
      <w:r>
        <w:rPr>
          <w:rFonts w:hint="eastAsia" w:ascii="仿宋" w:hAnsi="仿宋" w:eastAsia="仿宋" w:cs="仿宋"/>
          <w:sz w:val="32"/>
          <w:szCs w:val="32"/>
        </w:rPr>
        <w:t>政府采购预算总额</w:t>
      </w:r>
      <w:ins w:id="584" w:author="走路到北京" w:date="2024-03-13T01:10:03Z">
        <w:r>
          <w:rPr>
            <w:rFonts w:hint="eastAsia" w:ascii="仿宋" w:hAnsi="仿宋" w:eastAsia="仿宋" w:cs="仿宋"/>
            <w:sz w:val="32"/>
            <w:szCs w:val="32"/>
            <w:lang w:val="en-US" w:eastAsia="zh-CN"/>
          </w:rPr>
          <w:t>0</w:t>
        </w:r>
      </w:ins>
      <w:r>
        <w:rPr>
          <w:rFonts w:hint="eastAsia" w:ascii="仿宋" w:hAnsi="仿宋" w:eastAsia="仿宋" w:cs="仿宋"/>
          <w:sz w:val="32"/>
          <w:szCs w:val="32"/>
        </w:rPr>
        <w:t>万元，其中：政府采购货物预算</w:t>
      </w:r>
      <w:ins w:id="585" w:author="走路到北京" w:date="2024-03-13T01:10:09Z">
        <w:r>
          <w:rPr>
            <w:rFonts w:hint="eastAsia" w:ascii="仿宋" w:hAnsi="仿宋" w:eastAsia="仿宋" w:cs="仿宋"/>
            <w:sz w:val="32"/>
            <w:szCs w:val="32"/>
            <w:lang w:val="en-US" w:eastAsia="zh-CN"/>
          </w:rPr>
          <w:t>0</w:t>
        </w:r>
      </w:ins>
      <w:r>
        <w:rPr>
          <w:rFonts w:hint="eastAsia" w:ascii="仿宋" w:hAnsi="仿宋" w:eastAsia="仿宋" w:cs="仿宋"/>
          <w:sz w:val="32"/>
          <w:szCs w:val="32"/>
        </w:rPr>
        <w:t>万元，政府采购工程预算</w:t>
      </w:r>
      <w:ins w:id="586" w:author="走路到北京" w:date="2024-03-13T01:10:15Z">
        <w:r>
          <w:rPr>
            <w:rFonts w:hint="eastAsia" w:ascii="仿宋" w:hAnsi="仿宋" w:eastAsia="仿宋" w:cs="仿宋"/>
            <w:sz w:val="32"/>
            <w:szCs w:val="32"/>
            <w:lang w:val="en-US" w:eastAsia="zh-CN"/>
          </w:rPr>
          <w:t>0</w:t>
        </w:r>
      </w:ins>
      <w:r>
        <w:rPr>
          <w:rFonts w:hint="eastAsia" w:ascii="仿宋" w:hAnsi="仿宋" w:eastAsia="仿宋" w:cs="仿宋"/>
          <w:sz w:val="32"/>
          <w:szCs w:val="32"/>
        </w:rPr>
        <w:t>万元，政府采购服务预算</w:t>
      </w:r>
      <w:ins w:id="587" w:author="走路到北京" w:date="2024-03-13T01:10:33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14:paraId="5724EAE0">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39D9F709">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ins w:id="588" w:author="走路到北京" w:date="2024-03-13T01:11:46Z">
        <w:r>
          <w:rPr>
            <w:rFonts w:hint="eastAsia" w:ascii="仿宋" w:hAnsi="仿宋" w:eastAsia="仿宋" w:cs="仿宋"/>
            <w:sz w:val="32"/>
            <w:szCs w:val="32"/>
            <w:lang w:val="en-US" w:eastAsia="zh-CN"/>
          </w:rPr>
          <w:t>202</w:t>
        </w:r>
      </w:ins>
      <w:ins w:id="589" w:author="走路到北京" w:date="2026-03-01T11:47:10Z">
        <w:r>
          <w:rPr>
            <w:rFonts w:hint="eastAsia" w:ascii="仿宋" w:hAnsi="仿宋" w:eastAsia="仿宋" w:cs="仿宋"/>
            <w:sz w:val="32"/>
            <w:szCs w:val="32"/>
            <w:lang w:val="en-US" w:eastAsia="zh-CN"/>
          </w:rPr>
          <w:t>5</w:t>
        </w:r>
      </w:ins>
      <w:r>
        <w:rPr>
          <w:rFonts w:hint="eastAsia" w:ascii="仿宋" w:hAnsi="仿宋" w:eastAsia="仿宋" w:cs="仿宋"/>
          <w:sz w:val="32"/>
          <w:szCs w:val="32"/>
        </w:rPr>
        <w:t>年12月31日，</w:t>
      </w:r>
      <w:ins w:id="590" w:author="走路到北京" w:date="2024-03-13T01:12:03Z">
        <w:r>
          <w:rPr>
            <w:rFonts w:hint="eastAsia" w:ascii="仿宋" w:hAnsi="仿宋" w:eastAsia="仿宋" w:cs="仿宋"/>
            <w:sz w:val="32"/>
            <w:szCs w:val="32"/>
            <w:lang w:val="en-US" w:eastAsia="zh-CN"/>
          </w:rPr>
          <w:t>儋州市木棠中学</w:t>
        </w:r>
      </w:ins>
      <w:r>
        <w:rPr>
          <w:rFonts w:hint="eastAsia" w:ascii="仿宋" w:hAnsi="仿宋" w:eastAsia="仿宋" w:cs="仿宋"/>
          <w:sz w:val="32"/>
          <w:szCs w:val="32"/>
        </w:rPr>
        <w:t>本级及下属各预算单位共有车辆</w:t>
      </w:r>
      <w:ins w:id="591" w:author="走路到北京" w:date="2024-03-13T01:12:18Z">
        <w:r>
          <w:rPr>
            <w:rFonts w:hint="eastAsia" w:ascii="仿宋" w:hAnsi="仿宋" w:eastAsia="仿宋" w:cs="仿宋"/>
            <w:sz w:val="32"/>
            <w:szCs w:val="32"/>
            <w:lang w:val="en-US" w:eastAsia="zh-CN"/>
          </w:rPr>
          <w:t>0</w:t>
        </w:r>
      </w:ins>
      <w:r>
        <w:rPr>
          <w:rFonts w:hint="eastAsia" w:ascii="仿宋" w:hAnsi="仿宋" w:eastAsia="仿宋" w:cs="仿宋"/>
          <w:sz w:val="32"/>
          <w:szCs w:val="32"/>
        </w:rPr>
        <w:t>辆，其中，领导干部用车</w:t>
      </w:r>
      <w:ins w:id="592" w:author="走路到北京" w:date="2024-03-13T01:12:21Z">
        <w:r>
          <w:rPr>
            <w:rFonts w:hint="eastAsia" w:ascii="仿宋" w:hAnsi="仿宋" w:eastAsia="仿宋" w:cs="仿宋"/>
            <w:sz w:val="32"/>
            <w:szCs w:val="32"/>
            <w:lang w:val="en-US" w:eastAsia="zh-CN"/>
          </w:rPr>
          <w:t>0</w:t>
        </w:r>
      </w:ins>
      <w:r>
        <w:rPr>
          <w:rFonts w:hint="eastAsia" w:ascii="仿宋" w:hAnsi="仿宋" w:eastAsia="仿宋" w:cs="仿宋"/>
          <w:sz w:val="32"/>
          <w:szCs w:val="32"/>
        </w:rPr>
        <w:t>辆，机要通信应急用车</w:t>
      </w:r>
      <w:ins w:id="593" w:author="走路到北京" w:date="2024-03-13T01:12:45Z">
        <w:r>
          <w:rPr>
            <w:rFonts w:hint="eastAsia" w:ascii="仿宋" w:hAnsi="仿宋" w:eastAsia="仿宋" w:cs="仿宋"/>
            <w:sz w:val="32"/>
            <w:szCs w:val="32"/>
            <w:lang w:val="en-US" w:eastAsia="zh-CN"/>
          </w:rPr>
          <w:t>0</w:t>
        </w:r>
      </w:ins>
      <w:r>
        <w:rPr>
          <w:rFonts w:hint="eastAsia" w:ascii="仿宋" w:hAnsi="仿宋" w:eastAsia="仿宋" w:cs="仿宋"/>
          <w:sz w:val="32"/>
          <w:szCs w:val="32"/>
        </w:rPr>
        <w:t>辆、一般执法执勤用车</w:t>
      </w:r>
      <w:ins w:id="594" w:author="走路到北京" w:date="2024-03-13T01:12:47Z">
        <w:r>
          <w:rPr>
            <w:rFonts w:hint="eastAsia" w:ascii="仿宋" w:hAnsi="仿宋" w:eastAsia="仿宋" w:cs="仿宋"/>
            <w:sz w:val="32"/>
            <w:szCs w:val="32"/>
            <w:lang w:val="en-US" w:eastAsia="zh-CN"/>
          </w:rPr>
          <w:t>0</w:t>
        </w:r>
      </w:ins>
      <w:r>
        <w:rPr>
          <w:rFonts w:hint="eastAsia" w:ascii="仿宋" w:hAnsi="仿宋" w:eastAsia="仿宋" w:cs="仿宋"/>
          <w:sz w:val="32"/>
          <w:szCs w:val="32"/>
        </w:rPr>
        <w:t>辆、特种专业技术用车</w:t>
      </w:r>
      <w:ins w:id="595" w:author="走路到北京" w:date="2024-03-13T01:12:50Z">
        <w:r>
          <w:rPr>
            <w:rFonts w:hint="eastAsia" w:ascii="仿宋" w:hAnsi="仿宋" w:eastAsia="仿宋" w:cs="仿宋"/>
            <w:sz w:val="32"/>
            <w:szCs w:val="32"/>
            <w:lang w:val="en-US" w:eastAsia="zh-CN"/>
          </w:rPr>
          <w:t>0</w:t>
        </w:r>
      </w:ins>
      <w:r>
        <w:rPr>
          <w:rFonts w:hint="eastAsia" w:ascii="仿宋" w:hAnsi="仿宋" w:eastAsia="仿宋" w:cs="仿宋"/>
          <w:sz w:val="32"/>
          <w:szCs w:val="32"/>
        </w:rPr>
        <w:t>辆、其他用车</w:t>
      </w:r>
      <w:ins w:id="596" w:author="走路到北京" w:date="2024-03-13T01:12:58Z">
        <w:r>
          <w:rPr>
            <w:rFonts w:hint="eastAsia" w:ascii="仿宋" w:hAnsi="仿宋" w:eastAsia="仿宋" w:cs="仿宋"/>
            <w:sz w:val="32"/>
            <w:szCs w:val="32"/>
            <w:lang w:val="en-US" w:eastAsia="zh-CN"/>
          </w:rPr>
          <w:t>0</w:t>
        </w:r>
      </w:ins>
      <w:r>
        <w:rPr>
          <w:rFonts w:hint="eastAsia" w:ascii="仿宋" w:hAnsi="仿宋" w:eastAsia="仿宋" w:cs="仿宋"/>
          <w:sz w:val="32"/>
          <w:szCs w:val="32"/>
        </w:rPr>
        <w:t>辆。单位价值100万元以上设备</w:t>
      </w:r>
      <w:ins w:id="597" w:author="走路到北京" w:date="2024-03-13T01:13:02Z">
        <w:r>
          <w:rPr>
            <w:rFonts w:hint="eastAsia" w:ascii="仿宋" w:hAnsi="仿宋" w:eastAsia="仿宋" w:cs="仿宋"/>
            <w:sz w:val="32"/>
            <w:szCs w:val="32"/>
            <w:lang w:val="en-US" w:eastAsia="zh-CN"/>
          </w:rPr>
          <w:t>0</w:t>
        </w:r>
      </w:ins>
      <w:r>
        <w:rPr>
          <w:rFonts w:hint="eastAsia" w:ascii="仿宋" w:hAnsi="仿宋" w:eastAsia="仿宋" w:cs="仿宋"/>
          <w:sz w:val="32"/>
          <w:szCs w:val="32"/>
        </w:rPr>
        <w:t>台（套）。</w:t>
      </w:r>
    </w:p>
    <w:p w14:paraId="0A3B1A9B">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14:paraId="32F86120">
      <w:pPr>
        <w:spacing w:line="578" w:lineRule="exact"/>
        <w:ind w:firstLine="640" w:firstLineChars="200"/>
        <w:rPr>
          <w:rFonts w:hint="eastAsia" w:ascii="仿宋" w:hAnsi="仿宋" w:eastAsia="仿宋" w:cs="仿宋"/>
          <w:sz w:val="32"/>
          <w:szCs w:val="32"/>
        </w:rPr>
      </w:pPr>
      <w:ins w:id="598" w:author="走路到北京" w:date="2024-03-13T01:13:34Z">
        <w:r>
          <w:rPr>
            <w:rFonts w:hint="eastAsia" w:ascii="仿宋" w:hAnsi="仿宋" w:eastAsia="仿宋" w:cs="仿宋"/>
            <w:sz w:val="32"/>
            <w:szCs w:val="32"/>
            <w:lang w:val="en-US" w:eastAsia="zh-CN"/>
          </w:rPr>
          <w:t>202</w:t>
        </w:r>
      </w:ins>
      <w:ins w:id="599" w:author="走路到北京" w:date="2026-03-01T11:47:24Z">
        <w:r>
          <w:rPr>
            <w:rFonts w:hint="eastAsia" w:ascii="仿宋" w:hAnsi="仿宋" w:eastAsia="仿宋" w:cs="仿宋"/>
            <w:sz w:val="32"/>
            <w:szCs w:val="32"/>
            <w:lang w:val="en-US" w:eastAsia="zh-CN"/>
          </w:rPr>
          <w:t>6</w:t>
        </w:r>
      </w:ins>
      <w:r>
        <w:rPr>
          <w:rFonts w:hint="eastAsia" w:ascii="仿宋" w:hAnsi="仿宋" w:eastAsia="仿宋" w:cs="仿宋"/>
          <w:sz w:val="32"/>
          <w:szCs w:val="32"/>
        </w:rPr>
        <w:t>年</w:t>
      </w:r>
      <w:ins w:id="600" w:author="走路到北京" w:date="2024-03-13T01:13:43Z">
        <w:r>
          <w:rPr>
            <w:rFonts w:hint="eastAsia" w:ascii="仿宋" w:hAnsi="仿宋" w:eastAsia="仿宋" w:cs="仿宋"/>
            <w:sz w:val="32"/>
            <w:szCs w:val="32"/>
            <w:lang w:val="en-US" w:eastAsia="zh-CN"/>
          </w:rPr>
          <w:t>儋州市木棠中学</w:t>
        </w:r>
      </w:ins>
      <w:ins w:id="601" w:author="走路到北京" w:date="2026-03-01T11:49:38Z">
        <w:r>
          <w:rPr>
            <w:rFonts w:hint="eastAsia" w:ascii="仿宋" w:hAnsi="仿宋" w:eastAsia="仿宋" w:cs="仿宋"/>
            <w:sz w:val="32"/>
            <w:szCs w:val="32"/>
            <w:lang w:val="en-US" w:eastAsia="zh-CN"/>
          </w:rPr>
          <w:t>22</w:t>
        </w:r>
      </w:ins>
      <w:r>
        <w:rPr>
          <w:rFonts w:hint="eastAsia" w:ascii="仿宋" w:hAnsi="仿宋" w:eastAsia="仿宋" w:cs="仿宋"/>
          <w:sz w:val="32"/>
          <w:szCs w:val="32"/>
        </w:rPr>
        <w:t>个项目实行绩效目标管理，涉及一般公共预算</w:t>
      </w:r>
      <w:ins w:id="602" w:author="走路到北京" w:date="2024-03-13T03:04:46Z">
        <w:r>
          <w:rPr>
            <w:rFonts w:hint="eastAsia" w:ascii="仿宋" w:hAnsi="仿宋" w:eastAsia="仿宋" w:cs="仿宋"/>
            <w:sz w:val="32"/>
            <w:szCs w:val="32"/>
          </w:rPr>
          <w:t>1,2</w:t>
        </w:r>
      </w:ins>
      <w:ins w:id="603" w:author="走路到北京" w:date="2026-03-01T12:04:56Z">
        <w:r>
          <w:rPr>
            <w:rFonts w:hint="eastAsia" w:ascii="仿宋" w:hAnsi="仿宋" w:eastAsia="仿宋" w:cs="仿宋"/>
            <w:sz w:val="32"/>
            <w:szCs w:val="32"/>
            <w:lang w:val="en-US" w:eastAsia="zh-CN"/>
          </w:rPr>
          <w:t>0</w:t>
        </w:r>
      </w:ins>
      <w:ins w:id="604" w:author="走路到北京" w:date="2026-03-01T12:52:18Z">
        <w:r>
          <w:rPr>
            <w:rFonts w:hint="eastAsia" w:ascii="仿宋" w:hAnsi="仿宋" w:eastAsia="仿宋" w:cs="仿宋"/>
            <w:sz w:val="32"/>
            <w:szCs w:val="32"/>
            <w:lang w:val="en-US" w:eastAsia="zh-CN"/>
          </w:rPr>
          <w:t>5</w:t>
        </w:r>
      </w:ins>
      <w:ins w:id="605" w:author="走路到北京" w:date="2026-03-01T12:04:56Z">
        <w:r>
          <w:rPr>
            <w:rFonts w:hint="eastAsia" w:ascii="仿宋" w:hAnsi="仿宋" w:eastAsia="仿宋" w:cs="仿宋"/>
            <w:sz w:val="32"/>
            <w:szCs w:val="32"/>
            <w:lang w:val="en-US" w:eastAsia="zh-CN"/>
          </w:rPr>
          <w:t>.</w:t>
        </w:r>
      </w:ins>
      <w:ins w:id="606" w:author="走路到北京" w:date="2026-03-01T12:52:24Z">
        <w:r>
          <w:rPr>
            <w:rFonts w:hint="eastAsia" w:ascii="仿宋" w:hAnsi="仿宋" w:eastAsia="仿宋" w:cs="仿宋"/>
            <w:sz w:val="32"/>
            <w:szCs w:val="32"/>
            <w:lang w:val="en-US" w:eastAsia="zh-CN"/>
          </w:rPr>
          <w:t>0</w:t>
        </w:r>
      </w:ins>
      <w:ins w:id="607" w:author="走路到北京" w:date="2026-03-01T12:04:57Z">
        <w:r>
          <w:rPr>
            <w:rFonts w:hint="eastAsia" w:ascii="仿宋" w:hAnsi="仿宋" w:eastAsia="仿宋" w:cs="仿宋"/>
            <w:sz w:val="32"/>
            <w:szCs w:val="32"/>
            <w:lang w:val="en-US" w:eastAsia="zh-CN"/>
          </w:rPr>
          <w:t>2</w:t>
        </w:r>
      </w:ins>
      <w:r>
        <w:rPr>
          <w:rFonts w:hint="eastAsia" w:ascii="仿宋" w:hAnsi="仿宋" w:eastAsia="仿宋" w:cs="仿宋"/>
          <w:sz w:val="32"/>
          <w:szCs w:val="32"/>
        </w:rPr>
        <w:t>万元、政府性基金</w:t>
      </w:r>
      <w:ins w:id="608" w:author="走路到北京" w:date="2024-03-13T01:39:08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ins w:id="609" w:author="走路到北京" w:date="2024-03-13T01:39:29Z">
        <w:r>
          <w:rPr>
            <w:rFonts w:ascii="仿宋_GB2312" w:hAnsi="宋体" w:eastAsia="仿宋_GB2312" w:cs="仿宋_GB2312"/>
            <w:sz w:val="31"/>
            <w:szCs w:val="31"/>
          </w:rPr>
          <w:t>财政专户管理资金</w:t>
        </w:r>
      </w:ins>
      <w:ins w:id="610" w:author="走路到北京" w:date="2024-03-13T01:39:59Z">
        <w:r>
          <w:rPr>
            <w:rFonts w:hint="default" w:ascii="仿宋_GB2312" w:hAnsi="宋体" w:eastAsia="仿宋_GB2312" w:cs="仿宋_GB2312"/>
            <w:sz w:val="31"/>
            <w:szCs w:val="31"/>
          </w:rPr>
          <w:t>0.</w:t>
        </w:r>
      </w:ins>
      <w:ins w:id="611" w:author="走路到北京" w:date="2026-03-01T12:08:56Z">
        <w:r>
          <w:rPr>
            <w:rFonts w:hint="eastAsia" w:ascii="仿宋_GB2312" w:hAnsi="宋体" w:eastAsia="仿宋_GB2312" w:cs="仿宋_GB2312"/>
            <w:sz w:val="31"/>
            <w:szCs w:val="31"/>
            <w:lang w:val="en-US" w:eastAsia="zh-CN"/>
          </w:rPr>
          <w:t>0</w:t>
        </w:r>
      </w:ins>
      <w:ins w:id="612" w:author="走路到北京" w:date="2024-03-13T01:39:29Z">
        <w:r>
          <w:rPr>
            <w:rFonts w:hint="default" w:ascii="仿宋_GB2312" w:hAnsi="宋体" w:eastAsia="仿宋_GB2312" w:cs="仿宋_GB2312"/>
            <w:sz w:val="31"/>
            <w:szCs w:val="31"/>
          </w:rPr>
          <w:t>万元</w:t>
        </w:r>
      </w:ins>
      <w:r>
        <w:rPr>
          <w:rFonts w:hint="eastAsia" w:ascii="仿宋" w:hAnsi="仿宋" w:eastAsia="仿宋" w:cs="仿宋"/>
          <w:sz w:val="32"/>
          <w:szCs w:val="32"/>
        </w:rPr>
        <w:t>。</w:t>
      </w:r>
    </w:p>
    <w:p w14:paraId="23DF3113">
      <w:pPr>
        <w:spacing w:line="578" w:lineRule="exact"/>
        <w:jc w:val="center"/>
        <w:rPr>
          <w:rFonts w:hint="eastAsia" w:ascii="仿宋" w:hAnsi="仿宋" w:eastAsia="仿宋" w:cs="仿宋"/>
          <w:sz w:val="32"/>
          <w:szCs w:val="32"/>
        </w:rPr>
      </w:pPr>
      <w:bookmarkStart w:id="0" w:name="_GoBack"/>
      <w:bookmarkEnd w:id="0"/>
    </w:p>
    <w:p w14:paraId="6DC3DC5C">
      <w:pPr>
        <w:spacing w:line="578" w:lineRule="exact"/>
        <w:jc w:val="left"/>
        <w:rPr>
          <w:rFonts w:hint="eastAsia" w:ascii="仿宋" w:hAnsi="仿宋" w:eastAsia="仿宋" w:cs="仿宋"/>
          <w:color w:val="000000"/>
          <w:kern w:val="0"/>
          <w:sz w:val="32"/>
          <w:szCs w:val="30"/>
        </w:rPr>
      </w:pPr>
    </w:p>
    <w:p w14:paraId="0480DEC5">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1DECB331">
      <w:pPr>
        <w:spacing w:line="578" w:lineRule="exact"/>
        <w:ind w:firstLine="640" w:firstLineChars="200"/>
        <w:jc w:val="left"/>
        <w:rPr>
          <w:rFonts w:ascii="仿宋_GB2312" w:eastAsia="仿宋_GB2312" w:cs="宋体"/>
          <w:bCs/>
          <w:color w:val="000000"/>
          <w:kern w:val="0"/>
          <w:sz w:val="32"/>
          <w:szCs w:val="32"/>
          <w:lang w:val="zh-CN"/>
        </w:rPr>
      </w:pPr>
    </w:p>
    <w:p w14:paraId="533FFA8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56AC33C9">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5DCEF9C1">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50B604FB">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18544AB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7BEC90B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3420C51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180DE5CB">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5DCAF4A4">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48714E2D">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7480C369">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4CBBC946">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03DF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5CB4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0638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3EA3AF">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53EA3AF">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走路到北京">
    <w15:presenceInfo w15:providerId="WPS Office" w15:userId="7913486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jYTUzZWIyMjcyYTVlZTdjZGRjNjc0M2I4N2UxODYifQ=="/>
  </w:docVars>
  <w:rsids>
    <w:rsidRoot w:val="00000000"/>
    <w:rsid w:val="0588507A"/>
    <w:rsid w:val="1840683D"/>
    <w:rsid w:val="19D5DA33"/>
    <w:rsid w:val="1A952BCA"/>
    <w:rsid w:val="1A9B3947"/>
    <w:rsid w:val="1ADD6830"/>
    <w:rsid w:val="1DFC281A"/>
    <w:rsid w:val="1EA971BD"/>
    <w:rsid w:val="1FBF8E30"/>
    <w:rsid w:val="250126A6"/>
    <w:rsid w:val="277D75FD"/>
    <w:rsid w:val="2AFD3A87"/>
    <w:rsid w:val="2BDF0DC0"/>
    <w:rsid w:val="2FF7110D"/>
    <w:rsid w:val="2FFFCED3"/>
    <w:rsid w:val="33E7151F"/>
    <w:rsid w:val="35503257"/>
    <w:rsid w:val="3C656C1C"/>
    <w:rsid w:val="3CC83746"/>
    <w:rsid w:val="3EF80F71"/>
    <w:rsid w:val="3F7FB4B5"/>
    <w:rsid w:val="3FAD4D11"/>
    <w:rsid w:val="4235574D"/>
    <w:rsid w:val="4FB80849"/>
    <w:rsid w:val="510D69D7"/>
    <w:rsid w:val="56163330"/>
    <w:rsid w:val="5BB41BBF"/>
    <w:rsid w:val="5DB7E539"/>
    <w:rsid w:val="5F12521B"/>
    <w:rsid w:val="5F72107C"/>
    <w:rsid w:val="61FC754D"/>
    <w:rsid w:val="643F50B0"/>
    <w:rsid w:val="66DACB0B"/>
    <w:rsid w:val="66E65566"/>
    <w:rsid w:val="68F573E0"/>
    <w:rsid w:val="697BF56A"/>
    <w:rsid w:val="6B480E55"/>
    <w:rsid w:val="6B6CE30F"/>
    <w:rsid w:val="6C7F1319"/>
    <w:rsid w:val="6DDF74AC"/>
    <w:rsid w:val="6FAF0D8D"/>
    <w:rsid w:val="6FCFCADC"/>
    <w:rsid w:val="6FFA4FE6"/>
    <w:rsid w:val="75422DA5"/>
    <w:rsid w:val="75FB0B04"/>
    <w:rsid w:val="79F7B683"/>
    <w:rsid w:val="7A39407E"/>
    <w:rsid w:val="7B7C1976"/>
    <w:rsid w:val="7D73BCCE"/>
    <w:rsid w:val="7DE79FA0"/>
    <w:rsid w:val="7DEBCAFF"/>
    <w:rsid w:val="7EDD8B29"/>
    <w:rsid w:val="7FA514C2"/>
    <w:rsid w:val="7FE28C02"/>
    <w:rsid w:val="7FE323AB"/>
    <w:rsid w:val="7FF73252"/>
    <w:rsid w:val="7FFDF15C"/>
    <w:rsid w:val="93F36975"/>
    <w:rsid w:val="AADF2E0B"/>
    <w:rsid w:val="AB69B5FB"/>
    <w:rsid w:val="AF3F5406"/>
    <w:rsid w:val="B9D2CE32"/>
    <w:rsid w:val="BB7F118A"/>
    <w:rsid w:val="BFDF760F"/>
    <w:rsid w:val="BFFBBED2"/>
    <w:rsid w:val="C7EB2CB0"/>
    <w:rsid w:val="CD2464D5"/>
    <w:rsid w:val="DE7FF6A4"/>
    <w:rsid w:val="DEFF07CB"/>
    <w:rsid w:val="E79BB625"/>
    <w:rsid w:val="EBFF8850"/>
    <w:rsid w:val="F3DAEB57"/>
    <w:rsid w:val="F5B519C8"/>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autoRedefine/>
    <w:qFormat/>
    <w:uiPriority w:val="34"/>
    <w:pPr>
      <w:ind w:firstLine="420" w:firstLineChars="200"/>
    </w:pPr>
  </w:style>
  <w:style w:type="paragraph" w:customStyle="1" w:styleId="8">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autoRedefine/>
    <w:semiHidden/>
    <w:qFormat/>
    <w:uiPriority w:val="99"/>
    <w:rPr>
      <w:sz w:val="18"/>
      <w:szCs w:val="18"/>
    </w:rPr>
  </w:style>
  <w:style w:type="character" w:customStyle="1" w:styleId="10">
    <w:name w:val="页脚 Char"/>
    <w:basedOn w:val="6"/>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198</Words>
  <Characters>207</Characters>
  <Lines>27</Lines>
  <Paragraphs>7</Paragraphs>
  <TotalTime>129</TotalTime>
  <ScaleCrop>false</ScaleCrop>
  <LinksUpToDate>false</LinksUpToDate>
  <CharactersWithSpaces>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2017-02-04T15:31:00Z</dcterms:created>
  <dc:creator>null,null,总收发</dc:creator>
  <cp:lastModifiedBy>走路到北京</cp:lastModifiedBy>
  <dcterms:modified xsi:type="dcterms:W3CDTF">2026-03-01T04:52:34Z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woTemplateTypoMode" linkTarget="0">
    <vt:lpwstr>web</vt:lpwstr>
  </property>
  <property fmtid="{D5CDD505-2E9C-101B-9397-08002B2CF9AE}" pid="4" name="woTemplate" linkTarget="0">
    <vt:i4>1</vt:i4>
  </property>
  <property fmtid="{D5CDD505-2E9C-101B-9397-08002B2CF9AE}" pid="5" name="ICV">
    <vt:lpwstr>9D34A4002FBE4DEAA02D9D3104617A9D_13</vt:lpwstr>
  </property>
  <property fmtid="{D5CDD505-2E9C-101B-9397-08002B2CF9AE}" pid="6" name="KSOTemplateDocerSaveRecord">
    <vt:lpwstr>eyJoZGlkIjoiOWY2NTQ3YmVjMjg2OWU5YmY1Yjg4MDE1YWU2YjlhYTQiLCJ1c2VySWQiOiIxMDI5NDg2NDI4In0=</vt:lpwstr>
  </property>
</Properties>
</file>