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51CB0">
      <w:pPr>
        <w:rPr>
          <w:sz w:val="84"/>
          <w:szCs w:val="84"/>
          <w:u w:val="single"/>
        </w:rPr>
      </w:pPr>
    </w:p>
    <w:p w14:paraId="61111EBB">
      <w:pPr>
        <w:rPr>
          <w:sz w:val="84"/>
          <w:szCs w:val="84"/>
          <w:u w:val="single"/>
        </w:rPr>
      </w:pPr>
    </w:p>
    <w:p w14:paraId="01A4EDB9">
      <w:pPr>
        <w:rPr>
          <w:sz w:val="84"/>
          <w:szCs w:val="84"/>
          <w:u w:val="single"/>
        </w:rPr>
      </w:pPr>
    </w:p>
    <w:p w14:paraId="3F1C10B2">
      <w:pPr>
        <w:rPr>
          <w:sz w:val="84"/>
          <w:szCs w:val="84"/>
          <w:u w:val="single"/>
        </w:rPr>
      </w:pPr>
    </w:p>
    <w:p w14:paraId="6226FD66">
      <w:pPr>
        <w:jc w:val="center"/>
        <w:rPr>
          <w:rFonts w:hint="eastAsia" w:ascii="方正小标宋简体" w:hAnsi="方正小标宋简体" w:eastAsia="方正小标宋简体" w:cs="方正小标宋简体"/>
          <w:sz w:val="52"/>
          <w:szCs w:val="52"/>
        </w:rPr>
      </w:pPr>
      <w:del w:id="0" w:author="Administrator" w:date="2024-03-02T19:50:07Z">
        <w:r>
          <w:rPr>
            <w:rFonts w:hint="eastAsia" w:ascii="方正小标宋简体" w:hAnsi="方正小标宋简体" w:eastAsia="方正小标宋简体" w:cs="方正小标宋简体"/>
            <w:sz w:val="52"/>
            <w:szCs w:val="52"/>
          </w:rPr>
          <w:delText>×</w:delText>
        </w:r>
      </w:del>
      <w:del w:id="1" w:author="Administrator" w:date="2024-03-02T19:50:06Z">
        <w:r>
          <w:rPr>
            <w:rFonts w:hint="eastAsia" w:ascii="方正小标宋简体" w:hAnsi="方正小标宋简体" w:eastAsia="方正小标宋简体" w:cs="方正小标宋简体"/>
            <w:sz w:val="52"/>
            <w:szCs w:val="52"/>
          </w:rPr>
          <w:delText>×</w:delText>
        </w:r>
      </w:del>
      <w:ins w:id="2" w:author="微信用户" w:date="2026-03-01T11:10:10Z">
        <w:r>
          <w:rPr>
            <w:rFonts w:hint="eastAsia" w:ascii="方正小标宋简体" w:hAnsi="方正小标宋简体" w:eastAsia="方正小标宋简体" w:cs="方正小标宋简体"/>
            <w:sz w:val="52"/>
            <w:szCs w:val="52"/>
            <w:lang w:val="en-US" w:eastAsia="zh-CN"/>
          </w:rPr>
          <w:t>202</w:t>
        </w:r>
      </w:ins>
      <w:ins w:id="3" w:author="Administrator" w:date="2024-03-02T19:49:58Z">
        <w:del w:id="4" w:author="微信用户" w:date="2026-03-01T11:10:09Z">
          <w:r>
            <w:rPr>
              <w:rFonts w:hint="eastAsia" w:ascii="方正小标宋简体" w:hAnsi="方正小标宋简体" w:eastAsia="方正小标宋简体" w:cs="方正小标宋简体"/>
              <w:sz w:val="52"/>
              <w:szCs w:val="52"/>
              <w:lang w:val="en-US" w:eastAsia="zh-CN"/>
            </w:rPr>
            <w:delText>2</w:delText>
          </w:r>
        </w:del>
      </w:ins>
      <w:ins w:id="5" w:author="Administrator" w:date="2024-03-02T19:49:58Z">
        <w:del w:id="6" w:author="微信用户" w:date="2026-03-01T11:10:08Z">
          <w:r>
            <w:rPr>
              <w:rFonts w:hint="eastAsia" w:ascii="方正小标宋简体" w:hAnsi="方正小标宋简体" w:eastAsia="方正小标宋简体" w:cs="方正小标宋简体"/>
              <w:sz w:val="52"/>
              <w:szCs w:val="52"/>
              <w:lang w:val="en-US" w:eastAsia="zh-CN"/>
            </w:rPr>
            <w:delText>0</w:delText>
          </w:r>
        </w:del>
      </w:ins>
      <w:ins w:id="7" w:author="Administrator" w:date="2024-03-02T19:49:59Z">
        <w:del w:id="8" w:author="微信用户" w:date="2026-03-01T11:10:08Z">
          <w:r>
            <w:rPr>
              <w:rFonts w:hint="eastAsia" w:ascii="方正小标宋简体" w:hAnsi="方正小标宋简体" w:eastAsia="方正小标宋简体" w:cs="方正小标宋简体"/>
              <w:sz w:val="52"/>
              <w:szCs w:val="52"/>
              <w:lang w:val="en-US" w:eastAsia="zh-CN"/>
            </w:rPr>
            <w:delText>2</w:delText>
          </w:r>
        </w:del>
      </w:ins>
      <w:ins w:id="9" w:author="微信用户" w:date="2026-03-01T11:10:05Z">
        <w:r>
          <w:rPr>
            <w:rFonts w:hint="eastAsia" w:ascii="方正小标宋简体" w:hAnsi="方正小标宋简体" w:eastAsia="方正小标宋简体" w:cs="方正小标宋简体"/>
            <w:sz w:val="52"/>
            <w:szCs w:val="52"/>
            <w:lang w:val="en-US" w:eastAsia="zh-CN"/>
          </w:rPr>
          <w:t>6</w:t>
        </w:r>
      </w:ins>
      <w:ins w:id="10" w:author="黄良" w:date="2025-02-20T15:19:27Z">
        <w:del w:id="11" w:author="微信用户" w:date="2026-03-01T11:10:04Z">
          <w:r>
            <w:rPr>
              <w:rFonts w:hint="eastAsia" w:ascii="方正小标宋简体" w:hAnsi="方正小标宋简体" w:eastAsia="方正小标宋简体" w:cs="方正小标宋简体"/>
              <w:sz w:val="52"/>
              <w:szCs w:val="52"/>
              <w:lang w:val="en-US" w:eastAsia="zh-CN"/>
            </w:rPr>
            <w:delText>5</w:delText>
          </w:r>
        </w:del>
      </w:ins>
      <w:ins w:id="12" w:author="Administrator" w:date="2024-03-02T19:49:59Z">
        <w:del w:id="13" w:author="黄良" w:date="2025-02-20T15:19:26Z">
          <w:r>
            <w:rPr>
              <w:rFonts w:hint="eastAsia" w:ascii="方正小标宋简体" w:hAnsi="方正小标宋简体" w:eastAsia="方正小标宋简体" w:cs="方正小标宋简体"/>
              <w:sz w:val="52"/>
              <w:szCs w:val="52"/>
              <w:lang w:val="en-US" w:eastAsia="zh-CN"/>
            </w:rPr>
            <w:delText>4</w:delText>
          </w:r>
        </w:del>
      </w:ins>
      <w:r>
        <w:rPr>
          <w:rFonts w:hint="eastAsia" w:ascii="方正小标宋简体" w:hAnsi="方正小标宋简体" w:eastAsia="方正小标宋简体" w:cs="方正小标宋简体"/>
          <w:sz w:val="52"/>
          <w:szCs w:val="52"/>
        </w:rPr>
        <w:t>年</w:t>
      </w:r>
      <w:ins w:id="14" w:author="微信用户" w:date="2026-03-01T11:10:17Z">
        <w:r>
          <w:rPr>
            <w:rFonts w:hint="eastAsia" w:ascii="方正小标宋简体" w:hAnsi="方正小标宋简体" w:eastAsia="方正小标宋简体" w:cs="方正小标宋简体"/>
            <w:sz w:val="52"/>
            <w:szCs w:val="52"/>
            <w:lang w:val="en-US" w:eastAsia="zh-CN"/>
          </w:rPr>
          <w:t>儋州市</w:t>
        </w:r>
      </w:ins>
      <w:ins w:id="15" w:author="微信用户" w:date="2026-03-01T11:10:24Z">
        <w:r>
          <w:rPr>
            <w:rFonts w:hint="eastAsia" w:ascii="方正小标宋简体" w:hAnsi="方正小标宋简体" w:eastAsia="方正小标宋简体" w:cs="方正小标宋简体"/>
            <w:sz w:val="52"/>
            <w:szCs w:val="52"/>
            <w:lang w:val="en-US" w:eastAsia="zh-CN"/>
          </w:rPr>
          <w:t>海头</w:t>
        </w:r>
      </w:ins>
      <w:ins w:id="16" w:author="微信用户" w:date="2026-03-01T11:10:26Z">
        <w:r>
          <w:rPr>
            <w:rFonts w:hint="eastAsia" w:ascii="方正小标宋简体" w:hAnsi="方正小标宋简体" w:eastAsia="方正小标宋简体" w:cs="方正小标宋简体"/>
            <w:sz w:val="52"/>
            <w:szCs w:val="52"/>
            <w:lang w:val="en-US" w:eastAsia="zh-CN"/>
          </w:rPr>
          <w:t>中学</w:t>
        </w:r>
      </w:ins>
      <w:ins w:id="17" w:author="Administrator" w:date="2024-03-02T19:50:21Z">
        <w:del w:id="18" w:author="微信用户" w:date="2026-03-01T11:10:21Z">
          <w:r>
            <w:rPr>
              <w:rFonts w:hint="eastAsia" w:ascii="方正小标宋简体" w:hAnsi="方正小标宋简体" w:eastAsia="方正小标宋简体" w:cs="方正小标宋简体"/>
              <w:sz w:val="52"/>
              <w:szCs w:val="52"/>
              <w:lang w:eastAsia="zh-CN"/>
            </w:rPr>
            <w:delText>海</w:delText>
          </w:r>
        </w:del>
      </w:ins>
      <w:ins w:id="19" w:author="Administrator" w:date="2024-03-02T19:50:23Z">
        <w:del w:id="20" w:author="微信用户" w:date="2026-03-01T11:10:21Z">
          <w:r>
            <w:rPr>
              <w:rFonts w:hint="eastAsia" w:ascii="方正小标宋简体" w:hAnsi="方正小标宋简体" w:eastAsia="方正小标宋简体" w:cs="方正小标宋简体"/>
              <w:sz w:val="52"/>
              <w:szCs w:val="52"/>
              <w:lang w:eastAsia="zh-CN"/>
            </w:rPr>
            <w:delText>头</w:delText>
          </w:r>
        </w:del>
      </w:ins>
      <w:ins w:id="21" w:author="Administrator" w:date="2024-03-02T19:50:25Z">
        <w:del w:id="22" w:author="微信用户" w:date="2026-03-01T11:10:20Z">
          <w:r>
            <w:rPr>
              <w:rFonts w:hint="eastAsia" w:ascii="方正小标宋简体" w:hAnsi="方正小标宋简体" w:eastAsia="方正小标宋简体" w:cs="方正小标宋简体"/>
              <w:sz w:val="52"/>
              <w:szCs w:val="52"/>
              <w:lang w:eastAsia="zh-CN"/>
            </w:rPr>
            <w:delText>中学</w:delText>
          </w:r>
        </w:del>
      </w:ins>
      <w:del w:id="23" w:author="Administrator" w:date="2024-03-02T19:50:09Z">
        <w:r>
          <w:rPr>
            <w:rFonts w:hint="eastAsia" w:ascii="方正小标宋简体" w:hAnsi="方正小标宋简体" w:eastAsia="方正小标宋简体" w:cs="方正小标宋简体"/>
            <w:sz w:val="52"/>
            <w:szCs w:val="52"/>
          </w:rPr>
          <w:delText>××</w:delText>
        </w:r>
      </w:del>
      <w:del w:id="24" w:author="微信用户" w:date="2026-03-01T11:10:34Z">
        <w:r>
          <w:rPr>
            <w:rFonts w:hint="eastAsia" w:ascii="方正小标宋简体" w:hAnsi="方正小标宋简体" w:eastAsia="方正小标宋简体" w:cs="方正小标宋简体"/>
            <w:sz w:val="52"/>
            <w:szCs w:val="52"/>
          </w:rPr>
          <w:delText>部门（单位</w:delText>
        </w:r>
      </w:del>
      <w:del w:id="25" w:author="微信用户" w:date="2026-03-01T11:10:33Z">
        <w:r>
          <w:rPr>
            <w:rFonts w:hint="eastAsia" w:ascii="方正小标宋简体" w:hAnsi="方正小标宋简体" w:eastAsia="方正小标宋简体" w:cs="方正小标宋简体"/>
            <w:sz w:val="52"/>
            <w:szCs w:val="52"/>
          </w:rPr>
          <w:delText>）</w:delText>
        </w:r>
      </w:del>
      <w:r>
        <w:rPr>
          <w:rFonts w:hint="eastAsia" w:ascii="方正小标宋简体" w:hAnsi="方正小标宋简体" w:eastAsia="方正小标宋简体" w:cs="方正小标宋简体"/>
          <w:sz w:val="52"/>
          <w:szCs w:val="52"/>
        </w:rPr>
        <w:t>预算</w:t>
      </w:r>
    </w:p>
    <w:p w14:paraId="7B7C30B3">
      <w:pPr>
        <w:ind w:firstLine="1680"/>
        <w:jc w:val="center"/>
        <w:rPr>
          <w:sz w:val="84"/>
          <w:szCs w:val="84"/>
        </w:rPr>
      </w:pPr>
    </w:p>
    <w:p w14:paraId="22ED9CFE">
      <w:pPr>
        <w:ind w:firstLine="1680"/>
        <w:jc w:val="center"/>
        <w:rPr>
          <w:sz w:val="84"/>
          <w:szCs w:val="84"/>
        </w:rPr>
      </w:pPr>
    </w:p>
    <w:p w14:paraId="657625FF">
      <w:pPr>
        <w:ind w:firstLine="1680"/>
        <w:jc w:val="center"/>
        <w:rPr>
          <w:sz w:val="84"/>
          <w:szCs w:val="84"/>
        </w:rPr>
      </w:pPr>
    </w:p>
    <w:p w14:paraId="1258D6EA">
      <w:pPr>
        <w:ind w:firstLine="1680"/>
        <w:jc w:val="center"/>
        <w:rPr>
          <w:sz w:val="84"/>
          <w:szCs w:val="84"/>
        </w:rPr>
      </w:pPr>
    </w:p>
    <w:p w14:paraId="450388AD">
      <w:pPr>
        <w:ind w:firstLine="1680"/>
        <w:jc w:val="center"/>
        <w:rPr>
          <w:sz w:val="84"/>
          <w:szCs w:val="84"/>
        </w:rPr>
      </w:pPr>
    </w:p>
    <w:p w14:paraId="23525B8B">
      <w:pPr>
        <w:rPr>
          <w:sz w:val="84"/>
          <w:szCs w:val="84"/>
        </w:rPr>
      </w:pPr>
    </w:p>
    <w:p w14:paraId="1072211E">
      <w:pPr>
        <w:jc w:val="center"/>
        <w:rPr>
          <w:rFonts w:hint="eastAsia" w:ascii="黑体" w:hAnsi="黑体" w:eastAsia="黑体"/>
          <w:sz w:val="52"/>
          <w:szCs w:val="52"/>
        </w:rPr>
        <w:sectPr>
          <w:footerReference r:id="rId3" w:type="default"/>
          <w:pgSz w:w="11906" w:h="16838"/>
          <w:pgMar w:top="1440" w:right="1800" w:bottom="1440" w:left="1800" w:header="851" w:footer="992" w:gutter="0"/>
          <w:cols w:space="720" w:num="1"/>
          <w:docGrid w:type="lines" w:linePitch="312" w:charSpace="0"/>
        </w:sectPr>
      </w:pPr>
    </w:p>
    <w:p w14:paraId="69617C4B">
      <w:pPr>
        <w:spacing w:line="578" w:lineRule="exact"/>
        <w:jc w:val="center"/>
        <w:rPr>
          <w:rFonts w:hint="eastAsia" w:ascii="黑体" w:hAnsi="黑体" w:eastAsia="黑体"/>
          <w:sz w:val="52"/>
          <w:szCs w:val="52"/>
        </w:rPr>
      </w:pPr>
    </w:p>
    <w:p w14:paraId="176741F0">
      <w:pPr>
        <w:spacing w:line="578" w:lineRule="exact"/>
        <w:jc w:val="center"/>
        <w:rPr>
          <w:rFonts w:hint="eastAsia" w:ascii="黑体" w:hAnsi="黑体" w:eastAsia="黑体"/>
          <w:sz w:val="52"/>
          <w:szCs w:val="52"/>
        </w:rPr>
      </w:pPr>
    </w:p>
    <w:p w14:paraId="38F07C5E">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14:paraId="40B6918D">
      <w:pPr>
        <w:spacing w:line="578" w:lineRule="exact"/>
        <w:jc w:val="center"/>
        <w:rPr>
          <w:rFonts w:hint="eastAsia" w:ascii="黑体" w:hAnsi="黑体" w:eastAsia="黑体"/>
          <w:sz w:val="52"/>
          <w:szCs w:val="52"/>
        </w:rPr>
      </w:pPr>
    </w:p>
    <w:p w14:paraId="37C48453">
      <w:pPr>
        <w:pStyle w:val="7"/>
        <w:numPr>
          <w:ilvl w:val="0"/>
          <w:numId w:val="1"/>
        </w:numPr>
        <w:spacing w:line="578" w:lineRule="exact"/>
        <w:ind w:firstLineChars="0"/>
        <w:jc w:val="left"/>
        <w:rPr>
          <w:rFonts w:ascii="黑体" w:hAnsi="黑体" w:eastAsia="黑体"/>
          <w:sz w:val="32"/>
          <w:szCs w:val="32"/>
        </w:rPr>
      </w:pPr>
      <w:del w:id="26" w:author="Administrator" w:date="2024-03-02T19:51:56Z">
        <w:r>
          <w:rPr>
            <w:rFonts w:hint="eastAsia" w:ascii="黑体" w:hAnsi="黑体" w:eastAsia="黑体"/>
            <w:sz w:val="32"/>
            <w:szCs w:val="32"/>
          </w:rPr>
          <w:delText xml:space="preserve">  </w:delText>
        </w:r>
      </w:del>
      <w:del w:id="27" w:author="Administrator" w:date="2024-03-02T19:51:55Z">
        <w:r>
          <w:rPr>
            <w:rFonts w:hint="eastAsia" w:ascii="仿宋_GB2312" w:hAnsi="黑体" w:eastAsia="仿宋_GB2312" w:cs="仿宋_GB2312"/>
            <w:sz w:val="32"/>
            <w:szCs w:val="32"/>
          </w:rPr>
          <w:delText xml:space="preserve"> </w:delText>
        </w:r>
      </w:del>
      <w:ins w:id="28" w:author="Administrator" w:date="2024-03-02T19:51:51Z">
        <w:r>
          <w:rPr>
            <w:rFonts w:hint="eastAsia" w:ascii="仿宋_GB2312" w:hAnsi="黑体" w:eastAsia="仿宋_GB2312" w:cs="仿宋_GB2312"/>
            <w:sz w:val="32"/>
            <w:szCs w:val="32"/>
            <w:lang w:eastAsia="zh-CN"/>
          </w:rPr>
          <w:t>海头</w:t>
        </w:r>
      </w:ins>
      <w:ins w:id="29" w:author="Administrator" w:date="2024-03-02T19:51:53Z">
        <w:r>
          <w:rPr>
            <w:rFonts w:hint="eastAsia" w:ascii="仿宋_GB2312" w:hAnsi="黑体" w:eastAsia="仿宋_GB2312" w:cs="仿宋_GB2312"/>
            <w:sz w:val="32"/>
            <w:szCs w:val="32"/>
            <w:lang w:eastAsia="zh-CN"/>
          </w:rPr>
          <w:t>中学</w:t>
        </w:r>
      </w:ins>
      <w:del w:id="30" w:author="Administrator" w:date="2024-03-02T19:51:47Z">
        <w:r>
          <w:rPr>
            <w:rFonts w:hint="eastAsia" w:ascii="仿宋_GB2312" w:hAnsi="黑体" w:eastAsia="仿宋_GB2312" w:cs="仿宋_GB2312"/>
            <w:sz w:val="32"/>
            <w:szCs w:val="32"/>
          </w:rPr>
          <w:delText>×</w:delText>
        </w:r>
      </w:del>
      <w:del w:id="31" w:author="Administrator" w:date="2024-03-02T19:51:46Z">
        <w:r>
          <w:rPr>
            <w:rFonts w:hint="eastAsia" w:ascii="仿宋_GB2312" w:hAnsi="黑体" w:eastAsia="仿宋_GB2312" w:cs="仿宋_GB2312"/>
            <w:sz w:val="32"/>
            <w:szCs w:val="32"/>
          </w:rPr>
          <w:delText>×</w:delText>
        </w:r>
      </w:del>
      <w:r>
        <w:rPr>
          <w:rFonts w:hint="eastAsia" w:ascii="黑体" w:hAnsi="黑体" w:eastAsia="黑体"/>
          <w:sz w:val="32"/>
          <w:szCs w:val="32"/>
        </w:rPr>
        <w:t>（部门或单位）概况</w:t>
      </w:r>
    </w:p>
    <w:p w14:paraId="34F2052C">
      <w:pPr>
        <w:pStyle w:val="7"/>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14:paraId="13006B67">
      <w:pPr>
        <w:pStyle w:val="7"/>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14:paraId="69C9217B">
      <w:pPr>
        <w:pStyle w:val="7"/>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ins w:id="32" w:author="Administrator" w:date="2024-03-02T19:52:05Z">
        <w:r>
          <w:rPr>
            <w:rFonts w:hint="eastAsia" w:ascii="黑体" w:hAnsi="黑体" w:eastAsia="黑体"/>
            <w:sz w:val="32"/>
            <w:szCs w:val="32"/>
            <w:lang w:eastAsia="zh-CN"/>
          </w:rPr>
          <w:t>海</w:t>
        </w:r>
      </w:ins>
      <w:ins w:id="33" w:author="Administrator" w:date="2024-03-02T19:52:09Z">
        <w:r>
          <w:rPr>
            <w:rFonts w:hint="eastAsia" w:ascii="黑体" w:hAnsi="黑体" w:eastAsia="黑体"/>
            <w:sz w:val="32"/>
            <w:szCs w:val="32"/>
            <w:lang w:eastAsia="zh-CN"/>
          </w:rPr>
          <w:t>头</w:t>
        </w:r>
      </w:ins>
      <w:ins w:id="34" w:author="Administrator" w:date="2024-03-02T19:52:05Z">
        <w:r>
          <w:rPr>
            <w:rFonts w:hint="eastAsia" w:ascii="黑体" w:hAnsi="黑体" w:eastAsia="黑体"/>
            <w:sz w:val="32"/>
            <w:szCs w:val="32"/>
            <w:lang w:eastAsia="zh-CN"/>
          </w:rPr>
          <w:t>中学</w:t>
        </w:r>
      </w:ins>
      <w:del w:id="35" w:author="Administrator" w:date="2024-03-02T19:52:01Z">
        <w:r>
          <w:rPr>
            <w:rFonts w:hint="eastAsia" w:ascii="黑体" w:hAnsi="黑体" w:eastAsia="黑体"/>
            <w:sz w:val="32"/>
            <w:szCs w:val="32"/>
          </w:rPr>
          <w:delText xml:space="preserve"> </w:delText>
        </w:r>
      </w:del>
      <w:del w:id="36" w:author="Administrator" w:date="2024-03-02T19:52:00Z">
        <w:r>
          <w:rPr>
            <w:rFonts w:hint="eastAsia" w:ascii="仿宋_GB2312" w:hAnsi="黑体" w:eastAsia="仿宋_GB2312" w:cs="仿宋_GB2312"/>
            <w:sz w:val="32"/>
            <w:szCs w:val="32"/>
          </w:rPr>
          <w:delText>××</w:delText>
        </w:r>
      </w:del>
      <w:r>
        <w:rPr>
          <w:rFonts w:hint="eastAsia" w:ascii="黑体" w:hAnsi="黑体" w:eastAsia="黑体"/>
          <w:sz w:val="32"/>
          <w:szCs w:val="32"/>
        </w:rPr>
        <w:t>（部门或单位）</w:t>
      </w:r>
      <w:ins w:id="37" w:author="微信用户" w:date="2026-03-01T11:10:50Z">
        <w:r>
          <w:rPr>
            <w:rFonts w:hint="eastAsia" w:ascii="黑体" w:hAnsi="黑体" w:eastAsia="黑体"/>
            <w:sz w:val="32"/>
            <w:szCs w:val="32"/>
            <w:lang w:val="en-US" w:eastAsia="zh-CN"/>
          </w:rPr>
          <w:t>20</w:t>
        </w:r>
      </w:ins>
      <w:ins w:id="38" w:author="微信用户" w:date="2026-03-01T11:10:51Z">
        <w:r>
          <w:rPr>
            <w:rFonts w:hint="eastAsia" w:ascii="黑体" w:hAnsi="黑体" w:eastAsia="黑体"/>
            <w:sz w:val="32"/>
            <w:szCs w:val="32"/>
            <w:lang w:val="en-US" w:eastAsia="zh-CN"/>
          </w:rPr>
          <w:t>2</w:t>
        </w:r>
      </w:ins>
      <w:ins w:id="39" w:author="黄良" w:date="2025-02-20T15:19:48Z">
        <w:del w:id="40" w:author="微信用户" w:date="2026-03-01T11:10:50Z">
          <w:r>
            <w:rPr>
              <w:rFonts w:hint="eastAsia" w:ascii="黑体" w:hAnsi="黑体" w:eastAsia="黑体"/>
              <w:sz w:val="32"/>
              <w:szCs w:val="32"/>
              <w:lang w:val="en-US" w:eastAsia="zh-CN"/>
            </w:rPr>
            <w:delText>2</w:delText>
          </w:r>
        </w:del>
      </w:ins>
      <w:ins w:id="41" w:author="黄良" w:date="2025-02-20T15:19:48Z">
        <w:del w:id="42" w:author="微信用户" w:date="2026-03-01T11:10:49Z">
          <w:r>
            <w:rPr>
              <w:rFonts w:hint="eastAsia" w:ascii="黑体" w:hAnsi="黑体" w:eastAsia="黑体"/>
              <w:sz w:val="32"/>
              <w:szCs w:val="32"/>
              <w:lang w:val="en-US" w:eastAsia="zh-CN"/>
            </w:rPr>
            <w:delText>02</w:delText>
          </w:r>
        </w:del>
      </w:ins>
      <w:ins w:id="43" w:author="微信用户" w:date="2026-03-01T11:10:46Z">
        <w:r>
          <w:rPr>
            <w:rFonts w:hint="eastAsia" w:ascii="黑体" w:hAnsi="黑体" w:eastAsia="黑体"/>
            <w:sz w:val="32"/>
            <w:szCs w:val="32"/>
            <w:lang w:val="en-US" w:eastAsia="zh-CN"/>
          </w:rPr>
          <w:t>6</w:t>
        </w:r>
      </w:ins>
      <w:ins w:id="44" w:author="黄良" w:date="2025-02-20T15:19:48Z">
        <w:del w:id="45" w:author="微信用户" w:date="2026-03-01T11:10:45Z">
          <w:r>
            <w:rPr>
              <w:rFonts w:hint="eastAsia" w:ascii="黑体" w:hAnsi="黑体" w:eastAsia="黑体"/>
              <w:sz w:val="32"/>
              <w:szCs w:val="32"/>
              <w:lang w:val="en-US" w:eastAsia="zh-CN"/>
            </w:rPr>
            <w:delText>5</w:delText>
          </w:r>
        </w:del>
      </w:ins>
      <w:del w:id="46" w:author="黄良" w:date="2025-02-20T15:19:47Z">
        <w:r>
          <w:rPr>
            <w:rFonts w:hint="eastAsia" w:ascii="仿宋_GB2312" w:hAnsi="黑体" w:eastAsia="仿宋_GB2312" w:cs="仿宋_GB2312"/>
            <w:sz w:val="32"/>
            <w:szCs w:val="32"/>
          </w:rPr>
          <w:delText>×</w:delText>
        </w:r>
      </w:del>
      <w:del w:id="47" w:author="黄良" w:date="2025-02-20T15:19:46Z">
        <w:r>
          <w:rPr>
            <w:rFonts w:hint="eastAsia" w:ascii="仿宋_GB2312" w:hAnsi="黑体" w:eastAsia="仿宋_GB2312" w:cs="仿宋_GB2312"/>
            <w:sz w:val="32"/>
            <w:szCs w:val="32"/>
          </w:rPr>
          <w:delText>×</w:delText>
        </w:r>
      </w:del>
      <w:r>
        <w:rPr>
          <w:rFonts w:hint="eastAsia" w:ascii="黑体" w:hAnsi="黑体" w:eastAsia="黑体"/>
          <w:sz w:val="32"/>
          <w:szCs w:val="32"/>
        </w:rPr>
        <w:t>年部门（单位）预算表</w:t>
      </w:r>
    </w:p>
    <w:p w14:paraId="31C771B6">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66CD0D14">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00D1BBFE">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7D85AFBD">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6FD18FAE">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05BE8073">
      <w:pPr>
        <w:pStyle w:val="7"/>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38967201">
      <w:pPr>
        <w:pStyle w:val="7"/>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30BD87B4">
      <w:pPr>
        <w:pStyle w:val="7"/>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5CF716F5">
      <w:pPr>
        <w:pStyle w:val="7"/>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09C60BB0">
      <w:pPr>
        <w:pStyle w:val="7"/>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67EAF9A7">
      <w:pPr>
        <w:pStyle w:val="7"/>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ins w:id="48" w:author="Administrator" w:date="2024-03-02T19:52:24Z">
        <w:r>
          <w:rPr>
            <w:rFonts w:hint="eastAsia" w:ascii="黑体" w:hAnsi="黑体" w:eastAsia="黑体"/>
            <w:sz w:val="32"/>
            <w:szCs w:val="32"/>
            <w:lang w:eastAsia="zh-CN"/>
          </w:rPr>
          <w:t>海头中学</w:t>
        </w:r>
      </w:ins>
      <w:del w:id="49" w:author="Administrator" w:date="2024-03-02T19:52:18Z">
        <w:r>
          <w:rPr>
            <w:rFonts w:hint="eastAsia" w:ascii="黑体" w:hAnsi="黑体" w:eastAsia="黑体"/>
            <w:sz w:val="32"/>
            <w:szCs w:val="32"/>
          </w:rPr>
          <w:delText xml:space="preserve"> </w:delText>
        </w:r>
      </w:del>
      <w:del w:id="50" w:author="Administrator" w:date="2024-03-02T19:52:17Z">
        <w:r>
          <w:rPr>
            <w:rFonts w:hint="eastAsia" w:ascii="仿宋_GB2312" w:hAnsi="黑体" w:eastAsia="仿宋_GB2312" w:cs="仿宋_GB2312"/>
            <w:sz w:val="32"/>
            <w:szCs w:val="32"/>
          </w:rPr>
          <w:delText>××</w:delText>
        </w:r>
      </w:del>
      <w:r>
        <w:rPr>
          <w:rFonts w:hint="eastAsia" w:ascii="黑体" w:hAnsi="黑体" w:eastAsia="黑体"/>
          <w:sz w:val="32"/>
          <w:szCs w:val="32"/>
        </w:rPr>
        <w:t>（部门或单位）</w:t>
      </w:r>
      <w:ins w:id="51" w:author="微信用户" w:date="2026-03-01T11:11:09Z">
        <w:r>
          <w:rPr>
            <w:rFonts w:hint="eastAsia" w:ascii="黑体" w:hAnsi="黑体" w:eastAsia="黑体"/>
            <w:sz w:val="32"/>
            <w:szCs w:val="32"/>
            <w:lang w:val="en-US" w:eastAsia="zh-CN"/>
          </w:rPr>
          <w:t>20</w:t>
        </w:r>
      </w:ins>
      <w:ins w:id="52" w:author="微信用户" w:date="2026-03-01T11:11:10Z">
        <w:r>
          <w:rPr>
            <w:rFonts w:hint="eastAsia" w:ascii="黑体" w:hAnsi="黑体" w:eastAsia="黑体"/>
            <w:sz w:val="32"/>
            <w:szCs w:val="32"/>
            <w:lang w:val="en-US" w:eastAsia="zh-CN"/>
          </w:rPr>
          <w:t>2</w:t>
        </w:r>
      </w:ins>
      <w:ins w:id="53" w:author="微信用户" w:date="2026-03-01T11:11:11Z">
        <w:r>
          <w:rPr>
            <w:rFonts w:hint="eastAsia" w:ascii="黑体" w:hAnsi="黑体" w:eastAsia="黑体"/>
            <w:sz w:val="32"/>
            <w:szCs w:val="32"/>
            <w:lang w:val="en-US" w:eastAsia="zh-CN"/>
          </w:rPr>
          <w:t>6</w:t>
        </w:r>
      </w:ins>
      <w:ins w:id="54" w:author="Administrator" w:date="2024-03-02T19:52:29Z">
        <w:del w:id="55" w:author="微信用户" w:date="2026-03-01T11:11:08Z">
          <w:r>
            <w:rPr>
              <w:rFonts w:hint="eastAsia" w:ascii="黑体" w:hAnsi="黑体" w:eastAsia="黑体"/>
              <w:sz w:val="32"/>
              <w:szCs w:val="32"/>
              <w:lang w:val="en-US" w:eastAsia="zh-CN"/>
            </w:rPr>
            <w:delText>2</w:delText>
          </w:r>
        </w:del>
      </w:ins>
      <w:ins w:id="56" w:author="Administrator" w:date="2024-03-02T19:52:29Z">
        <w:del w:id="57" w:author="微信用户" w:date="2026-03-01T11:11:06Z">
          <w:r>
            <w:rPr>
              <w:rFonts w:hint="eastAsia" w:ascii="黑体" w:hAnsi="黑体" w:eastAsia="黑体"/>
              <w:sz w:val="32"/>
              <w:szCs w:val="32"/>
              <w:lang w:val="en-US" w:eastAsia="zh-CN"/>
            </w:rPr>
            <w:delText>02</w:delText>
          </w:r>
        </w:del>
      </w:ins>
      <w:ins w:id="58" w:author="黄良" w:date="2025-02-20T15:19:58Z">
        <w:del w:id="59" w:author="微信用户" w:date="2026-03-01T11:11:01Z">
          <w:r>
            <w:rPr>
              <w:rFonts w:hint="eastAsia" w:ascii="黑体" w:hAnsi="黑体" w:eastAsia="黑体"/>
              <w:sz w:val="32"/>
              <w:szCs w:val="32"/>
              <w:lang w:val="en-US" w:eastAsia="zh-CN"/>
            </w:rPr>
            <w:delText>5</w:delText>
          </w:r>
        </w:del>
      </w:ins>
      <w:ins w:id="60" w:author="Administrator" w:date="2024-03-02T19:52:29Z">
        <w:del w:id="61" w:author="黄良" w:date="2025-02-20T15:19:57Z">
          <w:r>
            <w:rPr>
              <w:rFonts w:hint="eastAsia" w:ascii="黑体" w:hAnsi="黑体" w:eastAsia="黑体"/>
              <w:sz w:val="32"/>
              <w:szCs w:val="32"/>
              <w:lang w:val="en-US" w:eastAsia="zh-CN"/>
            </w:rPr>
            <w:delText>4</w:delText>
          </w:r>
        </w:del>
      </w:ins>
      <w:del w:id="62" w:author="Administrator" w:date="2024-03-02T19:52:28Z">
        <w:r>
          <w:rPr>
            <w:rFonts w:hint="eastAsia" w:ascii="仿宋_GB2312" w:hAnsi="黑体" w:eastAsia="仿宋_GB2312" w:cs="仿宋_GB2312"/>
            <w:sz w:val="32"/>
            <w:szCs w:val="32"/>
          </w:rPr>
          <w:delText>×</w:delText>
        </w:r>
      </w:del>
      <w:del w:id="63" w:author="Administrator" w:date="2024-03-02T19:52:27Z">
        <w:r>
          <w:rPr>
            <w:rFonts w:hint="eastAsia" w:ascii="仿宋_GB2312" w:hAnsi="黑体" w:eastAsia="仿宋_GB2312" w:cs="仿宋_GB2312"/>
            <w:sz w:val="32"/>
            <w:szCs w:val="32"/>
          </w:rPr>
          <w:delText>×</w:delText>
        </w:r>
      </w:del>
      <w:r>
        <w:rPr>
          <w:rFonts w:hint="eastAsia" w:ascii="黑体" w:hAnsi="黑体" w:eastAsia="黑体"/>
          <w:sz w:val="32"/>
          <w:szCs w:val="32"/>
        </w:rPr>
        <w:t>年部门（单位）预算情况说明</w:t>
      </w:r>
    </w:p>
    <w:p w14:paraId="2C5D3B21">
      <w:pPr>
        <w:pStyle w:val="7"/>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199C55BB">
      <w:pPr>
        <w:spacing w:line="578" w:lineRule="exact"/>
        <w:jc w:val="left"/>
        <w:rPr>
          <w:rFonts w:ascii="黑体" w:hAnsi="黑体" w:eastAsia="黑体"/>
          <w:sz w:val="32"/>
          <w:szCs w:val="32"/>
        </w:rPr>
      </w:pPr>
    </w:p>
    <w:p w14:paraId="0A2FC55B">
      <w:pPr>
        <w:pStyle w:val="7"/>
        <w:numPr>
          <w:ilvl w:val="0"/>
          <w:numId w:val="4"/>
        </w:numPr>
        <w:spacing w:line="578" w:lineRule="exact"/>
        <w:ind w:firstLineChars="0"/>
        <w:jc w:val="cente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14:paraId="7567E673">
      <w:pPr>
        <w:pStyle w:val="7"/>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ins w:id="64" w:author="Administrator" w:date="2024-03-02T19:52:39Z">
        <w:r>
          <w:rPr>
            <w:rFonts w:hint="eastAsia" w:ascii="黑体" w:hAnsi="黑体" w:eastAsia="黑体"/>
            <w:sz w:val="32"/>
            <w:szCs w:val="32"/>
            <w:lang w:eastAsia="zh-CN"/>
          </w:rPr>
          <w:t>海</w:t>
        </w:r>
      </w:ins>
      <w:ins w:id="65" w:author="黄良" w:date="2025-02-20T15:20:10Z">
        <w:r>
          <w:rPr>
            <w:rFonts w:hint="eastAsia" w:ascii="黑体" w:hAnsi="黑体" w:eastAsia="黑体"/>
            <w:sz w:val="32"/>
            <w:szCs w:val="32"/>
            <w:lang w:eastAsia="zh-CN"/>
          </w:rPr>
          <w:t>头</w:t>
        </w:r>
      </w:ins>
      <w:ins w:id="66" w:author="Administrator" w:date="2024-03-02T19:52:39Z">
        <w:del w:id="67" w:author="黄良" w:date="2025-02-20T15:20:20Z">
          <w:r>
            <w:rPr>
              <w:rFonts w:hint="eastAsia" w:ascii="黑体" w:hAnsi="黑体" w:eastAsia="黑体"/>
              <w:sz w:val="32"/>
              <w:szCs w:val="32"/>
              <w:lang w:eastAsia="zh-CN"/>
            </w:rPr>
            <w:delText>投</w:delText>
          </w:r>
        </w:del>
      </w:ins>
      <w:ins w:id="68" w:author="Administrator" w:date="2024-03-02T19:52:39Z">
        <w:r>
          <w:rPr>
            <w:rFonts w:hint="eastAsia" w:ascii="黑体" w:hAnsi="黑体" w:eastAsia="黑体"/>
            <w:sz w:val="32"/>
            <w:szCs w:val="32"/>
            <w:lang w:eastAsia="zh-CN"/>
          </w:rPr>
          <w:t>中学</w:t>
        </w:r>
      </w:ins>
      <w:del w:id="69" w:author="Administrator" w:date="2024-03-02T19:52:34Z">
        <w:r>
          <w:rPr>
            <w:rFonts w:hint="eastAsia" w:ascii="仿宋_GB2312" w:hAnsi="黑体" w:eastAsia="仿宋_GB2312" w:cs="仿宋_GB2312"/>
            <w:sz w:val="32"/>
            <w:szCs w:val="32"/>
          </w:rPr>
          <w:delText>×</w:delText>
        </w:r>
      </w:del>
      <w:del w:id="70" w:author="Administrator" w:date="2024-03-02T19:52:33Z">
        <w:r>
          <w:rPr>
            <w:rFonts w:hint="eastAsia" w:ascii="仿宋_GB2312" w:hAnsi="黑体" w:eastAsia="仿宋_GB2312" w:cs="仿宋_GB2312"/>
            <w:sz w:val="32"/>
            <w:szCs w:val="32"/>
          </w:rPr>
          <w:delText>×</w:delText>
        </w:r>
      </w:del>
      <w:r>
        <w:rPr>
          <w:rFonts w:hint="eastAsia" w:ascii="黑体" w:hAnsi="黑体" w:eastAsia="黑体"/>
          <w:sz w:val="32"/>
          <w:szCs w:val="32"/>
        </w:rPr>
        <w:t>（部门或单位）概况</w:t>
      </w:r>
    </w:p>
    <w:p w14:paraId="07A02577">
      <w:pPr>
        <w:spacing w:line="578" w:lineRule="exact"/>
        <w:jc w:val="left"/>
        <w:rPr>
          <w:rFonts w:ascii="仿宋_GB2312" w:hAnsi="仿宋_GB2312" w:eastAsia="仿宋_GB2312" w:cs="仿宋_GB2312"/>
          <w:sz w:val="32"/>
          <w:szCs w:val="32"/>
        </w:rPr>
      </w:pPr>
    </w:p>
    <w:p w14:paraId="5CEA9E80">
      <w:pPr>
        <w:pStyle w:val="7"/>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73059203">
      <w:pPr>
        <w:pStyle w:val="7"/>
        <w:numPr>
          <w:ilvl w:val="-1"/>
          <w:numId w:val="0"/>
        </w:numPr>
        <w:spacing w:line="578" w:lineRule="exact"/>
        <w:ind w:left="0" w:firstLine="0" w:firstLineChars="0"/>
        <w:jc w:val="left"/>
        <w:rPr>
          <w:del w:id="72" w:author="Administrator" w:date="2024-03-02T19:58:06Z"/>
          <w:rFonts w:hint="eastAsia" w:ascii="仿宋" w:hAnsi="仿宋" w:eastAsia="仿宋" w:cs="仿宋"/>
          <w:sz w:val="18"/>
          <w:szCs w:val="18"/>
          <w:rPrChange w:id="73" w:author="微信用户" w:date="2026-03-01T11:35:06Z">
            <w:rPr>
              <w:del w:id="74" w:author="Administrator" w:date="2024-03-02T19:58:06Z"/>
              <w:rFonts w:hint="eastAsia" w:ascii="仿宋" w:hAnsi="仿宋" w:eastAsia="仿宋" w:cs="仿宋"/>
              <w:sz w:val="32"/>
              <w:szCs w:val="32"/>
            </w:rPr>
          </w:rPrChange>
        </w:rPr>
        <w:pPrChange w:id="71" w:author="Administrator" w:date="2024-03-02T19:57:49Z">
          <w:pPr>
            <w:pStyle w:val="7"/>
            <w:numPr>
              <w:ilvl w:val="0"/>
              <w:numId w:val="6"/>
            </w:numPr>
            <w:spacing w:line="578" w:lineRule="exact"/>
            <w:ind w:firstLineChars="0"/>
            <w:jc w:val="left"/>
          </w:pPr>
        </w:pPrChange>
      </w:pPr>
      <w:ins w:id="75" w:author="Administrator" w:date="2024-03-02T19:58:37Z">
        <w:r>
          <w:rPr>
            <w:rStyle w:val="6"/>
            <w:rFonts w:hint="eastAsia" w:ascii="黑体" w:hAnsi="黑体" w:eastAsia="黑体" w:cs="黑体"/>
            <w:i w:val="0"/>
            <w:iCs w:val="0"/>
            <w:caps w:val="0"/>
            <w:color w:val="3A3A3A"/>
            <w:spacing w:val="0"/>
            <w:sz w:val="18"/>
            <w:szCs w:val="18"/>
            <w:shd w:val="clear" w:fill="FFFFFF"/>
            <w:rPrChange w:id="76" w:author="微信用户" w:date="2026-03-01T11:35:06Z">
              <w:rPr>
                <w:rStyle w:val="6"/>
                <w:rFonts w:hint="eastAsia" w:ascii="黑体" w:hAnsi="黑体" w:eastAsia="黑体" w:cs="黑体"/>
                <w:i w:val="0"/>
                <w:iCs w:val="0"/>
                <w:caps w:val="0"/>
                <w:color w:val="3A3A3A"/>
                <w:spacing w:val="0"/>
                <w:sz w:val="32"/>
                <w:szCs w:val="32"/>
                <w:shd w:val="clear" w:fill="FFFFFF"/>
              </w:rPr>
            </w:rPrChange>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是每个教师热心于教育事业，做好安全防范，保证学生的人身安全。</w:t>
        </w:r>
      </w:ins>
      <w:del w:id="78" w:author="Administrator" w:date="2024-03-02T19:57:49Z">
        <w:r>
          <w:rPr>
            <w:rFonts w:hint="eastAsia" w:ascii="仿宋" w:hAnsi="仿宋" w:eastAsia="仿宋" w:cs="仿宋"/>
            <w:sz w:val="18"/>
            <w:szCs w:val="18"/>
            <w:rPrChange w:id="79" w:author="微信用户" w:date="2026-03-01T11:35:06Z">
              <w:rPr>
                <w:rFonts w:hint="eastAsia" w:ascii="仿宋" w:hAnsi="仿宋" w:eastAsia="仿宋" w:cs="仿宋"/>
                <w:sz w:val="32"/>
                <w:szCs w:val="32"/>
              </w:rPr>
            </w:rPrChange>
          </w:rPr>
          <w:delText>拟订×××</w:delText>
        </w:r>
      </w:del>
      <w:del w:id="81" w:author="Administrator" w:date="2024-03-02T19:57:48Z">
        <w:r>
          <w:rPr>
            <w:rFonts w:hint="eastAsia" w:ascii="仿宋" w:hAnsi="仿宋" w:eastAsia="仿宋" w:cs="仿宋"/>
            <w:sz w:val="18"/>
            <w:szCs w:val="18"/>
            <w:rPrChange w:id="82" w:author="微信用户" w:date="2026-03-01T11:35:06Z">
              <w:rPr>
                <w:rFonts w:hint="eastAsia" w:ascii="仿宋" w:hAnsi="仿宋" w:eastAsia="仿宋" w:cs="仿宋"/>
                <w:sz w:val="32"/>
                <w:szCs w:val="32"/>
              </w:rPr>
            </w:rPrChange>
          </w:rPr>
          <w:delText>×</w:delText>
        </w:r>
      </w:del>
    </w:p>
    <w:p w14:paraId="44DDC58D">
      <w:pPr>
        <w:pStyle w:val="7"/>
        <w:numPr>
          <w:ilvl w:val="-1"/>
          <w:numId w:val="0"/>
        </w:numPr>
        <w:spacing w:line="578" w:lineRule="exact"/>
        <w:ind w:left="0" w:firstLine="0" w:firstLineChars="0"/>
        <w:jc w:val="left"/>
        <w:rPr>
          <w:rFonts w:hint="eastAsia" w:ascii="仿宋" w:hAnsi="仿宋" w:eastAsia="仿宋" w:cs="仿宋"/>
          <w:sz w:val="18"/>
          <w:szCs w:val="18"/>
          <w:rPrChange w:id="85" w:author="微信用户" w:date="2026-03-01T11:35:06Z">
            <w:rPr>
              <w:rFonts w:hint="eastAsia" w:ascii="仿宋" w:hAnsi="仿宋" w:eastAsia="仿宋" w:cs="仿宋"/>
              <w:sz w:val="32"/>
              <w:szCs w:val="32"/>
            </w:rPr>
          </w:rPrChange>
        </w:rPr>
        <w:pPrChange w:id="84" w:author="Administrator" w:date="2024-03-02T19:58:05Z">
          <w:pPr>
            <w:pStyle w:val="7"/>
            <w:numPr>
              <w:ilvl w:val="0"/>
              <w:numId w:val="6"/>
            </w:numPr>
            <w:spacing w:line="578" w:lineRule="exact"/>
            <w:ind w:firstLineChars="0"/>
            <w:jc w:val="left"/>
          </w:pPr>
        </w:pPrChange>
      </w:pPr>
      <w:del w:id="86" w:author="Administrator" w:date="2024-03-02T19:58:05Z">
        <w:r>
          <w:rPr>
            <w:rFonts w:hint="eastAsia" w:ascii="仿宋" w:hAnsi="仿宋" w:eastAsia="仿宋" w:cs="仿宋"/>
            <w:sz w:val="18"/>
            <w:szCs w:val="18"/>
            <w:rPrChange w:id="87" w:author="微信用户" w:date="2026-03-01T11:35:06Z">
              <w:rPr>
                <w:rFonts w:hint="eastAsia" w:ascii="仿宋" w:hAnsi="仿宋" w:eastAsia="仿宋" w:cs="仿宋"/>
                <w:sz w:val="32"/>
                <w:szCs w:val="32"/>
              </w:rPr>
            </w:rPrChange>
          </w:rPr>
          <w:delText>起草</w:delText>
        </w:r>
      </w:del>
      <w:del w:id="89" w:author="Administrator" w:date="2024-03-02T19:58:04Z">
        <w:r>
          <w:rPr>
            <w:rFonts w:hint="eastAsia" w:ascii="仿宋" w:hAnsi="仿宋" w:eastAsia="仿宋" w:cs="仿宋"/>
            <w:sz w:val="18"/>
            <w:szCs w:val="18"/>
            <w:rPrChange w:id="90" w:author="微信用户" w:date="2026-03-01T11:35:06Z">
              <w:rPr>
                <w:rFonts w:hint="eastAsia" w:ascii="仿宋" w:hAnsi="仿宋" w:eastAsia="仿宋" w:cs="仿宋"/>
                <w:sz w:val="32"/>
                <w:szCs w:val="32"/>
              </w:rPr>
            </w:rPrChange>
          </w:rPr>
          <w:delText>××××</w:delText>
        </w:r>
      </w:del>
    </w:p>
    <w:p w14:paraId="329989E3">
      <w:pPr>
        <w:spacing w:line="578" w:lineRule="exact"/>
        <w:jc w:val="left"/>
        <w:rPr>
          <w:rFonts w:ascii="仿宋_GB2312" w:hAnsi="黑体" w:eastAsia="仿宋_GB2312" w:cs="仿宋_GB2312"/>
          <w:sz w:val="18"/>
          <w:szCs w:val="18"/>
          <w:rPrChange w:id="92" w:author="微信用户" w:date="2026-03-01T11:35:06Z">
            <w:rPr>
              <w:rFonts w:ascii="仿宋_GB2312" w:hAnsi="黑体" w:eastAsia="仿宋_GB2312" w:cs="仿宋_GB2312"/>
              <w:sz w:val="32"/>
              <w:szCs w:val="32"/>
            </w:rPr>
          </w:rPrChange>
        </w:rPr>
      </w:pPr>
    </w:p>
    <w:p w14:paraId="4E8A6D87">
      <w:pPr>
        <w:pStyle w:val="7"/>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bookmarkStart w:id="0" w:name="_GoBack"/>
      <w:bookmarkEnd w:id="0"/>
      <w:r>
        <w:rPr>
          <w:rFonts w:hint="eastAsia" w:ascii="黑体" w:hAnsi="黑体" w:eastAsia="黑体" w:cs="仿宋_GB2312"/>
          <w:sz w:val="32"/>
          <w:szCs w:val="32"/>
        </w:rPr>
        <w:t>）</w:t>
      </w:r>
    </w:p>
    <w:p w14:paraId="1F50ACB9">
      <w:pPr>
        <w:spacing w:line="578" w:lineRule="exact"/>
        <w:ind w:left="800"/>
        <w:jc w:val="left"/>
        <w:rPr>
          <w:rFonts w:ascii="仿宋_GB2312" w:hAnsi="黑体" w:eastAsia="仿宋_GB2312" w:cs="仿宋_GB2312"/>
          <w:sz w:val="32"/>
          <w:szCs w:val="32"/>
        </w:rPr>
      </w:pPr>
    </w:p>
    <w:p w14:paraId="5F0F2262">
      <w:pPr>
        <w:spacing w:line="578" w:lineRule="exact"/>
        <w:ind w:firstLine="0" w:firstLineChars="0"/>
        <w:jc w:val="center"/>
        <w:rPr>
          <w:rFonts w:ascii="仿宋_GB2312" w:hAnsi="黑体" w:eastAsia="仿宋_GB2312"/>
          <w:b/>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lang w:eastAsia="zh-CN"/>
        </w:rPr>
        <w:t>海头中学</w:t>
      </w:r>
      <w:r>
        <w:rPr>
          <w:rFonts w:hint="eastAsia" w:ascii="黑体" w:hAnsi="黑体" w:eastAsia="黑体"/>
          <w:sz w:val="32"/>
          <w:szCs w:val="32"/>
        </w:rPr>
        <w:t>（部门或单位）</w:t>
      </w:r>
      <w:r>
        <w:rPr>
          <w:rFonts w:hint="eastAsia" w:ascii="黑体" w:hAnsi="黑体" w:eastAsia="黑体"/>
          <w:sz w:val="32"/>
          <w:szCs w:val="32"/>
          <w:lang w:val="en-US" w:eastAsia="zh-CN"/>
        </w:rPr>
        <w:t>202</w:t>
      </w:r>
      <w:ins w:id="93" w:author="微信用户" w:date="2026-03-01T11:11:25Z">
        <w:r>
          <w:rPr>
            <w:rFonts w:hint="eastAsia" w:ascii="黑体" w:hAnsi="黑体" w:eastAsia="黑体"/>
            <w:sz w:val="32"/>
            <w:szCs w:val="32"/>
            <w:lang w:val="en-US" w:eastAsia="zh-CN"/>
          </w:rPr>
          <w:t>6</w:t>
        </w:r>
      </w:ins>
      <w:ins w:id="94" w:author="黄良" w:date="2025-02-20T15:20:28Z">
        <w:del w:id="95" w:author="微信用户" w:date="2026-03-01T11:34:54Z">
          <w:r>
            <w:rPr>
              <w:rFonts w:hint="eastAsia" w:ascii="黑体" w:hAnsi="黑体" w:eastAsia="黑体"/>
              <w:sz w:val="32"/>
              <w:szCs w:val="32"/>
              <w:lang w:val="en-US" w:eastAsia="zh-CN"/>
            </w:rPr>
            <w:delText>5</w:delText>
          </w:r>
        </w:del>
      </w:ins>
      <w:del w:id="96" w:author="黄良" w:date="2025-02-20T15:20:27Z">
        <w:r>
          <w:rPr>
            <w:rFonts w:hint="eastAsia" w:ascii="黑体" w:hAnsi="黑体" w:eastAsia="黑体"/>
            <w:sz w:val="32"/>
            <w:szCs w:val="32"/>
            <w:lang w:val="en-US" w:eastAsia="zh-CN"/>
          </w:rPr>
          <w:delText>4</w:delText>
        </w:r>
      </w:del>
      <w:r>
        <w:rPr>
          <w:rFonts w:hint="eastAsia" w:ascii="黑体" w:hAnsi="黑体" w:eastAsia="黑体"/>
          <w:sz w:val="32"/>
          <w:szCs w:val="32"/>
        </w:rPr>
        <w:t>年部门（单位）预算表</w:t>
      </w:r>
      <w:r>
        <w:rPr>
          <w:rFonts w:hint="eastAsia" w:ascii="仿宋" w:hAnsi="仿宋" w:eastAsia="仿宋" w:cs="仿宋"/>
          <w:b/>
          <w:sz w:val="32"/>
          <w:szCs w:val="32"/>
        </w:rPr>
        <w:t>（此</w:t>
      </w:r>
      <w:r>
        <w:rPr>
          <w:rFonts w:hint="eastAsia" w:ascii="仿宋" w:hAnsi="仿宋" w:eastAsia="仿宋" w:cs="仿宋"/>
          <w:b/>
          <w:sz w:val="32"/>
          <w:szCs w:val="32"/>
          <w:lang w:eastAsia="zh-CN"/>
        </w:rPr>
        <w:t>附</w:t>
      </w:r>
      <w:r>
        <w:rPr>
          <w:rFonts w:hint="eastAsia" w:ascii="仿宋" w:hAnsi="仿宋" w:eastAsia="仿宋" w:cs="仿宋"/>
          <w:b/>
          <w:sz w:val="32"/>
          <w:szCs w:val="32"/>
          <w:lang w:val="en-US" w:eastAsia="zh-CN"/>
        </w:rPr>
        <w:t>202</w:t>
      </w:r>
      <w:ins w:id="97" w:author="微信用户" w:date="2026-03-01T11:11:28Z">
        <w:r>
          <w:rPr>
            <w:rFonts w:hint="eastAsia" w:ascii="仿宋" w:hAnsi="仿宋" w:eastAsia="仿宋" w:cs="仿宋"/>
            <w:b/>
            <w:sz w:val="32"/>
            <w:szCs w:val="32"/>
            <w:lang w:val="en-US" w:eastAsia="zh-CN"/>
          </w:rPr>
          <w:t>6</w:t>
        </w:r>
      </w:ins>
      <w:ins w:id="98" w:author="黄良" w:date="2025-02-20T15:20:32Z">
        <w:del w:id="99" w:author="微信用户" w:date="2026-03-01T11:11:27Z">
          <w:r>
            <w:rPr>
              <w:rFonts w:hint="eastAsia" w:ascii="仿宋" w:hAnsi="仿宋" w:eastAsia="仿宋" w:cs="仿宋"/>
              <w:b/>
              <w:sz w:val="32"/>
              <w:szCs w:val="32"/>
              <w:lang w:val="en-US" w:eastAsia="zh-CN"/>
            </w:rPr>
            <w:delText>5</w:delText>
          </w:r>
        </w:del>
      </w:ins>
      <w:del w:id="100" w:author="黄良" w:date="2025-02-20T15:20:32Z">
        <w:r>
          <w:rPr>
            <w:rFonts w:hint="eastAsia" w:ascii="仿宋" w:hAnsi="仿宋" w:eastAsia="仿宋" w:cs="仿宋"/>
            <w:b/>
            <w:sz w:val="32"/>
            <w:szCs w:val="32"/>
            <w:lang w:val="en-US" w:eastAsia="zh-CN"/>
          </w:rPr>
          <w:delText>4</w:delText>
        </w:r>
      </w:del>
      <w:r>
        <w:rPr>
          <w:rFonts w:hint="eastAsia" w:ascii="仿宋" w:hAnsi="仿宋" w:eastAsia="仿宋" w:cs="仿宋"/>
          <w:b/>
          <w:sz w:val="32"/>
          <w:szCs w:val="32"/>
          <w:lang w:val="en-US" w:eastAsia="zh-CN"/>
        </w:rPr>
        <w:t>年公开预算表</w:t>
      </w:r>
      <w:r>
        <w:rPr>
          <w:rFonts w:hint="eastAsia" w:ascii="仿宋" w:hAnsi="仿宋" w:eastAsia="仿宋" w:cs="仿宋"/>
          <w:b/>
          <w:sz w:val="32"/>
          <w:szCs w:val="32"/>
        </w:rPr>
        <w:t>）</w:t>
      </w:r>
    </w:p>
    <w:p w14:paraId="73BF7EDB">
      <w:pPr>
        <w:spacing w:line="578" w:lineRule="exact"/>
        <w:rPr>
          <w:rFonts w:ascii="黑体" w:hAnsi="黑体" w:eastAsia="黑体"/>
          <w:sz w:val="32"/>
          <w:szCs w:val="32"/>
        </w:rPr>
      </w:pPr>
    </w:p>
    <w:p w14:paraId="2B96651E">
      <w:pPr>
        <w:numPr>
          <w:ilvl w:val="-1"/>
          <w:numId w:val="0"/>
        </w:numPr>
        <w:spacing w:line="578" w:lineRule="exact"/>
        <w:ind w:firstLine="0" w:firstLineChars="0"/>
        <w:jc w:val="both"/>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r>
        <w:rPr>
          <w:rFonts w:hint="eastAsia" w:ascii="黑体" w:hAnsi="黑体" w:eastAsia="黑体"/>
          <w:sz w:val="32"/>
          <w:szCs w:val="32"/>
          <w:lang w:eastAsia="zh-CN"/>
        </w:rPr>
        <w:t>海头中学</w:t>
      </w:r>
      <w:r>
        <w:rPr>
          <w:rFonts w:hint="eastAsia" w:ascii="黑体" w:hAnsi="黑体" w:eastAsia="黑体"/>
          <w:sz w:val="32"/>
          <w:szCs w:val="32"/>
        </w:rPr>
        <w:t>（部门或单位）</w:t>
      </w:r>
      <w:r>
        <w:rPr>
          <w:rFonts w:hint="eastAsia" w:ascii="黑体" w:hAnsi="黑体" w:eastAsia="黑体"/>
          <w:sz w:val="32"/>
          <w:szCs w:val="32"/>
          <w:lang w:val="en-US" w:eastAsia="zh-CN"/>
        </w:rPr>
        <w:t>202</w:t>
      </w:r>
      <w:ins w:id="101" w:author="微信用户" w:date="2026-03-01T11:11:35Z">
        <w:r>
          <w:rPr>
            <w:rFonts w:hint="eastAsia" w:ascii="黑体" w:hAnsi="黑体" w:eastAsia="黑体"/>
            <w:sz w:val="32"/>
            <w:szCs w:val="32"/>
            <w:lang w:val="en-US" w:eastAsia="zh-CN"/>
          </w:rPr>
          <w:t>6</w:t>
        </w:r>
      </w:ins>
      <w:ins w:id="102" w:author="黄良" w:date="2025-02-20T15:20:38Z">
        <w:del w:id="103" w:author="微信用户" w:date="2026-03-01T11:11:31Z">
          <w:r>
            <w:rPr>
              <w:rFonts w:hint="eastAsia" w:ascii="黑体" w:hAnsi="黑体" w:eastAsia="黑体"/>
              <w:sz w:val="32"/>
              <w:szCs w:val="32"/>
              <w:lang w:val="en-US" w:eastAsia="zh-CN"/>
            </w:rPr>
            <w:delText>5</w:delText>
          </w:r>
        </w:del>
      </w:ins>
      <w:del w:id="104" w:author="黄良" w:date="2025-02-20T15:20:37Z">
        <w:r>
          <w:rPr>
            <w:rFonts w:hint="eastAsia" w:ascii="黑体" w:hAnsi="黑体" w:eastAsia="黑体"/>
            <w:sz w:val="32"/>
            <w:szCs w:val="32"/>
            <w:lang w:val="en-US" w:eastAsia="zh-CN"/>
          </w:rPr>
          <w:delText>4</w:delText>
        </w:r>
      </w:del>
      <w:r>
        <w:rPr>
          <w:rFonts w:hint="eastAsia" w:ascii="黑体" w:hAnsi="黑体" w:eastAsia="黑体"/>
          <w:sz w:val="32"/>
          <w:szCs w:val="32"/>
        </w:rPr>
        <w:t>年部门（单位）</w:t>
      </w:r>
    </w:p>
    <w:p w14:paraId="631A521E">
      <w:pPr>
        <w:numPr>
          <w:ilvl w:val="-1"/>
          <w:numId w:val="0"/>
        </w:numPr>
        <w:spacing w:line="578" w:lineRule="exact"/>
        <w:ind w:firstLine="0" w:firstLineChars="0"/>
        <w:jc w:val="center"/>
        <w:rPr>
          <w:rFonts w:ascii="黑体" w:hAnsi="黑体" w:eastAsia="黑体"/>
          <w:sz w:val="32"/>
          <w:szCs w:val="32"/>
        </w:rPr>
      </w:pPr>
      <w:r>
        <w:rPr>
          <w:rFonts w:hint="eastAsia" w:ascii="黑体" w:hAnsi="黑体" w:eastAsia="黑体"/>
          <w:sz w:val="32"/>
          <w:szCs w:val="32"/>
        </w:rPr>
        <w:t>预算情况说明</w:t>
      </w:r>
    </w:p>
    <w:p w14:paraId="3892CA16">
      <w:pPr>
        <w:spacing w:line="578" w:lineRule="exact"/>
        <w:jc w:val="center"/>
        <w:rPr>
          <w:rFonts w:ascii="黑体" w:hAnsi="黑体" w:eastAsia="黑体"/>
          <w:sz w:val="32"/>
          <w:szCs w:val="32"/>
        </w:rPr>
      </w:pPr>
    </w:p>
    <w:p w14:paraId="0E177C1B">
      <w:pPr>
        <w:spacing w:line="578" w:lineRule="exact"/>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海头中学</w:t>
      </w:r>
      <w:r>
        <w:rPr>
          <w:rFonts w:hint="eastAsia" w:ascii="黑体" w:hAnsi="黑体" w:eastAsia="黑体"/>
          <w:sz w:val="32"/>
          <w:szCs w:val="32"/>
        </w:rPr>
        <w:t>（部门或单位）</w:t>
      </w:r>
      <w:r>
        <w:rPr>
          <w:rFonts w:hint="eastAsia" w:ascii="黑体" w:hAnsi="黑体" w:eastAsia="黑体"/>
          <w:sz w:val="32"/>
          <w:szCs w:val="32"/>
          <w:lang w:val="en-US" w:eastAsia="zh-CN"/>
        </w:rPr>
        <w:t>202</w:t>
      </w:r>
      <w:ins w:id="105" w:author="微信用户" w:date="2026-03-01T11:11:39Z">
        <w:r>
          <w:rPr>
            <w:rFonts w:hint="eastAsia" w:ascii="黑体" w:hAnsi="黑体" w:eastAsia="黑体"/>
            <w:sz w:val="32"/>
            <w:szCs w:val="32"/>
            <w:lang w:val="en-US" w:eastAsia="zh-CN"/>
          </w:rPr>
          <w:t>6</w:t>
        </w:r>
      </w:ins>
      <w:ins w:id="106" w:author="黄良" w:date="2025-02-20T15:20:42Z">
        <w:del w:id="107" w:author="微信用户" w:date="2026-03-01T11:11:37Z">
          <w:r>
            <w:rPr>
              <w:rFonts w:hint="eastAsia" w:ascii="黑体" w:hAnsi="黑体" w:eastAsia="黑体"/>
              <w:sz w:val="32"/>
              <w:szCs w:val="32"/>
              <w:lang w:val="en-US" w:eastAsia="zh-CN"/>
            </w:rPr>
            <w:delText>5</w:delText>
          </w:r>
        </w:del>
      </w:ins>
      <w:del w:id="108" w:author="黄良" w:date="2025-02-20T15:20:41Z">
        <w:r>
          <w:rPr>
            <w:rFonts w:hint="eastAsia" w:ascii="黑体" w:hAnsi="黑体" w:eastAsia="黑体"/>
            <w:sz w:val="32"/>
            <w:szCs w:val="32"/>
            <w:lang w:val="en-US" w:eastAsia="zh-CN"/>
          </w:rPr>
          <w:delText>4</w:delText>
        </w:r>
      </w:del>
      <w:r>
        <w:rPr>
          <w:rFonts w:hint="eastAsia" w:ascii="黑体" w:hAnsi="黑体" w:eastAsia="黑体"/>
          <w:sz w:val="32"/>
          <w:szCs w:val="32"/>
        </w:rPr>
        <w:t>年财政拨款收支预算情况的总体说明</w:t>
      </w:r>
    </w:p>
    <w:p w14:paraId="3B78C930">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海头中学</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w:t>
      </w:r>
      <w:ins w:id="109" w:author="微信用户" w:date="2026-03-01T11:11:42Z">
        <w:r>
          <w:rPr>
            <w:rFonts w:hint="eastAsia" w:ascii="仿宋" w:hAnsi="仿宋" w:eastAsia="仿宋" w:cs="仿宋"/>
            <w:sz w:val="32"/>
            <w:szCs w:val="32"/>
            <w:lang w:val="en-US" w:eastAsia="zh-CN"/>
          </w:rPr>
          <w:t>6</w:t>
        </w:r>
      </w:ins>
      <w:ins w:id="110" w:author="黄良" w:date="2025-02-20T15:20:45Z">
        <w:del w:id="111" w:author="微信用户" w:date="2026-03-01T11:11:41Z">
          <w:r>
            <w:rPr>
              <w:rFonts w:hint="eastAsia" w:ascii="仿宋" w:hAnsi="仿宋" w:eastAsia="仿宋" w:cs="仿宋"/>
              <w:sz w:val="32"/>
              <w:szCs w:val="32"/>
              <w:lang w:val="en-US" w:eastAsia="zh-CN"/>
            </w:rPr>
            <w:delText>5</w:delText>
          </w:r>
        </w:del>
      </w:ins>
      <w:del w:id="112" w:author="黄良" w:date="2025-02-20T15:20:44Z">
        <w:r>
          <w:rPr>
            <w:rFonts w:hint="eastAsia" w:ascii="仿宋" w:hAnsi="仿宋" w:eastAsia="仿宋" w:cs="仿宋"/>
            <w:sz w:val="32"/>
            <w:szCs w:val="32"/>
            <w:lang w:val="en-US" w:eastAsia="zh-CN"/>
          </w:rPr>
          <w:delText>4</w:delText>
        </w:r>
      </w:del>
      <w:r>
        <w:rPr>
          <w:rFonts w:hint="eastAsia" w:ascii="仿宋" w:hAnsi="仿宋" w:eastAsia="仿宋" w:cs="仿宋"/>
          <w:sz w:val="32"/>
          <w:szCs w:val="32"/>
        </w:rPr>
        <w:t>年财政拨款收支总预算</w:t>
      </w:r>
      <w:ins w:id="113" w:author="微信用户" w:date="2026-03-01T11:12:34Z">
        <w:r>
          <w:rPr>
            <w:rFonts w:hint="eastAsia" w:ascii="仿宋" w:hAnsi="仿宋" w:eastAsia="仿宋" w:cs="仿宋"/>
            <w:sz w:val="32"/>
            <w:szCs w:val="32"/>
          </w:rPr>
          <w:t>1486.73</w:t>
        </w:r>
      </w:ins>
      <w:ins w:id="114" w:author="黄良" w:date="2025-02-20T15:39:07Z">
        <w:del w:id="115" w:author="微信用户" w:date="2026-03-01T11:11:51Z">
          <w:r>
            <w:rPr>
              <w:rFonts w:hint="eastAsia" w:ascii="仿宋" w:hAnsi="仿宋" w:eastAsia="仿宋" w:cs="仿宋"/>
              <w:sz w:val="32"/>
              <w:szCs w:val="32"/>
              <w:lang w:val="en-US" w:eastAsia="zh-CN"/>
            </w:rPr>
            <w:delText>1</w:delText>
          </w:r>
        </w:del>
      </w:ins>
      <w:ins w:id="116" w:author="黄良" w:date="2025-02-20T15:39:08Z">
        <w:del w:id="117" w:author="微信用户" w:date="2026-03-01T11:11:51Z">
          <w:r>
            <w:rPr>
              <w:rFonts w:hint="eastAsia" w:ascii="仿宋" w:hAnsi="仿宋" w:eastAsia="仿宋" w:cs="仿宋"/>
              <w:sz w:val="32"/>
              <w:szCs w:val="32"/>
              <w:lang w:val="en-US" w:eastAsia="zh-CN"/>
            </w:rPr>
            <w:delText>3</w:delText>
          </w:r>
        </w:del>
      </w:ins>
      <w:ins w:id="118" w:author="黄良" w:date="2025-02-20T15:39:09Z">
        <w:del w:id="119" w:author="微信用户" w:date="2026-03-01T11:11:50Z">
          <w:r>
            <w:rPr>
              <w:rFonts w:hint="eastAsia" w:ascii="仿宋" w:hAnsi="仿宋" w:eastAsia="仿宋" w:cs="仿宋"/>
              <w:sz w:val="32"/>
              <w:szCs w:val="32"/>
              <w:lang w:val="en-US" w:eastAsia="zh-CN"/>
            </w:rPr>
            <w:delText>9</w:delText>
          </w:r>
        </w:del>
      </w:ins>
      <w:ins w:id="120" w:author="黄良" w:date="2025-02-20T15:39:10Z">
        <w:del w:id="121" w:author="微信用户" w:date="2026-03-01T11:11:50Z">
          <w:r>
            <w:rPr>
              <w:rFonts w:hint="eastAsia" w:ascii="仿宋" w:hAnsi="仿宋" w:eastAsia="仿宋" w:cs="仿宋"/>
              <w:sz w:val="32"/>
              <w:szCs w:val="32"/>
              <w:lang w:val="en-US" w:eastAsia="zh-CN"/>
            </w:rPr>
            <w:delText>2</w:delText>
          </w:r>
        </w:del>
      </w:ins>
      <w:ins w:id="122" w:author="黄良" w:date="2025-02-20T15:39:11Z">
        <w:del w:id="123" w:author="微信用户" w:date="2026-03-01T11:11:46Z">
          <w:r>
            <w:rPr>
              <w:rFonts w:hint="eastAsia" w:ascii="仿宋" w:hAnsi="仿宋" w:eastAsia="仿宋" w:cs="仿宋"/>
              <w:sz w:val="32"/>
              <w:szCs w:val="32"/>
              <w:lang w:val="en-US" w:eastAsia="zh-CN"/>
            </w:rPr>
            <w:delText>.6</w:delText>
          </w:r>
        </w:del>
      </w:ins>
      <w:ins w:id="124" w:author="黄良" w:date="2025-02-20T15:39:12Z">
        <w:del w:id="125" w:author="微信用户" w:date="2026-03-01T11:11:45Z">
          <w:r>
            <w:rPr>
              <w:rFonts w:hint="eastAsia" w:ascii="仿宋" w:hAnsi="仿宋" w:eastAsia="仿宋" w:cs="仿宋"/>
              <w:sz w:val="32"/>
              <w:szCs w:val="32"/>
              <w:lang w:val="en-US" w:eastAsia="zh-CN"/>
            </w:rPr>
            <w:delText>1</w:delText>
          </w:r>
        </w:del>
      </w:ins>
      <w:del w:id="126" w:author="黄良" w:date="2025-02-20T15:39:06Z">
        <w:r>
          <w:rPr>
            <w:rFonts w:hint="eastAsia" w:ascii="仿宋" w:hAnsi="仿宋" w:eastAsia="仿宋" w:cs="仿宋"/>
            <w:sz w:val="32"/>
            <w:szCs w:val="32"/>
            <w:lang w:val="en-US" w:eastAsia="zh-CN"/>
          </w:rPr>
          <w:delText>1</w:delText>
        </w:r>
      </w:del>
      <w:del w:id="127" w:author="黄良" w:date="2025-02-20T15:39:05Z">
        <w:r>
          <w:rPr>
            <w:rFonts w:hint="eastAsia" w:ascii="仿宋" w:hAnsi="仿宋" w:eastAsia="仿宋" w:cs="仿宋"/>
            <w:sz w:val="32"/>
            <w:szCs w:val="32"/>
            <w:lang w:val="en-US" w:eastAsia="zh-CN"/>
          </w:rPr>
          <w:delText>49</w:delText>
        </w:r>
      </w:del>
      <w:del w:id="128" w:author="黄良" w:date="2025-02-20T15:39:04Z">
        <w:r>
          <w:rPr>
            <w:rFonts w:hint="eastAsia" w:ascii="仿宋" w:hAnsi="仿宋" w:eastAsia="仿宋" w:cs="仿宋"/>
            <w:sz w:val="32"/>
            <w:szCs w:val="32"/>
            <w:lang w:val="en-US" w:eastAsia="zh-CN"/>
          </w:rPr>
          <w:delText>1.9</w:delText>
        </w:r>
      </w:del>
      <w:del w:id="129" w:author="黄良" w:date="2025-02-20T15:39:01Z">
        <w:r>
          <w:rPr>
            <w:rFonts w:hint="eastAsia" w:ascii="仿宋" w:hAnsi="仿宋" w:eastAsia="仿宋" w:cs="仿宋"/>
            <w:sz w:val="32"/>
            <w:szCs w:val="32"/>
            <w:lang w:val="en-US" w:eastAsia="zh-CN"/>
          </w:rPr>
          <w:delText>9</w:delText>
        </w:r>
      </w:del>
      <w:r>
        <w:rPr>
          <w:rFonts w:hint="eastAsia" w:ascii="仿宋" w:hAnsi="仿宋" w:eastAsia="仿宋" w:cs="仿宋"/>
          <w:sz w:val="32"/>
          <w:szCs w:val="32"/>
        </w:rPr>
        <w:t>万元。其中，收入总计</w:t>
      </w:r>
      <w:ins w:id="130" w:author="微信用户" w:date="2026-03-01T11:12:54Z">
        <w:r>
          <w:rPr>
            <w:rFonts w:hint="eastAsia" w:ascii="仿宋" w:hAnsi="仿宋" w:eastAsia="仿宋" w:cs="仿宋"/>
            <w:sz w:val="32"/>
            <w:szCs w:val="32"/>
          </w:rPr>
          <w:t>1486.73</w:t>
        </w:r>
      </w:ins>
      <w:ins w:id="131" w:author="黄良" w:date="2025-02-20T15:39:40Z">
        <w:del w:id="132" w:author="微信用户" w:date="2026-03-01T11:12:51Z">
          <w:r>
            <w:rPr>
              <w:rFonts w:hint="eastAsia" w:ascii="仿宋" w:hAnsi="仿宋" w:eastAsia="仿宋" w:cs="仿宋"/>
              <w:sz w:val="32"/>
              <w:szCs w:val="32"/>
              <w:lang w:val="en-US" w:eastAsia="zh-CN"/>
            </w:rPr>
            <w:delText>1</w:delText>
          </w:r>
        </w:del>
      </w:ins>
      <w:ins w:id="133" w:author="黄良" w:date="2025-02-20T15:39:40Z">
        <w:del w:id="134" w:author="微信用户" w:date="2026-03-01T11:12:50Z">
          <w:r>
            <w:rPr>
              <w:rFonts w:hint="eastAsia" w:ascii="仿宋" w:hAnsi="仿宋" w:eastAsia="仿宋" w:cs="仿宋"/>
              <w:sz w:val="32"/>
              <w:szCs w:val="32"/>
              <w:lang w:val="en-US" w:eastAsia="zh-CN"/>
            </w:rPr>
            <w:delText>3</w:delText>
          </w:r>
        </w:del>
      </w:ins>
      <w:ins w:id="135" w:author="黄良" w:date="2025-02-20T15:39:50Z">
        <w:del w:id="136" w:author="微信用户" w:date="2026-03-01T11:12:50Z">
          <w:r>
            <w:rPr>
              <w:rFonts w:hint="eastAsia" w:ascii="仿宋" w:hAnsi="仿宋" w:eastAsia="仿宋" w:cs="仿宋"/>
              <w:sz w:val="32"/>
              <w:szCs w:val="32"/>
              <w:lang w:val="en-US" w:eastAsia="zh-CN"/>
            </w:rPr>
            <w:delText>9</w:delText>
          </w:r>
        </w:del>
      </w:ins>
      <w:ins w:id="137" w:author="黄良" w:date="2025-02-20T15:39:52Z">
        <w:del w:id="138" w:author="微信用户" w:date="2026-03-01T11:12:49Z">
          <w:r>
            <w:rPr>
              <w:rFonts w:hint="eastAsia" w:ascii="仿宋" w:hAnsi="仿宋" w:eastAsia="仿宋" w:cs="仿宋"/>
              <w:sz w:val="32"/>
              <w:szCs w:val="32"/>
              <w:lang w:val="en-US" w:eastAsia="zh-CN"/>
            </w:rPr>
            <w:delText>2.</w:delText>
          </w:r>
        </w:del>
      </w:ins>
      <w:ins w:id="139" w:author="黄良" w:date="2025-02-20T15:39:53Z">
        <w:del w:id="140" w:author="微信用户" w:date="2026-03-01T11:12:49Z">
          <w:r>
            <w:rPr>
              <w:rFonts w:hint="eastAsia" w:ascii="仿宋" w:hAnsi="仿宋" w:eastAsia="仿宋" w:cs="仿宋"/>
              <w:sz w:val="32"/>
              <w:szCs w:val="32"/>
              <w:lang w:val="en-US" w:eastAsia="zh-CN"/>
            </w:rPr>
            <w:delText>61</w:delText>
          </w:r>
        </w:del>
      </w:ins>
      <w:del w:id="141" w:author="黄良" w:date="2025-02-20T15:39:31Z">
        <w:r>
          <w:rPr>
            <w:rFonts w:hint="eastAsia" w:ascii="仿宋" w:hAnsi="仿宋" w:eastAsia="仿宋" w:cs="仿宋"/>
            <w:sz w:val="32"/>
            <w:szCs w:val="32"/>
            <w:lang w:val="en-US" w:eastAsia="zh-CN"/>
          </w:rPr>
          <w:delText>14</w:delText>
        </w:r>
      </w:del>
      <w:del w:id="142" w:author="黄良" w:date="2025-02-20T15:39:30Z">
        <w:r>
          <w:rPr>
            <w:rFonts w:hint="eastAsia" w:ascii="仿宋" w:hAnsi="仿宋" w:eastAsia="仿宋" w:cs="仿宋"/>
            <w:sz w:val="32"/>
            <w:szCs w:val="32"/>
            <w:lang w:val="en-US" w:eastAsia="zh-CN"/>
          </w:rPr>
          <w:delText>91.</w:delText>
        </w:r>
      </w:del>
      <w:del w:id="143" w:author="黄良" w:date="2025-02-20T15:39:29Z">
        <w:r>
          <w:rPr>
            <w:rFonts w:hint="eastAsia" w:ascii="仿宋" w:hAnsi="仿宋" w:eastAsia="仿宋" w:cs="仿宋"/>
            <w:sz w:val="32"/>
            <w:szCs w:val="32"/>
            <w:lang w:val="en-US" w:eastAsia="zh-CN"/>
          </w:rPr>
          <w:delText>9</w:delText>
        </w:r>
      </w:del>
      <w:del w:id="144" w:author="黄良" w:date="2025-02-20T15:39:28Z">
        <w:r>
          <w:rPr>
            <w:rFonts w:hint="eastAsia" w:ascii="仿宋" w:hAnsi="仿宋" w:eastAsia="仿宋" w:cs="仿宋"/>
            <w:sz w:val="32"/>
            <w:szCs w:val="32"/>
            <w:lang w:val="en-US" w:eastAsia="zh-CN"/>
          </w:rPr>
          <w:delText>9</w:delText>
        </w:r>
      </w:del>
      <w:r>
        <w:rPr>
          <w:rFonts w:hint="eastAsia" w:ascii="仿宋" w:hAnsi="仿宋" w:eastAsia="仿宋" w:cs="仿宋"/>
          <w:sz w:val="32"/>
          <w:szCs w:val="32"/>
        </w:rPr>
        <w:t>万元，包括一般公共预算本年收入</w:t>
      </w:r>
      <w:ins w:id="145" w:author="微信用户" w:date="2026-03-01T11:13:03Z">
        <w:r>
          <w:rPr>
            <w:rFonts w:hint="eastAsia" w:ascii="仿宋" w:hAnsi="仿宋" w:eastAsia="仿宋" w:cs="仿宋"/>
            <w:sz w:val="32"/>
            <w:szCs w:val="32"/>
          </w:rPr>
          <w:t>1486.73</w:t>
        </w:r>
      </w:ins>
      <w:ins w:id="146" w:author="黄良" w:date="2025-02-20T15:40:05Z">
        <w:del w:id="147" w:author="微信用户" w:date="2026-03-01T11:12:59Z">
          <w:r>
            <w:rPr>
              <w:rFonts w:hint="eastAsia" w:ascii="仿宋" w:hAnsi="仿宋" w:eastAsia="仿宋" w:cs="仿宋"/>
              <w:sz w:val="32"/>
              <w:szCs w:val="32"/>
              <w:lang w:val="en-US" w:eastAsia="zh-CN"/>
            </w:rPr>
            <w:delText>1</w:delText>
          </w:r>
        </w:del>
      </w:ins>
      <w:ins w:id="148" w:author="黄良" w:date="2025-02-20T15:40:06Z">
        <w:del w:id="149" w:author="微信用户" w:date="2026-03-01T11:12:59Z">
          <w:r>
            <w:rPr>
              <w:rFonts w:hint="eastAsia" w:ascii="仿宋" w:hAnsi="仿宋" w:eastAsia="仿宋" w:cs="仿宋"/>
              <w:sz w:val="32"/>
              <w:szCs w:val="32"/>
              <w:lang w:val="en-US" w:eastAsia="zh-CN"/>
            </w:rPr>
            <w:delText>3</w:delText>
          </w:r>
        </w:del>
      </w:ins>
      <w:ins w:id="150" w:author="黄良" w:date="2025-02-20T15:40:06Z">
        <w:del w:id="151" w:author="微信用户" w:date="2026-03-01T11:12:58Z">
          <w:r>
            <w:rPr>
              <w:rFonts w:hint="eastAsia" w:ascii="仿宋" w:hAnsi="仿宋" w:eastAsia="仿宋" w:cs="仿宋"/>
              <w:sz w:val="32"/>
              <w:szCs w:val="32"/>
              <w:lang w:val="en-US" w:eastAsia="zh-CN"/>
            </w:rPr>
            <w:delText>9</w:delText>
          </w:r>
        </w:del>
      </w:ins>
      <w:ins w:id="152" w:author="黄良" w:date="2025-02-20T15:40:08Z">
        <w:del w:id="153" w:author="微信用户" w:date="2026-03-01T11:12:58Z">
          <w:r>
            <w:rPr>
              <w:rFonts w:hint="eastAsia" w:ascii="仿宋" w:hAnsi="仿宋" w:eastAsia="仿宋" w:cs="仿宋"/>
              <w:sz w:val="32"/>
              <w:szCs w:val="32"/>
              <w:lang w:val="en-US" w:eastAsia="zh-CN"/>
            </w:rPr>
            <w:delText>2.</w:delText>
          </w:r>
        </w:del>
      </w:ins>
      <w:ins w:id="154" w:author="黄良" w:date="2025-02-20T15:40:09Z">
        <w:del w:id="155" w:author="微信用户" w:date="2026-03-01T11:12:58Z">
          <w:r>
            <w:rPr>
              <w:rFonts w:hint="eastAsia" w:ascii="仿宋" w:hAnsi="仿宋" w:eastAsia="仿宋" w:cs="仿宋"/>
              <w:sz w:val="32"/>
              <w:szCs w:val="32"/>
              <w:lang w:val="en-US" w:eastAsia="zh-CN"/>
            </w:rPr>
            <w:delText>61</w:delText>
          </w:r>
        </w:del>
      </w:ins>
      <w:del w:id="156" w:author="黄良" w:date="2025-02-20T15:40:04Z">
        <w:r>
          <w:rPr>
            <w:rFonts w:hint="eastAsia" w:ascii="仿宋" w:hAnsi="仿宋" w:eastAsia="仿宋" w:cs="仿宋"/>
            <w:sz w:val="32"/>
            <w:szCs w:val="32"/>
            <w:lang w:val="en-US" w:eastAsia="zh-CN"/>
          </w:rPr>
          <w:delText>149</w:delText>
        </w:r>
      </w:del>
      <w:del w:id="157" w:author="黄良" w:date="2025-02-20T15:40:03Z">
        <w:r>
          <w:rPr>
            <w:rFonts w:hint="eastAsia" w:ascii="仿宋" w:hAnsi="仿宋" w:eastAsia="仿宋" w:cs="仿宋"/>
            <w:sz w:val="32"/>
            <w:szCs w:val="32"/>
            <w:lang w:val="en-US" w:eastAsia="zh-CN"/>
          </w:rPr>
          <w:delText>1.99</w:delText>
        </w:r>
      </w:del>
      <w:r>
        <w:rPr>
          <w:rFonts w:hint="eastAsia" w:ascii="仿宋" w:hAnsi="仿宋" w:eastAsia="仿宋" w:cs="仿宋"/>
          <w:sz w:val="32"/>
          <w:szCs w:val="32"/>
        </w:rPr>
        <w:t>万元、上年结转</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万元，政府性基金预算本年收入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万元、上年结转</w:t>
      </w:r>
      <w:r>
        <w:rPr>
          <w:rFonts w:hint="eastAsia" w:ascii="仿宋" w:hAnsi="仿宋" w:eastAsia="仿宋" w:cs="仿宋"/>
          <w:sz w:val="32"/>
          <w:szCs w:val="32"/>
          <w:lang w:val="en-US" w:eastAsia="zh-CN"/>
        </w:rPr>
        <w:t>0</w:t>
      </w:r>
      <w:r>
        <w:rPr>
          <w:rFonts w:hint="eastAsia" w:ascii="仿宋" w:hAnsi="仿宋" w:eastAsia="仿宋" w:cs="仿宋"/>
          <w:sz w:val="32"/>
          <w:szCs w:val="32"/>
        </w:rPr>
        <w:t>万元；支出总计</w:t>
      </w:r>
      <w:ins w:id="158" w:author="微信用户" w:date="2026-03-01T11:13:13Z">
        <w:r>
          <w:rPr>
            <w:rFonts w:hint="eastAsia" w:ascii="仿宋" w:hAnsi="仿宋" w:eastAsia="仿宋" w:cs="仿宋"/>
            <w:sz w:val="32"/>
            <w:szCs w:val="32"/>
          </w:rPr>
          <w:t>1486.73</w:t>
        </w:r>
      </w:ins>
      <w:ins w:id="159" w:author="黄良" w:date="2025-02-20T15:40:52Z">
        <w:del w:id="160" w:author="微信用户" w:date="2026-03-01T11:13:10Z">
          <w:r>
            <w:rPr>
              <w:rFonts w:hint="eastAsia" w:ascii="仿宋" w:hAnsi="仿宋" w:eastAsia="仿宋" w:cs="仿宋"/>
              <w:sz w:val="32"/>
              <w:szCs w:val="32"/>
              <w:lang w:val="en-US" w:eastAsia="zh-CN"/>
            </w:rPr>
            <w:delText>13</w:delText>
          </w:r>
        </w:del>
      </w:ins>
      <w:ins w:id="161" w:author="黄良" w:date="2025-02-20T15:40:53Z">
        <w:del w:id="162" w:author="微信用户" w:date="2026-03-01T11:13:09Z">
          <w:r>
            <w:rPr>
              <w:rFonts w:hint="eastAsia" w:ascii="仿宋" w:hAnsi="仿宋" w:eastAsia="仿宋" w:cs="仿宋"/>
              <w:sz w:val="32"/>
              <w:szCs w:val="32"/>
              <w:lang w:val="en-US" w:eastAsia="zh-CN"/>
            </w:rPr>
            <w:delText>9</w:delText>
          </w:r>
        </w:del>
      </w:ins>
      <w:ins w:id="163" w:author="黄良" w:date="2025-02-20T15:40:54Z">
        <w:del w:id="164" w:author="微信用户" w:date="2026-03-01T11:13:09Z">
          <w:r>
            <w:rPr>
              <w:rFonts w:hint="eastAsia" w:ascii="仿宋" w:hAnsi="仿宋" w:eastAsia="仿宋" w:cs="仿宋"/>
              <w:sz w:val="32"/>
              <w:szCs w:val="32"/>
              <w:lang w:val="en-US" w:eastAsia="zh-CN"/>
            </w:rPr>
            <w:delText>2</w:delText>
          </w:r>
        </w:del>
      </w:ins>
      <w:ins w:id="165" w:author="黄良" w:date="2025-02-20T15:40:55Z">
        <w:del w:id="166" w:author="微信用户" w:date="2026-03-01T11:13:09Z">
          <w:r>
            <w:rPr>
              <w:rFonts w:hint="eastAsia" w:ascii="仿宋" w:hAnsi="仿宋" w:eastAsia="仿宋" w:cs="仿宋"/>
              <w:sz w:val="32"/>
              <w:szCs w:val="32"/>
              <w:lang w:val="en-US" w:eastAsia="zh-CN"/>
            </w:rPr>
            <w:delText>.</w:delText>
          </w:r>
        </w:del>
      </w:ins>
      <w:ins w:id="167" w:author="黄良" w:date="2025-02-20T15:40:56Z">
        <w:del w:id="168" w:author="微信用户" w:date="2026-03-01T11:13:09Z">
          <w:r>
            <w:rPr>
              <w:rFonts w:hint="eastAsia" w:ascii="仿宋" w:hAnsi="仿宋" w:eastAsia="仿宋" w:cs="仿宋"/>
              <w:sz w:val="32"/>
              <w:szCs w:val="32"/>
              <w:lang w:val="en-US" w:eastAsia="zh-CN"/>
            </w:rPr>
            <w:delText>69</w:delText>
          </w:r>
        </w:del>
      </w:ins>
      <w:del w:id="169" w:author="黄良" w:date="2025-02-20T15:40:50Z">
        <w:r>
          <w:rPr>
            <w:rFonts w:hint="eastAsia" w:ascii="仿宋" w:hAnsi="仿宋" w:eastAsia="仿宋" w:cs="仿宋"/>
            <w:sz w:val="32"/>
            <w:szCs w:val="32"/>
            <w:lang w:val="en-US" w:eastAsia="zh-CN"/>
          </w:rPr>
          <w:delText>14</w:delText>
        </w:r>
      </w:del>
      <w:del w:id="170" w:author="黄良" w:date="2025-02-20T15:40:49Z">
        <w:r>
          <w:rPr>
            <w:rFonts w:hint="eastAsia" w:ascii="仿宋" w:hAnsi="仿宋" w:eastAsia="仿宋" w:cs="仿宋"/>
            <w:sz w:val="32"/>
            <w:szCs w:val="32"/>
            <w:lang w:val="en-US" w:eastAsia="zh-CN"/>
          </w:rPr>
          <w:delText>91.99</w:delText>
        </w:r>
      </w:del>
      <w:r>
        <w:rPr>
          <w:rFonts w:hint="eastAsia" w:ascii="仿宋" w:hAnsi="仿宋" w:eastAsia="仿宋" w:cs="仿宋"/>
          <w:sz w:val="32"/>
          <w:szCs w:val="32"/>
        </w:rPr>
        <w:t>万元，包括一般公共服务支出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万元、外交支出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万元、国防支出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万元、……，结转下年</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298D47DD">
      <w:pPr>
        <w:spacing w:line="578" w:lineRule="exact"/>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海头中学</w:t>
      </w:r>
      <w:r>
        <w:rPr>
          <w:rFonts w:hint="eastAsia" w:ascii="黑体" w:hAnsi="黑体" w:eastAsia="黑体"/>
          <w:sz w:val="32"/>
          <w:szCs w:val="32"/>
        </w:rPr>
        <w:t>（部门或单位）</w:t>
      </w:r>
      <w:r>
        <w:rPr>
          <w:rFonts w:hint="eastAsia" w:ascii="黑体" w:hAnsi="黑体" w:eastAsia="黑体"/>
          <w:sz w:val="32"/>
          <w:szCs w:val="32"/>
          <w:lang w:val="en-US" w:eastAsia="zh-CN"/>
        </w:rPr>
        <w:t>202</w:t>
      </w:r>
      <w:ins w:id="171" w:author="微信用户" w:date="2026-03-01T11:13:19Z">
        <w:r>
          <w:rPr>
            <w:rFonts w:hint="eastAsia" w:ascii="黑体" w:hAnsi="黑体" w:eastAsia="黑体"/>
            <w:sz w:val="32"/>
            <w:szCs w:val="32"/>
            <w:lang w:val="en-US" w:eastAsia="zh-CN"/>
          </w:rPr>
          <w:t>6</w:t>
        </w:r>
      </w:ins>
      <w:ins w:id="172" w:author="黄良" w:date="2025-02-20T15:41:04Z">
        <w:del w:id="173" w:author="微信用户" w:date="2026-03-01T11:13:18Z">
          <w:r>
            <w:rPr>
              <w:rFonts w:hint="eastAsia" w:ascii="黑体" w:hAnsi="黑体" w:eastAsia="黑体"/>
              <w:sz w:val="32"/>
              <w:szCs w:val="32"/>
              <w:lang w:val="en-US" w:eastAsia="zh-CN"/>
            </w:rPr>
            <w:delText>5</w:delText>
          </w:r>
        </w:del>
      </w:ins>
      <w:del w:id="174" w:author="黄良" w:date="2025-02-20T15:41:04Z">
        <w:r>
          <w:rPr>
            <w:rFonts w:hint="eastAsia" w:ascii="黑体" w:hAnsi="黑体" w:eastAsia="黑体"/>
            <w:sz w:val="32"/>
            <w:szCs w:val="32"/>
            <w:lang w:val="en-US" w:eastAsia="zh-CN"/>
          </w:rPr>
          <w:delText>4</w:delText>
        </w:r>
      </w:del>
      <w:r>
        <w:rPr>
          <w:rFonts w:hint="eastAsia" w:ascii="黑体" w:hAnsi="黑体" w:eastAsia="黑体"/>
          <w:sz w:val="32"/>
          <w:szCs w:val="32"/>
        </w:rPr>
        <w:t>年一般公共预算当年拨款情况说明</w:t>
      </w:r>
    </w:p>
    <w:p w14:paraId="6E52402E">
      <w:pPr>
        <w:spacing w:line="578"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10141881">
      <w:pPr>
        <w:spacing w:line="578"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海头中学</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w:t>
      </w:r>
      <w:ins w:id="175" w:author="微信用户" w:date="2026-03-01T11:13:25Z">
        <w:r>
          <w:rPr>
            <w:rFonts w:hint="eastAsia" w:ascii="仿宋" w:hAnsi="仿宋" w:eastAsia="仿宋" w:cs="仿宋"/>
            <w:sz w:val="32"/>
            <w:szCs w:val="32"/>
            <w:lang w:val="en-US" w:eastAsia="zh-CN"/>
          </w:rPr>
          <w:t>6</w:t>
        </w:r>
      </w:ins>
      <w:ins w:id="176" w:author="黄良" w:date="2025-02-20T15:41:09Z">
        <w:del w:id="177" w:author="微信用户" w:date="2026-03-01T11:13:23Z">
          <w:r>
            <w:rPr>
              <w:rFonts w:hint="eastAsia" w:ascii="仿宋" w:hAnsi="仿宋" w:eastAsia="仿宋" w:cs="仿宋"/>
              <w:sz w:val="32"/>
              <w:szCs w:val="32"/>
              <w:lang w:val="en-US" w:eastAsia="zh-CN"/>
            </w:rPr>
            <w:delText>5</w:delText>
          </w:r>
        </w:del>
      </w:ins>
      <w:del w:id="178" w:author="黄良" w:date="2025-02-20T15:41:08Z">
        <w:r>
          <w:rPr>
            <w:rFonts w:hint="eastAsia" w:ascii="仿宋" w:hAnsi="仿宋" w:eastAsia="仿宋" w:cs="仿宋"/>
            <w:sz w:val="32"/>
            <w:szCs w:val="32"/>
            <w:lang w:val="en-US" w:eastAsia="zh-CN"/>
          </w:rPr>
          <w:delText>4</w:delText>
        </w:r>
      </w:del>
      <w:r>
        <w:rPr>
          <w:rFonts w:hint="eastAsia" w:ascii="仿宋" w:hAnsi="仿宋" w:eastAsia="仿宋" w:cs="仿宋"/>
          <w:sz w:val="32"/>
          <w:szCs w:val="32"/>
        </w:rPr>
        <w:t>年一般公共预算当年拨款</w:t>
      </w:r>
      <w:ins w:id="179" w:author="黄良" w:date="2025-02-20T15:41:22Z">
        <w:del w:id="180" w:author="微信用户" w:date="2026-03-01T11:13:45Z">
          <w:r>
            <w:rPr>
              <w:rFonts w:hint="eastAsia" w:ascii="仿宋" w:hAnsi="仿宋" w:eastAsia="仿宋" w:cs="仿宋"/>
              <w:sz w:val="32"/>
              <w:szCs w:val="32"/>
              <w:lang w:val="en-US" w:eastAsia="zh-CN"/>
            </w:rPr>
            <w:delText>1</w:delText>
          </w:r>
        </w:del>
      </w:ins>
      <w:ins w:id="181" w:author="黄良" w:date="2025-02-20T15:41:23Z">
        <w:del w:id="182" w:author="微信用户" w:date="2026-03-01T11:13:44Z">
          <w:r>
            <w:rPr>
              <w:rFonts w:hint="eastAsia" w:ascii="仿宋" w:hAnsi="仿宋" w:eastAsia="仿宋" w:cs="仿宋"/>
              <w:sz w:val="32"/>
              <w:szCs w:val="32"/>
              <w:lang w:val="en-US" w:eastAsia="zh-CN"/>
            </w:rPr>
            <w:delText>39</w:delText>
          </w:r>
        </w:del>
      </w:ins>
      <w:ins w:id="183" w:author="黄良" w:date="2025-02-20T15:41:24Z">
        <w:del w:id="184" w:author="微信用户" w:date="2026-03-01T11:13:44Z">
          <w:r>
            <w:rPr>
              <w:rFonts w:hint="eastAsia" w:ascii="仿宋" w:hAnsi="仿宋" w:eastAsia="仿宋" w:cs="仿宋"/>
              <w:sz w:val="32"/>
              <w:szCs w:val="32"/>
              <w:lang w:val="en-US" w:eastAsia="zh-CN"/>
            </w:rPr>
            <w:delText>2</w:delText>
          </w:r>
        </w:del>
      </w:ins>
      <w:ins w:id="185" w:author="微信用户" w:date="2026-03-01T11:13:40Z">
        <w:r>
          <w:rPr>
            <w:rFonts w:hint="eastAsia" w:ascii="仿宋" w:hAnsi="仿宋" w:eastAsia="仿宋" w:cs="仿宋"/>
            <w:sz w:val="32"/>
            <w:szCs w:val="32"/>
            <w:lang w:val="en-US" w:eastAsia="zh-CN"/>
          </w:rPr>
          <w:t>1486.73</w:t>
        </w:r>
      </w:ins>
      <w:ins w:id="186" w:author="黄良" w:date="2025-02-20T15:41:25Z">
        <w:del w:id="187" w:author="微信用户" w:date="2026-03-01T11:13:38Z">
          <w:r>
            <w:rPr>
              <w:rFonts w:hint="eastAsia" w:ascii="仿宋" w:hAnsi="仿宋" w:eastAsia="仿宋" w:cs="仿宋"/>
              <w:sz w:val="32"/>
              <w:szCs w:val="32"/>
              <w:lang w:val="en-US" w:eastAsia="zh-CN"/>
            </w:rPr>
            <w:delText>.</w:delText>
          </w:r>
        </w:del>
      </w:ins>
      <w:ins w:id="188" w:author="黄良" w:date="2025-02-20T15:41:26Z">
        <w:del w:id="189" w:author="微信用户" w:date="2026-03-01T11:13:36Z">
          <w:r>
            <w:rPr>
              <w:rFonts w:hint="eastAsia" w:ascii="仿宋" w:hAnsi="仿宋" w:eastAsia="仿宋" w:cs="仿宋"/>
              <w:sz w:val="32"/>
              <w:szCs w:val="32"/>
              <w:lang w:val="en-US" w:eastAsia="zh-CN"/>
            </w:rPr>
            <w:delText>6</w:delText>
          </w:r>
        </w:del>
      </w:ins>
      <w:ins w:id="190" w:author="黄良" w:date="2025-02-20T15:41:26Z">
        <w:del w:id="191" w:author="微信用户" w:date="2026-03-01T11:13:35Z">
          <w:r>
            <w:rPr>
              <w:rFonts w:hint="eastAsia" w:ascii="仿宋" w:hAnsi="仿宋" w:eastAsia="仿宋" w:cs="仿宋"/>
              <w:sz w:val="32"/>
              <w:szCs w:val="32"/>
              <w:lang w:val="en-US" w:eastAsia="zh-CN"/>
            </w:rPr>
            <w:delText>1</w:delText>
          </w:r>
        </w:del>
      </w:ins>
      <w:del w:id="192" w:author="黄良" w:date="2025-02-20T15:41:21Z">
        <w:r>
          <w:rPr>
            <w:rFonts w:hint="eastAsia" w:ascii="仿宋" w:hAnsi="仿宋" w:eastAsia="仿宋" w:cs="仿宋"/>
            <w:sz w:val="32"/>
            <w:szCs w:val="32"/>
            <w:lang w:val="en-US" w:eastAsia="zh-CN"/>
          </w:rPr>
          <w:delText>1</w:delText>
        </w:r>
      </w:del>
      <w:del w:id="193" w:author="黄良" w:date="2025-02-20T15:41:20Z">
        <w:r>
          <w:rPr>
            <w:rFonts w:hint="eastAsia" w:ascii="仿宋" w:hAnsi="仿宋" w:eastAsia="仿宋" w:cs="仿宋"/>
            <w:sz w:val="32"/>
            <w:szCs w:val="32"/>
            <w:lang w:val="en-US" w:eastAsia="zh-CN"/>
          </w:rPr>
          <w:delText>49</w:delText>
        </w:r>
      </w:del>
      <w:del w:id="194" w:author="黄良" w:date="2025-02-20T15:41:19Z">
        <w:r>
          <w:rPr>
            <w:rFonts w:hint="eastAsia" w:ascii="仿宋" w:hAnsi="仿宋" w:eastAsia="仿宋" w:cs="仿宋"/>
            <w:sz w:val="32"/>
            <w:szCs w:val="32"/>
            <w:lang w:val="en-US" w:eastAsia="zh-CN"/>
          </w:rPr>
          <w:delText>1</w:delText>
        </w:r>
      </w:del>
      <w:del w:id="195" w:author="黄良" w:date="2025-02-20T15:41:17Z">
        <w:r>
          <w:rPr>
            <w:rFonts w:hint="eastAsia" w:ascii="仿宋" w:hAnsi="仿宋" w:eastAsia="仿宋" w:cs="仿宋"/>
            <w:sz w:val="32"/>
            <w:szCs w:val="32"/>
            <w:lang w:val="en-US" w:eastAsia="zh-CN"/>
          </w:rPr>
          <w:delText>.</w:delText>
        </w:r>
      </w:del>
      <w:del w:id="196" w:author="黄良" w:date="2025-02-20T15:41:16Z">
        <w:r>
          <w:rPr>
            <w:rFonts w:hint="eastAsia" w:ascii="仿宋" w:hAnsi="仿宋" w:eastAsia="仿宋" w:cs="仿宋"/>
            <w:sz w:val="32"/>
            <w:szCs w:val="32"/>
            <w:lang w:val="en-US" w:eastAsia="zh-CN"/>
          </w:rPr>
          <w:delText>99</w:delText>
        </w:r>
      </w:del>
      <w:r>
        <w:rPr>
          <w:rFonts w:hint="eastAsia" w:ascii="仿宋" w:hAnsi="仿宋" w:eastAsia="仿宋" w:cs="仿宋"/>
          <w:sz w:val="32"/>
          <w:szCs w:val="32"/>
        </w:rPr>
        <w:t>万元，比上年预算数减少万元，主要是</w:t>
      </w:r>
      <w:r>
        <w:rPr>
          <w:rFonts w:hint="eastAsia" w:ascii="仿宋" w:hAnsi="仿宋" w:eastAsia="仿宋" w:cs="仿宋"/>
          <w:sz w:val="32"/>
          <w:szCs w:val="32"/>
          <w:lang w:eastAsia="zh-CN"/>
        </w:rPr>
        <w:t>生源减少</w:t>
      </w:r>
    </w:p>
    <w:p w14:paraId="14B74344">
      <w:pPr>
        <w:spacing w:line="578" w:lineRule="exact"/>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0A8E6FD2">
      <w:pPr>
        <w:spacing w:line="578" w:lineRule="exact"/>
        <w:ind w:firstLine="800" w:firstLineChars="250"/>
        <w:rPr>
          <w:rFonts w:hint="eastAsia" w:ascii="仿宋" w:hAnsi="仿宋" w:eastAsia="仿宋" w:cs="仿宋"/>
          <w:sz w:val="32"/>
          <w:szCs w:val="32"/>
        </w:rPr>
      </w:pPr>
      <w:r>
        <w:rPr>
          <w:rFonts w:hint="eastAsia" w:ascii="仿宋" w:hAnsi="仿宋" w:eastAsia="仿宋" w:cs="仿宋"/>
          <w:sz w:val="32"/>
          <w:szCs w:val="32"/>
        </w:rPr>
        <w:t>一般公共服务（类）支出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%；外交（类）支出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%；教育（类）支出</w:t>
      </w:r>
      <w:ins w:id="197" w:author="微信用户" w:date="2026-03-01T11:14:29Z">
        <w:r>
          <w:rPr>
            <w:rFonts w:hint="eastAsia" w:ascii="仿宋" w:hAnsi="仿宋" w:eastAsia="仿宋" w:cs="仿宋"/>
            <w:sz w:val="32"/>
            <w:szCs w:val="32"/>
            <w:lang w:val="en-US" w:eastAsia="zh-CN"/>
          </w:rPr>
          <w:t>10</w:t>
        </w:r>
      </w:ins>
      <w:ins w:id="198" w:author="微信用户" w:date="2026-03-01T11:14:30Z">
        <w:r>
          <w:rPr>
            <w:rFonts w:hint="eastAsia" w:ascii="仿宋" w:hAnsi="仿宋" w:eastAsia="仿宋" w:cs="仿宋"/>
            <w:sz w:val="32"/>
            <w:szCs w:val="32"/>
            <w:lang w:val="en-US" w:eastAsia="zh-CN"/>
          </w:rPr>
          <w:t>23</w:t>
        </w:r>
      </w:ins>
      <w:ins w:id="199" w:author="微信用户" w:date="2026-03-01T11:14:31Z">
        <w:r>
          <w:rPr>
            <w:rFonts w:hint="eastAsia" w:ascii="仿宋" w:hAnsi="仿宋" w:eastAsia="仿宋" w:cs="仿宋"/>
            <w:sz w:val="32"/>
            <w:szCs w:val="32"/>
            <w:lang w:val="en-US" w:eastAsia="zh-CN"/>
          </w:rPr>
          <w:t>.</w:t>
        </w:r>
      </w:ins>
      <w:ins w:id="200" w:author="微信用户" w:date="2026-03-01T11:14:32Z">
        <w:r>
          <w:rPr>
            <w:rFonts w:hint="eastAsia" w:ascii="仿宋" w:hAnsi="仿宋" w:eastAsia="仿宋" w:cs="仿宋"/>
            <w:sz w:val="32"/>
            <w:szCs w:val="32"/>
            <w:lang w:val="en-US" w:eastAsia="zh-CN"/>
          </w:rPr>
          <w:t>8</w:t>
        </w:r>
      </w:ins>
      <w:ins w:id="201" w:author="微信用户" w:date="2026-03-01T11:14:33Z">
        <w:r>
          <w:rPr>
            <w:rFonts w:hint="eastAsia" w:ascii="仿宋" w:hAnsi="仿宋" w:eastAsia="仿宋" w:cs="仿宋"/>
            <w:sz w:val="32"/>
            <w:szCs w:val="32"/>
            <w:lang w:val="en-US" w:eastAsia="zh-CN"/>
          </w:rPr>
          <w:t>2</w:t>
        </w:r>
      </w:ins>
      <w:ins w:id="202" w:author="黄良" w:date="2025-02-20T15:41:53Z">
        <w:del w:id="203" w:author="微信用户" w:date="2026-03-01T11:14:28Z">
          <w:r>
            <w:rPr>
              <w:rFonts w:hint="eastAsia" w:ascii="仿宋" w:hAnsi="仿宋" w:eastAsia="仿宋" w:cs="仿宋"/>
              <w:sz w:val="32"/>
              <w:szCs w:val="32"/>
              <w:lang w:val="en-US" w:eastAsia="zh-CN"/>
            </w:rPr>
            <w:delText>95</w:delText>
          </w:r>
        </w:del>
      </w:ins>
      <w:ins w:id="204" w:author="黄良" w:date="2025-02-20T15:41:54Z">
        <w:del w:id="205" w:author="微信用户" w:date="2026-03-01T11:14:27Z">
          <w:r>
            <w:rPr>
              <w:rFonts w:hint="eastAsia" w:ascii="仿宋" w:hAnsi="仿宋" w:eastAsia="仿宋" w:cs="仿宋"/>
              <w:sz w:val="32"/>
              <w:szCs w:val="32"/>
              <w:lang w:val="en-US" w:eastAsia="zh-CN"/>
            </w:rPr>
            <w:delText>1</w:delText>
          </w:r>
        </w:del>
      </w:ins>
      <w:ins w:id="206" w:author="黄良" w:date="2025-02-20T15:41:56Z">
        <w:del w:id="207" w:author="微信用户" w:date="2026-03-01T11:14:27Z">
          <w:r>
            <w:rPr>
              <w:rFonts w:hint="eastAsia" w:ascii="仿宋" w:hAnsi="仿宋" w:eastAsia="仿宋" w:cs="仿宋"/>
              <w:sz w:val="32"/>
              <w:szCs w:val="32"/>
              <w:lang w:val="en-US" w:eastAsia="zh-CN"/>
            </w:rPr>
            <w:delText>.</w:delText>
          </w:r>
        </w:del>
      </w:ins>
      <w:ins w:id="208" w:author="黄良" w:date="2025-02-20T15:41:57Z">
        <w:del w:id="209" w:author="微信用户" w:date="2026-03-01T11:14:27Z">
          <w:r>
            <w:rPr>
              <w:rFonts w:hint="eastAsia" w:ascii="仿宋" w:hAnsi="仿宋" w:eastAsia="仿宋" w:cs="仿宋"/>
              <w:sz w:val="32"/>
              <w:szCs w:val="32"/>
              <w:lang w:val="en-US" w:eastAsia="zh-CN"/>
            </w:rPr>
            <w:delText>0</w:delText>
          </w:r>
        </w:del>
      </w:ins>
      <w:ins w:id="210" w:author="黄良" w:date="2025-02-20T15:42:00Z">
        <w:del w:id="211" w:author="微信用户" w:date="2026-03-01T11:14:27Z">
          <w:r>
            <w:rPr>
              <w:rFonts w:hint="eastAsia" w:ascii="仿宋" w:hAnsi="仿宋" w:eastAsia="仿宋" w:cs="仿宋"/>
              <w:sz w:val="32"/>
              <w:szCs w:val="32"/>
              <w:lang w:val="en-US" w:eastAsia="zh-CN"/>
            </w:rPr>
            <w:delText>9</w:delText>
          </w:r>
        </w:del>
      </w:ins>
      <w:del w:id="212" w:author="黄良" w:date="2025-02-20T15:41:49Z">
        <w:r>
          <w:rPr>
            <w:rFonts w:hint="eastAsia" w:ascii="仿宋" w:hAnsi="仿宋" w:eastAsia="仿宋" w:cs="仿宋"/>
            <w:sz w:val="32"/>
            <w:szCs w:val="32"/>
            <w:lang w:val="en-US" w:eastAsia="zh-CN"/>
          </w:rPr>
          <w:delText>1</w:delText>
        </w:r>
      </w:del>
      <w:del w:id="213" w:author="黄良" w:date="2025-02-20T15:41:48Z">
        <w:r>
          <w:rPr>
            <w:rFonts w:hint="eastAsia" w:ascii="仿宋" w:hAnsi="仿宋" w:eastAsia="仿宋" w:cs="仿宋"/>
            <w:sz w:val="32"/>
            <w:szCs w:val="32"/>
            <w:lang w:val="en-US" w:eastAsia="zh-CN"/>
          </w:rPr>
          <w:delText>045</w:delText>
        </w:r>
      </w:del>
      <w:del w:id="214" w:author="黄良" w:date="2025-02-20T15:41:47Z">
        <w:r>
          <w:rPr>
            <w:rFonts w:hint="eastAsia" w:ascii="仿宋" w:hAnsi="仿宋" w:eastAsia="仿宋" w:cs="仿宋"/>
            <w:sz w:val="32"/>
            <w:szCs w:val="32"/>
            <w:lang w:val="en-US" w:eastAsia="zh-CN"/>
          </w:rPr>
          <w:delText>.11</w:delText>
        </w:r>
      </w:del>
      <w:r>
        <w:rPr>
          <w:rFonts w:hint="eastAsia" w:ascii="仿宋" w:hAnsi="仿宋" w:eastAsia="仿宋" w:cs="仿宋"/>
          <w:sz w:val="32"/>
          <w:szCs w:val="32"/>
        </w:rPr>
        <w:t>万元，占</w:t>
      </w:r>
      <w:ins w:id="215" w:author="微信用户" w:date="2026-03-01T11:15:15Z">
        <w:r>
          <w:rPr>
            <w:rFonts w:hint="eastAsia" w:ascii="仿宋" w:hAnsi="仿宋" w:eastAsia="仿宋" w:cs="仿宋"/>
            <w:sz w:val="32"/>
            <w:szCs w:val="32"/>
            <w:lang w:val="en-US" w:eastAsia="zh-CN"/>
          </w:rPr>
          <w:t>68</w:t>
        </w:r>
      </w:ins>
      <w:ins w:id="216" w:author="微信用户" w:date="2026-03-01T11:15:16Z">
        <w:r>
          <w:rPr>
            <w:rFonts w:hint="eastAsia" w:ascii="仿宋" w:hAnsi="仿宋" w:eastAsia="仿宋" w:cs="仿宋"/>
            <w:sz w:val="32"/>
            <w:szCs w:val="32"/>
            <w:lang w:val="en-US" w:eastAsia="zh-CN"/>
          </w:rPr>
          <w:t>.</w:t>
        </w:r>
      </w:ins>
      <w:ins w:id="217" w:author="微信用户" w:date="2026-03-01T11:15:17Z">
        <w:r>
          <w:rPr>
            <w:rFonts w:hint="eastAsia" w:ascii="仿宋" w:hAnsi="仿宋" w:eastAsia="仿宋" w:cs="仿宋"/>
            <w:sz w:val="32"/>
            <w:szCs w:val="32"/>
            <w:lang w:val="en-US" w:eastAsia="zh-CN"/>
          </w:rPr>
          <w:t>86</w:t>
        </w:r>
      </w:ins>
      <w:r>
        <w:rPr>
          <w:rFonts w:hint="eastAsia" w:ascii="仿宋" w:hAnsi="仿宋" w:eastAsia="仿宋" w:cs="仿宋"/>
          <w:sz w:val="32"/>
          <w:szCs w:val="32"/>
        </w:rPr>
        <w:t>%；科学技术（类）支出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14:paraId="36C7F9B5">
      <w:pPr>
        <w:spacing w:line="578"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3FBBD2E1">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1.一般公共服务（类）人大事务（款）行政运行（项）</w:t>
      </w:r>
      <w:r>
        <w:rPr>
          <w:rFonts w:hint="eastAsia" w:ascii="仿宋" w:hAnsi="仿宋" w:eastAsia="仿宋" w:cs="仿宋"/>
          <w:sz w:val="32"/>
          <w:szCs w:val="32"/>
          <w:lang w:val="en-US" w:eastAsia="zh-CN"/>
        </w:rPr>
        <w:t>202</w:t>
      </w:r>
      <w:ins w:id="218" w:author="微信用户" w:date="2026-03-01T11:15:26Z">
        <w:r>
          <w:rPr>
            <w:rFonts w:hint="eastAsia" w:ascii="仿宋" w:hAnsi="仿宋" w:eastAsia="仿宋" w:cs="仿宋"/>
            <w:sz w:val="32"/>
            <w:szCs w:val="32"/>
            <w:lang w:val="en-US" w:eastAsia="zh-CN"/>
          </w:rPr>
          <w:t>6</w:t>
        </w:r>
      </w:ins>
      <w:ins w:id="219" w:author="黄良" w:date="2025-02-20T15:42:07Z">
        <w:del w:id="220" w:author="微信用户" w:date="2026-03-01T11:15:25Z">
          <w:r>
            <w:rPr>
              <w:rFonts w:hint="eastAsia" w:ascii="仿宋" w:hAnsi="仿宋" w:eastAsia="仿宋" w:cs="仿宋"/>
              <w:sz w:val="32"/>
              <w:szCs w:val="32"/>
              <w:lang w:val="en-US" w:eastAsia="zh-CN"/>
            </w:rPr>
            <w:delText>5</w:delText>
          </w:r>
        </w:del>
      </w:ins>
      <w:del w:id="221" w:author="黄良" w:date="2025-02-20T15:42:06Z">
        <w:r>
          <w:rPr>
            <w:rFonts w:hint="eastAsia" w:ascii="仿宋" w:hAnsi="仿宋" w:eastAsia="仿宋" w:cs="仿宋"/>
            <w:sz w:val="32"/>
            <w:szCs w:val="32"/>
            <w:lang w:val="en-US" w:eastAsia="zh-CN"/>
          </w:rPr>
          <w:delText>4</w:delText>
        </w:r>
      </w:del>
      <w:r>
        <w:rPr>
          <w:rFonts w:hint="eastAsia" w:ascii="仿宋" w:hAnsi="仿宋" w:eastAsia="仿宋" w:cs="仿宋"/>
          <w:sz w:val="32"/>
          <w:szCs w:val="32"/>
        </w:rPr>
        <w:t>年预算数为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万元，比上年预算数增加/减少/持平，主要是……</w:t>
      </w:r>
    </w:p>
    <w:p w14:paraId="6521746A">
      <w:pPr>
        <w:spacing w:line="578" w:lineRule="exact"/>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海头中学</w:t>
      </w:r>
      <w:r>
        <w:rPr>
          <w:rFonts w:hint="eastAsia" w:ascii="黑体" w:hAnsi="黑体" w:eastAsia="黑体"/>
          <w:sz w:val="32"/>
          <w:szCs w:val="32"/>
        </w:rPr>
        <w:t>（部门或单位）</w:t>
      </w:r>
      <w:r>
        <w:rPr>
          <w:rFonts w:hint="eastAsia" w:ascii="黑体" w:hAnsi="黑体" w:eastAsia="黑体"/>
          <w:sz w:val="32"/>
          <w:szCs w:val="32"/>
          <w:lang w:val="en-US" w:eastAsia="zh-CN"/>
        </w:rPr>
        <w:t>202</w:t>
      </w:r>
      <w:ins w:id="222" w:author="微信用户" w:date="2026-03-01T11:15:29Z">
        <w:r>
          <w:rPr>
            <w:rFonts w:hint="eastAsia" w:ascii="黑体" w:hAnsi="黑体" w:eastAsia="黑体"/>
            <w:sz w:val="32"/>
            <w:szCs w:val="32"/>
            <w:lang w:val="en-US" w:eastAsia="zh-CN"/>
          </w:rPr>
          <w:t>6</w:t>
        </w:r>
      </w:ins>
      <w:ins w:id="223" w:author="黄良" w:date="2025-02-20T15:42:21Z">
        <w:del w:id="224" w:author="微信用户" w:date="2026-03-01T11:15:28Z">
          <w:r>
            <w:rPr>
              <w:rFonts w:hint="eastAsia" w:ascii="黑体" w:hAnsi="黑体" w:eastAsia="黑体"/>
              <w:sz w:val="32"/>
              <w:szCs w:val="32"/>
              <w:lang w:val="en-US" w:eastAsia="zh-CN"/>
            </w:rPr>
            <w:delText>5</w:delText>
          </w:r>
        </w:del>
      </w:ins>
      <w:del w:id="225" w:author="黄良" w:date="2025-02-20T15:42:20Z">
        <w:r>
          <w:rPr>
            <w:rFonts w:hint="eastAsia" w:ascii="黑体" w:hAnsi="黑体" w:eastAsia="黑体"/>
            <w:sz w:val="32"/>
            <w:szCs w:val="32"/>
            <w:lang w:val="en-US" w:eastAsia="zh-CN"/>
          </w:rPr>
          <w:delText>4</w:delText>
        </w:r>
      </w:del>
      <w:r>
        <w:rPr>
          <w:rFonts w:hint="eastAsia" w:ascii="黑体" w:hAnsi="黑体" w:eastAsia="黑体"/>
          <w:sz w:val="32"/>
          <w:szCs w:val="32"/>
        </w:rPr>
        <w:t>年一般公共预算基本支出情况说明</w:t>
      </w:r>
    </w:p>
    <w:p w14:paraId="0CC7EAE7">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海头中学</w:t>
      </w:r>
      <w:r>
        <w:rPr>
          <w:rFonts w:hint="eastAsia" w:ascii="仿宋" w:hAnsi="仿宋" w:eastAsia="仿宋" w:cs="仿宋"/>
          <w:sz w:val="32"/>
          <w:szCs w:val="32"/>
        </w:rPr>
        <w:t>（部门）</w:t>
      </w:r>
      <w:r>
        <w:rPr>
          <w:rFonts w:hint="eastAsia" w:ascii="仿宋" w:hAnsi="仿宋" w:eastAsia="仿宋" w:cs="仿宋"/>
          <w:sz w:val="32"/>
          <w:szCs w:val="32"/>
          <w:lang w:val="en-US" w:eastAsia="zh-CN"/>
        </w:rPr>
        <w:t>202</w:t>
      </w:r>
      <w:ins w:id="226" w:author="微信用户" w:date="2026-03-01T11:15:35Z">
        <w:r>
          <w:rPr>
            <w:rFonts w:hint="eastAsia" w:ascii="仿宋" w:hAnsi="仿宋" w:eastAsia="仿宋" w:cs="仿宋"/>
            <w:sz w:val="32"/>
            <w:szCs w:val="32"/>
            <w:lang w:val="en-US" w:eastAsia="zh-CN"/>
          </w:rPr>
          <w:t>6</w:t>
        </w:r>
      </w:ins>
      <w:ins w:id="227" w:author="黄良" w:date="2025-02-20T15:42:26Z">
        <w:del w:id="228" w:author="微信用户" w:date="2026-03-01T11:15:32Z">
          <w:r>
            <w:rPr>
              <w:rFonts w:hint="eastAsia" w:ascii="仿宋" w:hAnsi="仿宋" w:eastAsia="仿宋" w:cs="仿宋"/>
              <w:sz w:val="32"/>
              <w:szCs w:val="32"/>
              <w:lang w:val="en-US" w:eastAsia="zh-CN"/>
            </w:rPr>
            <w:delText>5</w:delText>
          </w:r>
        </w:del>
      </w:ins>
      <w:del w:id="229" w:author="黄良" w:date="2025-02-20T15:42:25Z">
        <w:r>
          <w:rPr>
            <w:rFonts w:hint="eastAsia" w:ascii="仿宋" w:hAnsi="仿宋" w:eastAsia="仿宋" w:cs="仿宋"/>
            <w:sz w:val="32"/>
            <w:szCs w:val="32"/>
            <w:lang w:val="en-US" w:eastAsia="zh-CN"/>
          </w:rPr>
          <w:delText>4</w:delText>
        </w:r>
      </w:del>
      <w:r>
        <w:rPr>
          <w:rFonts w:hint="eastAsia" w:ascii="仿宋" w:hAnsi="仿宋" w:eastAsia="仿宋" w:cs="仿宋"/>
          <w:sz w:val="32"/>
          <w:szCs w:val="32"/>
        </w:rPr>
        <w:t>年一般公共预算基本支出为</w:t>
      </w:r>
      <w:ins w:id="230" w:author="微信用户" w:date="2026-03-01T11:15:50Z">
        <w:r>
          <w:rPr>
            <w:rFonts w:hint="eastAsia" w:ascii="仿宋" w:hAnsi="仿宋" w:eastAsia="仿宋" w:cs="仿宋"/>
            <w:sz w:val="32"/>
            <w:szCs w:val="32"/>
          </w:rPr>
          <w:t>1486.73</w:t>
        </w:r>
      </w:ins>
      <w:ins w:id="231" w:author="黄良" w:date="2025-02-20T15:42:33Z">
        <w:del w:id="232" w:author="微信用户" w:date="2026-03-01T11:15:44Z">
          <w:r>
            <w:rPr>
              <w:rFonts w:hint="eastAsia" w:ascii="仿宋" w:hAnsi="仿宋" w:eastAsia="仿宋" w:cs="仿宋"/>
              <w:sz w:val="32"/>
              <w:szCs w:val="32"/>
              <w:lang w:val="en-US" w:eastAsia="zh-CN"/>
            </w:rPr>
            <w:delText>1</w:delText>
          </w:r>
        </w:del>
      </w:ins>
      <w:ins w:id="233" w:author="黄良" w:date="2025-02-20T15:42:34Z">
        <w:del w:id="234" w:author="微信用户" w:date="2026-03-01T11:15:44Z">
          <w:r>
            <w:rPr>
              <w:rFonts w:hint="eastAsia" w:ascii="仿宋" w:hAnsi="仿宋" w:eastAsia="仿宋" w:cs="仿宋"/>
              <w:sz w:val="32"/>
              <w:szCs w:val="32"/>
              <w:lang w:val="en-US" w:eastAsia="zh-CN"/>
            </w:rPr>
            <w:delText>3</w:delText>
          </w:r>
        </w:del>
      </w:ins>
      <w:ins w:id="235" w:author="黄良" w:date="2025-02-20T15:42:35Z">
        <w:del w:id="236" w:author="微信用户" w:date="2026-03-01T11:15:44Z">
          <w:r>
            <w:rPr>
              <w:rFonts w:hint="eastAsia" w:ascii="仿宋" w:hAnsi="仿宋" w:eastAsia="仿宋" w:cs="仿宋"/>
              <w:sz w:val="32"/>
              <w:szCs w:val="32"/>
              <w:lang w:val="en-US" w:eastAsia="zh-CN"/>
            </w:rPr>
            <w:delText>9</w:delText>
          </w:r>
        </w:del>
      </w:ins>
      <w:ins w:id="237" w:author="黄良" w:date="2025-02-20T15:42:36Z">
        <w:del w:id="238" w:author="微信用户" w:date="2026-03-01T11:15:43Z">
          <w:r>
            <w:rPr>
              <w:rFonts w:hint="eastAsia" w:ascii="仿宋" w:hAnsi="仿宋" w:eastAsia="仿宋" w:cs="仿宋"/>
              <w:sz w:val="32"/>
              <w:szCs w:val="32"/>
              <w:lang w:val="en-US" w:eastAsia="zh-CN"/>
            </w:rPr>
            <w:delText>2</w:delText>
          </w:r>
        </w:del>
      </w:ins>
      <w:ins w:id="239" w:author="黄良" w:date="2025-02-20T15:42:37Z">
        <w:del w:id="240" w:author="微信用户" w:date="2026-03-01T11:15:43Z">
          <w:r>
            <w:rPr>
              <w:rFonts w:hint="eastAsia" w:ascii="仿宋" w:hAnsi="仿宋" w:eastAsia="仿宋" w:cs="仿宋"/>
              <w:sz w:val="32"/>
              <w:szCs w:val="32"/>
              <w:lang w:val="en-US" w:eastAsia="zh-CN"/>
            </w:rPr>
            <w:delText>.</w:delText>
          </w:r>
        </w:del>
      </w:ins>
      <w:ins w:id="241" w:author="黄良" w:date="2025-02-20T15:42:37Z">
        <w:del w:id="242" w:author="微信用户" w:date="2026-03-01T11:15:42Z">
          <w:r>
            <w:rPr>
              <w:rFonts w:hint="eastAsia" w:ascii="仿宋" w:hAnsi="仿宋" w:eastAsia="仿宋" w:cs="仿宋"/>
              <w:sz w:val="32"/>
              <w:szCs w:val="32"/>
              <w:lang w:val="en-US" w:eastAsia="zh-CN"/>
            </w:rPr>
            <w:delText>6</w:delText>
          </w:r>
        </w:del>
      </w:ins>
      <w:ins w:id="243" w:author="黄良" w:date="2025-02-20T15:42:38Z">
        <w:del w:id="244" w:author="微信用户" w:date="2026-03-01T11:15:42Z">
          <w:r>
            <w:rPr>
              <w:rFonts w:hint="eastAsia" w:ascii="仿宋" w:hAnsi="仿宋" w:eastAsia="仿宋" w:cs="仿宋"/>
              <w:sz w:val="32"/>
              <w:szCs w:val="32"/>
              <w:lang w:val="en-US" w:eastAsia="zh-CN"/>
            </w:rPr>
            <w:delText>1</w:delText>
          </w:r>
        </w:del>
      </w:ins>
      <w:del w:id="245" w:author="黄良" w:date="2025-02-20T15:42:32Z">
        <w:r>
          <w:rPr>
            <w:rFonts w:hint="eastAsia" w:ascii="仿宋" w:hAnsi="仿宋" w:eastAsia="仿宋" w:cs="仿宋"/>
            <w:sz w:val="32"/>
            <w:szCs w:val="32"/>
            <w:lang w:val="en-US" w:eastAsia="zh-CN"/>
          </w:rPr>
          <w:delText>1</w:delText>
        </w:r>
      </w:del>
      <w:del w:id="246" w:author="黄良" w:date="2025-02-20T15:42:31Z">
        <w:r>
          <w:rPr>
            <w:rFonts w:hint="eastAsia" w:ascii="仿宋" w:hAnsi="仿宋" w:eastAsia="仿宋" w:cs="仿宋"/>
            <w:sz w:val="32"/>
            <w:szCs w:val="32"/>
            <w:lang w:val="en-US" w:eastAsia="zh-CN"/>
          </w:rPr>
          <w:delText>49</w:delText>
        </w:r>
      </w:del>
      <w:del w:id="247" w:author="黄良" w:date="2025-02-20T15:42:30Z">
        <w:r>
          <w:rPr>
            <w:rFonts w:hint="eastAsia" w:ascii="仿宋" w:hAnsi="仿宋" w:eastAsia="仿宋" w:cs="仿宋"/>
            <w:sz w:val="32"/>
            <w:szCs w:val="32"/>
            <w:lang w:val="en-US" w:eastAsia="zh-CN"/>
          </w:rPr>
          <w:delText>1.</w:delText>
        </w:r>
      </w:del>
      <w:del w:id="248" w:author="黄良" w:date="2025-02-20T15:42:29Z">
        <w:r>
          <w:rPr>
            <w:rFonts w:hint="eastAsia" w:ascii="仿宋" w:hAnsi="仿宋" w:eastAsia="仿宋" w:cs="仿宋"/>
            <w:sz w:val="32"/>
            <w:szCs w:val="32"/>
            <w:lang w:val="en-US" w:eastAsia="zh-CN"/>
          </w:rPr>
          <w:delText>99</w:delText>
        </w:r>
      </w:del>
      <w:r>
        <w:rPr>
          <w:rFonts w:hint="eastAsia" w:ascii="仿宋" w:hAnsi="仿宋" w:eastAsia="仿宋" w:cs="仿宋"/>
          <w:sz w:val="32"/>
          <w:szCs w:val="32"/>
        </w:rPr>
        <w:t>万元，其中：</w:t>
      </w:r>
    </w:p>
    <w:p w14:paraId="054F7B07">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人员经费</w:t>
      </w:r>
      <w:ins w:id="249" w:author="微信用户" w:date="2026-03-01T11:26:40Z">
        <w:r>
          <w:rPr>
            <w:rFonts w:hint="eastAsia" w:ascii="仿宋" w:hAnsi="仿宋" w:eastAsia="仿宋" w:cs="仿宋"/>
            <w:sz w:val="32"/>
            <w:szCs w:val="32"/>
          </w:rPr>
          <w:t>14</w:t>
        </w:r>
      </w:ins>
      <w:ins w:id="250" w:author="微信用户" w:date="2026-03-01T11:27:09Z">
        <w:r>
          <w:rPr>
            <w:rFonts w:hint="eastAsia" w:ascii="仿宋" w:hAnsi="仿宋" w:eastAsia="仿宋" w:cs="仿宋"/>
            <w:sz w:val="32"/>
            <w:szCs w:val="32"/>
            <w:lang w:val="en-US" w:eastAsia="zh-CN"/>
          </w:rPr>
          <w:t>46</w:t>
        </w:r>
      </w:ins>
      <w:ins w:id="251" w:author="微信用户" w:date="2026-03-01T11:27:10Z">
        <w:r>
          <w:rPr>
            <w:rFonts w:hint="eastAsia" w:ascii="仿宋" w:hAnsi="仿宋" w:eastAsia="仿宋" w:cs="仿宋"/>
            <w:sz w:val="32"/>
            <w:szCs w:val="32"/>
            <w:lang w:val="en-US" w:eastAsia="zh-CN"/>
          </w:rPr>
          <w:t>.</w:t>
        </w:r>
      </w:ins>
      <w:ins w:id="252" w:author="微信用户" w:date="2026-03-01T11:27:11Z">
        <w:r>
          <w:rPr>
            <w:rFonts w:hint="eastAsia" w:ascii="仿宋" w:hAnsi="仿宋" w:eastAsia="仿宋" w:cs="仿宋"/>
            <w:sz w:val="32"/>
            <w:szCs w:val="32"/>
            <w:lang w:val="en-US" w:eastAsia="zh-CN"/>
          </w:rPr>
          <w:t>5</w:t>
        </w:r>
      </w:ins>
      <w:ins w:id="253" w:author="微信用户" w:date="2026-03-01T11:27:12Z">
        <w:r>
          <w:rPr>
            <w:rFonts w:hint="eastAsia" w:ascii="仿宋" w:hAnsi="仿宋" w:eastAsia="仿宋" w:cs="仿宋"/>
            <w:sz w:val="32"/>
            <w:szCs w:val="32"/>
            <w:lang w:val="en-US" w:eastAsia="zh-CN"/>
          </w:rPr>
          <w:t>9</w:t>
        </w:r>
      </w:ins>
      <w:ins w:id="254" w:author="黄良" w:date="2025-02-20T15:43:16Z">
        <w:del w:id="255" w:author="微信用户" w:date="2026-03-01T11:26:20Z">
          <w:r>
            <w:rPr>
              <w:rFonts w:hint="eastAsia" w:ascii="仿宋" w:hAnsi="仿宋" w:eastAsia="仿宋" w:cs="仿宋"/>
              <w:sz w:val="32"/>
              <w:szCs w:val="32"/>
              <w:lang w:val="en-US" w:eastAsia="zh-CN"/>
            </w:rPr>
            <w:delText>1</w:delText>
          </w:r>
        </w:del>
      </w:ins>
      <w:ins w:id="256" w:author="黄良" w:date="2025-02-20T15:43:17Z">
        <w:del w:id="257" w:author="微信用户" w:date="2026-03-01T11:26:19Z">
          <w:r>
            <w:rPr>
              <w:rFonts w:hint="eastAsia" w:ascii="仿宋" w:hAnsi="仿宋" w:eastAsia="仿宋" w:cs="仿宋"/>
              <w:sz w:val="32"/>
              <w:szCs w:val="32"/>
              <w:lang w:val="en-US" w:eastAsia="zh-CN"/>
            </w:rPr>
            <w:delText>3</w:delText>
          </w:r>
        </w:del>
      </w:ins>
      <w:ins w:id="258" w:author="黄良" w:date="2025-02-20T15:43:18Z">
        <w:del w:id="259" w:author="微信用户" w:date="2026-03-01T11:26:19Z">
          <w:r>
            <w:rPr>
              <w:rFonts w:hint="eastAsia" w:ascii="仿宋" w:hAnsi="仿宋" w:eastAsia="仿宋" w:cs="仿宋"/>
              <w:sz w:val="32"/>
              <w:szCs w:val="32"/>
              <w:lang w:val="en-US" w:eastAsia="zh-CN"/>
            </w:rPr>
            <w:delText>54</w:delText>
          </w:r>
        </w:del>
      </w:ins>
      <w:ins w:id="260" w:author="黄良" w:date="2025-02-20T15:43:19Z">
        <w:del w:id="261" w:author="微信用户" w:date="2026-03-01T11:26:18Z">
          <w:r>
            <w:rPr>
              <w:rFonts w:hint="eastAsia" w:ascii="仿宋" w:hAnsi="仿宋" w:eastAsia="仿宋" w:cs="仿宋"/>
              <w:sz w:val="32"/>
              <w:szCs w:val="32"/>
              <w:lang w:val="en-US" w:eastAsia="zh-CN"/>
            </w:rPr>
            <w:delText>.6</w:delText>
          </w:r>
        </w:del>
      </w:ins>
      <w:ins w:id="262" w:author="黄良" w:date="2025-02-20T15:43:20Z">
        <w:del w:id="263" w:author="微信用户" w:date="2026-03-01T11:26:18Z">
          <w:r>
            <w:rPr>
              <w:rFonts w:hint="eastAsia" w:ascii="仿宋" w:hAnsi="仿宋" w:eastAsia="仿宋" w:cs="仿宋"/>
              <w:sz w:val="32"/>
              <w:szCs w:val="32"/>
              <w:lang w:val="en-US" w:eastAsia="zh-CN"/>
            </w:rPr>
            <w:delText>5</w:delText>
          </w:r>
        </w:del>
      </w:ins>
      <w:del w:id="264" w:author="黄良" w:date="2025-02-20T15:43:13Z">
        <w:r>
          <w:rPr>
            <w:rFonts w:hint="eastAsia" w:ascii="仿宋" w:hAnsi="仿宋" w:eastAsia="仿宋" w:cs="仿宋"/>
            <w:sz w:val="32"/>
            <w:szCs w:val="32"/>
            <w:lang w:val="en-US" w:eastAsia="zh-CN"/>
          </w:rPr>
          <w:delText>9</w:delText>
        </w:r>
      </w:del>
      <w:del w:id="265" w:author="黄良" w:date="2025-02-20T15:43:12Z">
        <w:r>
          <w:rPr>
            <w:rFonts w:hint="eastAsia" w:ascii="仿宋" w:hAnsi="仿宋" w:eastAsia="仿宋" w:cs="仿宋"/>
            <w:sz w:val="32"/>
            <w:szCs w:val="32"/>
            <w:lang w:val="en-US" w:eastAsia="zh-CN"/>
          </w:rPr>
          <w:delText>37.</w:delText>
        </w:r>
      </w:del>
      <w:del w:id="266" w:author="黄良" w:date="2025-02-20T15:43:11Z">
        <w:r>
          <w:rPr>
            <w:rFonts w:hint="eastAsia" w:ascii="仿宋" w:hAnsi="仿宋" w:eastAsia="仿宋" w:cs="仿宋"/>
            <w:sz w:val="32"/>
            <w:szCs w:val="32"/>
            <w:lang w:val="en-US" w:eastAsia="zh-CN"/>
          </w:rPr>
          <w:delText>78</w:delText>
        </w:r>
      </w:del>
      <w:r>
        <w:rPr>
          <w:rFonts w:hint="eastAsia" w:ascii="仿宋" w:hAnsi="仿宋" w:eastAsia="仿宋" w:cs="仿宋"/>
          <w:sz w:val="32"/>
          <w:szCs w:val="32"/>
        </w:rPr>
        <w:t>万元，主要包括：基本工资、津贴补贴、奖金、社会保障缴费、……;</w:t>
      </w:r>
    </w:p>
    <w:p w14:paraId="6492AA01">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公用经费</w:t>
      </w:r>
      <w:ins w:id="267" w:author="微信用户" w:date="2026-03-01T11:27:26Z">
        <w:r>
          <w:rPr>
            <w:rFonts w:hint="eastAsia" w:ascii="仿宋" w:hAnsi="仿宋" w:eastAsia="仿宋" w:cs="仿宋"/>
            <w:sz w:val="32"/>
            <w:szCs w:val="32"/>
            <w:lang w:val="en-US" w:eastAsia="zh-CN"/>
          </w:rPr>
          <w:t>1</w:t>
        </w:r>
      </w:ins>
      <w:ins w:id="268" w:author="微信用户" w:date="2026-03-01T11:27:27Z">
        <w:r>
          <w:rPr>
            <w:rFonts w:hint="eastAsia" w:ascii="仿宋" w:hAnsi="仿宋" w:eastAsia="仿宋" w:cs="仿宋"/>
            <w:sz w:val="32"/>
            <w:szCs w:val="32"/>
            <w:lang w:val="en-US" w:eastAsia="zh-CN"/>
          </w:rPr>
          <w:t>4</w:t>
        </w:r>
      </w:ins>
      <w:ins w:id="269" w:author="微信用户" w:date="2026-03-01T11:27:28Z">
        <w:r>
          <w:rPr>
            <w:rFonts w:hint="eastAsia" w:ascii="仿宋" w:hAnsi="仿宋" w:eastAsia="仿宋" w:cs="仿宋"/>
            <w:sz w:val="32"/>
            <w:szCs w:val="32"/>
            <w:lang w:val="en-US" w:eastAsia="zh-CN"/>
          </w:rPr>
          <w:t>.</w:t>
        </w:r>
      </w:ins>
      <w:ins w:id="270" w:author="微信用户" w:date="2026-03-01T11:27:29Z">
        <w:r>
          <w:rPr>
            <w:rFonts w:hint="eastAsia" w:ascii="仿宋" w:hAnsi="仿宋" w:eastAsia="仿宋" w:cs="仿宋"/>
            <w:sz w:val="32"/>
            <w:szCs w:val="32"/>
            <w:lang w:val="en-US" w:eastAsia="zh-CN"/>
          </w:rPr>
          <w:t>41</w:t>
        </w:r>
      </w:ins>
      <w:del w:id="271" w:author="微信用户" w:date="2026-03-01T11:27:16Z">
        <w:r>
          <w:rPr>
            <w:rFonts w:hint="eastAsia" w:ascii="仿宋" w:hAnsi="仿宋" w:eastAsia="仿宋" w:cs="仿宋"/>
            <w:sz w:val="32"/>
            <w:szCs w:val="32"/>
            <w:lang w:val="en-US" w:eastAsia="zh-CN"/>
          </w:rPr>
          <w:delText>1</w:delText>
        </w:r>
      </w:del>
      <w:del w:id="272" w:author="微信用户" w:date="2026-03-01T11:27:15Z">
        <w:r>
          <w:rPr>
            <w:rFonts w:hint="eastAsia" w:ascii="仿宋" w:hAnsi="仿宋" w:eastAsia="仿宋" w:cs="仿宋"/>
            <w:sz w:val="32"/>
            <w:szCs w:val="32"/>
            <w:lang w:val="en-US" w:eastAsia="zh-CN"/>
          </w:rPr>
          <w:delText>3.</w:delText>
        </w:r>
      </w:del>
      <w:ins w:id="273" w:author="黄良" w:date="2025-02-20T15:43:29Z">
        <w:del w:id="274" w:author="微信用户" w:date="2026-03-01T11:27:15Z">
          <w:r>
            <w:rPr>
              <w:rFonts w:hint="eastAsia" w:ascii="仿宋" w:hAnsi="仿宋" w:eastAsia="仿宋" w:cs="仿宋"/>
              <w:sz w:val="32"/>
              <w:szCs w:val="32"/>
              <w:lang w:val="en-US" w:eastAsia="zh-CN"/>
            </w:rPr>
            <w:delText>12</w:delText>
          </w:r>
        </w:del>
      </w:ins>
      <w:del w:id="275" w:author="黄良" w:date="2025-02-20T15:43:27Z">
        <w:r>
          <w:rPr>
            <w:rFonts w:hint="eastAsia" w:ascii="仿宋" w:hAnsi="仿宋" w:eastAsia="仿宋" w:cs="仿宋"/>
            <w:sz w:val="32"/>
            <w:szCs w:val="32"/>
            <w:lang w:val="en-US" w:eastAsia="zh-CN"/>
          </w:rPr>
          <w:delText>72</w:delText>
        </w:r>
      </w:del>
      <w:r>
        <w:rPr>
          <w:rFonts w:hint="eastAsia" w:ascii="仿宋" w:hAnsi="仿宋" w:eastAsia="仿宋" w:cs="仿宋"/>
          <w:sz w:val="32"/>
          <w:szCs w:val="32"/>
        </w:rPr>
        <w:t>万元，主要包括：办公费、咨询费、手续费、水费、电费、……。</w:t>
      </w:r>
    </w:p>
    <w:p w14:paraId="6402DD5B">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Times New Roman"/>
          <w:sz w:val="32"/>
          <w:shd w:val="clear" w:color="auto" w:fill="FFFFFF"/>
          <w:lang w:eastAsia="zh-CN"/>
        </w:rPr>
        <w:t>海头中学</w:t>
      </w:r>
      <w:r>
        <w:rPr>
          <w:rFonts w:hint="eastAsia" w:ascii="黑体" w:hAnsi="黑体" w:eastAsia="黑体" w:cs="Times New Roman"/>
          <w:sz w:val="32"/>
          <w:shd w:val="clear" w:color="auto" w:fill="FFFFFF"/>
        </w:rPr>
        <w:t>（部门或单位）</w:t>
      </w:r>
      <w:r>
        <w:rPr>
          <w:rFonts w:hint="eastAsia" w:ascii="黑体" w:hAnsi="黑体" w:eastAsia="黑体" w:cs="Times New Roman"/>
          <w:sz w:val="32"/>
          <w:shd w:val="clear" w:color="auto" w:fill="FFFFFF"/>
          <w:lang w:val="en-US" w:eastAsia="zh-CN"/>
        </w:rPr>
        <w:t>202</w:t>
      </w:r>
      <w:ins w:id="276" w:author="微信用户" w:date="2026-03-01T11:27:36Z">
        <w:r>
          <w:rPr>
            <w:rFonts w:hint="eastAsia" w:ascii="黑体" w:hAnsi="黑体" w:eastAsia="黑体" w:cs="Times New Roman"/>
            <w:sz w:val="32"/>
            <w:shd w:val="clear" w:color="auto" w:fill="FFFFFF"/>
            <w:lang w:val="en-US" w:eastAsia="zh-CN"/>
          </w:rPr>
          <w:t>6</w:t>
        </w:r>
      </w:ins>
      <w:ins w:id="277" w:author="黄良" w:date="2025-02-20T15:43:34Z">
        <w:del w:id="278" w:author="微信用户" w:date="2026-03-01T11:27:34Z">
          <w:r>
            <w:rPr>
              <w:rFonts w:hint="eastAsia" w:ascii="黑体" w:hAnsi="黑体" w:eastAsia="黑体" w:cs="Times New Roman"/>
              <w:sz w:val="32"/>
              <w:shd w:val="clear" w:color="auto" w:fill="FFFFFF"/>
              <w:lang w:val="en-US" w:eastAsia="zh-CN"/>
            </w:rPr>
            <w:delText>5</w:delText>
          </w:r>
        </w:del>
      </w:ins>
      <w:del w:id="279" w:author="黄良" w:date="2025-02-20T15:43:33Z">
        <w:r>
          <w:rPr>
            <w:rFonts w:hint="eastAsia" w:ascii="黑体" w:hAnsi="黑体" w:eastAsia="黑体" w:cs="Times New Roman"/>
            <w:sz w:val="32"/>
            <w:shd w:val="clear" w:color="auto" w:fill="FFFFFF"/>
            <w:lang w:val="en-US" w:eastAsia="zh-CN"/>
          </w:rPr>
          <w:delText>4</w:delText>
        </w:r>
      </w:del>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0B64FE8B">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w:t>
      </w:r>
      <w:r>
        <w:rPr>
          <w:rFonts w:hint="eastAsia" w:ascii="仿宋" w:hAnsi="仿宋" w:eastAsia="仿宋" w:cs="仿宋"/>
          <w:sz w:val="32"/>
          <w:szCs w:val="32"/>
          <w:lang w:eastAsia="zh-CN"/>
        </w:rPr>
        <w:t>海头中学</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w:t>
      </w:r>
      <w:ins w:id="280" w:author="微信用户" w:date="2026-03-01T11:27:39Z">
        <w:r>
          <w:rPr>
            <w:rFonts w:hint="eastAsia" w:ascii="仿宋" w:hAnsi="仿宋" w:eastAsia="仿宋" w:cs="仿宋"/>
            <w:sz w:val="32"/>
            <w:szCs w:val="32"/>
            <w:lang w:val="en-US" w:eastAsia="zh-CN"/>
          </w:rPr>
          <w:t>6</w:t>
        </w:r>
      </w:ins>
      <w:ins w:id="281" w:author="黄良" w:date="2025-02-20T15:43:39Z">
        <w:del w:id="282" w:author="微信用户" w:date="2026-03-01T11:27:38Z">
          <w:r>
            <w:rPr>
              <w:rFonts w:hint="eastAsia" w:ascii="仿宋" w:hAnsi="仿宋" w:eastAsia="仿宋" w:cs="仿宋"/>
              <w:sz w:val="32"/>
              <w:szCs w:val="32"/>
              <w:lang w:val="en-US" w:eastAsia="zh-CN"/>
            </w:rPr>
            <w:delText>5</w:delText>
          </w:r>
        </w:del>
      </w:ins>
      <w:del w:id="283" w:author="黄良" w:date="2025-02-20T15:43:39Z">
        <w:r>
          <w:rPr>
            <w:rFonts w:hint="eastAsia" w:ascii="仿宋" w:hAnsi="仿宋" w:eastAsia="仿宋" w:cs="仿宋"/>
            <w:sz w:val="32"/>
            <w:szCs w:val="32"/>
            <w:lang w:val="en-US" w:eastAsia="zh-CN"/>
          </w:rPr>
          <w:delText>4</w:delText>
        </w:r>
      </w:del>
      <w:r>
        <w:rPr>
          <w:rFonts w:hint="eastAsia" w:ascii="仿宋" w:hAnsi="仿宋" w:eastAsia="仿宋" w:cs="仿宋"/>
          <w:sz w:val="32"/>
          <w:szCs w:val="32"/>
        </w:rPr>
        <w:t>年一般公共预算“三公”经费预算数</w:t>
      </w:r>
      <w:ins w:id="284" w:author="微信用户" w:date="2026-03-01T11:28:02Z">
        <w:r>
          <w:rPr>
            <w:rFonts w:hint="eastAsia" w:ascii="仿宋" w:hAnsi="仿宋" w:eastAsia="仿宋" w:cs="仿宋"/>
            <w:sz w:val="32"/>
            <w:szCs w:val="32"/>
            <w:lang w:val="en-US" w:eastAsia="zh-CN"/>
          </w:rPr>
          <w:t>1</w:t>
        </w:r>
      </w:ins>
      <w:ins w:id="285" w:author="微信用户" w:date="2026-03-01T11:28:03Z">
        <w:r>
          <w:rPr>
            <w:rFonts w:hint="eastAsia" w:ascii="仿宋" w:hAnsi="仿宋" w:eastAsia="仿宋" w:cs="仿宋"/>
            <w:sz w:val="32"/>
            <w:szCs w:val="32"/>
            <w:lang w:val="en-US" w:eastAsia="zh-CN"/>
          </w:rPr>
          <w:t>46</w:t>
        </w:r>
      </w:ins>
      <w:ins w:id="286" w:author="微信用户" w:date="2026-03-01T11:28:04Z">
        <w:r>
          <w:rPr>
            <w:rFonts w:hint="eastAsia" w:ascii="仿宋" w:hAnsi="仿宋" w:eastAsia="仿宋" w:cs="仿宋"/>
            <w:sz w:val="32"/>
            <w:szCs w:val="32"/>
            <w:lang w:val="en-US" w:eastAsia="zh-CN"/>
          </w:rPr>
          <w:t>1</w:t>
        </w:r>
      </w:ins>
      <w:del w:id="287" w:author="微信用户" w:date="2026-03-01T11:27:44Z">
        <w:r>
          <w:rPr>
            <w:rFonts w:hint="eastAsia" w:ascii="仿宋" w:hAnsi="仿宋" w:eastAsia="仿宋" w:cs="仿宋"/>
            <w:sz w:val="32"/>
            <w:szCs w:val="32"/>
          </w:rPr>
          <w:delText>为</w:delText>
        </w:r>
      </w:del>
      <w:del w:id="288" w:author="微信用户" w:date="2026-03-01T11:27:44Z">
        <w:r>
          <w:rPr>
            <w:rFonts w:hint="eastAsia" w:ascii="仿宋" w:hAnsi="仿宋" w:eastAsia="仿宋" w:cs="仿宋"/>
            <w:sz w:val="32"/>
            <w:szCs w:val="32"/>
            <w:lang w:val="en-US" w:eastAsia="zh-CN"/>
          </w:rPr>
          <w:delText>1</w:delText>
        </w:r>
      </w:del>
      <w:del w:id="289" w:author="微信用户" w:date="2026-03-01T11:27:43Z">
        <w:r>
          <w:rPr>
            <w:rFonts w:hint="eastAsia" w:ascii="仿宋" w:hAnsi="仿宋" w:eastAsia="仿宋" w:cs="仿宋"/>
            <w:sz w:val="32"/>
            <w:szCs w:val="32"/>
            <w:lang w:val="en-US" w:eastAsia="zh-CN"/>
          </w:rPr>
          <w:delText>.4</w:delText>
        </w:r>
      </w:del>
      <w:r>
        <w:rPr>
          <w:rFonts w:hint="eastAsia" w:ascii="仿宋" w:hAnsi="仿宋" w:eastAsia="仿宋" w:cs="仿宋"/>
          <w:sz w:val="32"/>
          <w:szCs w:val="32"/>
        </w:rPr>
        <w:t>万元，其中：</w:t>
      </w:r>
    </w:p>
    <w:p w14:paraId="75E6FC23">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海头中学</w:t>
      </w:r>
      <w:r>
        <w:rPr>
          <w:rFonts w:hint="eastAsia" w:ascii="仿宋" w:hAnsi="仿宋" w:eastAsia="仿宋" w:cs="仿宋"/>
          <w:sz w:val="32"/>
          <w:szCs w:val="32"/>
        </w:rPr>
        <w:t>部门或单位）</w:t>
      </w:r>
      <w:ins w:id="290" w:author="微信用户" w:date="2026-03-01T11:28:07Z">
        <w:r>
          <w:rPr>
            <w:rFonts w:hint="eastAsia" w:ascii="仿宋" w:hAnsi="仿宋" w:eastAsia="仿宋" w:cs="仿宋"/>
            <w:sz w:val="32"/>
            <w:szCs w:val="32"/>
            <w:lang w:val="en-US" w:eastAsia="zh-CN"/>
          </w:rPr>
          <w:t>20</w:t>
        </w:r>
      </w:ins>
      <w:ins w:id="291" w:author="微信用户" w:date="2026-03-01T11:28:08Z">
        <w:r>
          <w:rPr>
            <w:rFonts w:hint="eastAsia" w:ascii="仿宋" w:hAnsi="仿宋" w:eastAsia="仿宋" w:cs="仿宋"/>
            <w:sz w:val="32"/>
            <w:szCs w:val="32"/>
            <w:lang w:val="en-US" w:eastAsia="zh-CN"/>
          </w:rPr>
          <w:t>26</w:t>
        </w:r>
      </w:ins>
      <w:del w:id="292" w:author="微信用户" w:date="2026-03-01T11:28:06Z">
        <w:r>
          <w:rPr>
            <w:rFonts w:hint="eastAsia" w:ascii="仿宋" w:hAnsi="仿宋" w:eastAsia="仿宋" w:cs="仿宋"/>
            <w:sz w:val="32"/>
            <w:szCs w:val="32"/>
          </w:rPr>
          <w:delText>××</w:delText>
        </w:r>
      </w:del>
      <w:r>
        <w:rPr>
          <w:rFonts w:hint="eastAsia" w:ascii="仿宋" w:hAnsi="仿宋" w:eastAsia="仿宋" w:cs="仿宋"/>
          <w:sz w:val="32"/>
          <w:szCs w:val="32"/>
        </w:rPr>
        <w:t>年政府性基金预算“三公”经费预算数为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w:t>
      </w:r>
    </w:p>
    <w:p w14:paraId="53311351">
      <w:pPr>
        <w:spacing w:line="578" w:lineRule="exact"/>
        <w:rPr>
          <w:rFonts w:ascii="黑体" w:hAnsi="黑体" w:eastAsia="黑体" w:cs="Times New Roman"/>
          <w:sz w:val="32"/>
          <w:shd w:val="clear" w:color="auto" w:fill="FFFFFF"/>
        </w:rPr>
      </w:pPr>
      <w:r>
        <w:rPr>
          <w:rFonts w:hint="eastAsia" w:ascii="仿宋" w:hAnsi="仿宋" w:eastAsia="仿宋" w:cs="仿宋"/>
          <w:sz w:val="32"/>
          <w:shd w:val="clear" w:color="auto" w:fill="FFFFFF"/>
        </w:rPr>
        <w:t xml:space="preserve">    </w:t>
      </w:r>
      <w:r>
        <w:rPr>
          <w:rFonts w:hint="eastAsia" w:ascii="黑体" w:hAnsi="黑体" w:eastAsia="黑体" w:cs="Times New Roman"/>
          <w:sz w:val="32"/>
          <w:shd w:val="clear" w:color="auto" w:fill="FFFFFF"/>
        </w:rPr>
        <w:t>五、关于</w:t>
      </w:r>
      <w:del w:id="293" w:author="微信用户" w:date="2026-03-01T11:28:12Z">
        <w:r>
          <w:rPr>
            <w:rFonts w:hint="eastAsia" w:ascii="仿宋_GB2312" w:hAnsi="黑体" w:eastAsia="仿宋_GB2312"/>
            <w:sz w:val="32"/>
            <w:szCs w:val="32"/>
          </w:rPr>
          <w:delText>××</w:delText>
        </w:r>
      </w:del>
      <w:ins w:id="294" w:author="微信用户" w:date="2026-03-01T11:28:18Z">
        <w:r>
          <w:rPr>
            <w:rFonts w:hint="eastAsia" w:ascii="仿宋_GB2312" w:hAnsi="黑体" w:eastAsia="仿宋_GB2312"/>
            <w:sz w:val="32"/>
            <w:szCs w:val="32"/>
            <w:lang w:val="en-US" w:eastAsia="zh-CN"/>
          </w:rPr>
          <w:t>儋州市</w:t>
        </w:r>
      </w:ins>
      <w:ins w:id="295" w:author="微信用户" w:date="2026-03-01T11:28:19Z">
        <w:r>
          <w:rPr>
            <w:rFonts w:hint="eastAsia" w:ascii="仿宋_GB2312" w:hAnsi="黑体" w:eastAsia="仿宋_GB2312"/>
            <w:sz w:val="32"/>
            <w:szCs w:val="32"/>
            <w:lang w:val="en-US" w:eastAsia="zh-CN"/>
          </w:rPr>
          <w:t>海头</w:t>
        </w:r>
      </w:ins>
      <w:ins w:id="296" w:author="微信用户" w:date="2026-03-01T11:28:22Z">
        <w:r>
          <w:rPr>
            <w:rFonts w:hint="eastAsia" w:ascii="仿宋_GB2312" w:hAnsi="黑体" w:eastAsia="仿宋_GB2312"/>
            <w:sz w:val="32"/>
            <w:szCs w:val="32"/>
            <w:lang w:val="en-US" w:eastAsia="zh-CN"/>
          </w:rPr>
          <w:t>中学</w:t>
        </w:r>
      </w:ins>
      <w:ins w:id="297" w:author="微信用户" w:date="2026-03-01T11:28:24Z">
        <w:r>
          <w:rPr>
            <w:rFonts w:hint="eastAsia" w:ascii="仿宋_GB2312" w:hAnsi="黑体" w:eastAsia="仿宋_GB2312"/>
            <w:sz w:val="32"/>
            <w:szCs w:val="32"/>
            <w:lang w:val="en-US" w:eastAsia="zh-CN"/>
          </w:rPr>
          <w:t>20</w:t>
        </w:r>
      </w:ins>
      <w:ins w:id="298" w:author="微信用户" w:date="2026-03-01T11:28:25Z">
        <w:r>
          <w:rPr>
            <w:rFonts w:hint="eastAsia" w:ascii="仿宋_GB2312" w:hAnsi="黑体" w:eastAsia="仿宋_GB2312"/>
            <w:sz w:val="32"/>
            <w:szCs w:val="32"/>
            <w:lang w:val="en-US" w:eastAsia="zh-CN"/>
          </w:rPr>
          <w:t>26</w:t>
        </w:r>
      </w:ins>
      <w:del w:id="299" w:author="微信用户" w:date="2026-03-01T11:28:16Z">
        <w:r>
          <w:rPr>
            <w:rFonts w:hint="eastAsia" w:ascii="黑体" w:hAnsi="黑体" w:eastAsia="黑体" w:cs="Times New Roman"/>
            <w:sz w:val="32"/>
            <w:shd w:val="clear" w:color="auto" w:fill="FFFFFF"/>
          </w:rPr>
          <w:delText>（</w:delText>
        </w:r>
      </w:del>
      <w:del w:id="300" w:author="微信用户" w:date="2026-03-01T11:28:15Z">
        <w:r>
          <w:rPr>
            <w:rFonts w:hint="eastAsia" w:ascii="黑体" w:hAnsi="黑体" w:eastAsia="黑体" w:cs="Times New Roman"/>
            <w:sz w:val="32"/>
            <w:shd w:val="clear" w:color="auto" w:fill="FFFFFF"/>
          </w:rPr>
          <w:delText>部门或单位）</w:delText>
        </w:r>
      </w:del>
      <w:del w:id="301" w:author="微信用户" w:date="2026-03-01T11:28:14Z">
        <w:r>
          <w:rPr>
            <w:rFonts w:hint="eastAsia" w:ascii="仿宋_GB2312" w:hAnsi="黑体" w:eastAsia="仿宋_GB2312"/>
            <w:sz w:val="32"/>
            <w:szCs w:val="32"/>
          </w:rPr>
          <w:delText>××</w:delText>
        </w:r>
      </w:del>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5474CC3A">
      <w:pPr>
        <w:spacing w:line="578" w:lineRule="exact"/>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47DDB9E9">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海头中学</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w:t>
      </w:r>
      <w:ins w:id="302" w:author="微信用户" w:date="2026-03-01T11:28:28Z">
        <w:r>
          <w:rPr>
            <w:rFonts w:hint="eastAsia" w:ascii="仿宋" w:hAnsi="仿宋" w:eastAsia="仿宋" w:cs="仿宋"/>
            <w:sz w:val="32"/>
            <w:szCs w:val="32"/>
            <w:lang w:val="en-US" w:eastAsia="zh-CN"/>
          </w:rPr>
          <w:t>6</w:t>
        </w:r>
      </w:ins>
      <w:ins w:id="303" w:author="黄良" w:date="2025-02-20T15:44:20Z">
        <w:del w:id="304" w:author="微信用户" w:date="2026-03-01T11:28:28Z">
          <w:r>
            <w:rPr>
              <w:rFonts w:hint="eastAsia" w:ascii="仿宋" w:hAnsi="仿宋" w:eastAsia="仿宋" w:cs="仿宋"/>
              <w:sz w:val="32"/>
              <w:szCs w:val="32"/>
              <w:lang w:val="en-US" w:eastAsia="zh-CN"/>
            </w:rPr>
            <w:delText>5</w:delText>
          </w:r>
        </w:del>
      </w:ins>
      <w:del w:id="305" w:author="黄良" w:date="2025-02-20T15:44:19Z">
        <w:r>
          <w:rPr>
            <w:rFonts w:hint="eastAsia" w:ascii="仿宋" w:hAnsi="仿宋" w:eastAsia="仿宋" w:cs="仿宋"/>
            <w:sz w:val="32"/>
            <w:szCs w:val="32"/>
            <w:lang w:val="en-US" w:eastAsia="zh-CN"/>
          </w:rPr>
          <w:delText>4</w:delText>
        </w:r>
      </w:del>
      <w:r>
        <w:rPr>
          <w:rFonts w:hint="eastAsia" w:ascii="仿宋" w:hAnsi="仿宋" w:eastAsia="仿宋" w:cs="仿宋"/>
          <w:sz w:val="32"/>
          <w:szCs w:val="32"/>
        </w:rPr>
        <w:t>年政府性基金预算当年拨款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万元，比上年预算数增加/减少/持平</w:t>
      </w:r>
      <w:r>
        <w:rPr>
          <w:rFonts w:hint="eastAsia" w:ascii="仿宋" w:hAnsi="仿宋" w:eastAsia="仿宋" w:cs="仿宋"/>
          <w:sz w:val="32"/>
          <w:szCs w:val="32"/>
          <w:lang w:val="en-US" w:eastAsia="zh-CN"/>
        </w:rPr>
        <w:t>0</w:t>
      </w:r>
      <w:r>
        <w:rPr>
          <w:rFonts w:hint="eastAsia" w:ascii="仿宋" w:hAnsi="仿宋" w:eastAsia="仿宋" w:cs="仿宋"/>
          <w:sz w:val="32"/>
          <w:szCs w:val="32"/>
        </w:rPr>
        <w:t>万元，主要是……。</w:t>
      </w:r>
    </w:p>
    <w:p w14:paraId="4539F5CA">
      <w:pPr>
        <w:spacing w:line="578" w:lineRule="exact"/>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06873044">
      <w:pPr>
        <w:spacing w:line="578" w:lineRule="exact"/>
        <w:ind w:firstLine="800" w:firstLineChars="250"/>
        <w:rPr>
          <w:rFonts w:hint="eastAsia" w:ascii="仿宋" w:hAnsi="仿宋" w:eastAsia="仿宋" w:cs="仿宋"/>
          <w:sz w:val="32"/>
          <w:szCs w:val="32"/>
        </w:rPr>
      </w:pPr>
      <w:r>
        <w:rPr>
          <w:rFonts w:hint="eastAsia" w:ascii="仿宋" w:hAnsi="仿宋" w:eastAsia="仿宋" w:cs="仿宋"/>
          <w:sz w:val="32"/>
          <w:szCs w:val="32"/>
        </w:rPr>
        <w:t>科学技术支出（类）支出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%；文化体育与传媒支出（类）支出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%；社会保障和就业支出（类）支出</w:t>
      </w:r>
      <w:r>
        <w:rPr>
          <w:rFonts w:hint="eastAsia" w:ascii="仿宋" w:hAnsi="仿宋" w:eastAsia="仿宋" w:cs="仿宋"/>
          <w:sz w:val="32"/>
          <w:szCs w:val="32"/>
          <w:lang w:val="en-US" w:eastAsia="zh-CN"/>
        </w:rPr>
        <w:t>186.53</w:t>
      </w:r>
      <w:r>
        <w:rPr>
          <w:rFonts w:hint="eastAsia" w:ascii="仿宋" w:hAnsi="仿宋" w:eastAsia="仿宋" w:cs="仿宋"/>
          <w:sz w:val="32"/>
          <w:szCs w:val="32"/>
        </w:rPr>
        <w:t>万元，占%；节能环保（类）支出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eastAsia="zh-CN"/>
        </w:rPr>
        <w:t>哦</w:t>
      </w:r>
      <w:r>
        <w:rPr>
          <w:rFonts w:hint="eastAsia" w:ascii="仿宋" w:hAnsi="仿宋" w:eastAsia="仿宋" w:cs="仿宋"/>
          <w:sz w:val="32"/>
          <w:szCs w:val="32"/>
          <w:lang w:val="en-US" w:eastAsia="zh-CN"/>
        </w:rPr>
        <w:t>12.5</w:t>
      </w:r>
      <w:r>
        <w:rPr>
          <w:rFonts w:hint="eastAsia" w:ascii="仿宋" w:hAnsi="仿宋" w:eastAsia="仿宋" w:cs="仿宋"/>
          <w:sz w:val="32"/>
          <w:szCs w:val="32"/>
        </w:rPr>
        <w:t>%；……。</w:t>
      </w:r>
    </w:p>
    <w:p w14:paraId="0E86C16F">
      <w:pPr>
        <w:spacing w:line="578" w:lineRule="exact"/>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14:paraId="64CB8A1C">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 科学技术支出（类）核电站乏燃料处理处置基金支出（款）乏燃料运输（项）</w:t>
      </w:r>
      <w:r>
        <w:rPr>
          <w:rFonts w:hint="eastAsia" w:ascii="仿宋" w:hAnsi="仿宋" w:eastAsia="仿宋" w:cs="仿宋"/>
          <w:sz w:val="32"/>
          <w:szCs w:val="32"/>
          <w:lang w:val="en-US" w:eastAsia="zh-CN"/>
        </w:rPr>
        <w:t>202</w:t>
      </w:r>
      <w:ins w:id="306" w:author="微信用户" w:date="2026-03-01T11:29:25Z">
        <w:r>
          <w:rPr>
            <w:rFonts w:hint="eastAsia" w:ascii="仿宋" w:hAnsi="仿宋" w:eastAsia="仿宋" w:cs="仿宋"/>
            <w:sz w:val="32"/>
            <w:szCs w:val="32"/>
            <w:lang w:val="en-US" w:eastAsia="zh-CN"/>
          </w:rPr>
          <w:t>6</w:t>
        </w:r>
      </w:ins>
      <w:ins w:id="307" w:author="黄良" w:date="2025-02-20T15:45:01Z">
        <w:del w:id="308" w:author="微信用户" w:date="2026-03-01T11:29:24Z">
          <w:r>
            <w:rPr>
              <w:rFonts w:hint="eastAsia" w:ascii="仿宋" w:hAnsi="仿宋" w:eastAsia="仿宋" w:cs="仿宋"/>
              <w:sz w:val="32"/>
              <w:szCs w:val="32"/>
              <w:lang w:val="en-US" w:eastAsia="zh-CN"/>
            </w:rPr>
            <w:delText>5</w:delText>
          </w:r>
        </w:del>
      </w:ins>
      <w:del w:id="309" w:author="黄良" w:date="2025-02-20T15:45:01Z">
        <w:r>
          <w:rPr>
            <w:rFonts w:hint="eastAsia" w:ascii="仿宋" w:hAnsi="仿宋" w:eastAsia="仿宋" w:cs="仿宋"/>
            <w:sz w:val="32"/>
            <w:szCs w:val="32"/>
            <w:lang w:val="en-US" w:eastAsia="zh-CN"/>
          </w:rPr>
          <w:delText>4</w:delText>
        </w:r>
      </w:del>
      <w:r>
        <w:rPr>
          <w:rFonts w:hint="eastAsia" w:ascii="仿宋" w:hAnsi="仿宋" w:eastAsia="仿宋" w:cs="仿宋"/>
          <w:sz w:val="32"/>
          <w:szCs w:val="32"/>
        </w:rPr>
        <w:t>年预算数为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万元，比上年预算数增加/减少/持平</w:t>
      </w:r>
      <w:r>
        <w:rPr>
          <w:rFonts w:hint="eastAsia" w:ascii="仿宋" w:hAnsi="仿宋" w:eastAsia="仿宋" w:cs="仿宋"/>
          <w:sz w:val="32"/>
          <w:szCs w:val="32"/>
          <w:lang w:val="en-US" w:eastAsia="zh-CN"/>
        </w:rPr>
        <w:t>0</w:t>
      </w:r>
      <w:r>
        <w:rPr>
          <w:rFonts w:hint="eastAsia" w:ascii="仿宋" w:hAnsi="仿宋" w:eastAsia="仿宋" w:cs="仿宋"/>
          <w:sz w:val="32"/>
          <w:szCs w:val="32"/>
        </w:rPr>
        <w:t>万元，主要是……。</w:t>
      </w:r>
    </w:p>
    <w:p w14:paraId="673E5201">
      <w:pPr>
        <w:spacing w:line="578" w:lineRule="exact"/>
        <w:ind w:firstLine="640" w:firstLineChars="200"/>
        <w:rPr>
          <w:rFonts w:hint="eastAsia" w:ascii="仿宋" w:hAnsi="仿宋" w:eastAsia="仿宋" w:cs="仿宋"/>
          <w:sz w:val="32"/>
          <w:szCs w:val="32"/>
        </w:rPr>
      </w:pPr>
    </w:p>
    <w:p w14:paraId="5EC8E528">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Times New Roman"/>
          <w:sz w:val="32"/>
          <w:shd w:val="clear" w:color="auto" w:fill="FFFFFF"/>
          <w:lang w:eastAsia="zh-CN"/>
        </w:rPr>
        <w:t>海头中学</w:t>
      </w:r>
      <w:r>
        <w:rPr>
          <w:rFonts w:hint="eastAsia" w:ascii="黑体" w:hAnsi="黑体" w:eastAsia="黑体" w:cs="Times New Roman"/>
          <w:sz w:val="32"/>
          <w:shd w:val="clear" w:color="auto" w:fill="FFFFFF"/>
        </w:rPr>
        <w:t>（部门或单位）</w:t>
      </w:r>
      <w:r>
        <w:rPr>
          <w:rFonts w:hint="eastAsia" w:ascii="黑体" w:hAnsi="黑体" w:eastAsia="黑体" w:cs="Times New Roman"/>
          <w:sz w:val="32"/>
          <w:shd w:val="clear" w:color="auto" w:fill="FFFFFF"/>
          <w:lang w:val="en-US" w:eastAsia="zh-CN"/>
        </w:rPr>
        <w:t>202</w:t>
      </w:r>
      <w:ins w:id="310" w:author="微信用户" w:date="2026-03-01T11:29:34Z">
        <w:r>
          <w:rPr>
            <w:rFonts w:hint="eastAsia" w:ascii="黑体" w:hAnsi="黑体" w:eastAsia="黑体" w:cs="Times New Roman"/>
            <w:sz w:val="32"/>
            <w:shd w:val="clear" w:color="auto" w:fill="FFFFFF"/>
            <w:lang w:val="en-US" w:eastAsia="zh-CN"/>
          </w:rPr>
          <w:t>6</w:t>
        </w:r>
      </w:ins>
      <w:ins w:id="311" w:author="黄良" w:date="2025-02-20T15:45:10Z">
        <w:del w:id="312" w:author="微信用户" w:date="2026-03-01T11:29:34Z">
          <w:r>
            <w:rPr>
              <w:rFonts w:hint="eastAsia" w:ascii="黑体" w:hAnsi="黑体" w:eastAsia="黑体" w:cs="Times New Roman"/>
              <w:sz w:val="32"/>
              <w:shd w:val="clear" w:color="auto" w:fill="FFFFFF"/>
              <w:lang w:val="en-US" w:eastAsia="zh-CN"/>
            </w:rPr>
            <w:delText>5</w:delText>
          </w:r>
        </w:del>
      </w:ins>
      <w:del w:id="313" w:author="黄良" w:date="2025-02-20T15:45:09Z">
        <w:r>
          <w:rPr>
            <w:rFonts w:hint="eastAsia" w:ascii="黑体" w:hAnsi="黑体" w:eastAsia="黑体" w:cs="Times New Roman"/>
            <w:sz w:val="32"/>
            <w:shd w:val="clear" w:color="auto" w:fill="FFFFFF"/>
            <w:lang w:val="en-US" w:eastAsia="zh-CN"/>
          </w:rPr>
          <w:delText>4</w:delText>
        </w:r>
      </w:del>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6195D479">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按照综合预算原则，</w:t>
      </w:r>
      <w:r>
        <w:rPr>
          <w:rFonts w:hint="eastAsia" w:ascii="仿宋" w:hAnsi="仿宋" w:eastAsia="仿宋" w:cs="仿宋"/>
          <w:sz w:val="32"/>
          <w:szCs w:val="32"/>
          <w:lang w:eastAsia="zh-CN"/>
        </w:rPr>
        <w:t>海头中学</w:t>
      </w:r>
      <w:r>
        <w:rPr>
          <w:rFonts w:hint="eastAsia" w:ascii="仿宋" w:hAnsi="仿宋" w:eastAsia="仿宋" w:cs="仿宋"/>
          <w:sz w:val="32"/>
          <w:szCs w:val="32"/>
        </w:rPr>
        <w:t>（部门或单位）所有收入和支出均纳入部门预算管理。收入包括：一般公共预算收入、政府性基金收入、其他财政资金收入、事业收入、……；支出包括：一般公共服务支出、外交支出、国防支出、公共安全支出、教育支出、……。</w:t>
      </w:r>
      <w:r>
        <w:rPr>
          <w:rFonts w:hint="eastAsia" w:ascii="仿宋" w:hAnsi="仿宋" w:eastAsia="仿宋" w:cs="仿宋"/>
          <w:sz w:val="32"/>
          <w:szCs w:val="32"/>
          <w:lang w:eastAsia="zh-CN"/>
        </w:rPr>
        <w:t>海头中学</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w:t>
      </w:r>
      <w:ins w:id="314" w:author="微信用户" w:date="2026-03-01T11:29:39Z">
        <w:r>
          <w:rPr>
            <w:rFonts w:hint="eastAsia" w:ascii="仿宋" w:hAnsi="仿宋" w:eastAsia="仿宋" w:cs="仿宋"/>
            <w:sz w:val="32"/>
            <w:szCs w:val="32"/>
            <w:lang w:val="en-US" w:eastAsia="zh-CN"/>
          </w:rPr>
          <w:t>6</w:t>
        </w:r>
      </w:ins>
      <w:ins w:id="315" w:author="黄良" w:date="2025-02-20T15:45:15Z">
        <w:del w:id="316" w:author="微信用户" w:date="2026-03-01T11:29:38Z">
          <w:r>
            <w:rPr>
              <w:rFonts w:hint="eastAsia" w:ascii="仿宋" w:hAnsi="仿宋" w:eastAsia="仿宋" w:cs="仿宋"/>
              <w:sz w:val="32"/>
              <w:szCs w:val="32"/>
              <w:lang w:val="en-US" w:eastAsia="zh-CN"/>
            </w:rPr>
            <w:delText>5</w:delText>
          </w:r>
        </w:del>
      </w:ins>
      <w:del w:id="317" w:author="黄良" w:date="2025-02-20T15:45:14Z">
        <w:r>
          <w:rPr>
            <w:rFonts w:hint="eastAsia" w:ascii="仿宋" w:hAnsi="仿宋" w:eastAsia="仿宋" w:cs="仿宋"/>
            <w:sz w:val="32"/>
            <w:szCs w:val="32"/>
            <w:lang w:val="en-US" w:eastAsia="zh-CN"/>
          </w:rPr>
          <w:delText>4</w:delText>
        </w:r>
      </w:del>
      <w:r>
        <w:rPr>
          <w:rFonts w:hint="eastAsia" w:ascii="仿宋" w:hAnsi="仿宋" w:eastAsia="仿宋" w:cs="仿宋"/>
          <w:sz w:val="32"/>
          <w:szCs w:val="32"/>
        </w:rPr>
        <w:t>年收支总预算</w:t>
      </w:r>
      <w:ins w:id="318" w:author="微信用户" w:date="2026-03-01T11:29:48Z">
        <w:r>
          <w:rPr>
            <w:rFonts w:hint="eastAsia" w:ascii="仿宋" w:hAnsi="仿宋" w:eastAsia="仿宋" w:cs="仿宋"/>
            <w:sz w:val="32"/>
            <w:szCs w:val="32"/>
          </w:rPr>
          <w:t>1486.73</w:t>
        </w:r>
      </w:ins>
      <w:ins w:id="319" w:author="黄良" w:date="2025-02-20T15:45:26Z">
        <w:del w:id="320" w:author="微信用户" w:date="2026-03-01T11:29:45Z">
          <w:r>
            <w:rPr>
              <w:rFonts w:hint="eastAsia" w:ascii="仿宋" w:hAnsi="仿宋" w:eastAsia="仿宋" w:cs="仿宋"/>
              <w:sz w:val="32"/>
              <w:szCs w:val="32"/>
              <w:lang w:val="en-US" w:eastAsia="zh-CN"/>
            </w:rPr>
            <w:delText>13</w:delText>
          </w:r>
        </w:del>
      </w:ins>
      <w:ins w:id="321" w:author="黄良" w:date="2025-02-20T15:45:27Z">
        <w:del w:id="322" w:author="微信用户" w:date="2026-03-01T11:29:45Z">
          <w:r>
            <w:rPr>
              <w:rFonts w:hint="eastAsia" w:ascii="仿宋" w:hAnsi="仿宋" w:eastAsia="仿宋" w:cs="仿宋"/>
              <w:sz w:val="32"/>
              <w:szCs w:val="32"/>
              <w:lang w:val="en-US" w:eastAsia="zh-CN"/>
            </w:rPr>
            <w:delText>9</w:delText>
          </w:r>
        </w:del>
      </w:ins>
      <w:ins w:id="323" w:author="黄良" w:date="2025-02-20T15:45:28Z">
        <w:del w:id="324" w:author="微信用户" w:date="2026-03-01T11:29:44Z">
          <w:r>
            <w:rPr>
              <w:rFonts w:hint="eastAsia" w:ascii="仿宋" w:hAnsi="仿宋" w:eastAsia="仿宋" w:cs="仿宋"/>
              <w:sz w:val="32"/>
              <w:szCs w:val="32"/>
              <w:lang w:val="en-US" w:eastAsia="zh-CN"/>
            </w:rPr>
            <w:delText>2</w:delText>
          </w:r>
        </w:del>
      </w:ins>
      <w:ins w:id="325" w:author="黄良" w:date="2025-02-20T15:45:29Z">
        <w:del w:id="326" w:author="微信用户" w:date="2026-03-01T11:29:44Z">
          <w:r>
            <w:rPr>
              <w:rFonts w:hint="eastAsia" w:ascii="仿宋" w:hAnsi="仿宋" w:eastAsia="仿宋" w:cs="仿宋"/>
              <w:sz w:val="32"/>
              <w:szCs w:val="32"/>
              <w:lang w:val="en-US" w:eastAsia="zh-CN"/>
            </w:rPr>
            <w:delText>.</w:delText>
          </w:r>
        </w:del>
      </w:ins>
      <w:ins w:id="327" w:author="黄良" w:date="2025-02-20T15:45:29Z">
        <w:del w:id="328" w:author="微信用户" w:date="2026-03-01T11:29:43Z">
          <w:r>
            <w:rPr>
              <w:rFonts w:hint="eastAsia" w:ascii="仿宋" w:hAnsi="仿宋" w:eastAsia="仿宋" w:cs="仿宋"/>
              <w:sz w:val="32"/>
              <w:szCs w:val="32"/>
              <w:lang w:val="en-US" w:eastAsia="zh-CN"/>
            </w:rPr>
            <w:delText>6</w:delText>
          </w:r>
        </w:del>
      </w:ins>
      <w:ins w:id="329" w:author="黄良" w:date="2025-02-20T15:45:30Z">
        <w:del w:id="330" w:author="微信用户" w:date="2026-03-01T11:29:43Z">
          <w:r>
            <w:rPr>
              <w:rFonts w:hint="eastAsia" w:ascii="仿宋" w:hAnsi="仿宋" w:eastAsia="仿宋" w:cs="仿宋"/>
              <w:sz w:val="32"/>
              <w:szCs w:val="32"/>
              <w:lang w:val="en-US" w:eastAsia="zh-CN"/>
            </w:rPr>
            <w:delText>9</w:delText>
          </w:r>
        </w:del>
      </w:ins>
      <w:del w:id="331" w:author="黄良" w:date="2025-02-20T15:45:24Z">
        <w:r>
          <w:rPr>
            <w:rFonts w:hint="eastAsia" w:ascii="仿宋" w:hAnsi="仿宋" w:eastAsia="仿宋" w:cs="仿宋"/>
            <w:sz w:val="32"/>
            <w:szCs w:val="32"/>
            <w:lang w:val="en-US" w:eastAsia="zh-CN"/>
          </w:rPr>
          <w:delText>14</w:delText>
        </w:r>
      </w:del>
      <w:del w:id="332" w:author="黄良" w:date="2025-02-20T15:45:23Z">
        <w:r>
          <w:rPr>
            <w:rFonts w:hint="eastAsia" w:ascii="仿宋" w:hAnsi="仿宋" w:eastAsia="仿宋" w:cs="仿宋"/>
            <w:sz w:val="32"/>
            <w:szCs w:val="32"/>
            <w:lang w:val="en-US" w:eastAsia="zh-CN"/>
          </w:rPr>
          <w:delText>91</w:delText>
        </w:r>
      </w:del>
      <w:del w:id="333" w:author="黄良" w:date="2025-02-20T15:45:20Z">
        <w:r>
          <w:rPr>
            <w:rFonts w:hint="eastAsia" w:ascii="仿宋" w:hAnsi="仿宋" w:eastAsia="仿宋" w:cs="仿宋"/>
            <w:sz w:val="32"/>
            <w:szCs w:val="32"/>
            <w:lang w:val="en-US" w:eastAsia="zh-CN"/>
          </w:rPr>
          <w:delText>.</w:delText>
        </w:r>
      </w:del>
      <w:del w:id="334" w:author="黄良" w:date="2025-02-20T15:45:19Z">
        <w:r>
          <w:rPr>
            <w:rFonts w:hint="eastAsia" w:ascii="仿宋" w:hAnsi="仿宋" w:eastAsia="仿宋" w:cs="仿宋"/>
            <w:sz w:val="32"/>
            <w:szCs w:val="32"/>
            <w:lang w:val="en-US" w:eastAsia="zh-CN"/>
          </w:rPr>
          <w:delText>99</w:delText>
        </w:r>
      </w:del>
      <w:r>
        <w:rPr>
          <w:rFonts w:hint="eastAsia" w:ascii="仿宋" w:hAnsi="仿宋" w:eastAsia="仿宋" w:cs="仿宋"/>
          <w:sz w:val="32"/>
          <w:szCs w:val="32"/>
        </w:rPr>
        <w:t>万元。</w:t>
      </w:r>
    </w:p>
    <w:p w14:paraId="4B26C59A">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Times New Roman"/>
          <w:sz w:val="32"/>
          <w:shd w:val="clear" w:color="auto" w:fill="FFFFFF"/>
          <w:lang w:eastAsia="zh-CN"/>
        </w:rPr>
        <w:t>海头中学</w:t>
      </w:r>
      <w:r>
        <w:rPr>
          <w:rFonts w:hint="eastAsia" w:ascii="黑体" w:hAnsi="黑体" w:eastAsia="黑体" w:cs="Times New Roman"/>
          <w:sz w:val="32"/>
          <w:shd w:val="clear" w:color="auto" w:fill="FFFFFF"/>
        </w:rPr>
        <w:t>（部门或单位）</w:t>
      </w:r>
      <w:r>
        <w:rPr>
          <w:rFonts w:hint="eastAsia" w:ascii="黑体" w:hAnsi="黑体" w:eastAsia="黑体" w:cs="Times New Roman"/>
          <w:sz w:val="32"/>
          <w:shd w:val="clear" w:color="auto" w:fill="FFFFFF"/>
          <w:lang w:val="en-US" w:eastAsia="zh-CN"/>
        </w:rPr>
        <w:t>202</w:t>
      </w:r>
      <w:ins w:id="335" w:author="微信用户" w:date="2026-03-01T11:29:53Z">
        <w:r>
          <w:rPr>
            <w:rFonts w:hint="eastAsia" w:ascii="黑体" w:hAnsi="黑体" w:eastAsia="黑体" w:cs="Times New Roman"/>
            <w:sz w:val="32"/>
            <w:shd w:val="clear" w:color="auto" w:fill="FFFFFF"/>
            <w:lang w:val="en-US" w:eastAsia="zh-CN"/>
          </w:rPr>
          <w:t>6</w:t>
        </w:r>
      </w:ins>
      <w:ins w:id="336" w:author="黄良" w:date="2025-02-20T15:45:35Z">
        <w:del w:id="337" w:author="微信用户" w:date="2026-03-01T11:29:52Z">
          <w:r>
            <w:rPr>
              <w:rFonts w:hint="eastAsia" w:ascii="黑体" w:hAnsi="黑体" w:eastAsia="黑体" w:cs="Times New Roman"/>
              <w:sz w:val="32"/>
              <w:shd w:val="clear" w:color="auto" w:fill="FFFFFF"/>
              <w:lang w:val="en-US" w:eastAsia="zh-CN"/>
            </w:rPr>
            <w:delText>5</w:delText>
          </w:r>
        </w:del>
      </w:ins>
      <w:del w:id="338" w:author="黄良" w:date="2025-02-20T15:45:34Z">
        <w:r>
          <w:rPr>
            <w:rFonts w:hint="eastAsia" w:ascii="黑体" w:hAnsi="黑体" w:eastAsia="黑体" w:cs="Times New Roman"/>
            <w:sz w:val="32"/>
            <w:shd w:val="clear" w:color="auto" w:fill="FFFFFF"/>
            <w:lang w:val="en-US" w:eastAsia="zh-CN"/>
          </w:rPr>
          <w:delText>4</w:delText>
        </w:r>
      </w:del>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4119A370">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海头中学</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w:t>
      </w:r>
      <w:ins w:id="339" w:author="微信用户" w:date="2026-03-01T11:29:57Z">
        <w:r>
          <w:rPr>
            <w:rFonts w:hint="eastAsia" w:ascii="仿宋" w:hAnsi="仿宋" w:eastAsia="仿宋" w:cs="仿宋"/>
            <w:sz w:val="32"/>
            <w:szCs w:val="32"/>
            <w:lang w:val="en-US" w:eastAsia="zh-CN"/>
          </w:rPr>
          <w:t>6</w:t>
        </w:r>
      </w:ins>
      <w:ins w:id="340" w:author="黄良" w:date="2025-02-20T15:45:39Z">
        <w:del w:id="341" w:author="微信用户" w:date="2026-03-01T11:29:56Z">
          <w:r>
            <w:rPr>
              <w:rFonts w:hint="eastAsia" w:ascii="仿宋" w:hAnsi="仿宋" w:eastAsia="仿宋" w:cs="仿宋"/>
              <w:sz w:val="32"/>
              <w:szCs w:val="32"/>
              <w:lang w:val="en-US" w:eastAsia="zh-CN"/>
            </w:rPr>
            <w:delText>5</w:delText>
          </w:r>
        </w:del>
      </w:ins>
      <w:del w:id="342" w:author="黄良" w:date="2025-02-20T15:45:38Z">
        <w:r>
          <w:rPr>
            <w:rFonts w:hint="eastAsia" w:ascii="仿宋" w:hAnsi="仿宋" w:eastAsia="仿宋" w:cs="仿宋"/>
            <w:sz w:val="32"/>
            <w:szCs w:val="32"/>
            <w:lang w:val="en-US" w:eastAsia="zh-CN"/>
          </w:rPr>
          <w:delText>4</w:delText>
        </w:r>
      </w:del>
      <w:r>
        <w:rPr>
          <w:rFonts w:hint="eastAsia" w:ascii="仿宋" w:hAnsi="仿宋" w:eastAsia="仿宋" w:cs="仿宋"/>
          <w:sz w:val="32"/>
          <w:szCs w:val="32"/>
        </w:rPr>
        <w:t>年收入预算</w:t>
      </w:r>
      <w:ins w:id="343" w:author="微信用户" w:date="2026-03-01T11:30:04Z">
        <w:r>
          <w:rPr>
            <w:rFonts w:hint="eastAsia" w:ascii="仿宋" w:hAnsi="仿宋" w:eastAsia="仿宋" w:cs="仿宋"/>
            <w:sz w:val="32"/>
            <w:szCs w:val="32"/>
          </w:rPr>
          <w:t>1486.73</w:t>
        </w:r>
      </w:ins>
      <w:ins w:id="344" w:author="黄良" w:date="2025-02-20T15:45:46Z">
        <w:del w:id="345" w:author="微信用户" w:date="2026-03-01T11:30:01Z">
          <w:r>
            <w:rPr>
              <w:rFonts w:hint="eastAsia" w:ascii="仿宋" w:hAnsi="仿宋" w:eastAsia="仿宋" w:cs="仿宋"/>
              <w:sz w:val="32"/>
              <w:szCs w:val="32"/>
              <w:lang w:val="en-US" w:eastAsia="zh-CN"/>
            </w:rPr>
            <w:delText>139</w:delText>
          </w:r>
        </w:del>
      </w:ins>
      <w:ins w:id="346" w:author="黄良" w:date="2025-02-20T15:45:48Z">
        <w:del w:id="347" w:author="微信用户" w:date="2026-03-01T11:30:00Z">
          <w:r>
            <w:rPr>
              <w:rFonts w:hint="eastAsia" w:ascii="仿宋" w:hAnsi="仿宋" w:eastAsia="仿宋" w:cs="仿宋"/>
              <w:sz w:val="32"/>
              <w:szCs w:val="32"/>
              <w:lang w:val="en-US" w:eastAsia="zh-CN"/>
            </w:rPr>
            <w:delText>2</w:delText>
          </w:r>
        </w:del>
      </w:ins>
      <w:ins w:id="348" w:author="黄良" w:date="2025-02-20T15:45:49Z">
        <w:del w:id="349" w:author="微信用户" w:date="2026-03-01T11:30:00Z">
          <w:r>
            <w:rPr>
              <w:rFonts w:hint="eastAsia" w:ascii="仿宋" w:hAnsi="仿宋" w:eastAsia="仿宋" w:cs="仿宋"/>
              <w:sz w:val="32"/>
              <w:szCs w:val="32"/>
              <w:lang w:val="en-US" w:eastAsia="zh-CN"/>
            </w:rPr>
            <w:delText>.69</w:delText>
          </w:r>
        </w:del>
      </w:ins>
      <w:del w:id="350" w:author="黄良" w:date="2025-02-20T15:45:45Z">
        <w:r>
          <w:rPr>
            <w:rFonts w:hint="eastAsia" w:ascii="仿宋" w:hAnsi="仿宋" w:eastAsia="仿宋" w:cs="仿宋"/>
            <w:sz w:val="32"/>
            <w:szCs w:val="32"/>
            <w:lang w:val="en-US" w:eastAsia="zh-CN"/>
          </w:rPr>
          <w:delText>1</w:delText>
        </w:r>
      </w:del>
      <w:del w:id="351" w:author="黄良" w:date="2025-02-20T15:45:44Z">
        <w:r>
          <w:rPr>
            <w:rFonts w:hint="eastAsia" w:ascii="仿宋" w:hAnsi="仿宋" w:eastAsia="仿宋" w:cs="仿宋"/>
            <w:sz w:val="32"/>
            <w:szCs w:val="32"/>
            <w:lang w:val="en-US" w:eastAsia="zh-CN"/>
          </w:rPr>
          <w:delText>4</w:delText>
        </w:r>
      </w:del>
      <w:del w:id="352" w:author="黄良" w:date="2025-02-20T15:45:43Z">
        <w:r>
          <w:rPr>
            <w:rFonts w:hint="eastAsia" w:ascii="仿宋" w:hAnsi="仿宋" w:eastAsia="仿宋" w:cs="仿宋"/>
            <w:sz w:val="32"/>
            <w:szCs w:val="32"/>
            <w:lang w:val="en-US" w:eastAsia="zh-CN"/>
          </w:rPr>
          <w:delText>91。9</w:delText>
        </w:r>
      </w:del>
      <w:del w:id="353" w:author="黄良" w:date="2025-02-20T15:45:42Z">
        <w:r>
          <w:rPr>
            <w:rFonts w:hint="eastAsia" w:ascii="仿宋" w:hAnsi="仿宋" w:eastAsia="仿宋" w:cs="仿宋"/>
            <w:sz w:val="32"/>
            <w:szCs w:val="32"/>
            <w:lang w:val="en-US" w:eastAsia="zh-CN"/>
          </w:rPr>
          <w:delText>9</w:delText>
        </w:r>
      </w:del>
      <w:r>
        <w:rPr>
          <w:rFonts w:hint="eastAsia" w:ascii="仿宋" w:hAnsi="仿宋" w:eastAsia="仿宋" w:cs="仿宋"/>
          <w:sz w:val="32"/>
          <w:szCs w:val="32"/>
        </w:rPr>
        <w:t>万元，其中：上年结转</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%；经费拨款收入</w:t>
      </w:r>
      <w:ins w:id="354" w:author="微信用户" w:date="2026-03-01T11:30:15Z">
        <w:r>
          <w:rPr>
            <w:rFonts w:hint="eastAsia" w:ascii="仿宋" w:hAnsi="仿宋" w:eastAsia="仿宋" w:cs="仿宋"/>
            <w:sz w:val="32"/>
            <w:szCs w:val="32"/>
          </w:rPr>
          <w:t>1486.73</w:t>
        </w:r>
      </w:ins>
      <w:ins w:id="355" w:author="黄良" w:date="2025-02-20T15:45:57Z">
        <w:del w:id="356" w:author="微信用户" w:date="2026-03-01T11:30:13Z">
          <w:r>
            <w:rPr>
              <w:rFonts w:hint="eastAsia" w:ascii="仿宋" w:hAnsi="仿宋" w:eastAsia="仿宋" w:cs="仿宋"/>
              <w:sz w:val="32"/>
              <w:szCs w:val="32"/>
              <w:lang w:val="en-US" w:eastAsia="zh-CN"/>
            </w:rPr>
            <w:delText>1</w:delText>
          </w:r>
        </w:del>
      </w:ins>
      <w:ins w:id="357" w:author="黄良" w:date="2025-02-20T15:45:57Z">
        <w:del w:id="358" w:author="微信用户" w:date="2026-03-01T11:30:12Z">
          <w:r>
            <w:rPr>
              <w:rFonts w:hint="eastAsia" w:ascii="仿宋" w:hAnsi="仿宋" w:eastAsia="仿宋" w:cs="仿宋"/>
              <w:sz w:val="32"/>
              <w:szCs w:val="32"/>
              <w:lang w:val="en-US" w:eastAsia="zh-CN"/>
            </w:rPr>
            <w:delText>3</w:delText>
          </w:r>
        </w:del>
      </w:ins>
      <w:ins w:id="359" w:author="黄良" w:date="2025-02-20T15:45:58Z">
        <w:del w:id="360" w:author="微信用户" w:date="2026-03-01T11:30:12Z">
          <w:r>
            <w:rPr>
              <w:rFonts w:hint="eastAsia" w:ascii="仿宋" w:hAnsi="仿宋" w:eastAsia="仿宋" w:cs="仿宋"/>
              <w:sz w:val="32"/>
              <w:szCs w:val="32"/>
              <w:lang w:val="en-US" w:eastAsia="zh-CN"/>
            </w:rPr>
            <w:delText>92.</w:delText>
          </w:r>
        </w:del>
      </w:ins>
      <w:ins w:id="361" w:author="黄良" w:date="2025-02-20T15:45:59Z">
        <w:del w:id="362" w:author="微信用户" w:date="2026-03-01T11:30:11Z">
          <w:r>
            <w:rPr>
              <w:rFonts w:hint="eastAsia" w:ascii="仿宋" w:hAnsi="仿宋" w:eastAsia="仿宋" w:cs="仿宋"/>
              <w:sz w:val="32"/>
              <w:szCs w:val="32"/>
              <w:lang w:val="en-US" w:eastAsia="zh-CN"/>
            </w:rPr>
            <w:delText>69</w:delText>
          </w:r>
        </w:del>
      </w:ins>
      <w:del w:id="363" w:author="黄良" w:date="2025-02-20T15:45:56Z">
        <w:r>
          <w:rPr>
            <w:rFonts w:hint="eastAsia" w:ascii="仿宋" w:hAnsi="仿宋" w:eastAsia="仿宋" w:cs="仿宋"/>
            <w:sz w:val="32"/>
            <w:szCs w:val="32"/>
            <w:lang w:val="en-US" w:eastAsia="zh-CN"/>
          </w:rPr>
          <w:delText>14</w:delText>
        </w:r>
      </w:del>
      <w:del w:id="364" w:author="黄良" w:date="2025-02-20T15:45:55Z">
        <w:r>
          <w:rPr>
            <w:rFonts w:hint="eastAsia" w:ascii="仿宋" w:hAnsi="仿宋" w:eastAsia="仿宋" w:cs="仿宋"/>
            <w:sz w:val="32"/>
            <w:szCs w:val="32"/>
            <w:lang w:val="en-US" w:eastAsia="zh-CN"/>
          </w:rPr>
          <w:delText>91.</w:delText>
        </w:r>
      </w:del>
      <w:del w:id="365" w:author="黄良" w:date="2025-02-20T15:45:54Z">
        <w:r>
          <w:rPr>
            <w:rFonts w:hint="eastAsia" w:ascii="仿宋" w:hAnsi="仿宋" w:eastAsia="仿宋" w:cs="仿宋"/>
            <w:sz w:val="32"/>
            <w:szCs w:val="32"/>
            <w:lang w:val="en-US" w:eastAsia="zh-CN"/>
          </w:rPr>
          <w:delText>99</w:delText>
        </w:r>
      </w:del>
      <w:r>
        <w:rPr>
          <w:rFonts w:hint="eastAsia" w:ascii="仿宋" w:hAnsi="仿宋" w:eastAsia="仿宋" w:cs="仿宋"/>
          <w:sz w:val="32"/>
          <w:szCs w:val="32"/>
        </w:rPr>
        <w:t>万元，占</w:t>
      </w:r>
      <w:r>
        <w:rPr>
          <w:rFonts w:hint="eastAsia" w:ascii="仿宋" w:hAnsi="仿宋" w:eastAsia="仿宋" w:cs="仿宋"/>
          <w:sz w:val="32"/>
          <w:szCs w:val="32"/>
          <w:lang w:val="en-US" w:eastAsia="zh-CN"/>
        </w:rPr>
        <w:t>100</w:t>
      </w:r>
      <w:r>
        <w:rPr>
          <w:rFonts w:hint="eastAsia" w:ascii="仿宋" w:hAnsi="仿宋" w:eastAsia="仿宋" w:cs="仿宋"/>
          <w:sz w:val="32"/>
          <w:szCs w:val="32"/>
        </w:rPr>
        <w:t>%；政府性基金收入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%；专项收入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14:paraId="426340A9">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Times New Roman"/>
          <w:sz w:val="32"/>
          <w:shd w:val="clear" w:color="auto" w:fill="FFFFFF"/>
          <w:lang w:eastAsia="zh-CN"/>
        </w:rPr>
        <w:t>海头中学</w:t>
      </w:r>
      <w:r>
        <w:rPr>
          <w:rFonts w:hint="eastAsia" w:ascii="黑体" w:hAnsi="黑体" w:eastAsia="黑体" w:cs="Times New Roman"/>
          <w:sz w:val="32"/>
          <w:shd w:val="clear" w:color="auto" w:fill="FFFFFF"/>
        </w:rPr>
        <w:t>（部门或单位）</w:t>
      </w:r>
      <w:r>
        <w:rPr>
          <w:rFonts w:hint="eastAsia" w:ascii="黑体" w:hAnsi="黑体" w:eastAsia="黑体" w:cs="Times New Roman"/>
          <w:sz w:val="32"/>
          <w:shd w:val="clear" w:color="auto" w:fill="FFFFFF"/>
          <w:lang w:val="en-US" w:eastAsia="zh-CN"/>
        </w:rPr>
        <w:t>202</w:t>
      </w:r>
      <w:ins w:id="366" w:author="微信用户" w:date="2026-03-01T11:30:24Z">
        <w:r>
          <w:rPr>
            <w:rFonts w:hint="eastAsia" w:ascii="黑体" w:hAnsi="黑体" w:eastAsia="黑体" w:cs="Times New Roman"/>
            <w:sz w:val="32"/>
            <w:shd w:val="clear" w:color="auto" w:fill="FFFFFF"/>
            <w:lang w:val="en-US" w:eastAsia="zh-CN"/>
          </w:rPr>
          <w:t>6</w:t>
        </w:r>
      </w:ins>
      <w:ins w:id="367" w:author="黄良" w:date="2025-02-20T15:46:06Z">
        <w:del w:id="368" w:author="微信用户" w:date="2026-03-01T11:30:23Z">
          <w:r>
            <w:rPr>
              <w:rFonts w:hint="eastAsia" w:ascii="黑体" w:hAnsi="黑体" w:eastAsia="黑体" w:cs="Times New Roman"/>
              <w:sz w:val="32"/>
              <w:shd w:val="clear" w:color="auto" w:fill="FFFFFF"/>
              <w:lang w:val="en-US" w:eastAsia="zh-CN"/>
            </w:rPr>
            <w:delText>5</w:delText>
          </w:r>
        </w:del>
      </w:ins>
      <w:del w:id="369" w:author="黄良" w:date="2025-02-20T15:46:05Z">
        <w:r>
          <w:rPr>
            <w:rFonts w:hint="eastAsia" w:ascii="黑体" w:hAnsi="黑体" w:eastAsia="黑体" w:cs="Times New Roman"/>
            <w:sz w:val="32"/>
            <w:shd w:val="clear" w:color="auto" w:fill="FFFFFF"/>
            <w:lang w:val="en-US" w:eastAsia="zh-CN"/>
          </w:rPr>
          <w:delText>4</w:delText>
        </w:r>
      </w:del>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33AB1B76">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海头中学</w:t>
      </w:r>
      <w:r>
        <w:rPr>
          <w:rFonts w:hint="eastAsia" w:ascii="仿宋" w:hAnsi="仿宋" w:eastAsia="仿宋" w:cs="仿宋"/>
          <w:sz w:val="32"/>
          <w:szCs w:val="32"/>
        </w:rPr>
        <w:t>（部门或单位）</w:t>
      </w:r>
      <w:r>
        <w:rPr>
          <w:rFonts w:hint="eastAsia" w:ascii="仿宋" w:hAnsi="仿宋" w:eastAsia="仿宋" w:cs="仿宋"/>
          <w:sz w:val="32"/>
          <w:szCs w:val="32"/>
          <w:lang w:val="en-US" w:eastAsia="zh-CN"/>
        </w:rPr>
        <w:t>202</w:t>
      </w:r>
      <w:ins w:id="370" w:author="微信用户" w:date="2026-03-01T11:30:27Z">
        <w:r>
          <w:rPr>
            <w:rFonts w:hint="eastAsia" w:ascii="仿宋" w:hAnsi="仿宋" w:eastAsia="仿宋" w:cs="仿宋"/>
            <w:sz w:val="32"/>
            <w:szCs w:val="32"/>
            <w:lang w:val="en-US" w:eastAsia="zh-CN"/>
          </w:rPr>
          <w:t>6</w:t>
        </w:r>
      </w:ins>
      <w:ins w:id="371" w:author="黄良" w:date="2025-02-20T15:46:14Z">
        <w:del w:id="372" w:author="微信用户" w:date="2026-03-01T11:30:27Z">
          <w:r>
            <w:rPr>
              <w:rFonts w:hint="eastAsia" w:ascii="仿宋" w:hAnsi="仿宋" w:eastAsia="仿宋" w:cs="仿宋"/>
              <w:sz w:val="32"/>
              <w:szCs w:val="32"/>
              <w:lang w:val="en-US" w:eastAsia="zh-CN"/>
            </w:rPr>
            <w:delText>5</w:delText>
          </w:r>
        </w:del>
      </w:ins>
      <w:del w:id="373" w:author="黄良" w:date="2025-02-20T15:46:13Z">
        <w:r>
          <w:rPr>
            <w:rFonts w:hint="eastAsia" w:ascii="仿宋" w:hAnsi="仿宋" w:eastAsia="仿宋" w:cs="仿宋"/>
            <w:sz w:val="32"/>
            <w:szCs w:val="32"/>
            <w:lang w:val="en-US" w:eastAsia="zh-CN"/>
          </w:rPr>
          <w:delText>4</w:delText>
        </w:r>
      </w:del>
      <w:r>
        <w:rPr>
          <w:rFonts w:hint="eastAsia" w:ascii="仿宋" w:hAnsi="仿宋" w:eastAsia="仿宋" w:cs="仿宋"/>
          <w:sz w:val="32"/>
          <w:szCs w:val="32"/>
        </w:rPr>
        <w:t>年支出预算</w:t>
      </w:r>
      <w:ins w:id="374" w:author="微信用户" w:date="2026-03-01T11:30:36Z">
        <w:r>
          <w:rPr>
            <w:rFonts w:hint="eastAsia" w:ascii="仿宋" w:hAnsi="仿宋" w:eastAsia="仿宋" w:cs="仿宋"/>
            <w:sz w:val="32"/>
            <w:szCs w:val="32"/>
          </w:rPr>
          <w:t>1486.73</w:t>
        </w:r>
      </w:ins>
      <w:del w:id="375" w:author="微信用户" w:date="2026-03-01T11:30:32Z">
        <w:r>
          <w:rPr>
            <w:rFonts w:hint="eastAsia" w:ascii="仿宋" w:hAnsi="仿宋" w:eastAsia="仿宋" w:cs="仿宋"/>
            <w:sz w:val="32"/>
            <w:szCs w:val="32"/>
            <w:lang w:val="en-US" w:eastAsia="zh-CN"/>
          </w:rPr>
          <w:delText>1</w:delText>
        </w:r>
      </w:del>
      <w:ins w:id="376" w:author="黄良" w:date="2025-02-20T15:46:20Z">
        <w:del w:id="377" w:author="微信用户" w:date="2026-03-01T11:30:31Z">
          <w:r>
            <w:rPr>
              <w:rFonts w:hint="eastAsia" w:ascii="仿宋" w:hAnsi="仿宋" w:eastAsia="仿宋" w:cs="仿宋"/>
              <w:sz w:val="32"/>
              <w:szCs w:val="32"/>
              <w:lang w:val="en-US" w:eastAsia="zh-CN"/>
            </w:rPr>
            <w:delText>39</w:delText>
          </w:r>
        </w:del>
      </w:ins>
      <w:ins w:id="378" w:author="黄良" w:date="2025-02-20T15:46:22Z">
        <w:del w:id="379" w:author="微信用户" w:date="2026-03-01T11:30:31Z">
          <w:r>
            <w:rPr>
              <w:rFonts w:hint="eastAsia" w:ascii="仿宋" w:hAnsi="仿宋" w:eastAsia="仿宋" w:cs="仿宋"/>
              <w:sz w:val="32"/>
              <w:szCs w:val="32"/>
              <w:lang w:val="en-US" w:eastAsia="zh-CN"/>
            </w:rPr>
            <w:delText>2</w:delText>
          </w:r>
        </w:del>
      </w:ins>
      <w:ins w:id="380" w:author="黄良" w:date="2025-02-20T15:46:23Z">
        <w:del w:id="381" w:author="微信用户" w:date="2026-03-01T11:30:31Z">
          <w:r>
            <w:rPr>
              <w:rFonts w:hint="eastAsia" w:ascii="仿宋" w:hAnsi="仿宋" w:eastAsia="仿宋" w:cs="仿宋"/>
              <w:sz w:val="32"/>
              <w:szCs w:val="32"/>
              <w:lang w:val="en-US" w:eastAsia="zh-CN"/>
            </w:rPr>
            <w:delText>.</w:delText>
          </w:r>
        </w:del>
      </w:ins>
      <w:ins w:id="382" w:author="黄良" w:date="2025-02-20T15:46:23Z">
        <w:del w:id="383" w:author="微信用户" w:date="2026-03-01T11:30:30Z">
          <w:r>
            <w:rPr>
              <w:rFonts w:hint="eastAsia" w:ascii="仿宋" w:hAnsi="仿宋" w:eastAsia="仿宋" w:cs="仿宋"/>
              <w:sz w:val="32"/>
              <w:szCs w:val="32"/>
              <w:lang w:val="en-US" w:eastAsia="zh-CN"/>
            </w:rPr>
            <w:delText>69</w:delText>
          </w:r>
        </w:del>
      </w:ins>
      <w:del w:id="384" w:author="黄良" w:date="2025-02-20T15:46:18Z">
        <w:r>
          <w:rPr>
            <w:rFonts w:hint="eastAsia" w:ascii="仿宋" w:hAnsi="仿宋" w:eastAsia="仿宋" w:cs="仿宋"/>
            <w:sz w:val="32"/>
            <w:szCs w:val="32"/>
            <w:lang w:val="en-US" w:eastAsia="zh-CN"/>
          </w:rPr>
          <w:delText>491</w:delText>
        </w:r>
      </w:del>
      <w:del w:id="385" w:author="黄良" w:date="2025-02-20T15:46:17Z">
        <w:r>
          <w:rPr>
            <w:rFonts w:hint="eastAsia" w:ascii="仿宋" w:hAnsi="仿宋" w:eastAsia="仿宋" w:cs="仿宋"/>
            <w:sz w:val="32"/>
            <w:szCs w:val="32"/>
            <w:lang w:val="en-US" w:eastAsia="zh-CN"/>
          </w:rPr>
          <w:delText>。99</w:delText>
        </w:r>
      </w:del>
      <w:r>
        <w:rPr>
          <w:rFonts w:hint="eastAsia" w:ascii="仿宋" w:hAnsi="仿宋" w:eastAsia="仿宋" w:cs="仿宋"/>
          <w:sz w:val="32"/>
          <w:szCs w:val="32"/>
        </w:rPr>
        <w:t>万元，其中：基本支出</w:t>
      </w:r>
      <w:ins w:id="386" w:author="微信用户" w:date="2026-03-01T11:31:18Z">
        <w:r>
          <w:rPr>
            <w:rFonts w:hint="eastAsia" w:ascii="仿宋" w:hAnsi="仿宋" w:eastAsia="仿宋" w:cs="仿宋"/>
            <w:sz w:val="32"/>
            <w:szCs w:val="32"/>
            <w:lang w:val="en-US" w:eastAsia="zh-CN"/>
          </w:rPr>
          <w:t>1</w:t>
        </w:r>
      </w:ins>
      <w:ins w:id="387" w:author="微信用户" w:date="2026-03-01T11:31:44Z">
        <w:r>
          <w:rPr>
            <w:rFonts w:hint="eastAsia" w:ascii="仿宋" w:hAnsi="仿宋" w:eastAsia="仿宋" w:cs="仿宋"/>
            <w:sz w:val="32"/>
            <w:szCs w:val="32"/>
            <w:lang w:val="en-US" w:eastAsia="zh-CN"/>
          </w:rPr>
          <w:t>4</w:t>
        </w:r>
      </w:ins>
      <w:ins w:id="388" w:author="微信用户" w:date="2026-03-01T11:31:45Z">
        <w:r>
          <w:rPr>
            <w:rFonts w:hint="eastAsia" w:ascii="仿宋" w:hAnsi="仿宋" w:eastAsia="仿宋" w:cs="仿宋"/>
            <w:sz w:val="32"/>
            <w:szCs w:val="32"/>
            <w:lang w:val="en-US" w:eastAsia="zh-CN"/>
          </w:rPr>
          <w:t>6</w:t>
        </w:r>
      </w:ins>
      <w:ins w:id="389" w:author="微信用户" w:date="2026-03-01T11:31:46Z">
        <w:r>
          <w:rPr>
            <w:rFonts w:hint="eastAsia" w:ascii="仿宋" w:hAnsi="仿宋" w:eastAsia="仿宋" w:cs="仿宋"/>
            <w:sz w:val="32"/>
            <w:szCs w:val="32"/>
            <w:lang w:val="en-US" w:eastAsia="zh-CN"/>
          </w:rPr>
          <w:t>1</w:t>
        </w:r>
      </w:ins>
      <w:del w:id="390" w:author="微信用户" w:date="2026-03-01T11:31:17Z">
        <w:r>
          <w:rPr>
            <w:rFonts w:hint="eastAsia" w:ascii="仿宋" w:hAnsi="仿宋" w:eastAsia="仿宋" w:cs="仿宋"/>
            <w:sz w:val="32"/>
            <w:szCs w:val="32"/>
            <w:lang w:val="en-US" w:eastAsia="zh-CN"/>
          </w:rPr>
          <w:delText>950</w:delText>
        </w:r>
      </w:del>
      <w:r>
        <w:rPr>
          <w:rFonts w:hint="eastAsia" w:ascii="仿宋" w:hAnsi="仿宋" w:eastAsia="仿宋" w:cs="仿宋"/>
          <w:sz w:val="32"/>
          <w:szCs w:val="32"/>
        </w:rPr>
        <w:t>万元，占</w:t>
      </w:r>
      <w:ins w:id="391" w:author="微信用户" w:date="2026-03-01T11:31:52Z">
        <w:r>
          <w:rPr>
            <w:rFonts w:hint="eastAsia" w:ascii="仿宋" w:hAnsi="仿宋" w:eastAsia="仿宋" w:cs="仿宋"/>
            <w:sz w:val="32"/>
            <w:szCs w:val="32"/>
            <w:lang w:val="en-US" w:eastAsia="zh-CN"/>
          </w:rPr>
          <w:t>98</w:t>
        </w:r>
      </w:ins>
      <w:ins w:id="392" w:author="微信用户" w:date="2026-03-01T11:31:54Z">
        <w:r>
          <w:rPr>
            <w:rFonts w:hint="eastAsia" w:ascii="仿宋" w:hAnsi="仿宋" w:eastAsia="仿宋" w:cs="仿宋"/>
            <w:sz w:val="32"/>
            <w:szCs w:val="32"/>
            <w:lang w:val="en-US" w:eastAsia="zh-CN"/>
          </w:rPr>
          <w:t>.2</w:t>
        </w:r>
      </w:ins>
      <w:del w:id="393" w:author="微信用户" w:date="2026-03-01T11:31:48Z">
        <w:r>
          <w:rPr>
            <w:rFonts w:hint="eastAsia" w:ascii="仿宋" w:hAnsi="仿宋" w:eastAsia="仿宋" w:cs="仿宋"/>
            <w:sz w:val="32"/>
            <w:szCs w:val="32"/>
            <w:lang w:val="en-US" w:eastAsia="zh-CN"/>
          </w:rPr>
          <w:delText>63</w:delText>
        </w:r>
      </w:del>
      <w:r>
        <w:rPr>
          <w:rFonts w:hint="eastAsia" w:ascii="仿宋" w:hAnsi="仿宋" w:eastAsia="仿宋" w:cs="仿宋"/>
          <w:sz w:val="32"/>
          <w:szCs w:val="32"/>
        </w:rPr>
        <w:t>%；项目支出</w:t>
      </w:r>
      <w:ins w:id="394" w:author="微信用户" w:date="2026-03-01T11:32:07Z">
        <w:r>
          <w:rPr>
            <w:rFonts w:hint="eastAsia" w:ascii="仿宋" w:hAnsi="仿宋" w:eastAsia="仿宋" w:cs="仿宋"/>
            <w:sz w:val="32"/>
            <w:szCs w:val="32"/>
            <w:lang w:val="en-US" w:eastAsia="zh-CN"/>
          </w:rPr>
          <w:t>29</w:t>
        </w:r>
      </w:ins>
      <w:ins w:id="395" w:author="微信用户" w:date="2026-03-01T11:32:08Z">
        <w:r>
          <w:rPr>
            <w:rFonts w:hint="eastAsia" w:ascii="仿宋" w:hAnsi="仿宋" w:eastAsia="仿宋" w:cs="仿宋"/>
            <w:sz w:val="32"/>
            <w:szCs w:val="32"/>
            <w:lang w:val="en-US" w:eastAsia="zh-CN"/>
          </w:rPr>
          <w:t>.</w:t>
        </w:r>
      </w:ins>
      <w:ins w:id="396" w:author="微信用户" w:date="2026-03-01T11:32:09Z">
        <w:r>
          <w:rPr>
            <w:rFonts w:hint="eastAsia" w:ascii="仿宋" w:hAnsi="仿宋" w:eastAsia="仿宋" w:cs="仿宋"/>
            <w:sz w:val="32"/>
            <w:szCs w:val="32"/>
            <w:lang w:val="en-US" w:eastAsia="zh-CN"/>
          </w:rPr>
          <w:t>12</w:t>
        </w:r>
      </w:ins>
      <w:del w:id="397" w:author="微信用户" w:date="2026-03-01T11:31:58Z">
        <w:r>
          <w:rPr>
            <w:rFonts w:hint="eastAsia" w:ascii="仿宋" w:hAnsi="仿宋" w:eastAsia="仿宋" w:cs="仿宋"/>
            <w:sz w:val="32"/>
            <w:szCs w:val="32"/>
            <w:lang w:val="en-US" w:eastAsia="zh-CN"/>
          </w:rPr>
          <w:delText>87</w:delText>
        </w:r>
      </w:del>
      <w:del w:id="398" w:author="微信用户" w:date="2026-03-01T11:31:57Z">
        <w:r>
          <w:rPr>
            <w:rFonts w:hint="eastAsia" w:ascii="仿宋" w:hAnsi="仿宋" w:eastAsia="仿宋" w:cs="仿宋"/>
            <w:sz w:val="32"/>
            <w:szCs w:val="32"/>
            <w:lang w:val="en-US" w:eastAsia="zh-CN"/>
          </w:rPr>
          <w:delText>.60</w:delText>
        </w:r>
      </w:del>
      <w:r>
        <w:rPr>
          <w:rFonts w:hint="eastAsia" w:ascii="仿宋" w:hAnsi="仿宋" w:eastAsia="仿宋" w:cs="仿宋"/>
          <w:sz w:val="32"/>
          <w:szCs w:val="32"/>
        </w:rPr>
        <w:t>万元，占</w:t>
      </w:r>
      <w:ins w:id="399" w:author="微信用户" w:date="2026-03-01T11:32:14Z">
        <w:r>
          <w:rPr>
            <w:rFonts w:hint="eastAsia" w:ascii="仿宋" w:hAnsi="仿宋" w:eastAsia="仿宋" w:cs="仿宋"/>
            <w:sz w:val="32"/>
            <w:szCs w:val="32"/>
            <w:lang w:val="en-US" w:eastAsia="zh-CN"/>
          </w:rPr>
          <w:t>1</w:t>
        </w:r>
      </w:ins>
      <w:ins w:id="400" w:author="微信用户" w:date="2026-03-01T11:32:15Z">
        <w:r>
          <w:rPr>
            <w:rFonts w:hint="eastAsia" w:ascii="仿宋" w:hAnsi="仿宋" w:eastAsia="仿宋" w:cs="仿宋"/>
            <w:sz w:val="32"/>
            <w:szCs w:val="32"/>
            <w:lang w:val="en-US" w:eastAsia="zh-CN"/>
          </w:rPr>
          <w:t>.8</w:t>
        </w:r>
      </w:ins>
      <w:del w:id="401" w:author="微信用户" w:date="2026-03-01T11:32:13Z">
        <w:r>
          <w:rPr>
            <w:rFonts w:hint="eastAsia" w:ascii="仿宋" w:hAnsi="仿宋" w:eastAsia="仿宋" w:cs="仿宋"/>
            <w:sz w:val="32"/>
            <w:szCs w:val="32"/>
            <w:lang w:val="en-US" w:eastAsia="zh-CN"/>
          </w:rPr>
          <w:delText>5</w:delText>
        </w:r>
      </w:del>
      <w:r>
        <w:rPr>
          <w:rFonts w:hint="eastAsia" w:ascii="仿宋" w:hAnsi="仿宋" w:eastAsia="仿宋" w:cs="仿宋"/>
          <w:sz w:val="32"/>
          <w:szCs w:val="32"/>
        </w:rPr>
        <w:t>%。</w:t>
      </w:r>
    </w:p>
    <w:p w14:paraId="070E2EBF">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14:paraId="1FB83216">
      <w:pPr>
        <w:spacing w:line="578" w:lineRule="exact"/>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14:paraId="0262013C">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w:t>
      </w:r>
      <w:ins w:id="402" w:author="微信用户" w:date="2026-03-01T11:32:22Z">
        <w:r>
          <w:rPr>
            <w:rFonts w:hint="eastAsia" w:ascii="仿宋" w:hAnsi="仿宋" w:eastAsia="仿宋" w:cs="仿宋"/>
            <w:sz w:val="32"/>
            <w:szCs w:val="32"/>
            <w:lang w:val="en-US" w:eastAsia="zh-CN"/>
          </w:rPr>
          <w:t>6</w:t>
        </w:r>
      </w:ins>
      <w:ins w:id="403" w:author="黄良" w:date="2025-02-20T15:47:09Z">
        <w:del w:id="404" w:author="微信用户" w:date="2026-03-01T11:32:21Z">
          <w:r>
            <w:rPr>
              <w:rFonts w:hint="eastAsia" w:ascii="仿宋" w:hAnsi="仿宋" w:eastAsia="仿宋" w:cs="仿宋"/>
              <w:sz w:val="32"/>
              <w:szCs w:val="32"/>
              <w:lang w:val="en-US" w:eastAsia="zh-CN"/>
            </w:rPr>
            <w:delText>5</w:delText>
          </w:r>
        </w:del>
      </w:ins>
      <w:del w:id="405" w:author="黄良" w:date="2025-02-20T15:47:09Z">
        <w:r>
          <w:rPr>
            <w:rFonts w:hint="eastAsia" w:ascii="仿宋" w:hAnsi="仿宋" w:eastAsia="仿宋" w:cs="仿宋"/>
            <w:sz w:val="32"/>
            <w:szCs w:val="32"/>
            <w:lang w:val="en-US" w:eastAsia="zh-CN"/>
          </w:rPr>
          <w:delText>4</w:delText>
        </w:r>
      </w:del>
      <w:r>
        <w:rPr>
          <w:rFonts w:hint="eastAsia" w:ascii="仿宋" w:hAnsi="仿宋" w:eastAsia="仿宋" w:cs="仿宋"/>
          <w:sz w:val="32"/>
          <w:szCs w:val="32"/>
        </w:rPr>
        <w:t>年</w:t>
      </w:r>
      <w:r>
        <w:rPr>
          <w:rFonts w:hint="eastAsia" w:ascii="仿宋" w:hAnsi="仿宋" w:eastAsia="仿宋" w:cs="仿宋"/>
          <w:sz w:val="32"/>
          <w:szCs w:val="32"/>
          <w:lang w:eastAsia="zh-CN"/>
        </w:rPr>
        <w:t>海头中学</w:t>
      </w:r>
      <w:r>
        <w:rPr>
          <w:rFonts w:hint="eastAsia" w:ascii="仿宋" w:hAnsi="仿宋" w:eastAsia="仿宋" w:cs="仿宋"/>
          <w:sz w:val="32"/>
          <w:szCs w:val="32"/>
        </w:rPr>
        <w:t>（部门本级或单位）、……（</w:t>
      </w:r>
      <w:r>
        <w:rPr>
          <w:rFonts w:hint="eastAsia" w:ascii="仿宋" w:hAnsi="仿宋" w:eastAsia="仿宋" w:cs="仿宋"/>
          <w:sz w:val="32"/>
          <w:szCs w:val="32"/>
          <w:lang w:eastAsia="zh-CN"/>
        </w:rPr>
        <w:t>公开部门预算时</w:t>
      </w:r>
      <w:r>
        <w:rPr>
          <w:rFonts w:hint="eastAsia" w:ascii="仿宋" w:hAnsi="仿宋" w:eastAsia="仿宋" w:cs="仿宋"/>
          <w:sz w:val="32"/>
          <w:szCs w:val="32"/>
        </w:rPr>
        <w:t>罗列</w:t>
      </w:r>
      <w:r>
        <w:rPr>
          <w:rFonts w:hint="eastAsia" w:ascii="仿宋" w:hAnsi="仿宋" w:eastAsia="仿宋" w:cs="仿宋"/>
          <w:sz w:val="32"/>
          <w:szCs w:val="32"/>
          <w:lang w:eastAsia="zh-CN"/>
        </w:rPr>
        <w:t>下属</w:t>
      </w:r>
      <w:r>
        <w:rPr>
          <w:rFonts w:hint="eastAsia" w:ascii="仿宋" w:hAnsi="仿宋" w:eastAsia="仿宋" w:cs="仿宋"/>
          <w:sz w:val="32"/>
          <w:szCs w:val="32"/>
        </w:rPr>
        <w:t>参照公务员法管理</w:t>
      </w:r>
      <w:r>
        <w:rPr>
          <w:rFonts w:hint="eastAsia" w:ascii="仿宋" w:hAnsi="仿宋" w:eastAsia="仿宋" w:cs="仿宋"/>
          <w:sz w:val="32"/>
          <w:szCs w:val="32"/>
          <w:lang w:eastAsia="zh-CN"/>
        </w:rPr>
        <w:t>的事业</w:t>
      </w:r>
      <w:r>
        <w:rPr>
          <w:rFonts w:hint="eastAsia" w:ascii="仿宋" w:hAnsi="仿宋" w:eastAsia="仿宋" w:cs="仿宋"/>
          <w:sz w:val="32"/>
          <w:szCs w:val="32"/>
        </w:rPr>
        <w:t>单位）等的机关运行经费预算</w:t>
      </w:r>
      <w:ins w:id="406" w:author="微信用户" w:date="2026-03-01T11:32:38Z">
        <w:r>
          <w:rPr>
            <w:rFonts w:hint="eastAsia" w:ascii="仿宋" w:hAnsi="仿宋" w:eastAsia="仿宋" w:cs="仿宋"/>
            <w:sz w:val="32"/>
            <w:szCs w:val="32"/>
            <w:lang w:val="en-US" w:eastAsia="zh-CN"/>
          </w:rPr>
          <w:t>0</w:t>
        </w:r>
      </w:ins>
      <w:del w:id="407" w:author="微信用户" w:date="2026-03-01T11:32:36Z">
        <w:r>
          <w:rPr>
            <w:rFonts w:hint="eastAsia" w:ascii="仿宋" w:hAnsi="仿宋" w:eastAsia="仿宋" w:cs="仿宋"/>
            <w:sz w:val="32"/>
            <w:szCs w:val="32"/>
          </w:rPr>
          <w:delText>××</w:delText>
        </w:r>
      </w:del>
      <w:r>
        <w:rPr>
          <w:rFonts w:hint="eastAsia" w:ascii="仿宋" w:hAnsi="仿宋" w:eastAsia="仿宋" w:cs="仿宋"/>
          <w:sz w:val="32"/>
          <w:szCs w:val="32"/>
        </w:rPr>
        <w:t>万元。</w:t>
      </w:r>
    </w:p>
    <w:p w14:paraId="56245C41">
      <w:pPr>
        <w:spacing w:line="578" w:lineRule="exact"/>
        <w:ind w:firstLine="640" w:firstLineChars="200"/>
        <w:rPr>
          <w:rFonts w:ascii="楷体" w:hAnsi="楷体" w:eastAsia="楷体"/>
          <w:sz w:val="32"/>
          <w:szCs w:val="32"/>
        </w:rPr>
      </w:pPr>
      <w:r>
        <w:rPr>
          <w:rFonts w:hint="eastAsia" w:ascii="楷体" w:hAnsi="楷体" w:eastAsia="楷体"/>
          <w:sz w:val="32"/>
          <w:szCs w:val="32"/>
        </w:rPr>
        <w:t>（二）政府采购情况</w:t>
      </w:r>
    </w:p>
    <w:p w14:paraId="0A456CB8">
      <w:pPr>
        <w:spacing w:line="578" w:lineRule="exact"/>
        <w:ind w:firstLine="640"/>
        <w:rPr>
          <w:rFonts w:hint="eastAsia" w:ascii="仿宋" w:hAnsi="仿宋" w:eastAsia="仿宋" w:cs="仿宋"/>
          <w:sz w:val="32"/>
          <w:szCs w:val="32"/>
        </w:rPr>
      </w:pPr>
      <w:ins w:id="408" w:author="微信用户" w:date="2026-03-01T11:32:33Z">
        <w:r>
          <w:rPr>
            <w:rFonts w:hint="eastAsia" w:ascii="仿宋" w:hAnsi="仿宋" w:eastAsia="仿宋" w:cs="仿宋"/>
            <w:sz w:val="32"/>
            <w:szCs w:val="32"/>
            <w:lang w:val="en-US" w:eastAsia="zh-CN"/>
          </w:rPr>
          <w:t>202</w:t>
        </w:r>
      </w:ins>
      <w:ins w:id="409" w:author="微信用户" w:date="2026-03-01T11:32:34Z">
        <w:r>
          <w:rPr>
            <w:rFonts w:hint="eastAsia" w:ascii="仿宋" w:hAnsi="仿宋" w:eastAsia="仿宋" w:cs="仿宋"/>
            <w:sz w:val="32"/>
            <w:szCs w:val="32"/>
            <w:lang w:val="en-US" w:eastAsia="zh-CN"/>
          </w:rPr>
          <w:t>6</w:t>
        </w:r>
      </w:ins>
      <w:del w:id="410" w:author="微信用户" w:date="2026-03-01T11:32:31Z">
        <w:r>
          <w:rPr>
            <w:rFonts w:hint="eastAsia" w:ascii="仿宋" w:hAnsi="仿宋" w:eastAsia="仿宋" w:cs="仿宋"/>
            <w:sz w:val="32"/>
            <w:szCs w:val="32"/>
          </w:rPr>
          <w:delText>××</w:delText>
        </w:r>
      </w:del>
      <w:r>
        <w:rPr>
          <w:rFonts w:hint="eastAsia" w:ascii="仿宋" w:hAnsi="仿宋" w:eastAsia="仿宋" w:cs="仿宋"/>
          <w:sz w:val="32"/>
          <w:szCs w:val="32"/>
        </w:rPr>
        <w:t>年</w:t>
      </w:r>
      <w:ins w:id="411" w:author="微信用户" w:date="2026-03-01T11:32:45Z">
        <w:r>
          <w:rPr>
            <w:rFonts w:hint="eastAsia" w:ascii="仿宋" w:hAnsi="仿宋" w:eastAsia="仿宋" w:cs="仿宋"/>
            <w:sz w:val="32"/>
            <w:szCs w:val="32"/>
            <w:lang w:val="en-US" w:eastAsia="zh-CN"/>
          </w:rPr>
          <w:t>海头</w:t>
        </w:r>
      </w:ins>
      <w:ins w:id="412" w:author="微信用户" w:date="2026-03-01T11:32:47Z">
        <w:r>
          <w:rPr>
            <w:rFonts w:hint="eastAsia" w:ascii="仿宋" w:hAnsi="仿宋" w:eastAsia="仿宋" w:cs="仿宋"/>
            <w:sz w:val="32"/>
            <w:szCs w:val="32"/>
            <w:lang w:val="en-US" w:eastAsia="zh-CN"/>
          </w:rPr>
          <w:t>中学</w:t>
        </w:r>
      </w:ins>
      <w:del w:id="413" w:author="微信用户" w:date="2026-03-01T11:32:43Z">
        <w:r>
          <w:rPr>
            <w:rFonts w:hint="eastAsia" w:ascii="仿宋" w:hAnsi="仿宋" w:eastAsia="仿宋" w:cs="仿宋"/>
            <w:sz w:val="32"/>
            <w:szCs w:val="32"/>
          </w:rPr>
          <w:delText>××</w:delText>
        </w:r>
      </w:del>
      <w:r>
        <w:rPr>
          <w:rFonts w:hint="eastAsia" w:ascii="仿宋" w:hAnsi="仿宋" w:eastAsia="仿宋" w:cs="仿宋"/>
          <w:sz w:val="32"/>
          <w:szCs w:val="32"/>
          <w:lang w:eastAsia="zh-CN"/>
        </w:rPr>
        <w:t>（部门或</w:t>
      </w:r>
      <w:r>
        <w:rPr>
          <w:rFonts w:hint="eastAsia" w:ascii="仿宋" w:hAnsi="仿宋" w:eastAsia="仿宋" w:cs="仿宋"/>
          <w:sz w:val="32"/>
          <w:szCs w:val="32"/>
          <w:lang w:val="en-US" w:eastAsia="zh-CN"/>
        </w:rPr>
        <w:t>单位</w:t>
      </w:r>
      <w:r>
        <w:rPr>
          <w:rFonts w:hint="eastAsia" w:ascii="仿宋" w:hAnsi="仿宋" w:eastAsia="仿宋" w:cs="仿宋"/>
          <w:sz w:val="32"/>
          <w:szCs w:val="32"/>
          <w:lang w:eastAsia="zh-CN"/>
        </w:rPr>
        <w:t>）</w:t>
      </w:r>
      <w:r>
        <w:rPr>
          <w:rFonts w:hint="eastAsia" w:ascii="仿宋" w:hAnsi="仿宋" w:eastAsia="仿宋" w:cs="仿宋"/>
          <w:sz w:val="32"/>
          <w:szCs w:val="32"/>
        </w:rPr>
        <w:t>政府采购预算总额</w:t>
      </w:r>
      <w:ins w:id="414" w:author="微信用户" w:date="2026-03-01T11:32:55Z">
        <w:r>
          <w:rPr>
            <w:rFonts w:hint="eastAsia" w:ascii="仿宋" w:hAnsi="仿宋" w:eastAsia="仿宋" w:cs="仿宋"/>
            <w:sz w:val="32"/>
            <w:szCs w:val="32"/>
            <w:lang w:val="en-US" w:eastAsia="zh-CN"/>
          </w:rPr>
          <w:t>0</w:t>
        </w:r>
      </w:ins>
      <w:del w:id="415" w:author="微信用户" w:date="2026-03-01T11:32:53Z">
        <w:r>
          <w:rPr>
            <w:rFonts w:hint="eastAsia" w:ascii="仿宋" w:hAnsi="仿宋" w:eastAsia="仿宋" w:cs="仿宋"/>
            <w:sz w:val="32"/>
            <w:szCs w:val="32"/>
          </w:rPr>
          <w:delText>××</w:delText>
        </w:r>
      </w:del>
      <w:r>
        <w:rPr>
          <w:rFonts w:hint="eastAsia" w:ascii="仿宋" w:hAnsi="仿宋" w:eastAsia="仿宋" w:cs="仿宋"/>
          <w:sz w:val="32"/>
          <w:szCs w:val="32"/>
        </w:rPr>
        <w:t>万元，其中：政府采购货物预算</w:t>
      </w:r>
      <w:ins w:id="416" w:author="微信用户" w:date="2026-03-01T11:32:51Z">
        <w:r>
          <w:rPr>
            <w:rFonts w:hint="eastAsia" w:ascii="仿宋" w:hAnsi="仿宋" w:eastAsia="仿宋" w:cs="仿宋"/>
            <w:sz w:val="32"/>
            <w:szCs w:val="32"/>
            <w:lang w:val="en-US" w:eastAsia="zh-CN"/>
          </w:rPr>
          <w:t>0</w:t>
        </w:r>
      </w:ins>
      <w:del w:id="417" w:author="微信用户" w:date="2026-03-01T11:32:50Z">
        <w:r>
          <w:rPr>
            <w:rFonts w:hint="eastAsia" w:ascii="仿宋" w:hAnsi="仿宋" w:eastAsia="仿宋" w:cs="仿宋"/>
            <w:sz w:val="32"/>
            <w:szCs w:val="32"/>
          </w:rPr>
          <w:delText>×</w:delText>
        </w:r>
      </w:del>
      <w:del w:id="418" w:author="微信用户" w:date="2026-03-01T11:32:49Z">
        <w:r>
          <w:rPr>
            <w:rFonts w:hint="eastAsia" w:ascii="仿宋" w:hAnsi="仿宋" w:eastAsia="仿宋" w:cs="仿宋"/>
            <w:sz w:val="32"/>
            <w:szCs w:val="32"/>
          </w:rPr>
          <w:delText>×</w:delText>
        </w:r>
      </w:del>
      <w:r>
        <w:rPr>
          <w:rFonts w:hint="eastAsia" w:ascii="仿宋" w:hAnsi="仿宋" w:eastAsia="仿宋" w:cs="仿宋"/>
          <w:sz w:val="32"/>
          <w:szCs w:val="32"/>
        </w:rPr>
        <w:t>万元，政府采购工程预算</w:t>
      </w:r>
      <w:ins w:id="419" w:author="微信用户" w:date="2026-03-01T11:32:58Z">
        <w:r>
          <w:rPr>
            <w:rFonts w:hint="eastAsia" w:ascii="仿宋" w:hAnsi="仿宋" w:eastAsia="仿宋" w:cs="仿宋"/>
            <w:sz w:val="32"/>
            <w:szCs w:val="32"/>
            <w:lang w:val="en-US" w:eastAsia="zh-CN"/>
          </w:rPr>
          <w:t>0</w:t>
        </w:r>
      </w:ins>
      <w:del w:id="420" w:author="微信用户" w:date="2026-03-01T11:32:57Z">
        <w:r>
          <w:rPr>
            <w:rFonts w:hint="eastAsia" w:ascii="仿宋" w:hAnsi="仿宋" w:eastAsia="仿宋" w:cs="仿宋"/>
            <w:sz w:val="32"/>
            <w:szCs w:val="32"/>
          </w:rPr>
          <w:delText>××</w:delText>
        </w:r>
      </w:del>
      <w:r>
        <w:rPr>
          <w:rFonts w:hint="eastAsia" w:ascii="仿宋" w:hAnsi="仿宋" w:eastAsia="仿宋" w:cs="仿宋"/>
          <w:sz w:val="32"/>
          <w:szCs w:val="32"/>
        </w:rPr>
        <w:t>万元，政府采购服务预算</w:t>
      </w:r>
      <w:ins w:id="421" w:author="微信用户" w:date="2026-03-01T11:33:01Z">
        <w:r>
          <w:rPr>
            <w:rFonts w:hint="eastAsia" w:ascii="仿宋" w:hAnsi="仿宋" w:eastAsia="仿宋" w:cs="仿宋"/>
            <w:sz w:val="32"/>
            <w:szCs w:val="32"/>
            <w:lang w:val="en-US" w:eastAsia="zh-CN"/>
          </w:rPr>
          <w:t>0</w:t>
        </w:r>
      </w:ins>
      <w:del w:id="422" w:author="微信用户" w:date="2026-03-01T11:33:01Z">
        <w:r>
          <w:rPr>
            <w:rFonts w:hint="eastAsia" w:ascii="仿宋" w:hAnsi="仿宋" w:eastAsia="仿宋" w:cs="仿宋"/>
            <w:sz w:val="32"/>
            <w:szCs w:val="32"/>
          </w:rPr>
          <w:delText>×</w:delText>
        </w:r>
      </w:del>
      <w:del w:id="423" w:author="微信用户" w:date="2026-03-01T11:33:00Z">
        <w:r>
          <w:rPr>
            <w:rFonts w:hint="eastAsia" w:ascii="仿宋" w:hAnsi="仿宋" w:eastAsia="仿宋" w:cs="仿宋"/>
            <w:sz w:val="32"/>
            <w:szCs w:val="32"/>
          </w:rPr>
          <w:delText>×</w:delText>
        </w:r>
      </w:del>
      <w:r>
        <w:rPr>
          <w:rFonts w:hint="eastAsia" w:ascii="仿宋" w:hAnsi="仿宋" w:eastAsia="仿宋" w:cs="仿宋"/>
          <w:sz w:val="32"/>
          <w:szCs w:val="32"/>
        </w:rPr>
        <w:t>万元，……。</w:t>
      </w:r>
    </w:p>
    <w:p w14:paraId="0F279A69">
      <w:pPr>
        <w:spacing w:line="578" w:lineRule="exact"/>
        <w:ind w:firstLine="640" w:firstLineChars="200"/>
        <w:rPr>
          <w:rFonts w:ascii="楷体" w:hAnsi="楷体" w:eastAsia="楷体"/>
          <w:sz w:val="32"/>
          <w:szCs w:val="32"/>
        </w:rPr>
      </w:pPr>
      <w:r>
        <w:rPr>
          <w:rFonts w:hint="eastAsia" w:ascii="楷体" w:hAnsi="楷体" w:eastAsia="楷体"/>
          <w:sz w:val="32"/>
          <w:szCs w:val="32"/>
        </w:rPr>
        <w:t>（三）国有资产占有使用情况</w:t>
      </w:r>
    </w:p>
    <w:p w14:paraId="5C2BBEB6">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截至</w:t>
      </w:r>
      <w:ins w:id="424" w:author="微信用户" w:date="2026-03-01T11:33:13Z">
        <w:r>
          <w:rPr>
            <w:rFonts w:hint="eastAsia" w:ascii="仿宋" w:hAnsi="仿宋" w:eastAsia="仿宋" w:cs="仿宋"/>
            <w:sz w:val="32"/>
            <w:szCs w:val="32"/>
            <w:lang w:val="en-US" w:eastAsia="zh-CN"/>
          </w:rPr>
          <w:t>2</w:t>
        </w:r>
      </w:ins>
      <w:ins w:id="425" w:author="微信用户" w:date="2026-03-01T11:33:14Z">
        <w:r>
          <w:rPr>
            <w:rFonts w:hint="eastAsia" w:ascii="仿宋" w:hAnsi="仿宋" w:eastAsia="仿宋" w:cs="仿宋"/>
            <w:sz w:val="32"/>
            <w:szCs w:val="32"/>
            <w:lang w:val="en-US" w:eastAsia="zh-CN"/>
          </w:rPr>
          <w:t>02</w:t>
        </w:r>
      </w:ins>
      <w:ins w:id="426" w:author="微信用户" w:date="2026-03-01T11:33:15Z">
        <w:r>
          <w:rPr>
            <w:rFonts w:hint="eastAsia" w:ascii="仿宋" w:hAnsi="仿宋" w:eastAsia="仿宋" w:cs="仿宋"/>
            <w:sz w:val="32"/>
            <w:szCs w:val="32"/>
            <w:lang w:val="en-US" w:eastAsia="zh-CN"/>
          </w:rPr>
          <w:t>5</w:t>
        </w:r>
      </w:ins>
      <w:del w:id="427" w:author="微信用户" w:date="2026-03-01T11:33:06Z">
        <w:r>
          <w:rPr>
            <w:rFonts w:hint="eastAsia" w:ascii="仿宋" w:hAnsi="仿宋" w:eastAsia="仿宋" w:cs="仿宋"/>
            <w:sz w:val="32"/>
            <w:szCs w:val="32"/>
          </w:rPr>
          <w:delText>×</w:delText>
        </w:r>
      </w:del>
      <w:del w:id="428" w:author="微信用户" w:date="2026-03-01T11:33:05Z">
        <w:r>
          <w:rPr>
            <w:rFonts w:hint="eastAsia" w:ascii="仿宋" w:hAnsi="仿宋" w:eastAsia="仿宋" w:cs="仿宋"/>
            <w:sz w:val="32"/>
            <w:szCs w:val="32"/>
          </w:rPr>
          <w:delText>×</w:delText>
        </w:r>
      </w:del>
      <w:r>
        <w:rPr>
          <w:rFonts w:hint="eastAsia" w:ascii="仿宋" w:hAnsi="仿宋" w:eastAsia="仿宋" w:cs="仿宋"/>
          <w:sz w:val="32"/>
          <w:szCs w:val="32"/>
        </w:rPr>
        <w:t>年12月31日，</w:t>
      </w:r>
      <w:ins w:id="429" w:author="微信用户" w:date="2026-03-01T11:33:23Z">
        <w:r>
          <w:rPr>
            <w:rFonts w:hint="eastAsia" w:ascii="仿宋" w:hAnsi="仿宋" w:eastAsia="仿宋" w:cs="仿宋"/>
            <w:sz w:val="32"/>
            <w:szCs w:val="32"/>
            <w:lang w:val="en-US" w:eastAsia="zh-CN"/>
          </w:rPr>
          <w:t>海</w:t>
        </w:r>
      </w:ins>
      <w:ins w:id="430" w:author="微信用户" w:date="2026-03-01T11:33:27Z">
        <w:r>
          <w:rPr>
            <w:rFonts w:hint="eastAsia" w:ascii="仿宋" w:hAnsi="仿宋" w:eastAsia="仿宋" w:cs="仿宋"/>
            <w:sz w:val="32"/>
            <w:szCs w:val="32"/>
            <w:lang w:val="en-US" w:eastAsia="zh-CN"/>
          </w:rPr>
          <w:t>头</w:t>
        </w:r>
      </w:ins>
      <w:ins w:id="431" w:author="微信用户" w:date="2026-03-01T11:33:30Z">
        <w:r>
          <w:rPr>
            <w:rFonts w:hint="eastAsia" w:ascii="仿宋" w:hAnsi="仿宋" w:eastAsia="仿宋" w:cs="仿宋"/>
            <w:sz w:val="32"/>
            <w:szCs w:val="32"/>
            <w:lang w:val="en-US" w:eastAsia="zh-CN"/>
          </w:rPr>
          <w:t>中学</w:t>
        </w:r>
      </w:ins>
      <w:del w:id="432" w:author="微信用户" w:date="2026-03-01T11:33:18Z">
        <w:r>
          <w:rPr>
            <w:rFonts w:hint="eastAsia" w:ascii="仿宋" w:hAnsi="仿宋" w:eastAsia="仿宋" w:cs="仿宋"/>
            <w:sz w:val="32"/>
            <w:szCs w:val="32"/>
          </w:rPr>
          <w:delText>×</w:delText>
        </w:r>
      </w:del>
      <w:del w:id="433" w:author="微信用户" w:date="2026-03-01T11:33:17Z">
        <w:r>
          <w:rPr>
            <w:rFonts w:hint="eastAsia" w:ascii="仿宋" w:hAnsi="仿宋" w:eastAsia="仿宋" w:cs="仿宋"/>
            <w:sz w:val="32"/>
            <w:szCs w:val="32"/>
          </w:rPr>
          <w:delText>×</w:delText>
        </w:r>
      </w:del>
      <w:r>
        <w:rPr>
          <w:rFonts w:hint="eastAsia" w:ascii="仿宋" w:hAnsi="仿宋" w:eastAsia="仿宋" w:cs="仿宋"/>
          <w:sz w:val="32"/>
          <w:szCs w:val="32"/>
        </w:rPr>
        <w:t>（部门或单位）本级及下属各预算单位共有车辆</w:t>
      </w:r>
      <w:ins w:id="434" w:author="微信用户" w:date="2026-03-01T11:33:34Z">
        <w:r>
          <w:rPr>
            <w:rFonts w:hint="eastAsia" w:ascii="仿宋" w:hAnsi="仿宋" w:eastAsia="仿宋" w:cs="仿宋"/>
            <w:sz w:val="32"/>
            <w:szCs w:val="32"/>
            <w:lang w:val="en-US" w:eastAsia="zh-CN"/>
          </w:rPr>
          <w:t>0</w:t>
        </w:r>
      </w:ins>
      <w:del w:id="435" w:author="微信用户" w:date="2026-03-01T11:33:33Z">
        <w:r>
          <w:rPr>
            <w:rFonts w:hint="eastAsia" w:ascii="仿宋" w:hAnsi="仿宋" w:eastAsia="仿宋" w:cs="仿宋"/>
            <w:sz w:val="32"/>
            <w:szCs w:val="32"/>
          </w:rPr>
          <w:delText>×</w:delText>
        </w:r>
      </w:del>
      <w:del w:id="436" w:author="微信用户" w:date="2026-03-01T11:33:32Z">
        <w:r>
          <w:rPr>
            <w:rFonts w:hint="eastAsia" w:ascii="仿宋" w:hAnsi="仿宋" w:eastAsia="仿宋" w:cs="仿宋"/>
            <w:sz w:val="32"/>
            <w:szCs w:val="32"/>
          </w:rPr>
          <w:delText>×</w:delText>
        </w:r>
      </w:del>
      <w:r>
        <w:rPr>
          <w:rFonts w:hint="eastAsia" w:ascii="仿宋" w:hAnsi="仿宋" w:eastAsia="仿宋" w:cs="仿宋"/>
          <w:sz w:val="32"/>
          <w:szCs w:val="32"/>
        </w:rPr>
        <w:t>辆，其中，领导干部用车</w:t>
      </w:r>
      <w:ins w:id="437" w:author="微信用户" w:date="2026-03-01T11:33:37Z">
        <w:r>
          <w:rPr>
            <w:rFonts w:hint="eastAsia" w:ascii="仿宋" w:hAnsi="仿宋" w:eastAsia="仿宋" w:cs="仿宋"/>
            <w:sz w:val="32"/>
            <w:szCs w:val="32"/>
            <w:lang w:val="en-US" w:eastAsia="zh-CN"/>
          </w:rPr>
          <w:t>0</w:t>
        </w:r>
      </w:ins>
      <w:del w:id="438" w:author="微信用户" w:date="2026-03-01T11:33:37Z">
        <w:r>
          <w:rPr>
            <w:rFonts w:hint="eastAsia" w:ascii="仿宋" w:hAnsi="仿宋" w:eastAsia="仿宋" w:cs="仿宋"/>
            <w:sz w:val="32"/>
            <w:szCs w:val="32"/>
          </w:rPr>
          <w:delText>×</w:delText>
        </w:r>
      </w:del>
      <w:del w:id="439" w:author="微信用户" w:date="2026-03-01T11:33:36Z">
        <w:r>
          <w:rPr>
            <w:rFonts w:hint="eastAsia" w:ascii="仿宋" w:hAnsi="仿宋" w:eastAsia="仿宋" w:cs="仿宋"/>
            <w:sz w:val="32"/>
            <w:szCs w:val="32"/>
          </w:rPr>
          <w:delText>×</w:delText>
        </w:r>
      </w:del>
      <w:r>
        <w:rPr>
          <w:rFonts w:hint="eastAsia" w:ascii="仿宋" w:hAnsi="仿宋" w:eastAsia="仿宋" w:cs="仿宋"/>
          <w:sz w:val="32"/>
          <w:szCs w:val="32"/>
        </w:rPr>
        <w:t>辆，机要通信应急用车</w:t>
      </w:r>
      <w:ins w:id="440" w:author="微信用户" w:date="2026-03-01T11:33:42Z">
        <w:r>
          <w:rPr>
            <w:rFonts w:hint="eastAsia" w:ascii="仿宋" w:hAnsi="仿宋" w:eastAsia="仿宋" w:cs="仿宋"/>
            <w:sz w:val="32"/>
            <w:szCs w:val="32"/>
            <w:lang w:val="en-US" w:eastAsia="zh-CN"/>
          </w:rPr>
          <w:t>0</w:t>
        </w:r>
      </w:ins>
      <w:del w:id="441" w:author="微信用户" w:date="2026-03-01T11:33:41Z">
        <w:r>
          <w:rPr>
            <w:rFonts w:hint="eastAsia" w:ascii="仿宋" w:hAnsi="仿宋" w:eastAsia="仿宋" w:cs="仿宋"/>
            <w:sz w:val="32"/>
            <w:szCs w:val="32"/>
          </w:rPr>
          <w:delText>××</w:delText>
        </w:r>
      </w:del>
      <w:r>
        <w:rPr>
          <w:rFonts w:hint="eastAsia" w:ascii="仿宋" w:hAnsi="仿宋" w:eastAsia="仿宋" w:cs="仿宋"/>
          <w:sz w:val="32"/>
          <w:szCs w:val="32"/>
        </w:rPr>
        <w:t>辆、一般执法执勤用车</w:t>
      </w:r>
      <w:ins w:id="442" w:author="微信用户" w:date="2026-03-01T11:33:48Z">
        <w:r>
          <w:rPr>
            <w:rFonts w:hint="eastAsia" w:ascii="仿宋" w:hAnsi="仿宋" w:eastAsia="仿宋" w:cs="仿宋"/>
            <w:sz w:val="32"/>
            <w:szCs w:val="32"/>
            <w:lang w:val="en-US" w:eastAsia="zh-CN"/>
          </w:rPr>
          <w:t>0</w:t>
        </w:r>
      </w:ins>
      <w:del w:id="443" w:author="微信用户" w:date="2026-03-01T11:33:48Z">
        <w:r>
          <w:rPr>
            <w:rFonts w:hint="eastAsia" w:ascii="仿宋" w:hAnsi="仿宋" w:eastAsia="仿宋" w:cs="仿宋"/>
            <w:sz w:val="32"/>
            <w:szCs w:val="32"/>
          </w:rPr>
          <w:delText>×</w:delText>
        </w:r>
      </w:del>
      <w:del w:id="444" w:author="微信用户" w:date="2026-03-01T11:33:47Z">
        <w:r>
          <w:rPr>
            <w:rFonts w:hint="eastAsia" w:ascii="仿宋" w:hAnsi="仿宋" w:eastAsia="仿宋" w:cs="仿宋"/>
            <w:sz w:val="32"/>
            <w:szCs w:val="32"/>
          </w:rPr>
          <w:delText>×</w:delText>
        </w:r>
      </w:del>
      <w:del w:id="445" w:author="微信用户" w:date="2026-03-01T11:33:44Z">
        <w:r>
          <w:rPr>
            <w:rFonts w:hint="eastAsia" w:ascii="仿宋" w:hAnsi="仿宋" w:eastAsia="仿宋" w:cs="仿宋"/>
            <w:sz w:val="32"/>
            <w:szCs w:val="32"/>
          </w:rPr>
          <w:delText>辆、</w:delText>
        </w:r>
      </w:del>
      <w:del w:id="446" w:author="微信用户" w:date="2026-03-01T11:33:45Z">
        <w:r>
          <w:rPr>
            <w:rFonts w:hint="eastAsia" w:ascii="仿宋" w:hAnsi="仿宋" w:eastAsia="仿宋" w:cs="仿宋"/>
            <w:sz w:val="32"/>
            <w:szCs w:val="32"/>
          </w:rPr>
          <w:delText>特</w:delText>
        </w:r>
      </w:del>
      <w:r>
        <w:rPr>
          <w:rFonts w:hint="eastAsia" w:ascii="仿宋" w:hAnsi="仿宋" w:eastAsia="仿宋" w:cs="仿宋"/>
          <w:sz w:val="32"/>
          <w:szCs w:val="32"/>
        </w:rPr>
        <w:t>种专业技术用车</w:t>
      </w:r>
      <w:ins w:id="447" w:author="微信用户" w:date="2026-03-01T11:33:53Z">
        <w:r>
          <w:rPr>
            <w:rFonts w:hint="eastAsia" w:ascii="仿宋" w:hAnsi="仿宋" w:eastAsia="仿宋" w:cs="仿宋"/>
            <w:sz w:val="32"/>
            <w:szCs w:val="32"/>
            <w:lang w:val="en-US" w:eastAsia="zh-CN"/>
          </w:rPr>
          <w:t>0</w:t>
        </w:r>
      </w:ins>
      <w:del w:id="448" w:author="微信用户" w:date="2026-03-01T11:33:52Z">
        <w:r>
          <w:rPr>
            <w:rFonts w:hint="eastAsia" w:ascii="仿宋" w:hAnsi="仿宋" w:eastAsia="仿宋" w:cs="仿宋"/>
            <w:sz w:val="32"/>
            <w:szCs w:val="32"/>
          </w:rPr>
          <w:delText>××</w:delText>
        </w:r>
      </w:del>
      <w:r>
        <w:rPr>
          <w:rFonts w:hint="eastAsia" w:ascii="仿宋" w:hAnsi="仿宋" w:eastAsia="仿宋" w:cs="仿宋"/>
          <w:sz w:val="32"/>
          <w:szCs w:val="32"/>
        </w:rPr>
        <w:t>辆、其他用车</w:t>
      </w:r>
      <w:ins w:id="449" w:author="微信用户" w:date="2026-03-01T11:33:57Z">
        <w:r>
          <w:rPr>
            <w:rFonts w:hint="eastAsia" w:ascii="仿宋" w:hAnsi="仿宋" w:eastAsia="仿宋" w:cs="仿宋"/>
            <w:sz w:val="32"/>
            <w:szCs w:val="32"/>
            <w:lang w:val="en-US" w:eastAsia="zh-CN"/>
          </w:rPr>
          <w:t>0</w:t>
        </w:r>
      </w:ins>
      <w:del w:id="450" w:author="微信用户" w:date="2026-03-01T11:33:56Z">
        <w:r>
          <w:rPr>
            <w:rFonts w:hint="eastAsia" w:ascii="仿宋" w:hAnsi="仿宋" w:eastAsia="仿宋" w:cs="仿宋"/>
            <w:sz w:val="32"/>
            <w:szCs w:val="32"/>
          </w:rPr>
          <w:delText>××</w:delText>
        </w:r>
      </w:del>
      <w:r>
        <w:rPr>
          <w:rFonts w:hint="eastAsia" w:ascii="仿宋" w:hAnsi="仿宋" w:eastAsia="仿宋" w:cs="仿宋"/>
          <w:sz w:val="32"/>
          <w:szCs w:val="32"/>
        </w:rPr>
        <w:t>辆。单位价值100万元以上设备</w:t>
      </w:r>
      <w:ins w:id="451" w:author="微信用户" w:date="2026-03-01T11:34:03Z">
        <w:r>
          <w:rPr>
            <w:rFonts w:hint="eastAsia" w:ascii="仿宋" w:hAnsi="仿宋" w:eastAsia="仿宋" w:cs="仿宋"/>
            <w:sz w:val="32"/>
            <w:szCs w:val="32"/>
            <w:lang w:val="en-US" w:eastAsia="zh-CN"/>
          </w:rPr>
          <w:t>0</w:t>
        </w:r>
      </w:ins>
      <w:del w:id="452" w:author="微信用户" w:date="2026-03-01T11:34:02Z">
        <w:r>
          <w:rPr>
            <w:rFonts w:hint="eastAsia" w:ascii="仿宋" w:hAnsi="仿宋" w:eastAsia="仿宋" w:cs="仿宋"/>
            <w:sz w:val="32"/>
            <w:szCs w:val="32"/>
          </w:rPr>
          <w:delText>××</w:delText>
        </w:r>
      </w:del>
      <w:r>
        <w:rPr>
          <w:rFonts w:hint="eastAsia" w:ascii="仿宋" w:hAnsi="仿宋" w:eastAsia="仿宋" w:cs="仿宋"/>
          <w:sz w:val="32"/>
          <w:szCs w:val="32"/>
        </w:rPr>
        <w:t>台（套）。</w:t>
      </w:r>
    </w:p>
    <w:p w14:paraId="764C8647">
      <w:pPr>
        <w:spacing w:line="578" w:lineRule="exact"/>
        <w:ind w:firstLine="640" w:firstLineChars="200"/>
        <w:rPr>
          <w:rFonts w:ascii="楷体" w:hAnsi="楷体" w:eastAsia="楷体"/>
          <w:sz w:val="32"/>
          <w:szCs w:val="32"/>
        </w:rPr>
      </w:pPr>
      <w:r>
        <w:rPr>
          <w:rFonts w:hint="eastAsia" w:ascii="楷体" w:hAnsi="楷体" w:eastAsia="楷体"/>
          <w:sz w:val="32"/>
          <w:szCs w:val="32"/>
        </w:rPr>
        <w:t>（四）绩效目标设置情况</w:t>
      </w:r>
    </w:p>
    <w:p w14:paraId="334B4F71">
      <w:pPr>
        <w:spacing w:line="578" w:lineRule="exact"/>
        <w:ind w:firstLine="640" w:firstLineChars="200"/>
        <w:rPr>
          <w:rFonts w:hint="eastAsia" w:ascii="仿宋" w:hAnsi="仿宋" w:eastAsia="仿宋" w:cs="仿宋"/>
          <w:sz w:val="32"/>
          <w:szCs w:val="32"/>
        </w:rPr>
      </w:pPr>
      <w:ins w:id="453" w:author="微信用户" w:date="2026-03-01T11:34:08Z">
        <w:r>
          <w:rPr>
            <w:rFonts w:hint="eastAsia" w:ascii="仿宋" w:hAnsi="仿宋" w:eastAsia="仿宋" w:cs="仿宋"/>
            <w:sz w:val="32"/>
            <w:szCs w:val="32"/>
            <w:lang w:val="en-US" w:eastAsia="zh-CN"/>
          </w:rPr>
          <w:t>20</w:t>
        </w:r>
      </w:ins>
      <w:ins w:id="454" w:author="微信用户" w:date="2026-03-01T11:34:09Z">
        <w:r>
          <w:rPr>
            <w:rFonts w:hint="eastAsia" w:ascii="仿宋" w:hAnsi="仿宋" w:eastAsia="仿宋" w:cs="仿宋"/>
            <w:sz w:val="32"/>
            <w:szCs w:val="32"/>
            <w:lang w:val="en-US" w:eastAsia="zh-CN"/>
          </w:rPr>
          <w:t>2</w:t>
        </w:r>
      </w:ins>
      <w:ins w:id="455" w:author="微信用户" w:date="2026-03-01T11:34:10Z">
        <w:r>
          <w:rPr>
            <w:rFonts w:hint="eastAsia" w:ascii="仿宋" w:hAnsi="仿宋" w:eastAsia="仿宋" w:cs="仿宋"/>
            <w:sz w:val="32"/>
            <w:szCs w:val="32"/>
            <w:lang w:val="en-US" w:eastAsia="zh-CN"/>
          </w:rPr>
          <w:t>6</w:t>
        </w:r>
      </w:ins>
      <w:del w:id="456" w:author="微信用户" w:date="2026-03-01T11:34:07Z">
        <w:r>
          <w:rPr>
            <w:rFonts w:hint="eastAsia" w:ascii="仿宋" w:hAnsi="仿宋" w:eastAsia="仿宋" w:cs="仿宋"/>
            <w:sz w:val="32"/>
            <w:szCs w:val="32"/>
          </w:rPr>
          <w:delText>×</w:delText>
        </w:r>
      </w:del>
      <w:del w:id="457" w:author="微信用户" w:date="2026-03-01T11:34:06Z">
        <w:r>
          <w:rPr>
            <w:rFonts w:hint="eastAsia" w:ascii="仿宋" w:hAnsi="仿宋" w:eastAsia="仿宋" w:cs="仿宋"/>
            <w:sz w:val="32"/>
            <w:szCs w:val="32"/>
          </w:rPr>
          <w:delText>×</w:delText>
        </w:r>
      </w:del>
      <w:r>
        <w:rPr>
          <w:rFonts w:hint="eastAsia" w:ascii="仿宋" w:hAnsi="仿宋" w:eastAsia="仿宋" w:cs="仿宋"/>
          <w:sz w:val="32"/>
          <w:szCs w:val="32"/>
        </w:rPr>
        <w:t>年</w:t>
      </w:r>
      <w:ins w:id="458" w:author="微信用户" w:date="2026-03-01T11:34:18Z">
        <w:r>
          <w:rPr>
            <w:rFonts w:hint="eastAsia" w:ascii="仿宋" w:hAnsi="仿宋" w:eastAsia="仿宋" w:cs="仿宋"/>
            <w:sz w:val="32"/>
            <w:szCs w:val="32"/>
            <w:lang w:val="en-US" w:eastAsia="zh-CN"/>
          </w:rPr>
          <w:t>海头</w:t>
        </w:r>
      </w:ins>
      <w:ins w:id="459" w:author="微信用户" w:date="2026-03-01T11:34:20Z">
        <w:r>
          <w:rPr>
            <w:rFonts w:hint="eastAsia" w:ascii="仿宋" w:hAnsi="仿宋" w:eastAsia="仿宋" w:cs="仿宋"/>
            <w:sz w:val="32"/>
            <w:szCs w:val="32"/>
            <w:lang w:val="en-US" w:eastAsia="zh-CN"/>
          </w:rPr>
          <w:t>中学</w:t>
        </w:r>
      </w:ins>
      <w:del w:id="460" w:author="微信用户" w:date="2026-03-01T11:34:16Z">
        <w:r>
          <w:rPr>
            <w:rFonts w:hint="eastAsia" w:ascii="仿宋" w:hAnsi="仿宋" w:eastAsia="仿宋" w:cs="仿宋"/>
            <w:sz w:val="32"/>
            <w:szCs w:val="32"/>
          </w:rPr>
          <w:delText>××</w:delText>
        </w:r>
      </w:del>
      <w:del w:id="461" w:author="微信用户" w:date="2026-03-01T11:34:15Z">
        <w:r>
          <w:rPr>
            <w:rFonts w:hint="eastAsia" w:ascii="仿宋" w:hAnsi="仿宋" w:eastAsia="仿宋" w:cs="仿宋"/>
            <w:sz w:val="32"/>
            <w:szCs w:val="32"/>
          </w:rPr>
          <w:delText>（部门或单</w:delText>
        </w:r>
      </w:del>
      <w:del w:id="462" w:author="微信用户" w:date="2026-03-01T11:34:14Z">
        <w:r>
          <w:rPr>
            <w:rFonts w:hint="eastAsia" w:ascii="仿宋" w:hAnsi="仿宋" w:eastAsia="仿宋" w:cs="仿宋"/>
            <w:sz w:val="32"/>
            <w:szCs w:val="32"/>
          </w:rPr>
          <w:delText>位）</w:delText>
        </w:r>
      </w:del>
      <w:ins w:id="463" w:author="微信用户" w:date="2026-03-01T11:34:26Z">
        <w:r>
          <w:rPr>
            <w:rFonts w:hint="eastAsia" w:ascii="仿宋" w:hAnsi="仿宋" w:eastAsia="仿宋" w:cs="仿宋"/>
            <w:sz w:val="32"/>
            <w:szCs w:val="32"/>
            <w:lang w:val="en-US" w:eastAsia="zh-CN"/>
          </w:rPr>
          <w:t>1</w:t>
        </w:r>
      </w:ins>
      <w:ins w:id="464" w:author="微信用户" w:date="2026-03-01T11:34:27Z">
        <w:r>
          <w:rPr>
            <w:rFonts w:hint="eastAsia" w:ascii="仿宋" w:hAnsi="仿宋" w:eastAsia="仿宋" w:cs="仿宋"/>
            <w:sz w:val="32"/>
            <w:szCs w:val="32"/>
            <w:lang w:val="en-US" w:eastAsia="zh-CN"/>
          </w:rPr>
          <w:t>3</w:t>
        </w:r>
      </w:ins>
      <w:del w:id="465" w:author="微信用户" w:date="2026-03-01T11:34:25Z">
        <w:r>
          <w:rPr>
            <w:rFonts w:hint="eastAsia" w:ascii="仿宋" w:hAnsi="仿宋" w:eastAsia="仿宋" w:cs="仿宋"/>
            <w:sz w:val="32"/>
            <w:szCs w:val="32"/>
          </w:rPr>
          <w:delText>××</w:delText>
        </w:r>
      </w:del>
      <w:r>
        <w:rPr>
          <w:rFonts w:hint="eastAsia" w:ascii="仿宋" w:hAnsi="仿宋" w:eastAsia="仿宋" w:cs="仿宋"/>
          <w:sz w:val="32"/>
          <w:szCs w:val="32"/>
        </w:rPr>
        <w:t>个项目实行绩效目标管理，涉及一般公共预算</w:t>
      </w:r>
      <w:ins w:id="466" w:author="微信用户" w:date="2026-03-01T11:34:40Z">
        <w:r>
          <w:rPr>
            <w:rFonts w:hint="eastAsia" w:ascii="仿宋" w:hAnsi="仿宋" w:eastAsia="仿宋" w:cs="仿宋"/>
            <w:sz w:val="32"/>
            <w:szCs w:val="32"/>
          </w:rPr>
          <w:t>1486.73</w:t>
        </w:r>
      </w:ins>
      <w:del w:id="467" w:author="微信用户" w:date="2026-03-01T11:34:37Z">
        <w:r>
          <w:rPr>
            <w:rFonts w:hint="eastAsia" w:ascii="仿宋" w:hAnsi="仿宋" w:eastAsia="仿宋" w:cs="仿宋"/>
            <w:sz w:val="32"/>
            <w:szCs w:val="32"/>
          </w:rPr>
          <w:delText>××</w:delText>
        </w:r>
      </w:del>
      <w:r>
        <w:rPr>
          <w:rFonts w:hint="eastAsia" w:ascii="仿宋" w:hAnsi="仿宋" w:eastAsia="仿宋" w:cs="仿宋"/>
          <w:sz w:val="32"/>
          <w:szCs w:val="32"/>
        </w:rPr>
        <w:t>万元、政府性基金</w:t>
      </w:r>
      <w:ins w:id="468" w:author="微信用户" w:date="2026-03-01T11:34:43Z">
        <w:r>
          <w:rPr>
            <w:rFonts w:hint="eastAsia" w:ascii="仿宋" w:hAnsi="仿宋" w:eastAsia="仿宋" w:cs="仿宋"/>
            <w:sz w:val="32"/>
            <w:szCs w:val="32"/>
            <w:lang w:val="en-US" w:eastAsia="zh-CN"/>
          </w:rPr>
          <w:t>0</w:t>
        </w:r>
      </w:ins>
      <w:del w:id="469" w:author="微信用户" w:date="2026-03-01T11:34:42Z">
        <w:r>
          <w:rPr>
            <w:rFonts w:hint="eastAsia" w:ascii="仿宋" w:hAnsi="仿宋" w:eastAsia="仿宋" w:cs="仿宋"/>
            <w:sz w:val="32"/>
            <w:szCs w:val="32"/>
          </w:rPr>
          <w:delText>××</w:delText>
        </w:r>
      </w:del>
      <w:r>
        <w:rPr>
          <w:rFonts w:hint="eastAsia" w:ascii="仿宋" w:hAnsi="仿宋" w:eastAsia="仿宋" w:cs="仿宋"/>
          <w:sz w:val="32"/>
          <w:szCs w:val="32"/>
        </w:rPr>
        <w:t>万元、……。</w:t>
      </w:r>
    </w:p>
    <w:p w14:paraId="1C686D7B">
      <w:pPr>
        <w:spacing w:line="578" w:lineRule="exact"/>
        <w:jc w:val="center"/>
        <w:rPr>
          <w:rFonts w:hint="eastAsia" w:ascii="仿宋" w:hAnsi="仿宋" w:eastAsia="仿宋" w:cs="仿宋"/>
          <w:sz w:val="32"/>
          <w:szCs w:val="32"/>
        </w:rPr>
      </w:pPr>
    </w:p>
    <w:p w14:paraId="4FFEA322">
      <w:pPr>
        <w:spacing w:line="578" w:lineRule="exact"/>
        <w:jc w:val="left"/>
        <w:rPr>
          <w:rFonts w:hint="eastAsia" w:ascii="仿宋" w:hAnsi="仿宋" w:eastAsia="仿宋" w:cs="仿宋"/>
          <w:color w:val="000000"/>
          <w:kern w:val="0"/>
          <w:sz w:val="32"/>
          <w:szCs w:val="30"/>
        </w:rPr>
      </w:pPr>
    </w:p>
    <w:p w14:paraId="41FBE47A">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14:paraId="179269B9">
      <w:pPr>
        <w:spacing w:line="578" w:lineRule="exact"/>
        <w:ind w:firstLine="640" w:firstLineChars="200"/>
        <w:jc w:val="left"/>
        <w:rPr>
          <w:rFonts w:ascii="仿宋_GB2312" w:eastAsia="仿宋_GB2312" w:cs="宋体"/>
          <w:bCs/>
          <w:color w:val="000000"/>
          <w:kern w:val="0"/>
          <w:sz w:val="32"/>
          <w:szCs w:val="32"/>
          <w:lang w:val="zh-CN"/>
        </w:rPr>
      </w:pPr>
    </w:p>
    <w:p w14:paraId="538ECA8A">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14:paraId="5D6C3B06">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14:paraId="230412A0">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14:paraId="002FB22F">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14:paraId="19A25669">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14:paraId="157626A4">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14:paraId="636ABCBF">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14:paraId="6A932913">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14:paraId="2C88FA70">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14:paraId="5B91C04B">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14:paraId="08ED9DC2">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14:paraId="56BF79E0">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footerReference r:id="rId5"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614C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B6990">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0250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CF395D">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CCF395D">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黄良">
    <w15:presenceInfo w15:providerId="WPS Office" w15:userId="6407078645"/>
  </w15:person>
  <w15:person w15:author="微信用户">
    <w15:presenceInfo w15:providerId="WPS Office" w15:userId="12016905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1ZWM0MDkyNjI2ODhiZjkxMzlhYmRkMzJlZTcwMjAifQ=="/>
  </w:docVars>
  <w:rsids>
    <w:rsidRoot w:val="00000000"/>
    <w:rsid w:val="01E274B5"/>
    <w:rsid w:val="0238732B"/>
    <w:rsid w:val="089F019A"/>
    <w:rsid w:val="0F4B48EC"/>
    <w:rsid w:val="10EA48F8"/>
    <w:rsid w:val="13BA2040"/>
    <w:rsid w:val="19D07BD0"/>
    <w:rsid w:val="19D5DA33"/>
    <w:rsid w:val="1DC043E8"/>
    <w:rsid w:val="1FBF8E30"/>
    <w:rsid w:val="2607029E"/>
    <w:rsid w:val="2BDF0DC0"/>
    <w:rsid w:val="2F594A75"/>
    <w:rsid w:val="2FF7110D"/>
    <w:rsid w:val="2FFFCED3"/>
    <w:rsid w:val="31E22A36"/>
    <w:rsid w:val="3F7FB4B5"/>
    <w:rsid w:val="3FAD4D11"/>
    <w:rsid w:val="4B0B4456"/>
    <w:rsid w:val="4E854A1D"/>
    <w:rsid w:val="4FB80849"/>
    <w:rsid w:val="5DB7E539"/>
    <w:rsid w:val="5F12521B"/>
    <w:rsid w:val="66DACB0B"/>
    <w:rsid w:val="697BF56A"/>
    <w:rsid w:val="6B6CE30F"/>
    <w:rsid w:val="6C7F1319"/>
    <w:rsid w:val="6DDF74AC"/>
    <w:rsid w:val="6DE54FCD"/>
    <w:rsid w:val="6FAF0D8D"/>
    <w:rsid w:val="6FCFCADC"/>
    <w:rsid w:val="6FFA4FE6"/>
    <w:rsid w:val="75FB0B04"/>
    <w:rsid w:val="79F7B683"/>
    <w:rsid w:val="7D73BCCE"/>
    <w:rsid w:val="7DE79FA0"/>
    <w:rsid w:val="7DEBCAFF"/>
    <w:rsid w:val="7EDD8B29"/>
    <w:rsid w:val="7FA514C2"/>
    <w:rsid w:val="7FE28C02"/>
    <w:rsid w:val="7FE323AB"/>
    <w:rsid w:val="7FF73252"/>
    <w:rsid w:val="7FFDF15C"/>
    <w:rsid w:val="93F36975"/>
    <w:rsid w:val="AADF2E0B"/>
    <w:rsid w:val="AB69B5FB"/>
    <w:rsid w:val="AF3F5406"/>
    <w:rsid w:val="B9D2CE32"/>
    <w:rsid w:val="BB7F118A"/>
    <w:rsid w:val="BFDF760F"/>
    <w:rsid w:val="BFFBBED2"/>
    <w:rsid w:val="C7EB2CB0"/>
    <w:rsid w:val="CD2464D5"/>
    <w:rsid w:val="DE7FF6A4"/>
    <w:rsid w:val="DEFF07CB"/>
    <w:rsid w:val="E79BB625"/>
    <w:rsid w:val="EBFF8850"/>
    <w:rsid w:val="F3DAEB57"/>
    <w:rsid w:val="F5B519C8"/>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5"/>
    <w:link w:val="3"/>
    <w:semiHidden/>
    <w:qFormat/>
    <w:uiPriority w:val="99"/>
    <w:rPr>
      <w:sz w:val="18"/>
      <w:szCs w:val="18"/>
    </w:rPr>
  </w:style>
  <w:style w:type="character" w:customStyle="1" w:styleId="10">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3151</Words>
  <Characters>3402</Characters>
  <Lines>27</Lines>
  <Paragraphs>7</Paragraphs>
  <TotalTime>4</TotalTime>
  <ScaleCrop>false</ScaleCrop>
  <LinksUpToDate>false</LinksUpToDate>
  <CharactersWithSpaces>3429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2017-02-04T15:31:00Z</dcterms:created>
  <dc:creator>null,null,总收发</dc:creator>
  <cp:lastModifiedBy>微信用户</cp:lastModifiedBy>
  <dcterms:modified xsi:type="dcterms:W3CDTF">2026-03-01T03:36:35Z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woTemplateTypoMode" linkTarget="0">
    <vt:lpwstr>web</vt:lpwstr>
  </property>
  <property fmtid="{D5CDD505-2E9C-101B-9397-08002B2CF9AE}" pid="4" name="woTemplate" linkTarget="0">
    <vt:i4>1</vt:i4>
  </property>
  <property fmtid="{D5CDD505-2E9C-101B-9397-08002B2CF9AE}" pid="5" name="ICV">
    <vt:lpwstr>68C8545A389246BC979674101F898354_13</vt:lpwstr>
  </property>
  <property fmtid="{D5CDD505-2E9C-101B-9397-08002B2CF9AE}" pid="6" name="KSOTemplateDocerSaveRecord">
    <vt:lpwstr>eyJoZGlkIjoiNjI3YzQ5OWRlMDI4MTUxYTkyZTE1NGZlZTc5NTlhY2QiLCJ1c2VySWQiOiIxMzEzODYyNzg4In0=</vt:lpwstr>
  </property>
</Properties>
</file>