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19FA7">
      <w:pPr>
        <w:spacing w:line="560" w:lineRule="exact"/>
        <w:rPr>
          <w:sz w:val="84"/>
          <w:szCs w:val="84"/>
          <w:u w:val="none"/>
        </w:rPr>
      </w:pPr>
    </w:p>
    <w:p w14:paraId="4D48DA29">
      <w:pPr>
        <w:spacing w:line="560" w:lineRule="exact"/>
        <w:rPr>
          <w:sz w:val="84"/>
          <w:szCs w:val="84"/>
          <w:u w:val="none"/>
        </w:rPr>
      </w:pPr>
    </w:p>
    <w:p w14:paraId="273CC7C9">
      <w:pPr>
        <w:spacing w:line="560" w:lineRule="exact"/>
        <w:rPr>
          <w:sz w:val="84"/>
          <w:szCs w:val="84"/>
          <w:u w:val="none"/>
        </w:rPr>
      </w:pPr>
    </w:p>
    <w:p w14:paraId="45A4578F">
      <w:pPr>
        <w:spacing w:line="560" w:lineRule="exact"/>
        <w:rPr>
          <w:sz w:val="84"/>
          <w:szCs w:val="84"/>
          <w:u w:val="none"/>
        </w:rPr>
      </w:pPr>
    </w:p>
    <w:p w14:paraId="4B3B675D">
      <w:pPr>
        <w:spacing w:line="560" w:lineRule="exact"/>
        <w:jc w:val="center"/>
        <w:rPr>
          <w:rFonts w:hint="eastAsia"/>
          <w:sz w:val="52"/>
          <w:szCs w:val="52"/>
          <w:u w:val="none"/>
          <w:lang w:val="en-US" w:eastAsia="zh-CN"/>
        </w:rPr>
      </w:pPr>
    </w:p>
    <w:p w14:paraId="12C54F8C">
      <w:pPr>
        <w:spacing w:line="560" w:lineRule="exact"/>
        <w:jc w:val="center"/>
        <w:rPr>
          <w:rFonts w:hint="eastAsia"/>
          <w:sz w:val="52"/>
          <w:szCs w:val="52"/>
          <w:u w:val="none"/>
          <w:lang w:val="en-US" w:eastAsia="zh-CN"/>
        </w:rPr>
      </w:pPr>
    </w:p>
    <w:p w14:paraId="6072E769">
      <w:pPr>
        <w:spacing w:line="560" w:lineRule="exact"/>
        <w:jc w:val="center"/>
        <w:rPr>
          <w:rFonts w:hint="eastAsia"/>
          <w:sz w:val="52"/>
          <w:szCs w:val="52"/>
          <w:u w:val="none"/>
          <w:lang w:val="en-US" w:eastAsia="zh-CN"/>
        </w:rPr>
      </w:pPr>
    </w:p>
    <w:p w14:paraId="042AC74F">
      <w:pPr>
        <w:spacing w:line="560" w:lineRule="exact"/>
        <w:jc w:val="center"/>
        <w:rPr>
          <w:rFonts w:hint="eastAsia"/>
          <w:sz w:val="52"/>
          <w:szCs w:val="52"/>
          <w:u w:val="none"/>
          <w:lang w:val="en-US" w:eastAsia="zh-CN"/>
        </w:rPr>
      </w:pPr>
    </w:p>
    <w:p w14:paraId="6427C897">
      <w:pPr>
        <w:spacing w:line="560" w:lineRule="exact"/>
        <w:jc w:val="center"/>
        <w:rPr>
          <w:rFonts w:hint="eastAsia"/>
          <w:sz w:val="52"/>
          <w:szCs w:val="52"/>
          <w:u w:val="none"/>
          <w:lang w:val="en-US" w:eastAsia="zh-CN"/>
        </w:rPr>
      </w:pPr>
    </w:p>
    <w:p w14:paraId="0D7B3D4C">
      <w:pPr>
        <w:spacing w:line="560" w:lineRule="exact"/>
        <w:jc w:val="center"/>
        <w:rPr>
          <w:rFonts w:hint="eastAsia"/>
          <w:sz w:val="52"/>
          <w:szCs w:val="52"/>
          <w:u w:val="none"/>
          <w:lang w:val="en-US" w:eastAsia="zh-CN"/>
        </w:rPr>
      </w:pPr>
    </w:p>
    <w:p w14:paraId="433FEB0A">
      <w:pPr>
        <w:spacing w:line="560" w:lineRule="exact"/>
        <w:jc w:val="center"/>
        <w:rPr>
          <w:sz w:val="52"/>
          <w:szCs w:val="52"/>
          <w:highlight w:val="none"/>
          <w:u w:val="none"/>
        </w:rPr>
      </w:pPr>
      <w:r>
        <w:rPr>
          <w:rFonts w:hint="eastAsia"/>
          <w:sz w:val="52"/>
          <w:szCs w:val="52"/>
          <w:u w:val="none"/>
          <w:lang w:val="en-US" w:eastAsia="zh-CN"/>
        </w:rPr>
        <w:t>2026</w:t>
      </w:r>
      <w:r>
        <w:rPr>
          <w:rFonts w:hint="eastAsia"/>
          <w:sz w:val="52"/>
          <w:szCs w:val="52"/>
          <w:u w:val="none"/>
        </w:rPr>
        <w:t>年</w:t>
      </w:r>
      <w:ins w:id="0" w:author="霖霖" w:date="2026-03-02T08:44:37Z">
        <w:r>
          <w:rPr>
            <w:rFonts w:hint="eastAsia"/>
            <w:sz w:val="52"/>
            <w:szCs w:val="52"/>
            <w:highlight w:val="darkBlue"/>
            <w:u w:val="single"/>
            <w:lang w:val="en-US" w:eastAsia="zh-CN"/>
          </w:rPr>
          <w:t>儋州市</w:t>
        </w:r>
      </w:ins>
      <w:ins w:id="1" w:author="霖霖" w:date="2026-03-02T08:44:40Z">
        <w:r>
          <w:rPr>
            <w:rFonts w:hint="eastAsia"/>
            <w:sz w:val="52"/>
            <w:szCs w:val="52"/>
            <w:highlight w:val="darkBlue"/>
            <w:u w:val="single"/>
            <w:lang w:val="en-US" w:eastAsia="zh-CN"/>
          </w:rPr>
          <w:t>民族</w:t>
        </w:r>
      </w:ins>
      <w:ins w:id="2" w:author="霖霖" w:date="2026-03-02T08:44:41Z">
        <w:r>
          <w:rPr>
            <w:rFonts w:hint="eastAsia"/>
            <w:sz w:val="52"/>
            <w:szCs w:val="52"/>
            <w:highlight w:val="darkBlue"/>
            <w:u w:val="single"/>
            <w:lang w:val="en-US" w:eastAsia="zh-CN"/>
          </w:rPr>
          <w:t>中学</w:t>
        </w:r>
      </w:ins>
      <w:r>
        <w:rPr>
          <w:rFonts w:hint="eastAsia"/>
          <w:sz w:val="52"/>
          <w:szCs w:val="52"/>
          <w:highlight w:val="none"/>
          <w:u w:val="none"/>
        </w:rPr>
        <w:t>部门（单位）预算</w:t>
      </w:r>
    </w:p>
    <w:p w14:paraId="58E452C9">
      <w:pPr>
        <w:spacing w:line="560" w:lineRule="exact"/>
        <w:ind w:firstLine="1680"/>
        <w:jc w:val="center"/>
        <w:rPr>
          <w:sz w:val="84"/>
          <w:szCs w:val="84"/>
          <w:u w:val="none"/>
        </w:rPr>
      </w:pPr>
    </w:p>
    <w:p w14:paraId="5FCD8034">
      <w:pPr>
        <w:spacing w:line="560" w:lineRule="exact"/>
        <w:ind w:firstLine="1680"/>
        <w:jc w:val="center"/>
        <w:rPr>
          <w:sz w:val="84"/>
          <w:szCs w:val="84"/>
          <w:u w:val="none"/>
        </w:rPr>
      </w:pPr>
    </w:p>
    <w:p w14:paraId="1C3EB4CC">
      <w:pPr>
        <w:spacing w:line="560" w:lineRule="exact"/>
        <w:ind w:firstLine="1680"/>
        <w:jc w:val="center"/>
        <w:rPr>
          <w:sz w:val="84"/>
          <w:szCs w:val="84"/>
          <w:u w:val="none"/>
        </w:rPr>
      </w:pPr>
    </w:p>
    <w:p w14:paraId="58FC3229">
      <w:pPr>
        <w:spacing w:line="560" w:lineRule="exact"/>
        <w:ind w:firstLine="1680"/>
        <w:jc w:val="center"/>
        <w:rPr>
          <w:sz w:val="84"/>
          <w:szCs w:val="84"/>
          <w:u w:val="none"/>
        </w:rPr>
      </w:pPr>
    </w:p>
    <w:p w14:paraId="6A4A1129">
      <w:pPr>
        <w:rPr>
          <w:sz w:val="84"/>
          <w:szCs w:val="84"/>
          <w:u w:val="none"/>
        </w:rPr>
      </w:pPr>
      <w:r>
        <w:rPr>
          <w:sz w:val="84"/>
          <w:szCs w:val="84"/>
          <w:u w:val="none"/>
        </w:rPr>
        <w:br w:type="page"/>
      </w:r>
    </w:p>
    <w:p w14:paraId="704CAD40">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9058EDA">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3" w:author="霖霖" w:date="2026-03-02T08:45:20Z">
        <w:r>
          <w:rPr>
            <w:rFonts w:hint="default" w:ascii="黑体" w:hAnsi="黑体" w:eastAsia="黑体"/>
            <w:sz w:val="32"/>
            <w:szCs w:val="32"/>
            <w:u w:val="none"/>
            <w:lang w:val="en-US" w:eastAsia="zh-CN"/>
          </w:rPr>
          <w:delText xml:space="preserve"> </w:delText>
        </w:r>
      </w:del>
      <w:ins w:id="4" w:author="霖霖" w:date="2026-03-02T08:45:20Z">
        <w:r>
          <w:rPr>
            <w:rFonts w:hint="eastAsia" w:ascii="黑体" w:hAnsi="黑体" w:eastAsia="黑体"/>
            <w:sz w:val="32"/>
            <w:szCs w:val="32"/>
            <w:u w:val="none"/>
            <w:lang w:val="en-US" w:eastAsia="zh-CN"/>
          </w:rPr>
          <w:t>儋州</w:t>
        </w:r>
      </w:ins>
      <w:ins w:id="5" w:author="霖霖" w:date="2026-03-02T08:45:35Z">
        <w:r>
          <w:rPr>
            <w:rFonts w:hint="eastAsia" w:ascii="黑体" w:hAnsi="黑体" w:eastAsia="黑体"/>
            <w:sz w:val="32"/>
            <w:szCs w:val="32"/>
            <w:u w:val="none"/>
            <w:lang w:val="en-US" w:eastAsia="zh-CN"/>
          </w:rPr>
          <w:t>市</w:t>
        </w:r>
      </w:ins>
      <w:ins w:id="6" w:author="霖霖" w:date="2026-03-02T08:45:23Z">
        <w:r>
          <w:rPr>
            <w:rFonts w:hint="eastAsia" w:ascii="黑体" w:hAnsi="黑体" w:eastAsia="黑体"/>
            <w:sz w:val="32"/>
            <w:szCs w:val="32"/>
            <w:u w:val="none"/>
            <w:lang w:val="en-US" w:eastAsia="zh-CN"/>
          </w:rPr>
          <w:t>民族</w:t>
        </w:r>
      </w:ins>
      <w:ins w:id="7" w:author="霖霖" w:date="2026-03-02T08:45:24Z">
        <w:r>
          <w:rPr>
            <w:rFonts w:hint="eastAsia" w:ascii="黑体" w:hAnsi="黑体" w:eastAsia="黑体"/>
            <w:sz w:val="32"/>
            <w:szCs w:val="32"/>
            <w:u w:val="none"/>
            <w:lang w:val="en-US" w:eastAsia="zh-CN"/>
          </w:rPr>
          <w:t>中学</w:t>
        </w:r>
      </w:ins>
      <w:ins w:id="8" w:author="霖霖" w:date="2026-03-02T08:45:19Z">
        <w:r>
          <w:rPr>
            <w:rFonts w:hint="eastAsia" w:ascii="黑体" w:hAnsi="黑体" w:eastAsia="黑体"/>
            <w:sz w:val="32"/>
            <w:szCs w:val="32"/>
            <w:u w:val="none"/>
            <w:lang w:val="en-US" w:eastAsia="zh-CN"/>
          </w:rPr>
          <w:t xml:space="preserve"> </w:t>
        </w:r>
      </w:ins>
      <w:del w:id="9" w:author="霖霖" w:date="2026-03-02T08:45:19Z">
        <w:r>
          <w:rPr>
            <w:rFonts w:hint="default" w:ascii="方正黑体_GBK" w:hAnsi="方正黑体_GBK" w:eastAsia="方正黑体_GBK" w:cs="方正黑体_GBK"/>
            <w:sz w:val="32"/>
            <w:szCs w:val="32"/>
            <w:u w:val="none"/>
            <w:lang w:val="en-US"/>
          </w:rPr>
          <w:delText>××</w:delText>
        </w:r>
      </w:del>
      <w:ins w:id="10" w:author="霖霖" w:date="2026-03-02T08:45:19Z">
        <w:r>
          <w:rPr>
            <w:rFonts w:hint="eastAsia" w:ascii="黑体" w:hAnsi="黑体" w:eastAsia="黑体"/>
            <w:sz w:val="32"/>
            <w:szCs w:val="32"/>
            <w:u w:val="none"/>
            <w:lang w:val="en-US" w:eastAsia="zh-CN"/>
          </w:rPr>
          <w:t xml:space="preserve"> </w:t>
        </w:r>
      </w:ins>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52F9AD09">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1374EB39">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C4E5813">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340F3BE8">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17722F4">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166C313">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48C73D85">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EA47EE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0B5B075">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107248F2">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1CC202C">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D000DA9">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A0DA5C9">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28D31FF">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72313599">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751709FF">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6FA7E28">
      <w:pPr>
        <w:jc w:val="left"/>
        <w:rPr>
          <w:rFonts w:hint="eastAsia" w:ascii="黑体" w:hAnsi="黑体" w:eastAsia="黑体"/>
          <w:sz w:val="52"/>
          <w:szCs w:val="52"/>
          <w:u w:val="none"/>
        </w:rPr>
      </w:pPr>
    </w:p>
    <w:p w14:paraId="3C696D6F">
      <w:pPr>
        <w:pStyle w:val="7"/>
        <w:spacing w:line="560" w:lineRule="exact"/>
        <w:ind w:left="1320" w:firstLine="0" w:firstLineChars="0"/>
        <w:jc w:val="left"/>
        <w:rPr>
          <w:rFonts w:ascii="黑体" w:hAnsi="黑体" w:eastAsia="黑体"/>
          <w:sz w:val="32"/>
          <w:szCs w:val="32"/>
          <w:u w:val="none"/>
        </w:rPr>
      </w:pPr>
    </w:p>
    <w:p w14:paraId="3AB762FE">
      <w:pPr>
        <w:spacing w:line="560" w:lineRule="exact"/>
        <w:jc w:val="left"/>
        <w:rPr>
          <w:rFonts w:ascii="黑体" w:hAnsi="黑体" w:eastAsia="黑体"/>
          <w:sz w:val="32"/>
          <w:szCs w:val="32"/>
          <w:u w:val="none"/>
        </w:rPr>
      </w:pPr>
    </w:p>
    <w:p w14:paraId="3F1DE370">
      <w:pPr>
        <w:jc w:val="left"/>
        <w:rPr>
          <w:rFonts w:ascii="黑体" w:hAnsi="黑体" w:eastAsia="黑体"/>
          <w:sz w:val="32"/>
          <w:szCs w:val="32"/>
          <w:u w:val="none"/>
        </w:rPr>
      </w:pPr>
      <w:r>
        <w:rPr>
          <w:rFonts w:ascii="黑体" w:hAnsi="黑体" w:eastAsia="黑体"/>
          <w:sz w:val="32"/>
          <w:szCs w:val="32"/>
          <w:u w:val="none"/>
        </w:rPr>
        <w:br w:type="page"/>
      </w:r>
    </w:p>
    <w:p w14:paraId="4C2C0B92">
      <w:pPr>
        <w:spacing w:line="560" w:lineRule="exact"/>
        <w:jc w:val="left"/>
        <w:rPr>
          <w:rFonts w:ascii="黑体" w:hAnsi="黑体" w:eastAsia="黑体"/>
          <w:sz w:val="32"/>
          <w:szCs w:val="32"/>
          <w:u w:val="none"/>
        </w:rPr>
      </w:pPr>
    </w:p>
    <w:p w14:paraId="06106D4F">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11" w:author="霖霖" w:date="2026-03-02T08:45:49Z">
        <w:r>
          <w:rPr>
            <w:rFonts w:hint="default" w:ascii="方正黑体_GBK" w:hAnsi="方正黑体_GBK" w:eastAsia="方正黑体_GBK" w:cs="方正黑体_GBK"/>
            <w:sz w:val="32"/>
            <w:szCs w:val="32"/>
            <w:u w:val="none"/>
            <w:lang w:val="en-US"/>
          </w:rPr>
          <w:delText>××</w:delText>
        </w:r>
      </w:del>
      <w:ins w:id="12" w:author="霖霖" w:date="2026-03-02T08:45:50Z">
        <w:r>
          <w:rPr>
            <w:rFonts w:hint="eastAsia" w:ascii="方正黑体_GBK" w:hAnsi="方正黑体_GBK" w:eastAsia="方正黑体_GBK" w:cs="方正黑体_GBK"/>
            <w:sz w:val="32"/>
            <w:szCs w:val="32"/>
            <w:u w:val="none"/>
            <w:lang w:val="en-US" w:eastAsia="zh-CN"/>
          </w:rPr>
          <w:t>儋州市</w:t>
        </w:r>
      </w:ins>
      <w:ins w:id="13" w:author="霖霖" w:date="2026-03-02T08:45:52Z">
        <w:r>
          <w:rPr>
            <w:rFonts w:hint="eastAsia" w:ascii="方正黑体_GBK" w:hAnsi="方正黑体_GBK" w:eastAsia="方正黑体_GBK" w:cs="方正黑体_GBK"/>
            <w:sz w:val="32"/>
            <w:szCs w:val="32"/>
            <w:u w:val="none"/>
            <w:lang w:val="en-US" w:eastAsia="zh-CN"/>
          </w:rPr>
          <w:t>民族</w:t>
        </w:r>
      </w:ins>
      <w:ins w:id="14" w:author="霖霖" w:date="2026-03-02T08:45:53Z">
        <w:r>
          <w:rPr>
            <w:rFonts w:hint="eastAsia" w:ascii="方正黑体_GBK" w:hAnsi="方正黑体_GBK" w:eastAsia="方正黑体_GBK" w:cs="方正黑体_GBK"/>
            <w:sz w:val="32"/>
            <w:szCs w:val="32"/>
            <w:u w:val="none"/>
            <w:lang w:val="en-US" w:eastAsia="zh-CN"/>
          </w:rPr>
          <w:t>中学</w:t>
        </w:r>
      </w:ins>
      <w:r>
        <w:rPr>
          <w:rFonts w:hint="eastAsia" w:ascii="方正黑体_GBK" w:hAnsi="方正黑体_GBK" w:eastAsia="方正黑体_GBK" w:cs="方正黑体_GBK"/>
          <w:sz w:val="32"/>
          <w:szCs w:val="32"/>
          <w:u w:val="none"/>
          <w:lang w:eastAsia="zh-CN"/>
        </w:rPr>
        <w:t>（部门或单位）</w:t>
      </w:r>
      <w:r>
        <w:rPr>
          <w:rFonts w:hint="eastAsia" w:ascii="方正黑体_GBK" w:hAnsi="方正黑体_GBK" w:eastAsia="方正黑体_GBK" w:cs="方正黑体_GBK"/>
          <w:sz w:val="32"/>
          <w:szCs w:val="32"/>
          <w:u w:val="none"/>
        </w:rPr>
        <w:t>概况</w:t>
      </w:r>
    </w:p>
    <w:p w14:paraId="41302FE3">
      <w:pPr>
        <w:spacing w:line="560" w:lineRule="exact"/>
        <w:jc w:val="left"/>
        <w:rPr>
          <w:rFonts w:ascii="仿宋_GB2312" w:hAnsi="仿宋_GB2312" w:eastAsia="仿宋_GB2312" w:cs="仿宋_GB2312"/>
          <w:sz w:val="32"/>
          <w:szCs w:val="32"/>
          <w:u w:val="none"/>
        </w:rPr>
      </w:pPr>
    </w:p>
    <w:p w14:paraId="4A3A00A5">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347278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ins w:id="15" w:author="霖霖" w:date="2026-03-02T12:14:39Z"/>
          <w:u w:val="none"/>
          <w:rPrChange w:id="16" w:author="霖霖" w:date="2026-03-02T12:24:24Z">
            <w:rPr>
              <w:ins w:id="17" w:author="霖霖" w:date="2026-03-02T12:14:39Z"/>
            </w:rPr>
          </w:rPrChange>
        </w:rPr>
      </w:pPr>
      <w:ins w:id="18" w:author="霖霖" w:date="2026-03-02T12:15:06Z">
        <w:r>
          <w:rPr>
            <w:rFonts w:hint="eastAsia" w:ascii="仿宋_GB2312" w:hAnsi="黑体" w:eastAsia="仿宋_GB2312" w:cs="仿宋_GB2312"/>
            <w:sz w:val="32"/>
            <w:szCs w:val="32"/>
            <w:u w:val="none"/>
            <w:lang w:eastAsia="zh-CN"/>
          </w:rPr>
          <w:t>（</w:t>
        </w:r>
      </w:ins>
      <w:ins w:id="19" w:author="霖霖" w:date="2026-03-02T12:15:10Z">
        <w:r>
          <w:rPr>
            <w:rFonts w:hint="eastAsia" w:ascii="仿宋_GB2312" w:hAnsi="黑体" w:eastAsia="仿宋_GB2312" w:cs="仿宋_GB2312"/>
            <w:sz w:val="32"/>
            <w:szCs w:val="32"/>
            <w:u w:val="none"/>
            <w:lang w:val="en-US" w:eastAsia="zh-CN"/>
          </w:rPr>
          <w:t>一</w:t>
        </w:r>
      </w:ins>
      <w:ins w:id="20" w:author="霖霖" w:date="2026-03-02T12:15:06Z">
        <w:r>
          <w:rPr>
            <w:rFonts w:hint="eastAsia" w:ascii="仿宋_GB2312" w:hAnsi="黑体" w:eastAsia="仿宋_GB2312" w:cs="仿宋_GB2312"/>
            <w:sz w:val="32"/>
            <w:szCs w:val="32"/>
            <w:u w:val="none"/>
            <w:lang w:eastAsia="zh-CN"/>
          </w:rPr>
          <w:t>）</w:t>
        </w:r>
      </w:ins>
      <w:r>
        <w:rPr>
          <w:rFonts w:hint="eastAsia" w:ascii="仿宋_GB2312" w:hAnsi="黑体" w:eastAsia="仿宋_GB2312" w:cs="仿宋_GB2312"/>
          <w:sz w:val="32"/>
          <w:szCs w:val="32"/>
          <w:u w:val="none"/>
        </w:rPr>
        <w:t>拟订</w:t>
      </w:r>
      <w:ins w:id="21" w:author="霖霖" w:date="2026-03-02T12:14:39Z">
        <w:r>
          <w:rPr>
            <w:rFonts w:hint="default" w:ascii="Times New Roman" w:hAnsi="Times New Roman" w:cs="Times New Roman"/>
            <w:i w:val="0"/>
            <w:iCs w:val="0"/>
            <w:color w:val="333333"/>
            <w:spacing w:val="0"/>
            <w:sz w:val="31"/>
            <w:szCs w:val="31"/>
            <w:u w:val="none"/>
            <w:shd w:val="clear" w:fill="FFFFFF"/>
            <w:rPrChange w:id="22" w:author="霖霖" w:date="2026-03-02T12:24:24Z">
              <w:rPr>
                <w:rFonts w:hint="default" w:ascii="Times New Roman" w:hAnsi="Times New Roman" w:cs="Times New Roman"/>
                <w:i w:val="0"/>
                <w:iCs w:val="0"/>
                <w:color w:val="333333"/>
                <w:spacing w:val="0"/>
                <w:sz w:val="31"/>
                <w:szCs w:val="31"/>
                <w:shd w:val="clear" w:fill="FFFFFF"/>
              </w:rPr>
            </w:rPrChange>
          </w:rPr>
          <w:t>(</w:t>
        </w:r>
      </w:ins>
      <w:ins w:id="23" w:author="霖霖" w:date="2026-03-02T12:14:39Z">
        <w:r>
          <w:rPr>
            <w:rFonts w:hint="eastAsia" w:ascii="Times New Roman" w:hAnsi="Times New Roman" w:cs="Times New Roman"/>
            <w:i w:val="0"/>
            <w:iCs w:val="0"/>
            <w:color w:val="333333"/>
            <w:spacing w:val="0"/>
            <w:sz w:val="31"/>
            <w:szCs w:val="31"/>
            <w:u w:val="none"/>
            <w:shd w:val="clear" w:fill="FFFFFF"/>
            <w:lang w:val="en-US" w:eastAsia="zh-CN"/>
            <w:rPrChange w:id="24" w:author="霖霖" w:date="2026-03-02T12:24:24Z">
              <w:rPr>
                <w:rFonts w:hint="eastAsia" w:ascii="Times New Roman" w:hAnsi="Times New Roman" w:cs="Times New Roman"/>
                <w:i w:val="0"/>
                <w:iCs w:val="0"/>
                <w:color w:val="333333"/>
                <w:spacing w:val="0"/>
                <w:sz w:val="31"/>
                <w:szCs w:val="31"/>
                <w:shd w:val="clear" w:fill="FFFFFF"/>
                <w:lang w:val="en-US" w:eastAsia="zh-CN"/>
              </w:rPr>
            </w:rPrChange>
          </w:rPr>
          <w:t>1</w:t>
        </w:r>
      </w:ins>
      <w:ins w:id="25" w:author="霖霖" w:date="2026-03-02T12:14:39Z">
        <w:r>
          <w:rPr>
            <w:rFonts w:hint="default" w:ascii="Times New Roman" w:hAnsi="Times New Roman" w:cs="Times New Roman"/>
            <w:i w:val="0"/>
            <w:iCs w:val="0"/>
            <w:color w:val="333333"/>
            <w:spacing w:val="0"/>
            <w:sz w:val="31"/>
            <w:szCs w:val="31"/>
            <w:u w:val="none"/>
            <w:shd w:val="clear" w:fill="FFFFFF"/>
            <w:rPrChange w:id="26" w:author="霖霖" w:date="2026-03-02T12:24:24Z">
              <w:rPr>
                <w:rFonts w:hint="default" w:ascii="Times New Roman" w:hAnsi="Times New Roman" w:cs="Times New Roman"/>
                <w:i w:val="0"/>
                <w:iCs w:val="0"/>
                <w:color w:val="333333"/>
                <w:spacing w:val="0"/>
                <w:sz w:val="31"/>
                <w:szCs w:val="31"/>
                <w:shd w:val="clear" w:fill="FFFFFF"/>
              </w:rPr>
            </w:rPrChange>
          </w:rPr>
          <w:t>)</w:t>
        </w:r>
      </w:ins>
      <w:ins w:id="27" w:author="霖霖" w:date="2026-03-02T12:14:39Z">
        <w:r>
          <w:rPr>
            <w:rFonts w:hint="eastAsia" w:ascii="仿宋" w:hAnsi="仿宋" w:eastAsia="仿宋" w:cs="仿宋"/>
            <w:i w:val="0"/>
            <w:iCs w:val="0"/>
            <w:color w:val="333333"/>
            <w:spacing w:val="0"/>
            <w:sz w:val="31"/>
            <w:szCs w:val="31"/>
            <w:u w:val="none"/>
            <w:shd w:val="clear" w:fill="FFFFFF"/>
            <w:rPrChange w:id="28" w:author="霖霖" w:date="2026-03-02T12:24:24Z">
              <w:rPr>
                <w:rFonts w:hint="eastAsia" w:ascii="仿宋" w:hAnsi="仿宋" w:eastAsia="仿宋" w:cs="仿宋"/>
                <w:i w:val="0"/>
                <w:iCs w:val="0"/>
                <w:color w:val="333333"/>
                <w:spacing w:val="0"/>
                <w:sz w:val="31"/>
                <w:szCs w:val="31"/>
                <w:shd w:val="clear" w:fill="FFFFFF"/>
              </w:rPr>
            </w:rPrChange>
          </w:rPr>
          <w:t>全面贯</w:t>
        </w:r>
      </w:ins>
      <w:ins w:id="29" w:author="霖霖" w:date="2026-03-02T12:14:39Z">
        <w:r>
          <w:rPr>
            <w:rFonts w:hint="eastAsia" w:ascii="仿宋" w:hAnsi="仿宋" w:eastAsia="仿宋" w:cs="仿宋"/>
            <w:sz w:val="31"/>
            <w:szCs w:val="31"/>
            <w:u w:val="none"/>
            <w:rPrChange w:id="30" w:author="霖霖" w:date="2026-03-02T12:24:24Z">
              <w:rPr>
                <w:rFonts w:hint="eastAsia" w:ascii="仿宋" w:hAnsi="仿宋" w:eastAsia="仿宋" w:cs="仿宋"/>
                <w:sz w:val="31"/>
                <w:szCs w:val="31"/>
              </w:rPr>
            </w:rPrChange>
          </w:rPr>
          <w:t>彻党的教育方针，坚持社会主义办学方向，对学生进行德、智、体、美、劳等全方面的教育。</w:t>
        </w:r>
      </w:ins>
    </w:p>
    <w:p w14:paraId="73C34B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ins w:id="31" w:author="霖霖" w:date="2026-03-02T12:14:39Z"/>
          <w:u w:val="none"/>
          <w:rPrChange w:id="32" w:author="霖霖" w:date="2026-03-02T12:24:24Z">
            <w:rPr>
              <w:ins w:id="33" w:author="霖霖" w:date="2026-03-02T12:14:39Z"/>
            </w:rPr>
          </w:rPrChange>
        </w:rPr>
      </w:pPr>
      <w:ins w:id="34" w:author="霖霖" w:date="2026-03-02T12:14:39Z">
        <w:r>
          <w:rPr>
            <w:rFonts w:hint="default" w:ascii="Times New Roman" w:hAnsi="Times New Roman" w:cs="Times New Roman"/>
            <w:sz w:val="31"/>
            <w:szCs w:val="31"/>
            <w:u w:val="none"/>
            <w:rPrChange w:id="35" w:author="霖霖" w:date="2026-03-02T12:24:24Z">
              <w:rPr>
                <w:rFonts w:hint="default" w:ascii="Times New Roman" w:hAnsi="Times New Roman" w:cs="Times New Roman"/>
                <w:sz w:val="31"/>
                <w:szCs w:val="31"/>
              </w:rPr>
            </w:rPrChange>
          </w:rPr>
          <w:t>(</w:t>
        </w:r>
      </w:ins>
      <w:ins w:id="36" w:author="霖霖" w:date="2026-03-02T12:14:39Z">
        <w:r>
          <w:rPr>
            <w:rFonts w:hint="eastAsia" w:ascii="Times New Roman" w:hAnsi="Times New Roman" w:cs="Times New Roman"/>
            <w:sz w:val="31"/>
            <w:szCs w:val="31"/>
            <w:u w:val="none"/>
            <w:lang w:val="en-US" w:eastAsia="zh-CN"/>
            <w:rPrChange w:id="37" w:author="霖霖" w:date="2026-03-02T12:24:24Z">
              <w:rPr>
                <w:rFonts w:hint="eastAsia" w:ascii="Times New Roman" w:hAnsi="Times New Roman" w:cs="Times New Roman"/>
                <w:sz w:val="31"/>
                <w:szCs w:val="31"/>
                <w:lang w:val="en-US" w:eastAsia="zh-CN"/>
              </w:rPr>
            </w:rPrChange>
          </w:rPr>
          <w:t>2</w:t>
        </w:r>
      </w:ins>
      <w:ins w:id="38" w:author="霖霖" w:date="2026-03-02T12:14:39Z">
        <w:r>
          <w:rPr>
            <w:rFonts w:hint="default" w:ascii="Times New Roman" w:hAnsi="Times New Roman" w:cs="Times New Roman"/>
            <w:sz w:val="31"/>
            <w:szCs w:val="31"/>
            <w:u w:val="none"/>
            <w:rPrChange w:id="39" w:author="霖霖" w:date="2026-03-02T12:24:24Z">
              <w:rPr>
                <w:rFonts w:hint="default" w:ascii="Times New Roman" w:hAnsi="Times New Roman" w:cs="Times New Roman"/>
                <w:sz w:val="31"/>
                <w:szCs w:val="31"/>
              </w:rPr>
            </w:rPrChange>
          </w:rPr>
          <w:t>)</w:t>
        </w:r>
      </w:ins>
      <w:ins w:id="40" w:author="霖霖" w:date="2026-03-02T12:14:39Z">
        <w:r>
          <w:rPr>
            <w:rFonts w:hint="eastAsia" w:ascii="仿宋" w:hAnsi="仿宋" w:eastAsia="仿宋" w:cs="仿宋"/>
            <w:sz w:val="31"/>
            <w:szCs w:val="31"/>
            <w:u w:val="none"/>
            <w:rPrChange w:id="41" w:author="霖霖" w:date="2026-03-02T12:24:24Z">
              <w:rPr>
                <w:rFonts w:hint="eastAsia" w:ascii="仿宋" w:hAnsi="仿宋" w:eastAsia="仿宋" w:cs="仿宋"/>
                <w:sz w:val="31"/>
                <w:szCs w:val="31"/>
              </w:rPr>
            </w:rPrChange>
          </w:rPr>
          <w:t>制定学校教育发展规划，并抓好组织实施和落实工作。</w:t>
        </w:r>
      </w:ins>
    </w:p>
    <w:p w14:paraId="455381E8">
      <w:pPr>
        <w:pStyle w:val="4"/>
        <w:widowControl/>
        <w:pBdr>
          <w:top w:val="none" w:color="auto" w:sz="0" w:space="0"/>
          <w:left w:val="none" w:color="auto" w:sz="0" w:space="0"/>
          <w:bottom w:val="none" w:color="auto" w:sz="0" w:space="0"/>
          <w:right w:val="none" w:color="auto" w:sz="0" w:space="0"/>
        </w:pBdr>
        <w:spacing w:beforeAutospacing="0" w:afterAutospacing="0"/>
        <w:ind w:left="0" w:firstLine="645" w:firstLineChars="0"/>
        <w:jc w:val="left"/>
        <w:rPr>
          <w:rFonts w:ascii="仿宋_GB2312" w:hAnsi="黑体" w:eastAsia="仿宋_GB2312" w:cs="仿宋_GB2312"/>
          <w:sz w:val="32"/>
          <w:szCs w:val="32"/>
          <w:u w:val="none"/>
          <w:rPrChange w:id="43" w:author="霖霖" w:date="2026-03-02T12:24:24Z">
            <w:rPr>
              <w:rFonts w:ascii="仿宋_GB2312" w:hAnsi="黑体" w:eastAsia="仿宋_GB2312" w:cs="仿宋_GB2312"/>
              <w:sz w:val="32"/>
              <w:szCs w:val="32"/>
              <w:u w:val="none"/>
            </w:rPr>
          </w:rPrChange>
        </w:rPr>
        <w:pPrChange w:id="42" w:author="霖霖" w:date="2026-03-02T12:25:32Z">
          <w:pPr>
            <w:pStyle w:val="7"/>
            <w:numPr>
              <w:ilvl w:val="0"/>
              <w:numId w:val="4"/>
            </w:numPr>
            <w:spacing w:line="560" w:lineRule="exact"/>
            <w:ind w:firstLineChars="0"/>
            <w:jc w:val="left"/>
          </w:pPr>
        </w:pPrChange>
      </w:pPr>
      <w:ins w:id="44" w:author="霖霖" w:date="2026-03-02T12:14:39Z">
        <w:r>
          <w:rPr>
            <w:rFonts w:hint="default" w:ascii="Times New Roman" w:hAnsi="Times New Roman" w:cs="Times New Roman"/>
            <w:i w:val="0"/>
            <w:iCs w:val="0"/>
            <w:color w:val="333333"/>
            <w:spacing w:val="0"/>
            <w:sz w:val="31"/>
            <w:szCs w:val="31"/>
            <w:u w:val="none"/>
            <w:shd w:val="clear" w:fill="FFFFFF"/>
            <w:rPrChange w:id="45" w:author="霖霖" w:date="2026-03-02T12:24:24Z">
              <w:rPr>
                <w:rFonts w:hint="default" w:ascii="Times New Roman" w:hAnsi="Times New Roman" w:cs="Times New Roman"/>
                <w:i w:val="0"/>
                <w:iCs w:val="0"/>
                <w:color w:val="333333"/>
                <w:spacing w:val="0"/>
                <w:sz w:val="31"/>
                <w:szCs w:val="31"/>
                <w:shd w:val="clear" w:fill="FFFFFF"/>
              </w:rPr>
            </w:rPrChange>
          </w:rPr>
          <w:t>(</w:t>
        </w:r>
      </w:ins>
      <w:ins w:id="46" w:author="霖霖" w:date="2026-03-02T12:14:39Z">
        <w:r>
          <w:rPr>
            <w:rFonts w:hint="eastAsia" w:ascii="Times New Roman" w:hAnsi="Times New Roman" w:cs="Times New Roman"/>
            <w:i w:val="0"/>
            <w:iCs w:val="0"/>
            <w:color w:val="333333"/>
            <w:spacing w:val="0"/>
            <w:sz w:val="31"/>
            <w:szCs w:val="31"/>
            <w:u w:val="none"/>
            <w:shd w:val="clear" w:fill="FFFFFF"/>
            <w:lang w:val="en-US" w:eastAsia="zh-CN"/>
            <w:rPrChange w:id="47" w:author="霖霖" w:date="2026-03-02T12:24:24Z">
              <w:rPr>
                <w:rFonts w:hint="eastAsia" w:ascii="Times New Roman" w:hAnsi="Times New Roman" w:cs="Times New Roman"/>
                <w:i w:val="0"/>
                <w:iCs w:val="0"/>
                <w:color w:val="333333"/>
                <w:spacing w:val="0"/>
                <w:sz w:val="31"/>
                <w:szCs w:val="31"/>
                <w:shd w:val="clear" w:fill="FFFFFF"/>
                <w:lang w:val="en-US" w:eastAsia="zh-CN"/>
              </w:rPr>
            </w:rPrChange>
          </w:rPr>
          <w:t>3</w:t>
        </w:r>
      </w:ins>
      <w:ins w:id="48" w:author="霖霖" w:date="2026-03-02T12:14:39Z">
        <w:r>
          <w:rPr>
            <w:rFonts w:hint="default" w:ascii="Times New Roman" w:hAnsi="Times New Roman" w:cs="Times New Roman"/>
            <w:i w:val="0"/>
            <w:iCs w:val="0"/>
            <w:color w:val="333333"/>
            <w:spacing w:val="0"/>
            <w:sz w:val="31"/>
            <w:szCs w:val="31"/>
            <w:u w:val="none"/>
            <w:shd w:val="clear" w:fill="FFFFFF"/>
            <w:rPrChange w:id="49" w:author="霖霖" w:date="2026-03-02T12:24:24Z">
              <w:rPr>
                <w:rFonts w:hint="default" w:ascii="Times New Roman" w:hAnsi="Times New Roman" w:cs="Times New Roman"/>
                <w:i w:val="0"/>
                <w:iCs w:val="0"/>
                <w:color w:val="333333"/>
                <w:spacing w:val="0"/>
                <w:sz w:val="31"/>
                <w:szCs w:val="31"/>
                <w:shd w:val="clear" w:fill="FFFFFF"/>
              </w:rPr>
            </w:rPrChange>
          </w:rPr>
          <w:t>)</w:t>
        </w:r>
      </w:ins>
      <w:ins w:id="50" w:author="霖霖" w:date="2026-03-02T12:14:39Z">
        <w:r>
          <w:rPr>
            <w:rFonts w:hint="eastAsia" w:ascii="仿宋" w:hAnsi="仿宋" w:eastAsia="仿宋" w:cs="仿宋"/>
            <w:i w:val="0"/>
            <w:iCs w:val="0"/>
            <w:color w:val="333333"/>
            <w:spacing w:val="0"/>
            <w:sz w:val="31"/>
            <w:szCs w:val="31"/>
            <w:u w:val="none"/>
            <w:shd w:val="clear" w:fill="FFFFFF"/>
            <w:rPrChange w:id="51" w:author="霖霖" w:date="2026-03-02T12:24:24Z">
              <w:rPr>
                <w:rFonts w:hint="eastAsia" w:ascii="仿宋" w:hAnsi="仿宋" w:eastAsia="仿宋" w:cs="仿宋"/>
                <w:i w:val="0"/>
                <w:iCs w:val="0"/>
                <w:color w:val="333333"/>
                <w:spacing w:val="0"/>
                <w:sz w:val="31"/>
                <w:szCs w:val="31"/>
                <w:shd w:val="clear" w:fill="FFFFFF"/>
              </w:rPr>
            </w:rPrChange>
          </w:rPr>
          <w:t>严格执行财务管理制度，科学管理、合理使用学校的设施和经费，改善办学条件。</w:t>
        </w:r>
      </w:ins>
      <w:ins w:id="52" w:author="霖霖" w:date="2026-03-02T12:14:39Z">
        <w:r>
          <w:rPr>
            <w:rFonts w:hint="eastAsia" w:ascii="仿宋" w:hAnsi="仿宋" w:eastAsia="仿宋" w:cs="仿宋"/>
            <w:i w:val="0"/>
            <w:iCs w:val="0"/>
            <w:color w:val="333333"/>
            <w:spacing w:val="0"/>
            <w:sz w:val="31"/>
            <w:szCs w:val="31"/>
            <w:u w:val="none"/>
            <w:shd w:val="clear" w:fill="FFFFFF"/>
            <w:rPrChange w:id="53" w:author="霖霖" w:date="2026-03-02T12:24:24Z">
              <w:rPr>
                <w:rFonts w:hint="eastAsia" w:ascii="仿宋" w:hAnsi="仿宋" w:eastAsia="仿宋" w:cs="仿宋"/>
                <w:i w:val="0"/>
                <w:iCs w:val="0"/>
                <w:color w:val="333333"/>
                <w:spacing w:val="0"/>
                <w:sz w:val="31"/>
                <w:szCs w:val="31"/>
                <w:shd w:val="clear" w:fill="FFFFFF"/>
              </w:rPr>
            </w:rPrChange>
          </w:rPr>
          <w:t>依法接受各级教育行政部门的检查指导和人民群众的监督。</w:t>
        </w:r>
      </w:ins>
      <w:del w:id="54" w:author="霖霖" w:date="2026-03-02T12:13:59Z">
        <w:r>
          <w:rPr>
            <w:rFonts w:hint="eastAsia" w:ascii="仿宋_GB2312" w:hAnsi="黑体" w:eastAsia="仿宋_GB2312" w:cs="仿宋_GB2312"/>
            <w:sz w:val="32"/>
            <w:szCs w:val="32"/>
            <w:u w:val="none"/>
            <w:rPrChange w:id="55" w:author="霖霖" w:date="2026-03-02T12:24:24Z">
              <w:rPr>
                <w:rFonts w:hint="eastAsia" w:ascii="仿宋_GB2312" w:hAnsi="黑体" w:eastAsia="仿宋_GB2312" w:cs="仿宋_GB2312"/>
                <w:sz w:val="32"/>
                <w:szCs w:val="32"/>
                <w:u w:val="none"/>
              </w:rPr>
            </w:rPrChange>
          </w:rPr>
          <w:delText>×</w:delText>
        </w:r>
      </w:del>
      <w:del w:id="56" w:author="霖霖" w:date="2026-03-02T12:13:58Z">
        <w:r>
          <w:rPr>
            <w:rFonts w:hint="eastAsia" w:ascii="仿宋_GB2312" w:hAnsi="黑体" w:eastAsia="仿宋_GB2312" w:cs="仿宋_GB2312"/>
            <w:sz w:val="32"/>
            <w:szCs w:val="32"/>
            <w:u w:val="none"/>
            <w:rPrChange w:id="57" w:author="霖霖" w:date="2026-03-02T12:24:24Z">
              <w:rPr>
                <w:rFonts w:hint="eastAsia" w:ascii="仿宋_GB2312" w:hAnsi="黑体" w:eastAsia="仿宋_GB2312" w:cs="仿宋_GB2312"/>
                <w:sz w:val="32"/>
                <w:szCs w:val="32"/>
                <w:u w:val="none"/>
              </w:rPr>
            </w:rPrChange>
          </w:rPr>
          <w:delText>×××</w:delText>
        </w:r>
      </w:del>
    </w:p>
    <w:p w14:paraId="0E6669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ins w:id="58" w:author="霖霖" w:date="2026-03-02T12:15:02Z"/>
        </w:rPr>
      </w:pPr>
      <w:ins w:id="59" w:author="霖霖" w:date="2026-03-02T12:15:17Z">
        <w:r>
          <w:rPr>
            <w:rFonts w:hint="eastAsia" w:ascii="仿宋_GB2312" w:hAnsi="黑体" w:eastAsia="仿宋_GB2312" w:cs="仿宋_GB2312"/>
            <w:sz w:val="32"/>
            <w:szCs w:val="32"/>
            <w:u w:val="none"/>
            <w:lang w:eastAsia="zh-CN"/>
          </w:rPr>
          <w:t>（</w:t>
        </w:r>
      </w:ins>
      <w:ins w:id="60" w:author="霖霖" w:date="2026-03-02T12:15:22Z">
        <w:r>
          <w:rPr>
            <w:rFonts w:hint="eastAsia" w:ascii="仿宋_GB2312" w:hAnsi="黑体" w:eastAsia="仿宋_GB2312" w:cs="仿宋_GB2312"/>
            <w:sz w:val="32"/>
            <w:szCs w:val="32"/>
            <w:u w:val="none"/>
            <w:lang w:val="en-US" w:eastAsia="zh-CN"/>
          </w:rPr>
          <w:t>二</w:t>
        </w:r>
      </w:ins>
      <w:ins w:id="61" w:author="霖霖" w:date="2026-03-02T12:15:17Z">
        <w:r>
          <w:rPr>
            <w:rFonts w:hint="eastAsia" w:ascii="仿宋_GB2312" w:hAnsi="黑体" w:eastAsia="仿宋_GB2312" w:cs="仿宋_GB2312"/>
            <w:sz w:val="32"/>
            <w:szCs w:val="32"/>
            <w:u w:val="none"/>
            <w:lang w:eastAsia="zh-CN"/>
          </w:rPr>
          <w:t>）</w:t>
        </w:r>
      </w:ins>
      <w:r>
        <w:rPr>
          <w:rFonts w:hint="eastAsia" w:ascii="仿宋_GB2312" w:hAnsi="黑体" w:eastAsia="仿宋_GB2312" w:cs="仿宋_GB2312"/>
          <w:sz w:val="32"/>
          <w:szCs w:val="32"/>
          <w:u w:val="none"/>
        </w:rPr>
        <w:t>起草</w:t>
      </w:r>
      <w:ins w:id="62" w:author="霖霖" w:date="2026-03-02T12:15:02Z">
        <w:r>
          <w:rPr>
            <w:rFonts w:hint="default" w:ascii="Times New Roman" w:hAnsi="Times New Roman" w:cs="Times New Roman"/>
            <w:i w:val="0"/>
            <w:iCs w:val="0"/>
            <w:color w:val="333333"/>
            <w:spacing w:val="0"/>
            <w:sz w:val="31"/>
            <w:szCs w:val="31"/>
            <w:shd w:val="clear" w:fill="FFFFFF"/>
          </w:rPr>
          <w:t>(</w:t>
        </w:r>
      </w:ins>
      <w:ins w:id="63" w:author="霖霖" w:date="2026-03-02T12:15:02Z">
        <w:r>
          <w:rPr>
            <w:rFonts w:hint="eastAsia" w:ascii="Times New Roman" w:hAnsi="Times New Roman" w:cs="Times New Roman"/>
            <w:i w:val="0"/>
            <w:iCs w:val="0"/>
            <w:color w:val="333333"/>
            <w:spacing w:val="0"/>
            <w:sz w:val="31"/>
            <w:szCs w:val="31"/>
            <w:shd w:val="clear" w:fill="FFFFFF"/>
            <w:lang w:val="en-US" w:eastAsia="zh-CN"/>
          </w:rPr>
          <w:t>1</w:t>
        </w:r>
      </w:ins>
      <w:ins w:id="64" w:author="霖霖" w:date="2026-03-02T12:15:02Z">
        <w:r>
          <w:rPr>
            <w:rFonts w:hint="default" w:ascii="Times New Roman" w:hAnsi="Times New Roman" w:cs="Times New Roman"/>
            <w:i w:val="0"/>
            <w:iCs w:val="0"/>
            <w:color w:val="333333"/>
            <w:spacing w:val="0"/>
            <w:sz w:val="31"/>
            <w:szCs w:val="31"/>
            <w:shd w:val="clear" w:fill="FFFFFF"/>
          </w:rPr>
          <w:t>)</w:t>
        </w:r>
      </w:ins>
      <w:ins w:id="65" w:author="霖霖" w:date="2026-03-02T12:15:02Z">
        <w:r>
          <w:rPr>
            <w:rFonts w:hint="eastAsia" w:ascii="仿宋" w:hAnsi="仿宋" w:eastAsia="仿宋" w:cs="仿宋"/>
            <w:i w:val="0"/>
            <w:iCs w:val="0"/>
            <w:color w:val="333333"/>
            <w:spacing w:val="0"/>
            <w:sz w:val="31"/>
            <w:szCs w:val="31"/>
            <w:shd w:val="clear" w:fill="FFFFFF"/>
          </w:rPr>
          <w:t>全面贯</w:t>
        </w:r>
      </w:ins>
      <w:ins w:id="66" w:author="霖霖" w:date="2026-03-02T12:15:02Z">
        <w:r>
          <w:rPr>
            <w:rFonts w:hint="eastAsia" w:ascii="仿宋" w:hAnsi="仿宋" w:eastAsia="仿宋" w:cs="仿宋"/>
            <w:sz w:val="31"/>
            <w:szCs w:val="31"/>
          </w:rPr>
          <w:t>彻党的教育方针，坚持社会主义办学方向，对学生进行德、智、体、美、劳等全方面的教育。</w:t>
        </w:r>
      </w:ins>
    </w:p>
    <w:p w14:paraId="752808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jc w:val="left"/>
        <w:rPr>
          <w:ins w:id="67" w:author="霖霖" w:date="2026-03-02T12:15:02Z"/>
        </w:rPr>
      </w:pPr>
      <w:ins w:id="68" w:author="霖霖" w:date="2026-03-02T12:15:02Z">
        <w:r>
          <w:rPr>
            <w:rFonts w:hint="default" w:ascii="Times New Roman" w:hAnsi="Times New Roman" w:cs="Times New Roman"/>
            <w:sz w:val="31"/>
            <w:szCs w:val="31"/>
          </w:rPr>
          <w:t>(</w:t>
        </w:r>
      </w:ins>
      <w:ins w:id="69" w:author="霖霖" w:date="2026-03-02T12:15:02Z">
        <w:r>
          <w:rPr>
            <w:rFonts w:hint="eastAsia" w:ascii="Times New Roman" w:hAnsi="Times New Roman" w:cs="Times New Roman"/>
            <w:sz w:val="31"/>
            <w:szCs w:val="31"/>
            <w:lang w:val="en-US" w:eastAsia="zh-CN"/>
          </w:rPr>
          <w:t>2</w:t>
        </w:r>
      </w:ins>
      <w:ins w:id="70" w:author="霖霖" w:date="2026-03-02T12:15:02Z">
        <w:r>
          <w:rPr>
            <w:rFonts w:hint="default" w:ascii="Times New Roman" w:hAnsi="Times New Roman" w:cs="Times New Roman"/>
            <w:sz w:val="31"/>
            <w:szCs w:val="31"/>
          </w:rPr>
          <w:t>)</w:t>
        </w:r>
      </w:ins>
      <w:ins w:id="71" w:author="霖霖" w:date="2026-03-02T12:15:02Z">
        <w:r>
          <w:rPr>
            <w:rFonts w:hint="eastAsia" w:ascii="仿宋" w:hAnsi="仿宋" w:eastAsia="仿宋" w:cs="仿宋"/>
            <w:sz w:val="31"/>
            <w:szCs w:val="31"/>
          </w:rPr>
          <w:t>制定学校教育发展规划，并抓好组织实施和落实工作。</w:t>
        </w:r>
      </w:ins>
    </w:p>
    <w:p w14:paraId="2312F31E">
      <w:pPr>
        <w:pStyle w:val="4"/>
        <w:widowControl/>
        <w:pBdr>
          <w:top w:val="none" w:color="auto" w:sz="0" w:space="0"/>
          <w:left w:val="none" w:color="auto" w:sz="0" w:space="0"/>
          <w:bottom w:val="none" w:color="auto" w:sz="0" w:space="0"/>
          <w:right w:val="none" w:color="auto" w:sz="0" w:space="0"/>
        </w:pBdr>
        <w:spacing w:beforeAutospacing="0" w:afterAutospacing="0"/>
        <w:ind w:left="0" w:firstLine="645" w:firstLineChars="0"/>
        <w:jc w:val="left"/>
        <w:rPr>
          <w:del w:id="73" w:author="霖霖" w:date="2026-03-02T12:15:29Z"/>
          <w:rFonts w:ascii="仿宋_GB2312" w:hAnsi="黑体" w:eastAsia="仿宋_GB2312" w:cs="仿宋_GB2312"/>
          <w:sz w:val="32"/>
          <w:szCs w:val="32"/>
          <w:u w:val="none"/>
        </w:rPr>
        <w:pPrChange w:id="72" w:author="霖霖" w:date="2026-03-02T12:25:40Z">
          <w:pPr>
            <w:pStyle w:val="7"/>
            <w:numPr>
              <w:ilvl w:val="0"/>
              <w:numId w:val="4"/>
            </w:numPr>
            <w:spacing w:line="560" w:lineRule="exact"/>
            <w:ind w:firstLineChars="0"/>
            <w:jc w:val="left"/>
          </w:pPr>
        </w:pPrChange>
      </w:pPr>
      <w:ins w:id="74" w:author="霖霖" w:date="2026-03-02T12:15:02Z">
        <w:r>
          <w:rPr>
            <w:rFonts w:hint="default" w:ascii="Times New Roman" w:hAnsi="Times New Roman" w:cs="Times New Roman"/>
            <w:i w:val="0"/>
            <w:iCs w:val="0"/>
            <w:color w:val="333333"/>
            <w:spacing w:val="0"/>
            <w:sz w:val="31"/>
            <w:szCs w:val="31"/>
            <w:shd w:val="clear" w:fill="FFFFFF"/>
          </w:rPr>
          <w:t>(</w:t>
        </w:r>
      </w:ins>
      <w:ins w:id="75" w:author="霖霖" w:date="2026-03-02T12:15:02Z">
        <w:r>
          <w:rPr>
            <w:rFonts w:hint="eastAsia" w:ascii="Times New Roman" w:hAnsi="Times New Roman" w:cs="Times New Roman"/>
            <w:i w:val="0"/>
            <w:iCs w:val="0"/>
            <w:color w:val="333333"/>
            <w:spacing w:val="0"/>
            <w:sz w:val="31"/>
            <w:szCs w:val="31"/>
            <w:shd w:val="clear" w:fill="FFFFFF"/>
            <w:lang w:val="en-US" w:eastAsia="zh-CN"/>
          </w:rPr>
          <w:t>3</w:t>
        </w:r>
      </w:ins>
      <w:ins w:id="76" w:author="霖霖" w:date="2026-03-02T12:15:02Z">
        <w:r>
          <w:rPr>
            <w:rFonts w:hint="default" w:ascii="Times New Roman" w:hAnsi="Times New Roman" w:cs="Times New Roman"/>
            <w:i w:val="0"/>
            <w:iCs w:val="0"/>
            <w:color w:val="333333"/>
            <w:spacing w:val="0"/>
            <w:sz w:val="31"/>
            <w:szCs w:val="31"/>
            <w:shd w:val="clear" w:fill="FFFFFF"/>
          </w:rPr>
          <w:t>)</w:t>
        </w:r>
      </w:ins>
      <w:ins w:id="77" w:author="霖霖" w:date="2026-03-02T12:15:02Z">
        <w:r>
          <w:rPr>
            <w:rFonts w:hint="eastAsia" w:ascii="仿宋" w:hAnsi="仿宋" w:eastAsia="仿宋" w:cs="仿宋"/>
            <w:i w:val="0"/>
            <w:iCs w:val="0"/>
            <w:color w:val="333333"/>
            <w:spacing w:val="0"/>
            <w:sz w:val="31"/>
            <w:szCs w:val="31"/>
            <w:shd w:val="clear" w:fill="FFFFFF"/>
          </w:rPr>
          <w:t>严格执行财务管理制度，科学管理、合理使用学校的设施和经费，改善办学条件。依法接受各级教育行政部门的检查指导和人民群众的监督。</w:t>
        </w:r>
      </w:ins>
      <w:del w:id="78" w:author="霖霖" w:date="2026-03-02T12:15:02Z">
        <w:r>
          <w:rPr>
            <w:rFonts w:hint="eastAsia" w:ascii="仿宋_GB2312" w:hAnsi="黑体" w:eastAsia="仿宋_GB2312" w:cs="仿宋_GB2312"/>
            <w:sz w:val="32"/>
            <w:szCs w:val="32"/>
            <w:u w:val="none"/>
          </w:rPr>
          <w:delText>××××</w:delText>
        </w:r>
      </w:del>
    </w:p>
    <w:p w14:paraId="2A1E255F">
      <w:pPr>
        <w:pStyle w:val="4"/>
        <w:widowControl/>
        <w:pBdr>
          <w:top w:val="none" w:color="auto" w:sz="0" w:space="0"/>
          <w:left w:val="none" w:color="auto" w:sz="0" w:space="0"/>
          <w:bottom w:val="none" w:color="auto" w:sz="0" w:space="0"/>
          <w:right w:val="none" w:color="auto" w:sz="0" w:space="0"/>
        </w:pBdr>
        <w:spacing w:beforeAutospacing="0" w:afterAutospacing="0"/>
        <w:ind w:left="640" w:leftChars="305" w:firstLine="160" w:firstLineChars="50"/>
        <w:jc w:val="left"/>
        <w:rPr>
          <w:rFonts w:ascii="仿宋_GB2312" w:hAnsi="黑体" w:eastAsia="仿宋_GB2312" w:cs="仿宋_GB2312"/>
          <w:sz w:val="32"/>
          <w:szCs w:val="32"/>
          <w:u w:val="none"/>
        </w:rPr>
        <w:pPrChange w:id="79" w:author="霖霖" w:date="2026-03-02T12:25:40Z">
          <w:pPr>
            <w:spacing w:line="560" w:lineRule="exact"/>
            <w:ind w:left="640" w:leftChars="305" w:firstLine="160" w:firstLineChars="50"/>
            <w:jc w:val="left"/>
          </w:pPr>
        </w:pPrChange>
      </w:pPr>
      <w:del w:id="80" w:author="霖霖" w:date="2026-03-02T12:15:28Z">
        <w:r>
          <w:rPr>
            <w:rFonts w:ascii="仿宋_GB2312" w:hAnsi="黑体" w:eastAsia="仿宋_GB2312" w:cs="仿宋_GB2312"/>
            <w:sz w:val="32"/>
            <w:szCs w:val="32"/>
            <w:u w:val="none"/>
          </w:rPr>
          <w:delText>……</w:delText>
        </w:r>
      </w:del>
    </w:p>
    <w:p w14:paraId="149EBC1A">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08F9E061">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del w:id="81" w:author="霖霖" w:date="2026-03-02T08:46:28Z">
        <w:r>
          <w:rPr>
            <w:rFonts w:hint="default" w:ascii="仿宋_GB2312" w:hAnsi="黑体" w:eastAsia="仿宋_GB2312" w:cs="仿宋_GB2312"/>
            <w:sz w:val="32"/>
            <w:szCs w:val="32"/>
            <w:u w:val="none"/>
            <w:lang w:val="en-US"/>
          </w:rPr>
          <w:delText>××</w:delText>
        </w:r>
      </w:del>
      <w:ins w:id="82" w:author="霖霖" w:date="2026-03-02T08:46:28Z">
        <w:r>
          <w:rPr>
            <w:rFonts w:hint="eastAsia" w:ascii="仿宋_GB2312" w:hAnsi="黑体" w:eastAsia="仿宋_GB2312" w:cs="仿宋_GB2312"/>
            <w:sz w:val="32"/>
            <w:szCs w:val="32"/>
            <w:u w:val="none"/>
            <w:lang w:val="en-US" w:eastAsia="zh-CN"/>
          </w:rPr>
          <w:t>儋州市</w:t>
        </w:r>
      </w:ins>
      <w:ins w:id="83" w:author="霖霖" w:date="2026-03-02T08:46:31Z">
        <w:r>
          <w:rPr>
            <w:rFonts w:hint="eastAsia" w:ascii="仿宋_GB2312" w:hAnsi="黑体" w:eastAsia="仿宋_GB2312" w:cs="仿宋_GB2312"/>
            <w:sz w:val="32"/>
            <w:szCs w:val="32"/>
            <w:u w:val="none"/>
            <w:lang w:val="en-US" w:eastAsia="zh-CN"/>
          </w:rPr>
          <w:t>民族</w:t>
        </w:r>
      </w:ins>
      <w:ins w:id="84" w:author="霖霖" w:date="2026-03-02T08:46:33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highlight w:val="none"/>
          <w:u w:val="none"/>
          <w:lang w:val="en-US" w:eastAsia="zh-CN"/>
        </w:rPr>
        <w:t>部门或单位）内设</w:t>
      </w:r>
      <w:del w:id="85" w:author="霖霖" w:date="2026-03-02T08:54:49Z">
        <w:r>
          <w:rPr>
            <w:rFonts w:hint="default" w:ascii="仿宋_GB2312" w:hAnsi="黑体" w:eastAsia="仿宋_GB2312" w:cs="仿宋_GB2312"/>
            <w:sz w:val="32"/>
            <w:szCs w:val="32"/>
            <w:highlight w:val="none"/>
            <w:u w:val="none"/>
            <w:lang w:val="en-US"/>
          </w:rPr>
          <w:delText>××</w:delText>
        </w:r>
      </w:del>
      <w:ins w:id="86" w:author="霖霖" w:date="2026-03-02T08:54:49Z">
        <w:r>
          <w:rPr>
            <w:rFonts w:hint="eastAsia" w:ascii="仿宋_GB2312" w:hAnsi="黑体" w:eastAsia="仿宋_GB2312" w:cs="仿宋_GB2312"/>
            <w:sz w:val="32"/>
            <w:szCs w:val="32"/>
            <w:highlight w:val="none"/>
            <w:u w:val="none"/>
            <w:lang w:val="en-US" w:eastAsia="zh-CN"/>
          </w:rPr>
          <w:t>9</w:t>
        </w:r>
      </w:ins>
      <w:r>
        <w:rPr>
          <w:rFonts w:hint="eastAsia" w:ascii="仿宋_GB2312" w:hAnsi="黑体" w:eastAsia="仿宋_GB2312" w:cs="仿宋_GB2312"/>
          <w:sz w:val="32"/>
          <w:szCs w:val="32"/>
          <w:highlight w:val="none"/>
          <w:u w:val="none"/>
          <w:lang w:val="en-US" w:eastAsia="zh-CN"/>
        </w:rPr>
        <w:t>个处室（科室），包括</w:t>
      </w:r>
      <w:del w:id="87" w:author="霖霖" w:date="2026-03-02T08:50:31Z">
        <w:r>
          <w:rPr>
            <w:rFonts w:hint="default" w:ascii="仿宋_GB2312" w:hAnsi="黑体" w:eastAsia="仿宋_GB2312" w:cs="仿宋_GB2312"/>
            <w:sz w:val="32"/>
            <w:szCs w:val="32"/>
            <w:highlight w:val="none"/>
            <w:u w:val="none"/>
            <w:lang w:val="en-US"/>
          </w:rPr>
          <w:delText>××</w:delText>
        </w:r>
      </w:del>
      <w:ins w:id="88" w:author="霖霖" w:date="2026-03-02T08:50:35Z">
        <w:r>
          <w:rPr>
            <w:rFonts w:hint="eastAsia" w:ascii="仿宋_GB2312" w:hAnsi="黑体" w:eastAsia="仿宋_GB2312" w:cs="仿宋_GB2312"/>
            <w:sz w:val="32"/>
            <w:szCs w:val="32"/>
            <w:highlight w:val="none"/>
            <w:u w:val="none"/>
            <w:lang w:val="en-US" w:eastAsia="zh-CN"/>
          </w:rPr>
          <w:t>总务</w:t>
        </w:r>
      </w:ins>
      <w:ins w:id="89" w:author="霖霖" w:date="2026-03-02T08:50:38Z">
        <w:r>
          <w:rPr>
            <w:rFonts w:hint="eastAsia" w:ascii="仿宋_GB2312" w:hAnsi="黑体" w:eastAsia="仿宋_GB2312" w:cs="仿宋_GB2312"/>
            <w:sz w:val="32"/>
            <w:szCs w:val="32"/>
            <w:highlight w:val="none"/>
            <w:u w:val="none"/>
            <w:lang w:val="en-US" w:eastAsia="zh-CN"/>
          </w:rPr>
          <w:t>室</w:t>
        </w:r>
      </w:ins>
      <w:r>
        <w:rPr>
          <w:rFonts w:hint="eastAsia" w:ascii="仿宋_GB2312" w:hAnsi="黑体" w:eastAsia="仿宋_GB2312" w:cs="仿宋_GB2312"/>
          <w:sz w:val="32"/>
          <w:szCs w:val="32"/>
          <w:highlight w:val="none"/>
          <w:u w:val="none"/>
          <w:lang w:val="en-US" w:eastAsia="zh-CN"/>
        </w:rPr>
        <w:t>、</w:t>
      </w:r>
      <w:del w:id="90" w:author="霖霖" w:date="2026-03-02T08:50:43Z">
        <w:r>
          <w:rPr>
            <w:rFonts w:hint="default" w:ascii="仿宋_GB2312" w:hAnsi="黑体" w:eastAsia="仿宋_GB2312" w:cs="仿宋_GB2312"/>
            <w:sz w:val="32"/>
            <w:szCs w:val="32"/>
            <w:highlight w:val="none"/>
            <w:u w:val="none"/>
            <w:lang w:val="en-US"/>
          </w:rPr>
          <w:delText>××</w:delText>
        </w:r>
      </w:del>
      <w:ins w:id="91" w:author="霖霖" w:date="2026-03-02T08:50:46Z">
        <w:r>
          <w:rPr>
            <w:rFonts w:hint="eastAsia" w:ascii="仿宋_GB2312" w:hAnsi="黑体" w:eastAsia="仿宋_GB2312" w:cs="仿宋_GB2312"/>
            <w:sz w:val="32"/>
            <w:szCs w:val="32"/>
            <w:highlight w:val="none"/>
            <w:u w:val="none"/>
            <w:lang w:val="en-US" w:eastAsia="zh-CN"/>
          </w:rPr>
          <w:t>教务室</w:t>
        </w:r>
      </w:ins>
      <w:r>
        <w:rPr>
          <w:rFonts w:hint="eastAsia" w:ascii="仿宋_GB2312" w:hAnsi="黑体" w:eastAsia="仿宋_GB2312" w:cs="仿宋_GB2312"/>
          <w:sz w:val="32"/>
          <w:szCs w:val="32"/>
          <w:highlight w:val="none"/>
          <w:u w:val="none"/>
          <w:lang w:val="en-US" w:eastAsia="zh-CN"/>
        </w:rPr>
        <w:t>、</w:t>
      </w:r>
      <w:del w:id="92" w:author="霖霖" w:date="2026-03-02T08:50:51Z">
        <w:r>
          <w:rPr>
            <w:rFonts w:hint="default" w:ascii="仿宋_GB2312" w:hAnsi="黑体" w:eastAsia="仿宋_GB2312" w:cs="仿宋_GB2312"/>
            <w:sz w:val="32"/>
            <w:szCs w:val="32"/>
            <w:highlight w:val="none"/>
            <w:u w:val="none"/>
            <w:lang w:val="en-US" w:eastAsia="zh-CN"/>
          </w:rPr>
          <w:delText>……</w:delText>
        </w:r>
      </w:del>
      <w:ins w:id="93" w:author="霖霖" w:date="2026-03-02T08:50:55Z">
        <w:r>
          <w:rPr>
            <w:rFonts w:hint="eastAsia" w:ascii="仿宋_GB2312" w:hAnsi="黑体" w:eastAsia="仿宋_GB2312" w:cs="仿宋_GB2312"/>
            <w:sz w:val="32"/>
            <w:szCs w:val="32"/>
            <w:highlight w:val="none"/>
            <w:u w:val="none"/>
            <w:lang w:val="en-US" w:eastAsia="zh-CN"/>
          </w:rPr>
          <w:t>教研室</w:t>
        </w:r>
      </w:ins>
      <w:ins w:id="94" w:author="霖霖" w:date="2026-03-02T08:50:58Z">
        <w:r>
          <w:rPr>
            <w:rFonts w:hint="eastAsia" w:ascii="仿宋_GB2312" w:hAnsi="黑体" w:eastAsia="仿宋_GB2312" w:cs="仿宋_GB2312"/>
            <w:sz w:val="32"/>
            <w:szCs w:val="32"/>
            <w:highlight w:val="none"/>
            <w:u w:val="none"/>
            <w:lang w:val="en-US" w:eastAsia="zh-CN"/>
          </w:rPr>
          <w:t>、</w:t>
        </w:r>
      </w:ins>
      <w:ins w:id="95" w:author="霖霖" w:date="2026-03-02T08:51:04Z">
        <w:r>
          <w:rPr>
            <w:rFonts w:hint="eastAsia" w:ascii="仿宋_GB2312" w:hAnsi="黑体" w:eastAsia="仿宋_GB2312" w:cs="仿宋_GB2312"/>
            <w:sz w:val="32"/>
            <w:szCs w:val="32"/>
            <w:highlight w:val="none"/>
            <w:u w:val="none"/>
            <w:lang w:val="en-US" w:eastAsia="zh-CN"/>
          </w:rPr>
          <w:t>财务室</w:t>
        </w:r>
      </w:ins>
      <w:ins w:id="96" w:author="霖霖" w:date="2026-03-02T08:51:05Z">
        <w:r>
          <w:rPr>
            <w:rFonts w:hint="eastAsia" w:ascii="仿宋_GB2312" w:hAnsi="黑体" w:eastAsia="仿宋_GB2312" w:cs="仿宋_GB2312"/>
            <w:sz w:val="32"/>
            <w:szCs w:val="32"/>
            <w:highlight w:val="none"/>
            <w:u w:val="none"/>
            <w:lang w:val="en-US" w:eastAsia="zh-CN"/>
          </w:rPr>
          <w:t>、</w:t>
        </w:r>
      </w:ins>
      <w:ins w:id="97" w:author="霖霖" w:date="2026-03-02T08:53:20Z">
        <w:r>
          <w:rPr>
            <w:rFonts w:hint="eastAsia" w:ascii="仿宋_GB2312" w:hAnsi="黑体" w:eastAsia="仿宋_GB2312" w:cs="仿宋_GB2312"/>
            <w:sz w:val="32"/>
            <w:szCs w:val="32"/>
            <w:highlight w:val="none"/>
            <w:u w:val="none"/>
            <w:lang w:val="en-US" w:eastAsia="zh-CN"/>
          </w:rPr>
          <w:t>体</w:t>
        </w:r>
      </w:ins>
      <w:ins w:id="98" w:author="霖霖" w:date="2026-03-02T08:53:21Z">
        <w:r>
          <w:rPr>
            <w:rFonts w:hint="eastAsia" w:ascii="仿宋_GB2312" w:hAnsi="黑体" w:eastAsia="仿宋_GB2312" w:cs="仿宋_GB2312"/>
            <w:sz w:val="32"/>
            <w:szCs w:val="32"/>
            <w:highlight w:val="none"/>
            <w:u w:val="none"/>
            <w:lang w:val="en-US" w:eastAsia="zh-CN"/>
          </w:rPr>
          <w:t>卫</w:t>
        </w:r>
      </w:ins>
      <w:ins w:id="99" w:author="霖霖" w:date="2026-03-02T08:53:29Z">
        <w:r>
          <w:rPr>
            <w:rFonts w:hint="eastAsia" w:ascii="仿宋_GB2312" w:hAnsi="黑体" w:eastAsia="仿宋_GB2312" w:cs="仿宋_GB2312"/>
            <w:sz w:val="32"/>
            <w:szCs w:val="32"/>
            <w:highlight w:val="none"/>
            <w:u w:val="none"/>
            <w:lang w:val="en-US" w:eastAsia="zh-CN"/>
          </w:rPr>
          <w:t>育</w:t>
        </w:r>
      </w:ins>
      <w:ins w:id="100" w:author="霖霖" w:date="2026-03-02T08:53:30Z">
        <w:r>
          <w:rPr>
            <w:rFonts w:hint="eastAsia" w:ascii="仿宋_GB2312" w:hAnsi="黑体" w:eastAsia="仿宋_GB2312" w:cs="仿宋_GB2312"/>
            <w:sz w:val="32"/>
            <w:szCs w:val="32"/>
            <w:highlight w:val="none"/>
            <w:u w:val="none"/>
            <w:lang w:val="en-US" w:eastAsia="zh-CN"/>
          </w:rPr>
          <w:t>室</w:t>
        </w:r>
      </w:ins>
      <w:ins w:id="101" w:author="霖霖" w:date="2026-03-02T08:53:31Z">
        <w:r>
          <w:rPr>
            <w:rFonts w:hint="eastAsia" w:ascii="仿宋_GB2312" w:hAnsi="黑体" w:eastAsia="仿宋_GB2312" w:cs="仿宋_GB2312"/>
            <w:sz w:val="32"/>
            <w:szCs w:val="32"/>
            <w:highlight w:val="none"/>
            <w:u w:val="none"/>
            <w:lang w:val="en-US" w:eastAsia="zh-CN"/>
          </w:rPr>
          <w:t>、</w:t>
        </w:r>
      </w:ins>
      <w:ins w:id="102" w:author="霖霖" w:date="2026-03-02T08:53:37Z">
        <w:r>
          <w:rPr>
            <w:rFonts w:hint="eastAsia" w:ascii="仿宋_GB2312" w:hAnsi="黑体" w:eastAsia="仿宋_GB2312" w:cs="仿宋_GB2312"/>
            <w:sz w:val="32"/>
            <w:szCs w:val="32"/>
            <w:highlight w:val="none"/>
            <w:u w:val="none"/>
            <w:lang w:val="en-US" w:eastAsia="zh-CN"/>
          </w:rPr>
          <w:t>工会</w:t>
        </w:r>
      </w:ins>
      <w:ins w:id="103" w:author="霖霖" w:date="2026-03-02T08:53:39Z">
        <w:r>
          <w:rPr>
            <w:rFonts w:hint="eastAsia" w:ascii="仿宋_GB2312" w:hAnsi="黑体" w:eastAsia="仿宋_GB2312" w:cs="仿宋_GB2312"/>
            <w:sz w:val="32"/>
            <w:szCs w:val="32"/>
            <w:highlight w:val="none"/>
            <w:u w:val="none"/>
            <w:lang w:val="en-US" w:eastAsia="zh-CN"/>
          </w:rPr>
          <w:t>、</w:t>
        </w:r>
      </w:ins>
      <w:ins w:id="104" w:author="霖霖" w:date="2026-03-02T08:53:44Z">
        <w:r>
          <w:rPr>
            <w:rFonts w:hint="eastAsia" w:ascii="仿宋_GB2312" w:hAnsi="黑体" w:eastAsia="仿宋_GB2312" w:cs="仿宋_GB2312"/>
            <w:sz w:val="32"/>
            <w:szCs w:val="32"/>
            <w:highlight w:val="none"/>
            <w:u w:val="none"/>
            <w:lang w:val="en-US" w:eastAsia="zh-CN"/>
          </w:rPr>
          <w:t>团委</w:t>
        </w:r>
      </w:ins>
      <w:ins w:id="105" w:author="霖霖" w:date="2026-03-02T08:53:50Z">
        <w:r>
          <w:rPr>
            <w:rFonts w:hint="eastAsia" w:ascii="仿宋_GB2312" w:hAnsi="黑体" w:eastAsia="仿宋_GB2312" w:cs="仿宋_GB2312"/>
            <w:sz w:val="32"/>
            <w:szCs w:val="32"/>
            <w:highlight w:val="none"/>
            <w:u w:val="none"/>
            <w:lang w:val="en-US" w:eastAsia="zh-CN"/>
          </w:rPr>
          <w:t>、</w:t>
        </w:r>
      </w:ins>
      <w:ins w:id="106" w:author="霖霖" w:date="2026-03-02T08:53:55Z">
        <w:r>
          <w:rPr>
            <w:rFonts w:hint="eastAsia" w:ascii="仿宋_GB2312" w:hAnsi="黑体" w:eastAsia="仿宋_GB2312" w:cs="仿宋_GB2312"/>
            <w:sz w:val="32"/>
            <w:szCs w:val="32"/>
            <w:highlight w:val="none"/>
            <w:u w:val="none"/>
            <w:lang w:val="en-US" w:eastAsia="zh-CN"/>
          </w:rPr>
          <w:t>党政</w:t>
        </w:r>
      </w:ins>
      <w:ins w:id="107" w:author="霖霖" w:date="2026-03-02T08:53:58Z">
        <w:r>
          <w:rPr>
            <w:rFonts w:hint="eastAsia" w:ascii="仿宋_GB2312" w:hAnsi="黑体" w:eastAsia="仿宋_GB2312" w:cs="仿宋_GB2312"/>
            <w:sz w:val="32"/>
            <w:szCs w:val="32"/>
            <w:highlight w:val="none"/>
            <w:u w:val="none"/>
            <w:lang w:val="en-US" w:eastAsia="zh-CN"/>
          </w:rPr>
          <w:t>办</w:t>
        </w:r>
      </w:ins>
      <w:r>
        <w:rPr>
          <w:rFonts w:hint="eastAsia" w:ascii="仿宋_GB2312" w:hAnsi="黑体" w:eastAsia="仿宋_GB2312" w:cs="仿宋_GB2312"/>
          <w:sz w:val="32"/>
          <w:szCs w:val="32"/>
          <w:highlight w:val="none"/>
          <w:u w:val="none"/>
          <w:lang w:val="en-US" w:eastAsia="zh-CN"/>
        </w:rPr>
        <w:t>。</w:t>
      </w:r>
    </w:p>
    <w:p w14:paraId="6692C474">
      <w:pPr>
        <w:numPr>
          <w:ilvl w:val="-1"/>
          <w:numId w:val="0"/>
        </w:numPr>
        <w:spacing w:line="560" w:lineRule="exact"/>
        <w:ind w:left="0"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del w:id="108" w:author="霖霖" w:date="2026-03-02T08:55:39Z">
        <w:r>
          <w:rPr>
            <w:rFonts w:hint="default" w:ascii="仿宋_GB2312" w:hAnsi="黑体" w:eastAsia="仿宋_GB2312" w:cs="仿宋_GB2312"/>
            <w:sz w:val="32"/>
            <w:szCs w:val="32"/>
            <w:highlight w:val="none"/>
            <w:u w:val="none"/>
            <w:lang w:val="en-US"/>
          </w:rPr>
          <w:delText>××</w:delText>
        </w:r>
      </w:del>
      <w:ins w:id="109" w:author="霖霖" w:date="2026-03-02T08:55:40Z">
        <w:r>
          <w:rPr>
            <w:rFonts w:hint="eastAsia" w:ascii="仿宋_GB2312" w:hAnsi="黑体" w:eastAsia="仿宋_GB2312" w:cs="仿宋_GB2312"/>
            <w:sz w:val="32"/>
            <w:szCs w:val="32"/>
            <w:highlight w:val="none"/>
            <w:u w:val="none"/>
            <w:lang w:val="en-US" w:eastAsia="zh-CN"/>
          </w:rPr>
          <w:t>儋州市</w:t>
        </w:r>
      </w:ins>
      <w:ins w:id="110" w:author="霖霖" w:date="2026-03-02T08:55:43Z">
        <w:r>
          <w:rPr>
            <w:rFonts w:hint="eastAsia" w:ascii="仿宋_GB2312" w:hAnsi="黑体" w:eastAsia="仿宋_GB2312" w:cs="仿宋_GB2312"/>
            <w:sz w:val="32"/>
            <w:szCs w:val="32"/>
            <w:highlight w:val="none"/>
            <w:u w:val="none"/>
            <w:lang w:val="en-US" w:eastAsia="zh-CN"/>
          </w:rPr>
          <w:t>民族</w:t>
        </w:r>
      </w:ins>
      <w:ins w:id="111" w:author="霖霖" w:date="2026-03-02T08:55:45Z">
        <w:r>
          <w:rPr>
            <w:rFonts w:hint="eastAsia" w:ascii="仿宋_GB2312" w:hAnsi="黑体" w:eastAsia="仿宋_GB2312" w:cs="仿宋_GB2312"/>
            <w:sz w:val="32"/>
            <w:szCs w:val="32"/>
            <w:highlight w:val="none"/>
            <w:u w:val="none"/>
            <w:lang w:val="en-US" w:eastAsia="zh-CN"/>
          </w:rPr>
          <w:t>中学</w:t>
        </w:r>
      </w:ins>
      <w:r>
        <w:rPr>
          <w:rFonts w:hint="eastAsia" w:ascii="仿宋_GB2312" w:hAnsi="黑体" w:eastAsia="仿宋_GB2312" w:cs="仿宋_GB2312"/>
          <w:sz w:val="32"/>
          <w:szCs w:val="32"/>
          <w:highlight w:val="none"/>
          <w:u w:val="none"/>
          <w:lang w:eastAsia="zh-CN"/>
        </w:rPr>
        <w:t>（部门或单位）2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w:t>
      </w:r>
      <w:r>
        <w:rPr>
          <w:rFonts w:hint="eastAsia" w:ascii="仿宋_GB2312" w:hAnsi="黑体" w:eastAsia="仿宋_GB2312" w:cs="仿宋_GB2312"/>
          <w:sz w:val="32"/>
          <w:szCs w:val="32"/>
          <w:highlight w:val="none"/>
          <w:u w:val="none"/>
          <w:lang w:eastAsia="zh-CN"/>
        </w:rPr>
        <w:t>（三级）</w:t>
      </w:r>
      <w:r>
        <w:rPr>
          <w:rFonts w:hint="eastAsia" w:ascii="仿宋_GB2312" w:hAnsi="黑体" w:eastAsia="仿宋_GB2312" w:cs="仿宋_GB2312"/>
          <w:sz w:val="32"/>
          <w:szCs w:val="32"/>
          <w:highlight w:val="none"/>
          <w:u w:val="none"/>
        </w:rPr>
        <w:t>预算单位包括：</w:t>
      </w:r>
    </w:p>
    <w:p w14:paraId="105180C0">
      <w:pPr>
        <w:pStyle w:val="7"/>
        <w:numPr>
          <w:ilvl w:val="-1"/>
          <w:numId w:val="0"/>
        </w:numPr>
        <w:spacing w:line="560" w:lineRule="exact"/>
        <w:ind w:left="800" w:firstLine="0" w:firstLineChars="0"/>
        <w:jc w:val="left"/>
        <w:rPr>
          <w:del w:id="112" w:author="霖霖" w:date="2026-03-02T09:20:21Z"/>
          <w:rFonts w:hint="default" w:ascii="仿宋_GB2312" w:hAnsi="黑体" w:eastAsia="仿宋_GB2312" w:cs="仿宋_GB2312"/>
          <w:sz w:val="32"/>
          <w:szCs w:val="32"/>
          <w:highlight w:val="none"/>
          <w:u w:val="none"/>
          <w:lang w:val="en-US"/>
        </w:rPr>
      </w:pPr>
      <w:r>
        <w:rPr>
          <w:rFonts w:hint="eastAsia" w:ascii="仿宋_GB2312" w:hAnsi="黑体" w:eastAsia="仿宋_GB2312" w:cs="仿宋_GB2312"/>
          <w:sz w:val="32"/>
          <w:szCs w:val="32"/>
          <w:highlight w:val="none"/>
          <w:u w:val="none"/>
          <w:lang w:val="en-US" w:eastAsia="zh-CN"/>
        </w:rPr>
        <w:t>1.</w:t>
      </w:r>
      <w:del w:id="113" w:author="霖霖" w:date="2026-03-02T09:20:21Z">
        <w:r>
          <w:rPr>
            <w:rFonts w:hint="default" w:ascii="仿宋_GB2312" w:hAnsi="黑体" w:eastAsia="仿宋_GB2312" w:cs="仿宋_GB2312"/>
            <w:sz w:val="32"/>
            <w:szCs w:val="32"/>
            <w:highlight w:val="none"/>
            <w:u w:val="none"/>
            <w:lang w:val="en-US"/>
          </w:rPr>
          <w:delText>××××</w:delText>
        </w:r>
      </w:del>
    </w:p>
    <w:p w14:paraId="700AB05D">
      <w:pPr>
        <w:pStyle w:val="7"/>
        <w:numPr>
          <w:ilvl w:val="-1"/>
          <w:numId w:val="0"/>
        </w:numPr>
        <w:spacing w:line="560" w:lineRule="exact"/>
        <w:ind w:left="800" w:firstLine="0" w:firstLineChars="0"/>
        <w:jc w:val="left"/>
        <w:rPr>
          <w:ins w:id="114" w:author="霖霖" w:date="2026-03-02T09:20:26Z"/>
          <w:rFonts w:hint="eastAsia" w:ascii="仿宋_GB2312" w:hAnsi="黑体" w:eastAsia="仿宋_GB2312" w:cs="仿宋_GB2312"/>
          <w:sz w:val="32"/>
          <w:szCs w:val="32"/>
          <w:highlight w:val="none"/>
          <w:u w:val="none"/>
          <w:lang w:val="en-US" w:eastAsia="zh-CN"/>
        </w:rPr>
      </w:pPr>
      <w:ins w:id="115" w:author="霖霖" w:date="2026-03-02T09:20:23Z">
        <w:r>
          <w:rPr>
            <w:rFonts w:hint="eastAsia" w:ascii="仿宋_GB2312" w:hAnsi="黑体" w:eastAsia="仿宋_GB2312" w:cs="仿宋_GB2312"/>
            <w:sz w:val="32"/>
            <w:szCs w:val="32"/>
            <w:highlight w:val="none"/>
            <w:u w:val="none"/>
            <w:lang w:val="en-US" w:eastAsia="zh-CN"/>
          </w:rPr>
          <w:t>无</w:t>
        </w:r>
      </w:ins>
    </w:p>
    <w:p w14:paraId="14D1446A">
      <w:pPr>
        <w:pStyle w:val="7"/>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val="en-US" w:eastAsia="zh-CN"/>
        </w:rPr>
        <w:t>2.</w:t>
      </w:r>
      <w:del w:id="116" w:author="霖霖" w:date="2026-03-02T09:20:30Z">
        <w:r>
          <w:rPr>
            <w:rFonts w:hint="default" w:ascii="仿宋_GB2312" w:hAnsi="黑体" w:eastAsia="仿宋_GB2312" w:cs="仿宋_GB2312"/>
            <w:sz w:val="32"/>
            <w:szCs w:val="32"/>
            <w:highlight w:val="none"/>
            <w:u w:val="none"/>
            <w:lang w:val="en-US"/>
          </w:rPr>
          <w:delText>××××</w:delText>
        </w:r>
      </w:del>
      <w:ins w:id="117" w:author="霖霖" w:date="2026-03-02T09:20:31Z">
        <w:r>
          <w:rPr>
            <w:rFonts w:hint="eastAsia" w:ascii="仿宋_GB2312" w:hAnsi="黑体" w:eastAsia="仿宋_GB2312" w:cs="仿宋_GB2312"/>
            <w:sz w:val="32"/>
            <w:szCs w:val="32"/>
            <w:highlight w:val="none"/>
            <w:u w:val="none"/>
            <w:lang w:val="en-US" w:eastAsia="zh-CN"/>
          </w:rPr>
          <w:t>无</w:t>
        </w:r>
      </w:ins>
    </w:p>
    <w:p w14:paraId="53904CD0">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2FC19544">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0831909D">
      <w:pPr>
        <w:spacing w:line="560" w:lineRule="exact"/>
        <w:ind w:left="0"/>
        <w:jc w:val="center"/>
        <w:rPr>
          <w:rFonts w:hint="eastAsia" w:ascii="仿宋_GB2312" w:hAnsi="黑体" w:eastAsia="仿宋_GB2312"/>
          <w:b/>
          <w:sz w:val="32"/>
          <w:szCs w:val="32"/>
          <w:u w:val="none"/>
        </w:rPr>
      </w:pPr>
    </w:p>
    <w:p w14:paraId="6B7B05A7">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15DD775D">
      <w:pPr>
        <w:spacing w:line="560" w:lineRule="exact"/>
        <w:ind w:left="800"/>
        <w:jc w:val="center"/>
        <w:rPr>
          <w:rFonts w:hint="eastAsia" w:ascii="仿宋_GB2312" w:hAnsi="黑体" w:eastAsia="仿宋_GB2312"/>
          <w:b/>
          <w:sz w:val="32"/>
          <w:szCs w:val="32"/>
          <w:u w:val="none"/>
        </w:rPr>
      </w:pPr>
    </w:p>
    <w:p w14:paraId="72ED75CC">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393B3866">
      <w:pPr>
        <w:spacing w:line="560" w:lineRule="exact"/>
        <w:jc w:val="center"/>
        <w:rPr>
          <w:rFonts w:ascii="黑体" w:hAnsi="黑体" w:eastAsia="黑体"/>
          <w:sz w:val="32"/>
          <w:szCs w:val="32"/>
          <w:u w:val="none"/>
        </w:rPr>
      </w:pPr>
    </w:p>
    <w:p w14:paraId="05438A76">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039FC477">
      <w:pPr>
        <w:spacing w:line="560" w:lineRule="exact"/>
        <w:ind w:firstLine="640" w:firstLineChars="200"/>
        <w:jc w:val="left"/>
        <w:rPr>
          <w:rFonts w:ascii="仿宋_GB2312" w:hAnsi="黑体" w:eastAsia="仿宋_GB2312"/>
          <w:sz w:val="32"/>
          <w:szCs w:val="32"/>
          <w:u w:val="none"/>
        </w:rPr>
      </w:pPr>
      <w:ins w:id="118" w:author="霖霖" w:date="2026-03-02T09:00:54Z">
        <w:r>
          <w:rPr>
            <w:rFonts w:hint="eastAsia" w:ascii="仿宋_GB2312" w:hAnsi="黑体" w:eastAsia="仿宋_GB2312"/>
            <w:sz w:val="32"/>
            <w:szCs w:val="32"/>
            <w:u w:val="none"/>
            <w:lang w:val="en-US" w:eastAsia="zh-CN"/>
          </w:rPr>
          <w:t>儋州市</w:t>
        </w:r>
      </w:ins>
      <w:ins w:id="119" w:author="霖霖" w:date="2026-03-02T09:00:58Z">
        <w:r>
          <w:rPr>
            <w:rFonts w:hint="eastAsia" w:ascii="仿宋_GB2312" w:hAnsi="黑体" w:eastAsia="仿宋_GB2312"/>
            <w:sz w:val="32"/>
            <w:szCs w:val="32"/>
            <w:u w:val="none"/>
            <w:lang w:val="en-US" w:eastAsia="zh-CN"/>
          </w:rPr>
          <w:t>民族</w:t>
        </w:r>
      </w:ins>
      <w:ins w:id="120" w:author="霖霖" w:date="2026-03-02T09:01:01Z">
        <w:r>
          <w:rPr>
            <w:rFonts w:hint="eastAsia" w:ascii="仿宋_GB2312" w:hAnsi="黑体" w:eastAsia="仿宋_GB2312"/>
            <w:sz w:val="32"/>
            <w:szCs w:val="32"/>
            <w:u w:val="none"/>
            <w:lang w:val="en-US" w:eastAsia="zh-CN"/>
          </w:rPr>
          <w:t>中学</w:t>
        </w:r>
      </w:ins>
      <w:del w:id="121" w:author="霖霖" w:date="2026-03-02T09:00:41Z">
        <w:r>
          <w:rPr>
            <w:rFonts w:hint="eastAsia" w:ascii="仿宋_GB2312" w:hAnsi="黑体" w:eastAsia="仿宋_GB2312"/>
            <w:sz w:val="32"/>
            <w:szCs w:val="32"/>
            <w:u w:val="none"/>
          </w:rPr>
          <w:delText>×</w:delText>
        </w:r>
      </w:del>
      <w:del w:id="122" w:author="霖霖" w:date="2026-03-02T09:00:40Z">
        <w:r>
          <w:rPr>
            <w:rFonts w:hint="eastAsia" w:ascii="仿宋_GB2312" w:hAnsi="黑体" w:eastAsia="仿宋_GB2312"/>
            <w:sz w:val="32"/>
            <w:szCs w:val="32"/>
            <w:u w:val="none"/>
          </w:rPr>
          <w:delText>×</w:delText>
        </w:r>
      </w:del>
      <w:r>
        <w:rPr>
          <w:rFonts w:hint="eastAsia" w:ascii="仿宋_GB2312" w:hAnsi="黑体" w:eastAsia="仿宋_GB2312"/>
          <w:sz w:val="32"/>
          <w:szCs w:val="32"/>
          <w:u w:val="none"/>
          <w:lang w:eastAsia="zh-CN"/>
        </w:rPr>
        <w:t>（部门或单位）</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123" w:author="霖霖" w:date="2026-03-02T09:02:26Z">
        <w:r>
          <w:rPr>
            <w:rFonts w:hint="eastAsia" w:ascii="仿宋_GB2312" w:hAnsi="黑体" w:eastAsia="仿宋_GB2312"/>
            <w:sz w:val="32"/>
            <w:szCs w:val="32"/>
            <w:u w:val="none"/>
            <w:lang w:val="en-US" w:eastAsia="zh-CN"/>
          </w:rPr>
          <w:t>6</w:t>
        </w:r>
      </w:ins>
      <w:ins w:id="124" w:author="霖霖" w:date="2026-03-02T09:02:27Z">
        <w:r>
          <w:rPr>
            <w:rFonts w:hint="eastAsia" w:ascii="仿宋_GB2312" w:hAnsi="黑体" w:eastAsia="仿宋_GB2312"/>
            <w:sz w:val="32"/>
            <w:szCs w:val="32"/>
            <w:u w:val="none"/>
            <w:lang w:val="en-US" w:eastAsia="zh-CN"/>
          </w:rPr>
          <w:t>53</w:t>
        </w:r>
      </w:ins>
      <w:ins w:id="125" w:author="霖霖" w:date="2026-03-02T09:02:50Z">
        <w:r>
          <w:rPr>
            <w:rFonts w:hint="eastAsia" w:ascii="仿宋_GB2312" w:hAnsi="黑体" w:eastAsia="仿宋_GB2312"/>
            <w:sz w:val="32"/>
            <w:szCs w:val="32"/>
            <w:u w:val="none"/>
            <w:lang w:val="en-US" w:eastAsia="zh-CN"/>
          </w:rPr>
          <w:t>5</w:t>
        </w:r>
      </w:ins>
      <w:ins w:id="126" w:author="霖霖" w:date="2026-03-02T09:02:27Z">
        <w:r>
          <w:rPr>
            <w:rFonts w:hint="eastAsia" w:ascii="仿宋_GB2312" w:hAnsi="黑体" w:eastAsia="仿宋_GB2312"/>
            <w:sz w:val="32"/>
            <w:szCs w:val="32"/>
            <w:u w:val="none"/>
            <w:lang w:val="en-US" w:eastAsia="zh-CN"/>
          </w:rPr>
          <w:t>.</w:t>
        </w:r>
      </w:ins>
      <w:ins w:id="127" w:author="霖霖" w:date="2026-03-02T09:02:28Z">
        <w:r>
          <w:rPr>
            <w:rFonts w:hint="eastAsia" w:ascii="仿宋_GB2312" w:hAnsi="黑体" w:eastAsia="仿宋_GB2312"/>
            <w:sz w:val="32"/>
            <w:szCs w:val="32"/>
            <w:u w:val="none"/>
            <w:lang w:val="en-US" w:eastAsia="zh-CN"/>
          </w:rPr>
          <w:t>5</w:t>
        </w:r>
      </w:ins>
      <w:del w:id="128" w:author="霖霖" w:date="2026-03-02T09:02:1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129" w:author="霖霖" w:date="2026-03-02T09:04:19Z">
        <w:r>
          <w:rPr>
            <w:rFonts w:hint="eastAsia" w:ascii="仿宋_GB2312" w:hAnsi="黑体" w:eastAsia="仿宋_GB2312" w:cs="仿宋_GB2312"/>
            <w:sz w:val="32"/>
            <w:szCs w:val="32"/>
            <w:u w:val="none"/>
          </w:rPr>
          <w:delText>增</w:delText>
        </w:r>
      </w:del>
      <w:del w:id="130" w:author="霖霖" w:date="2026-03-02T09:04:18Z">
        <w:r>
          <w:rPr>
            <w:rFonts w:hint="eastAsia" w:ascii="仿宋_GB2312" w:hAnsi="黑体" w:eastAsia="仿宋_GB2312" w:cs="仿宋_GB2312"/>
            <w:sz w:val="32"/>
            <w:szCs w:val="32"/>
            <w:u w:val="none"/>
          </w:rPr>
          <w:delText>加×</w:delText>
        </w:r>
      </w:del>
      <w:del w:id="131" w:author="霖霖" w:date="2026-03-02T09:04:17Z">
        <w:r>
          <w:rPr>
            <w:rFonts w:hint="eastAsia" w:ascii="仿宋_GB2312" w:hAnsi="黑体" w:eastAsia="仿宋_GB2312" w:cs="仿宋_GB2312"/>
            <w:sz w:val="32"/>
            <w:szCs w:val="32"/>
            <w:u w:val="none"/>
          </w:rPr>
          <w:delText>×</w:delText>
        </w:r>
      </w:del>
      <w:del w:id="132" w:author="霖霖" w:date="2026-03-02T09:04:17Z">
        <w:r>
          <w:rPr>
            <w:rFonts w:hint="eastAsia" w:ascii="仿宋_GB2312" w:hAnsi="黑体" w:eastAsia="仿宋_GB2312"/>
            <w:sz w:val="32"/>
            <w:szCs w:val="32"/>
            <w:u w:val="none"/>
          </w:rPr>
          <w:delText>万元</w:delText>
        </w:r>
      </w:del>
      <w:del w:id="133" w:author="霖霖" w:date="2026-03-02T09:04:16Z">
        <w:r>
          <w:rPr>
            <w:rFonts w:hint="eastAsia" w:ascii="仿宋_GB2312" w:hAnsi="黑体" w:eastAsia="仿宋_GB2312" w:cs="仿宋_GB2312"/>
            <w:sz w:val="32"/>
            <w:szCs w:val="32"/>
            <w:u w:val="none"/>
          </w:rPr>
          <w:delText>/</w:delText>
        </w:r>
      </w:del>
      <w:ins w:id="134" w:author="霖霖" w:date="2026-03-02T09:21:52Z">
        <w:r>
          <w:rPr>
            <w:rFonts w:hint="eastAsia" w:ascii="仿宋_GB2312" w:hAnsi="黑体" w:eastAsia="仿宋_GB2312" w:cs="仿宋_GB2312"/>
            <w:sz w:val="32"/>
            <w:szCs w:val="32"/>
            <w:u w:val="none"/>
            <w:lang w:val="en-US" w:eastAsia="zh-CN"/>
          </w:rPr>
          <w:t>增加</w:t>
        </w:r>
      </w:ins>
      <w:del w:id="135" w:author="霖霖" w:date="2026-03-02T09:21:49Z">
        <w:r>
          <w:rPr>
            <w:rFonts w:hint="eastAsia" w:ascii="仿宋_GB2312" w:hAnsi="黑体" w:eastAsia="仿宋_GB2312" w:cs="仿宋_GB2312"/>
            <w:sz w:val="32"/>
            <w:szCs w:val="32"/>
            <w:u w:val="none"/>
          </w:rPr>
          <w:delText>减</w:delText>
        </w:r>
      </w:del>
      <w:del w:id="136" w:author="霖霖" w:date="2026-03-02T09:21:48Z">
        <w:r>
          <w:rPr>
            <w:rFonts w:hint="eastAsia" w:ascii="仿宋_GB2312" w:hAnsi="黑体" w:eastAsia="仿宋_GB2312" w:cs="仿宋_GB2312"/>
            <w:sz w:val="32"/>
            <w:szCs w:val="32"/>
            <w:u w:val="none"/>
          </w:rPr>
          <w:delText>少</w:delText>
        </w:r>
      </w:del>
      <w:del w:id="137" w:author="霖霖" w:date="2026-03-02T09:04:25Z">
        <w:r>
          <w:rPr>
            <w:rFonts w:hint="default" w:ascii="仿宋_GB2312" w:hAnsi="黑体" w:eastAsia="仿宋_GB2312" w:cs="仿宋_GB2312"/>
            <w:sz w:val="32"/>
            <w:szCs w:val="32"/>
            <w:u w:val="none"/>
            <w:lang w:val="en-US"/>
          </w:rPr>
          <w:delText>××</w:delText>
        </w:r>
      </w:del>
      <w:ins w:id="138" w:author="霖霖" w:date="2026-03-02T09:04:25Z">
        <w:r>
          <w:rPr>
            <w:rFonts w:hint="eastAsia" w:ascii="仿宋_GB2312" w:hAnsi="黑体" w:eastAsia="仿宋_GB2312" w:cs="仿宋_GB2312"/>
            <w:sz w:val="32"/>
            <w:szCs w:val="32"/>
            <w:u w:val="none"/>
            <w:lang w:val="en-US" w:eastAsia="zh-CN"/>
          </w:rPr>
          <w:t>611</w:t>
        </w:r>
      </w:ins>
      <w:ins w:id="139" w:author="霖霖" w:date="2026-03-02T09:04:26Z">
        <w:r>
          <w:rPr>
            <w:rFonts w:hint="eastAsia" w:ascii="仿宋_GB2312" w:hAnsi="黑体" w:eastAsia="仿宋_GB2312" w:cs="仿宋_GB2312"/>
            <w:sz w:val="32"/>
            <w:szCs w:val="32"/>
            <w:u w:val="none"/>
            <w:lang w:val="en-US" w:eastAsia="zh-CN"/>
          </w:rPr>
          <w:t>.9</w:t>
        </w:r>
      </w:ins>
      <w:ins w:id="140" w:author="霖霖" w:date="2026-03-02T09:04:27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w:t>
      </w:r>
      <w:del w:id="141" w:author="霖霖" w:date="2026-03-02T09:04:49Z">
        <w:r>
          <w:rPr>
            <w:rFonts w:hint="eastAsia" w:ascii="仿宋_GB2312" w:hAnsi="黑体" w:eastAsia="仿宋_GB2312" w:cs="仿宋_GB2312"/>
            <w:sz w:val="32"/>
            <w:szCs w:val="32"/>
            <w:u w:val="none"/>
          </w:rPr>
          <w:delText>/</w:delText>
        </w:r>
      </w:del>
      <w:del w:id="142" w:author="霖霖" w:date="2026-03-02T09:04:48Z">
        <w:r>
          <w:rPr>
            <w:rFonts w:hint="eastAsia" w:ascii="仿宋_GB2312" w:hAnsi="黑体" w:eastAsia="仿宋_GB2312"/>
            <w:sz w:val="32"/>
            <w:szCs w:val="32"/>
            <w:u w:val="none"/>
            <w:lang w:eastAsia="zh-CN"/>
          </w:rPr>
          <w:delText>与上</w:delText>
        </w:r>
      </w:del>
      <w:del w:id="143" w:author="霖霖" w:date="2026-03-02T09:04:47Z">
        <w:r>
          <w:rPr>
            <w:rFonts w:hint="eastAsia" w:ascii="仿宋_GB2312" w:hAnsi="黑体" w:eastAsia="仿宋_GB2312"/>
            <w:sz w:val="32"/>
            <w:szCs w:val="32"/>
            <w:u w:val="none"/>
            <w:lang w:eastAsia="zh-CN"/>
          </w:rPr>
          <w:delText>年持</w:delText>
        </w:r>
      </w:del>
      <w:del w:id="144" w:author="霖霖" w:date="2026-03-02T09:04:46Z">
        <w:r>
          <w:rPr>
            <w:rFonts w:hint="eastAsia" w:ascii="仿宋_GB2312" w:hAnsi="黑体" w:eastAsia="仿宋_GB2312"/>
            <w:sz w:val="32"/>
            <w:szCs w:val="32"/>
            <w:u w:val="none"/>
            <w:lang w:eastAsia="zh-CN"/>
          </w:rPr>
          <w:delText>平</w:delText>
        </w:r>
      </w:del>
      <w:r>
        <w:rPr>
          <w:rFonts w:hint="eastAsia" w:ascii="仿宋_GB2312" w:hAnsi="黑体" w:eastAsia="仿宋_GB2312"/>
          <w:sz w:val="32"/>
          <w:szCs w:val="32"/>
          <w:u w:val="none"/>
        </w:rPr>
        <w:t>，主要是</w:t>
      </w:r>
      <w:del w:id="145" w:author="霖霖" w:date="2026-03-02T09:06:18Z">
        <w:r>
          <w:rPr>
            <w:rFonts w:hint="default" w:ascii="仿宋_GB2312" w:hAnsi="黑体" w:eastAsia="仿宋_GB2312"/>
            <w:sz w:val="32"/>
            <w:szCs w:val="32"/>
            <w:u w:val="none"/>
            <w:lang w:val="en-US"/>
          </w:rPr>
          <w:delText>…</w:delText>
        </w:r>
      </w:del>
      <w:del w:id="146" w:author="霖霖" w:date="2026-03-02T09:06:18Z">
        <w:r>
          <w:rPr>
            <w:rFonts w:hint="default" w:ascii="仿宋_GB2312" w:hAnsi="黑体" w:eastAsia="仿宋_GB2312"/>
            <w:color w:val="auto"/>
            <w:sz w:val="32"/>
            <w:szCs w:val="32"/>
            <w:highlight w:val="none"/>
            <w:u w:val="none"/>
            <w:lang w:val="en-US"/>
          </w:rPr>
          <w:delText>…</w:delText>
        </w:r>
      </w:del>
      <w:ins w:id="147" w:author="霖霖" w:date="2026-03-02T09:06:37Z">
        <w:r>
          <w:rPr>
            <w:rFonts w:hint="eastAsia" w:ascii="仿宋_GB2312" w:hAnsi="黑体" w:eastAsia="仿宋_GB2312"/>
            <w:sz w:val="32"/>
            <w:szCs w:val="32"/>
            <w:u w:val="none"/>
            <w:lang w:val="en-US" w:eastAsia="zh-CN"/>
          </w:rPr>
          <w:t>高中</w:t>
        </w:r>
      </w:ins>
      <w:ins w:id="148" w:author="霖霖" w:date="2026-03-02T09:40:23Z">
        <w:r>
          <w:rPr>
            <w:rFonts w:hint="eastAsia" w:ascii="仿宋_GB2312" w:hAnsi="黑体" w:eastAsia="仿宋_GB2312"/>
            <w:sz w:val="32"/>
            <w:szCs w:val="32"/>
            <w:u w:val="none"/>
            <w:lang w:val="en-US" w:eastAsia="zh-CN"/>
          </w:rPr>
          <w:t>部</w:t>
        </w:r>
      </w:ins>
      <w:ins w:id="149" w:author="霖霖" w:date="2026-03-02T10:52:15Z">
        <w:r>
          <w:rPr>
            <w:rFonts w:hint="eastAsia" w:ascii="仿宋_GB2312" w:hAnsi="黑体" w:eastAsia="仿宋_GB2312"/>
            <w:sz w:val="32"/>
            <w:szCs w:val="32"/>
            <w:u w:val="none"/>
            <w:lang w:val="en-US" w:eastAsia="zh-CN"/>
          </w:rPr>
          <w:t>学生</w:t>
        </w:r>
      </w:ins>
      <w:ins w:id="150" w:author="霖霖" w:date="2026-03-02T09:07:02Z">
        <w:r>
          <w:rPr>
            <w:rFonts w:hint="eastAsia" w:ascii="仿宋_GB2312" w:hAnsi="黑体" w:eastAsia="仿宋_GB2312"/>
            <w:sz w:val="32"/>
            <w:szCs w:val="32"/>
            <w:u w:val="none"/>
            <w:lang w:val="en-US" w:eastAsia="zh-CN"/>
          </w:rPr>
          <w:t>增加</w:t>
        </w:r>
      </w:ins>
      <w:ins w:id="151" w:author="霖霖" w:date="2026-03-02T09:40:36Z">
        <w:r>
          <w:rPr>
            <w:rFonts w:hint="eastAsia" w:ascii="仿宋_GB2312" w:hAnsi="黑体" w:eastAsia="仿宋_GB2312"/>
            <w:sz w:val="32"/>
            <w:szCs w:val="32"/>
            <w:u w:val="none"/>
            <w:lang w:val="en-US" w:eastAsia="zh-CN"/>
          </w:rPr>
          <w:t>人数</w:t>
        </w:r>
      </w:ins>
      <w:ins w:id="152" w:author="霖霖" w:date="2026-03-02T09:07:08Z">
        <w:r>
          <w:rPr>
            <w:rFonts w:hint="eastAsia" w:ascii="仿宋_GB2312" w:hAnsi="黑体" w:eastAsia="仿宋_GB2312"/>
            <w:sz w:val="32"/>
            <w:szCs w:val="32"/>
            <w:u w:val="none"/>
            <w:lang w:val="en-US" w:eastAsia="zh-CN"/>
          </w:rPr>
          <w:t>、</w:t>
        </w:r>
      </w:ins>
      <w:ins w:id="153" w:author="霖霖" w:date="2026-03-02T09:07:20Z">
        <w:r>
          <w:rPr>
            <w:rFonts w:hint="eastAsia" w:ascii="仿宋_GB2312" w:hAnsi="黑体" w:eastAsia="仿宋_GB2312"/>
            <w:sz w:val="32"/>
            <w:szCs w:val="32"/>
            <w:u w:val="none"/>
            <w:lang w:val="en-US" w:eastAsia="zh-CN"/>
          </w:rPr>
          <w:t>新</w:t>
        </w:r>
      </w:ins>
      <w:ins w:id="154" w:author="霖霖" w:date="2026-03-02T09:07:57Z">
        <w:r>
          <w:rPr>
            <w:rFonts w:hint="eastAsia" w:ascii="仿宋_GB2312" w:hAnsi="黑体" w:eastAsia="仿宋_GB2312"/>
            <w:sz w:val="32"/>
            <w:szCs w:val="32"/>
            <w:u w:val="none"/>
            <w:lang w:val="en-US" w:eastAsia="zh-CN"/>
          </w:rPr>
          <w:t>入编</w:t>
        </w:r>
      </w:ins>
      <w:ins w:id="155" w:author="霖霖" w:date="2026-03-02T09:08:22Z">
        <w:r>
          <w:rPr>
            <w:rFonts w:hint="eastAsia" w:ascii="仿宋_GB2312" w:hAnsi="黑体" w:eastAsia="仿宋_GB2312"/>
            <w:sz w:val="32"/>
            <w:szCs w:val="32"/>
            <w:u w:val="none"/>
            <w:lang w:val="en-US" w:eastAsia="zh-CN"/>
          </w:rPr>
          <w:t>二十</w:t>
        </w:r>
      </w:ins>
      <w:ins w:id="156" w:author="霖霖" w:date="2026-03-02T09:08:25Z">
        <w:r>
          <w:rPr>
            <w:rFonts w:hint="eastAsia" w:ascii="仿宋_GB2312" w:hAnsi="黑体" w:eastAsia="仿宋_GB2312"/>
            <w:sz w:val="32"/>
            <w:szCs w:val="32"/>
            <w:u w:val="none"/>
            <w:lang w:val="en-US" w:eastAsia="zh-CN"/>
          </w:rPr>
          <w:t>多</w:t>
        </w:r>
      </w:ins>
      <w:ins w:id="157" w:author="霖霖" w:date="2026-03-02T09:09:22Z">
        <w:r>
          <w:rPr>
            <w:rFonts w:hint="eastAsia" w:ascii="仿宋_GB2312" w:hAnsi="黑体" w:eastAsia="仿宋_GB2312"/>
            <w:sz w:val="32"/>
            <w:szCs w:val="32"/>
            <w:u w:val="none"/>
            <w:lang w:val="en-US" w:eastAsia="zh-CN"/>
          </w:rPr>
          <w:t>教师</w:t>
        </w:r>
      </w:ins>
      <w:r>
        <w:rPr>
          <w:rFonts w:hint="eastAsia" w:ascii="仿宋_GB2312" w:hAnsi="黑体" w:eastAsia="仿宋_GB2312"/>
          <w:color w:val="auto"/>
          <w:sz w:val="32"/>
          <w:szCs w:val="32"/>
          <w:highlight w:val="none"/>
          <w:u w:val="none"/>
        </w:rPr>
        <w:t>。其中，收入总计</w:t>
      </w:r>
      <w:ins w:id="158" w:author="霖霖" w:date="2026-03-02T09:10:12Z">
        <w:r>
          <w:rPr>
            <w:rFonts w:hint="eastAsia" w:ascii="仿宋_GB2312" w:hAnsi="黑体" w:eastAsia="仿宋_GB2312"/>
            <w:sz w:val="32"/>
            <w:szCs w:val="32"/>
            <w:u w:val="none"/>
            <w:lang w:val="en-US" w:eastAsia="zh-CN"/>
          </w:rPr>
          <w:t>6535.5</w:t>
        </w:r>
      </w:ins>
      <w:del w:id="159" w:author="霖霖" w:date="2026-03-02T09:10:12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万元，包括一般公共预算本年收入</w:t>
      </w:r>
      <w:ins w:id="160" w:author="霖霖" w:date="2026-03-02T09:11:10Z">
        <w:r>
          <w:rPr>
            <w:rFonts w:hint="eastAsia" w:ascii="仿宋_GB2312" w:hAnsi="黑体" w:eastAsia="仿宋_GB2312"/>
            <w:sz w:val="32"/>
            <w:szCs w:val="32"/>
            <w:u w:val="none"/>
            <w:lang w:val="en-US" w:eastAsia="zh-CN"/>
          </w:rPr>
          <w:t>653</w:t>
        </w:r>
      </w:ins>
      <w:ins w:id="161" w:author="霖霖" w:date="2026-03-02T09:19:15Z">
        <w:r>
          <w:rPr>
            <w:rFonts w:hint="eastAsia" w:ascii="仿宋_GB2312" w:hAnsi="黑体" w:eastAsia="仿宋_GB2312"/>
            <w:sz w:val="32"/>
            <w:szCs w:val="32"/>
            <w:u w:val="none"/>
            <w:lang w:val="en-US" w:eastAsia="zh-CN"/>
          </w:rPr>
          <w:t>2</w:t>
        </w:r>
      </w:ins>
      <w:ins w:id="162" w:author="霖霖" w:date="2026-03-02T09:11:10Z">
        <w:r>
          <w:rPr>
            <w:rFonts w:hint="eastAsia" w:ascii="仿宋_GB2312" w:hAnsi="黑体" w:eastAsia="仿宋_GB2312"/>
            <w:sz w:val="32"/>
            <w:szCs w:val="32"/>
            <w:u w:val="none"/>
            <w:lang w:val="en-US" w:eastAsia="zh-CN"/>
          </w:rPr>
          <w:t>.</w:t>
        </w:r>
      </w:ins>
      <w:ins w:id="163" w:author="霖霖" w:date="2026-03-02T09:19:21Z">
        <w:r>
          <w:rPr>
            <w:rFonts w:hint="eastAsia" w:ascii="仿宋_GB2312" w:hAnsi="黑体" w:eastAsia="仿宋_GB2312"/>
            <w:sz w:val="32"/>
            <w:szCs w:val="32"/>
            <w:u w:val="none"/>
            <w:lang w:val="en-US" w:eastAsia="zh-CN"/>
          </w:rPr>
          <w:t>8</w:t>
        </w:r>
      </w:ins>
      <w:ins w:id="164" w:author="霖霖" w:date="2026-03-02T09:11:10Z">
        <w:r>
          <w:rPr>
            <w:rFonts w:hint="eastAsia" w:ascii="仿宋_GB2312" w:hAnsi="黑体" w:eastAsia="仿宋_GB2312"/>
            <w:sz w:val="32"/>
            <w:szCs w:val="32"/>
            <w:u w:val="none"/>
            <w:lang w:val="en-US" w:eastAsia="zh-CN"/>
          </w:rPr>
          <w:t>5</w:t>
        </w:r>
      </w:ins>
      <w:del w:id="165" w:author="霖霖" w:date="2026-03-02T09:11:10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166" w:author="霖霖" w:date="2026-03-02T09:18:11Z">
        <w:r>
          <w:rPr>
            <w:rFonts w:hint="eastAsia" w:ascii="仿宋_GB2312" w:hAnsi="黑体" w:eastAsia="仿宋_GB2312"/>
            <w:sz w:val="32"/>
            <w:szCs w:val="32"/>
            <w:u w:val="none"/>
            <w:lang w:val="en-US" w:eastAsia="zh-CN"/>
          </w:rPr>
          <w:t>2.65</w:t>
        </w:r>
      </w:ins>
      <w:del w:id="167" w:author="霖霖" w:date="2026-03-02T09:11:00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万元，政府性基金预算本年收入</w:t>
      </w:r>
      <w:del w:id="168" w:author="霖霖" w:date="2026-03-02T09:13:38Z">
        <w:r>
          <w:rPr>
            <w:rFonts w:hint="default" w:ascii="仿宋_GB2312" w:hAnsi="黑体" w:eastAsia="仿宋_GB2312" w:cs="仿宋_GB2312"/>
            <w:color w:val="auto"/>
            <w:sz w:val="32"/>
            <w:szCs w:val="32"/>
            <w:highlight w:val="none"/>
            <w:u w:val="none"/>
            <w:lang w:val="en-US"/>
          </w:rPr>
          <w:delText>××</w:delText>
        </w:r>
      </w:del>
      <w:ins w:id="169" w:author="霖霖" w:date="2026-03-02T09:13:3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170" w:author="霖霖" w:date="2026-03-02T09:18:16Z">
        <w:r>
          <w:rPr>
            <w:rFonts w:hint="eastAsia" w:ascii="仿宋_GB2312" w:hAnsi="黑体" w:eastAsia="仿宋_GB2312"/>
            <w:color w:val="auto"/>
            <w:sz w:val="32"/>
            <w:szCs w:val="32"/>
            <w:highlight w:val="none"/>
            <w:u w:val="none"/>
            <w:lang w:val="en-US" w:eastAsia="zh-CN"/>
          </w:rPr>
          <w:t>0</w:t>
        </w:r>
      </w:ins>
      <w:del w:id="171" w:author="霖霖" w:date="2026-03-02T09:17:45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72" w:author="霖霖" w:date="2026-03-02T09:17:48Z">
        <w:r>
          <w:rPr>
            <w:rFonts w:hint="default" w:ascii="仿宋_GB2312" w:hAnsi="黑体" w:eastAsia="仿宋_GB2312" w:cs="仿宋_GB2312"/>
            <w:color w:val="auto"/>
            <w:sz w:val="32"/>
            <w:szCs w:val="32"/>
            <w:highlight w:val="none"/>
            <w:u w:val="none"/>
            <w:lang w:val="en-US"/>
          </w:rPr>
          <w:delText>××</w:delText>
        </w:r>
      </w:del>
      <w:ins w:id="173" w:author="霖霖" w:date="2026-03-02T09:17:4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174" w:author="霖霖" w:date="2026-03-02T09:18:22Z">
        <w:r>
          <w:rPr>
            <w:rFonts w:hint="eastAsia" w:ascii="仿宋_GB2312" w:hAnsi="黑体" w:eastAsia="仿宋_GB2312"/>
            <w:color w:val="auto"/>
            <w:sz w:val="32"/>
            <w:szCs w:val="32"/>
            <w:highlight w:val="none"/>
            <w:u w:val="none"/>
            <w:lang w:val="en-US" w:eastAsia="zh-CN"/>
          </w:rPr>
          <w:t>0</w:t>
        </w:r>
      </w:ins>
      <w:del w:id="175" w:author="霖霖" w:date="2026-03-02T09:18:20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76" w:author="霖霖" w:date="2026-03-02T09:19:28Z">
        <w:r>
          <w:rPr>
            <w:rFonts w:hint="default" w:ascii="仿宋_GB2312" w:hAnsi="黑体" w:eastAsia="仿宋_GB2312" w:cs="仿宋_GB2312"/>
            <w:color w:val="auto"/>
            <w:sz w:val="32"/>
            <w:szCs w:val="32"/>
            <w:u w:val="none"/>
            <w:lang w:val="en-US"/>
          </w:rPr>
          <w:delText>××</w:delText>
        </w:r>
      </w:del>
      <w:ins w:id="177" w:author="霖霖" w:date="2026-03-02T09:19:28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万元，包括一般公共服务支出</w:t>
      </w:r>
      <w:del w:id="178" w:author="霖霖" w:date="2026-03-02T09:19:34Z">
        <w:r>
          <w:rPr>
            <w:rFonts w:hint="default" w:ascii="仿宋_GB2312" w:hAnsi="黑体" w:eastAsia="仿宋_GB2312" w:cs="仿宋_GB2312"/>
            <w:color w:val="auto"/>
            <w:sz w:val="32"/>
            <w:szCs w:val="32"/>
            <w:u w:val="none"/>
            <w:lang w:val="en-US"/>
          </w:rPr>
          <w:delText>××</w:delText>
        </w:r>
      </w:del>
      <w:ins w:id="179" w:author="霖霖" w:date="2026-03-02T09:19:34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万元、外交支出</w:t>
      </w:r>
      <w:del w:id="180" w:author="霖霖" w:date="2026-03-02T09:19:37Z">
        <w:r>
          <w:rPr>
            <w:rFonts w:hint="default" w:ascii="仿宋_GB2312" w:hAnsi="黑体" w:eastAsia="仿宋_GB2312" w:cs="仿宋_GB2312"/>
            <w:color w:val="auto"/>
            <w:sz w:val="32"/>
            <w:szCs w:val="32"/>
            <w:u w:val="none"/>
            <w:lang w:val="en-US"/>
          </w:rPr>
          <w:delText>××</w:delText>
        </w:r>
      </w:del>
      <w:ins w:id="181" w:author="霖霖" w:date="2026-03-02T09:19:37Z">
        <w:r>
          <w:rPr>
            <w:rFonts w:hint="eastAsia" w:ascii="仿宋_GB2312" w:hAnsi="黑体" w:eastAsia="仿宋_GB2312" w:cs="仿宋_GB2312"/>
            <w:color w:val="auto"/>
            <w:sz w:val="32"/>
            <w:szCs w:val="32"/>
            <w:u w:val="none"/>
            <w:lang w:val="en-US" w:eastAsia="zh-CN"/>
          </w:rPr>
          <w:t>0</w:t>
        </w:r>
      </w:ins>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del w:id="182" w:author="霖霖" w:date="2026-03-02T09:19:40Z">
        <w:r>
          <w:rPr>
            <w:rFonts w:hint="default" w:ascii="仿宋_GB2312" w:hAnsi="黑体" w:eastAsia="仿宋_GB2312" w:cs="仿宋_GB2312"/>
            <w:sz w:val="32"/>
            <w:szCs w:val="32"/>
            <w:u w:val="none"/>
            <w:lang w:val="en-US"/>
          </w:rPr>
          <w:delText>××</w:delText>
        </w:r>
      </w:del>
      <w:ins w:id="183" w:author="霖霖" w:date="2026-03-02T09:19:4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184" w:author="霖霖" w:date="2026-03-02T09:19:49Z">
        <w:r>
          <w:rPr>
            <w:rFonts w:hint="eastAsia" w:ascii="仿宋_GB2312" w:hAnsi="黑体" w:eastAsia="仿宋_GB2312"/>
            <w:sz w:val="32"/>
            <w:szCs w:val="32"/>
            <w:u w:val="none"/>
          </w:rPr>
          <w:delText>、</w:delText>
        </w:r>
      </w:del>
      <w:del w:id="185" w:author="霖霖" w:date="2026-03-02T09:19:48Z">
        <w:r>
          <w:rPr>
            <w:rFonts w:ascii="仿宋_GB2312" w:hAnsi="黑体" w:eastAsia="仿宋_GB2312"/>
            <w:sz w:val="32"/>
            <w:szCs w:val="32"/>
            <w:u w:val="none"/>
          </w:rPr>
          <w:delText>…</w:delText>
        </w:r>
      </w:del>
      <w:del w:id="186" w:author="霖霖" w:date="2026-03-02T09:19:47Z">
        <w:r>
          <w:rPr>
            <w:rFonts w:ascii="仿宋_GB2312" w:hAnsi="黑体" w:eastAsia="仿宋_GB2312"/>
            <w:sz w:val="32"/>
            <w:szCs w:val="32"/>
            <w:u w:val="none"/>
          </w:rPr>
          <w:delText>…</w:delText>
        </w:r>
      </w:del>
      <w:r>
        <w:rPr>
          <w:rFonts w:hint="eastAsia" w:ascii="仿宋_GB2312" w:hAnsi="黑体" w:eastAsia="仿宋_GB2312"/>
          <w:sz w:val="32"/>
          <w:szCs w:val="32"/>
          <w:u w:val="none"/>
        </w:rPr>
        <w:t>，结转下年</w:t>
      </w:r>
      <w:del w:id="187" w:author="霖霖" w:date="2026-03-02T09:19:55Z">
        <w:r>
          <w:rPr>
            <w:rFonts w:hint="default" w:ascii="仿宋_GB2312" w:hAnsi="黑体" w:eastAsia="仿宋_GB2312" w:cs="仿宋_GB2312"/>
            <w:sz w:val="32"/>
            <w:szCs w:val="32"/>
            <w:u w:val="none"/>
            <w:lang w:val="en-US"/>
          </w:rPr>
          <w:delText>××</w:delText>
        </w:r>
      </w:del>
      <w:ins w:id="188" w:author="霖霖" w:date="2026-03-02T09:19:5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47EF66C5">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0D5E5F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5D88A306">
      <w:pPr>
        <w:spacing w:line="560" w:lineRule="exact"/>
        <w:ind w:firstLine="640" w:firstLineChars="200"/>
        <w:rPr>
          <w:rFonts w:ascii="仿宋_GB2312" w:hAnsi="黑体" w:eastAsia="仿宋_GB2312"/>
          <w:sz w:val="32"/>
          <w:szCs w:val="32"/>
          <w:u w:val="none"/>
        </w:rPr>
      </w:pPr>
      <w:del w:id="189" w:author="霖霖" w:date="2026-03-02T09:20:44Z">
        <w:r>
          <w:rPr>
            <w:rFonts w:hint="default" w:ascii="仿宋_GB2312" w:hAnsi="黑体" w:eastAsia="仿宋_GB2312"/>
            <w:sz w:val="32"/>
            <w:szCs w:val="32"/>
            <w:u w:val="none"/>
            <w:lang w:val="en-US"/>
          </w:rPr>
          <w:delText>××</w:delText>
        </w:r>
      </w:del>
      <w:ins w:id="190" w:author="霖霖" w:date="2026-03-02T09:20:45Z">
        <w:r>
          <w:rPr>
            <w:rFonts w:hint="eastAsia" w:ascii="仿宋_GB2312" w:hAnsi="黑体" w:eastAsia="仿宋_GB2312"/>
            <w:sz w:val="32"/>
            <w:szCs w:val="32"/>
            <w:u w:val="none"/>
            <w:lang w:val="en-US" w:eastAsia="zh-CN"/>
          </w:rPr>
          <w:t>儋州市</w:t>
        </w:r>
      </w:ins>
      <w:ins w:id="191" w:author="霖霖" w:date="2026-03-02T09:20:47Z">
        <w:r>
          <w:rPr>
            <w:rFonts w:hint="eastAsia" w:ascii="仿宋_GB2312" w:hAnsi="黑体" w:eastAsia="仿宋_GB2312"/>
            <w:sz w:val="32"/>
            <w:szCs w:val="32"/>
            <w:u w:val="none"/>
            <w:lang w:val="en-US" w:eastAsia="zh-CN"/>
          </w:rPr>
          <w:t>民族</w:t>
        </w:r>
      </w:ins>
      <w:ins w:id="192" w:author="霖霖" w:date="2026-03-02T09:20:48Z">
        <w:r>
          <w:rPr>
            <w:rFonts w:hint="eastAsia" w:ascii="仿宋_GB2312" w:hAnsi="黑体" w:eastAsia="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93" w:author="霖霖" w:date="2026-03-02T09:21:32Z">
        <w:r>
          <w:rPr>
            <w:rFonts w:hint="eastAsia" w:ascii="仿宋_GB2312" w:hAnsi="黑体" w:eastAsia="仿宋_GB2312"/>
            <w:sz w:val="32"/>
            <w:szCs w:val="32"/>
            <w:u w:val="none"/>
            <w:lang w:val="en-US" w:eastAsia="zh-CN"/>
          </w:rPr>
          <w:t>6535.5</w:t>
        </w:r>
      </w:ins>
      <w:del w:id="194" w:author="霖霖" w:date="2026-03-02T09:21:3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195" w:author="霖霖" w:date="2026-03-02T09:24:32Z">
        <w:r>
          <w:rPr>
            <w:rFonts w:hint="eastAsia" w:ascii="仿宋_GB2312" w:hAnsi="黑体" w:eastAsia="仿宋_GB2312" w:cs="仿宋_GB2312"/>
            <w:sz w:val="32"/>
            <w:szCs w:val="32"/>
            <w:u w:val="none"/>
            <w:lang w:val="en-US" w:eastAsia="zh-CN"/>
          </w:rPr>
          <w:t>611.95</w:t>
        </w:r>
      </w:ins>
      <w:del w:id="196" w:author="霖霖" w:date="2026-03-02T09:24:3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del w:id="197" w:author="霖霖" w:date="2026-03-02T09:24:41Z">
        <w:r>
          <w:rPr>
            <w:rFonts w:hint="eastAsia" w:ascii="仿宋_GB2312" w:hAnsi="黑体" w:eastAsia="仿宋_GB2312" w:cs="仿宋_GB2312"/>
            <w:sz w:val="32"/>
            <w:szCs w:val="32"/>
            <w:u w:val="none"/>
          </w:rPr>
          <w:delText>/</w:delText>
        </w:r>
      </w:del>
      <w:del w:id="198" w:author="霖霖" w:date="2026-03-02T09:24:40Z">
        <w:r>
          <w:rPr>
            <w:rFonts w:hint="eastAsia" w:ascii="仿宋_GB2312" w:hAnsi="黑体" w:eastAsia="仿宋_GB2312" w:cs="仿宋_GB2312"/>
            <w:sz w:val="32"/>
            <w:szCs w:val="32"/>
            <w:u w:val="none"/>
          </w:rPr>
          <w:delText>减少×</w:delText>
        </w:r>
      </w:del>
      <w:del w:id="199" w:author="霖霖" w:date="2026-03-02T09:24:39Z">
        <w:r>
          <w:rPr>
            <w:rFonts w:hint="eastAsia" w:ascii="仿宋_GB2312" w:hAnsi="黑体" w:eastAsia="仿宋_GB2312" w:cs="仿宋_GB2312"/>
            <w:sz w:val="32"/>
            <w:szCs w:val="32"/>
            <w:u w:val="none"/>
          </w:rPr>
          <w:delText>×</w:delText>
        </w:r>
      </w:del>
      <w:del w:id="200" w:author="霖霖" w:date="2026-03-02T09:24:39Z">
        <w:r>
          <w:rPr>
            <w:rFonts w:hint="eastAsia" w:ascii="仿宋_GB2312" w:hAnsi="黑体" w:eastAsia="仿宋_GB2312"/>
            <w:sz w:val="32"/>
            <w:szCs w:val="32"/>
            <w:u w:val="none"/>
          </w:rPr>
          <w:delText>万元</w:delText>
        </w:r>
      </w:del>
      <w:del w:id="201" w:author="霖霖" w:date="2026-03-02T09:24:39Z">
        <w:r>
          <w:rPr>
            <w:rFonts w:hint="eastAsia" w:ascii="仿宋_GB2312" w:hAnsi="黑体" w:eastAsia="仿宋_GB2312" w:cs="仿宋_GB2312"/>
            <w:sz w:val="32"/>
            <w:szCs w:val="32"/>
            <w:u w:val="none"/>
          </w:rPr>
          <w:delText>/</w:delText>
        </w:r>
      </w:del>
      <w:del w:id="202" w:author="霖霖" w:date="2026-03-02T09:24:38Z">
        <w:r>
          <w:rPr>
            <w:rFonts w:hint="eastAsia" w:ascii="仿宋_GB2312" w:hAnsi="黑体" w:eastAsia="仿宋_GB2312"/>
            <w:sz w:val="32"/>
            <w:szCs w:val="32"/>
            <w:u w:val="none"/>
            <w:lang w:eastAsia="zh-CN"/>
          </w:rPr>
          <w:delText>与上年</w:delText>
        </w:r>
      </w:del>
      <w:del w:id="203" w:author="霖霖" w:date="2026-03-02T09:24:37Z">
        <w:r>
          <w:rPr>
            <w:rFonts w:hint="eastAsia" w:ascii="仿宋_GB2312" w:hAnsi="黑体" w:eastAsia="仿宋_GB2312"/>
            <w:sz w:val="32"/>
            <w:szCs w:val="32"/>
            <w:u w:val="none"/>
            <w:lang w:eastAsia="zh-CN"/>
          </w:rPr>
          <w:delText>持平</w:delText>
        </w:r>
      </w:del>
      <w:r>
        <w:rPr>
          <w:rFonts w:hint="eastAsia" w:ascii="仿宋_GB2312" w:hAnsi="黑体" w:eastAsia="仿宋_GB2312"/>
          <w:sz w:val="32"/>
          <w:szCs w:val="32"/>
          <w:u w:val="none"/>
        </w:rPr>
        <w:t>，主要是</w:t>
      </w:r>
      <w:ins w:id="204" w:author="霖霖" w:date="2026-03-02T09:40:54Z">
        <w:r>
          <w:rPr>
            <w:rFonts w:hint="eastAsia" w:ascii="仿宋_GB2312" w:hAnsi="黑体" w:eastAsia="仿宋_GB2312"/>
            <w:sz w:val="32"/>
            <w:szCs w:val="32"/>
            <w:u w:val="none"/>
            <w:lang w:val="en-US" w:eastAsia="zh-CN"/>
          </w:rPr>
          <w:t>高中部</w:t>
        </w:r>
      </w:ins>
      <w:ins w:id="205" w:author="霖霖" w:date="2026-03-02T10:52:07Z">
        <w:r>
          <w:rPr>
            <w:rFonts w:hint="eastAsia" w:ascii="仿宋_GB2312" w:hAnsi="黑体" w:eastAsia="仿宋_GB2312"/>
            <w:sz w:val="32"/>
            <w:szCs w:val="32"/>
            <w:u w:val="none"/>
            <w:lang w:val="en-US" w:eastAsia="zh-CN"/>
          </w:rPr>
          <w:t>学生</w:t>
        </w:r>
      </w:ins>
      <w:ins w:id="206" w:author="霖霖" w:date="2026-03-02T09:40:54Z">
        <w:r>
          <w:rPr>
            <w:rFonts w:hint="eastAsia" w:ascii="仿宋_GB2312" w:hAnsi="黑体" w:eastAsia="仿宋_GB2312"/>
            <w:sz w:val="32"/>
            <w:szCs w:val="32"/>
            <w:u w:val="none"/>
            <w:lang w:val="en-US" w:eastAsia="zh-CN"/>
          </w:rPr>
          <w:t>增加人数、新入编二十多教师</w:t>
        </w:r>
      </w:ins>
      <w:del w:id="207" w:author="霖霖" w:date="2026-03-02T09:25:14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74D271B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5BAF3452">
      <w:pPr>
        <w:spacing w:line="560" w:lineRule="exact"/>
        <w:ind w:firstLine="800" w:firstLineChars="250"/>
        <w:rPr>
          <w:rFonts w:ascii="仿宋_GB2312" w:hAnsi="黑体" w:eastAsia="仿宋_GB2312"/>
          <w:sz w:val="32"/>
          <w:szCs w:val="32"/>
          <w:u w:val="none"/>
        </w:rPr>
      </w:pPr>
      <w:ins w:id="208" w:author="霖霖" w:date="2026-03-02T09:28:05Z">
        <w:r>
          <w:rPr>
            <w:rFonts w:hint="eastAsia" w:ascii="仿宋_GB2312" w:hAnsi="黑体" w:eastAsia="仿宋_GB2312" w:cs="仿宋_GB2312"/>
            <w:sz w:val="32"/>
            <w:szCs w:val="32"/>
            <w:u w:val="none"/>
          </w:rPr>
          <w:t> 教育支出</w:t>
        </w:r>
      </w:ins>
      <w:del w:id="209" w:author="霖霖" w:date="2026-03-02T09:28:05Z">
        <w:r>
          <w:rPr>
            <w:rFonts w:hint="eastAsia" w:ascii="仿宋_GB2312" w:hAnsi="黑体" w:eastAsia="仿宋_GB2312" w:cs="仿宋_GB2312"/>
            <w:sz w:val="32"/>
            <w:szCs w:val="32"/>
            <w:u w:val="none"/>
          </w:rPr>
          <w:delText>一般公共服务</w:delText>
        </w:r>
      </w:del>
      <w:r>
        <w:rPr>
          <w:rFonts w:hint="eastAsia" w:ascii="仿宋_GB2312" w:hAnsi="黑体" w:eastAsia="仿宋_GB2312" w:cs="仿宋_GB2312"/>
          <w:sz w:val="32"/>
          <w:szCs w:val="32"/>
          <w:u w:val="none"/>
        </w:rPr>
        <w:t>（类）支出</w:t>
      </w:r>
      <w:del w:id="210" w:author="霖霖" w:date="2026-03-02T09:28:09Z">
        <w:r>
          <w:rPr>
            <w:rFonts w:hint="default" w:ascii="仿宋_GB2312" w:hAnsi="黑体" w:eastAsia="仿宋_GB2312" w:cs="仿宋_GB2312"/>
            <w:sz w:val="32"/>
            <w:szCs w:val="32"/>
            <w:u w:val="none"/>
            <w:lang w:val="en-US"/>
          </w:rPr>
          <w:delText>××</w:delText>
        </w:r>
      </w:del>
      <w:ins w:id="211" w:author="霖霖" w:date="2026-03-02T09:28:09Z">
        <w:r>
          <w:rPr>
            <w:rFonts w:hint="eastAsia" w:ascii="仿宋_GB2312" w:hAnsi="黑体" w:eastAsia="仿宋_GB2312" w:cs="仿宋_GB2312"/>
            <w:sz w:val="32"/>
            <w:szCs w:val="32"/>
            <w:u w:val="none"/>
            <w:lang w:val="en-US" w:eastAsia="zh-CN"/>
          </w:rPr>
          <w:t>4</w:t>
        </w:r>
      </w:ins>
      <w:ins w:id="212" w:author="霖霖" w:date="2026-03-02T09:28:10Z">
        <w:r>
          <w:rPr>
            <w:rFonts w:hint="eastAsia" w:ascii="仿宋_GB2312" w:hAnsi="黑体" w:eastAsia="仿宋_GB2312" w:cs="仿宋_GB2312"/>
            <w:sz w:val="32"/>
            <w:szCs w:val="32"/>
            <w:u w:val="none"/>
            <w:lang w:val="en-US" w:eastAsia="zh-CN"/>
          </w:rPr>
          <w:t>5</w:t>
        </w:r>
      </w:ins>
      <w:ins w:id="213" w:author="霖霖" w:date="2026-03-02T09:28:11Z">
        <w:r>
          <w:rPr>
            <w:rFonts w:hint="eastAsia" w:ascii="仿宋_GB2312" w:hAnsi="黑体" w:eastAsia="仿宋_GB2312" w:cs="仿宋_GB2312"/>
            <w:sz w:val="32"/>
            <w:szCs w:val="32"/>
            <w:u w:val="none"/>
            <w:lang w:val="en-US" w:eastAsia="zh-CN"/>
          </w:rPr>
          <w:t>92</w:t>
        </w:r>
      </w:ins>
      <w:ins w:id="214" w:author="霖霖" w:date="2026-03-02T09:28:12Z">
        <w:r>
          <w:rPr>
            <w:rFonts w:hint="eastAsia" w:ascii="仿宋_GB2312" w:hAnsi="黑体" w:eastAsia="仿宋_GB2312" w:cs="仿宋_GB2312"/>
            <w:sz w:val="32"/>
            <w:szCs w:val="32"/>
            <w:u w:val="none"/>
            <w:lang w:val="en-US" w:eastAsia="zh-CN"/>
          </w:rPr>
          <w:t>.79</w:t>
        </w:r>
      </w:ins>
      <w:r>
        <w:rPr>
          <w:rFonts w:hint="eastAsia" w:ascii="仿宋_GB2312" w:hAnsi="黑体" w:eastAsia="仿宋_GB2312"/>
          <w:sz w:val="32"/>
          <w:szCs w:val="32"/>
          <w:u w:val="none"/>
        </w:rPr>
        <w:t>万元，占</w:t>
      </w:r>
      <w:del w:id="215" w:author="霖霖" w:date="2026-03-02T09:28:35Z">
        <w:r>
          <w:rPr>
            <w:rFonts w:hint="default" w:ascii="仿宋_GB2312" w:hAnsi="黑体" w:eastAsia="仿宋_GB2312" w:cs="仿宋_GB2312"/>
            <w:sz w:val="32"/>
            <w:szCs w:val="32"/>
            <w:u w:val="none"/>
            <w:lang w:val="en-US"/>
          </w:rPr>
          <w:delText>×</w:delText>
        </w:r>
      </w:del>
      <w:ins w:id="216" w:author="霖霖" w:date="2026-03-02T09:28:35Z">
        <w:r>
          <w:rPr>
            <w:rFonts w:hint="eastAsia" w:ascii="仿宋_GB2312" w:hAnsi="黑体" w:eastAsia="仿宋_GB2312" w:cs="仿宋_GB2312"/>
            <w:sz w:val="32"/>
            <w:szCs w:val="32"/>
            <w:u w:val="none"/>
            <w:lang w:val="en-US" w:eastAsia="zh-CN"/>
          </w:rPr>
          <w:t>70</w:t>
        </w:r>
      </w:ins>
      <w:ins w:id="217" w:author="霖霖" w:date="2026-03-02T09:28:37Z">
        <w:r>
          <w:rPr>
            <w:rFonts w:hint="eastAsia" w:ascii="仿宋_GB2312" w:hAnsi="黑体" w:eastAsia="仿宋_GB2312" w:cs="仿宋_GB2312"/>
            <w:sz w:val="32"/>
            <w:szCs w:val="32"/>
            <w:u w:val="none"/>
            <w:lang w:val="en-US" w:eastAsia="zh-CN"/>
          </w:rPr>
          <w:t>.27</w:t>
        </w:r>
      </w:ins>
      <w:r>
        <w:rPr>
          <w:rFonts w:hint="eastAsia" w:ascii="仿宋_GB2312" w:hAnsi="黑体" w:eastAsia="仿宋_GB2312"/>
          <w:sz w:val="32"/>
          <w:szCs w:val="32"/>
          <w:u w:val="none"/>
        </w:rPr>
        <w:t>%；</w:t>
      </w:r>
      <w:ins w:id="218" w:author="霖霖" w:date="2026-03-02T09:28:56Z">
        <w:r>
          <w:rPr>
            <w:rFonts w:hint="eastAsia" w:ascii="仿宋_GB2312" w:hAnsi="黑体" w:eastAsia="仿宋_GB2312"/>
            <w:sz w:val="32"/>
            <w:szCs w:val="32"/>
            <w:u w:val="none"/>
          </w:rPr>
          <w:t> 社会保障和就业支出</w:t>
        </w:r>
      </w:ins>
      <w:del w:id="219" w:author="霖霖" w:date="2026-03-02T09:28:56Z">
        <w:r>
          <w:rPr>
            <w:rFonts w:hint="eastAsia" w:ascii="仿宋_GB2312" w:hAnsi="黑体" w:eastAsia="仿宋_GB2312"/>
            <w:sz w:val="32"/>
            <w:szCs w:val="32"/>
            <w:u w:val="none"/>
          </w:rPr>
          <w:delText>外交</w:delText>
        </w:r>
      </w:del>
      <w:r>
        <w:rPr>
          <w:rFonts w:hint="eastAsia" w:ascii="仿宋_GB2312" w:hAnsi="黑体" w:eastAsia="仿宋_GB2312"/>
          <w:sz w:val="32"/>
          <w:szCs w:val="32"/>
          <w:u w:val="none"/>
        </w:rPr>
        <w:t>（类）</w:t>
      </w:r>
      <w:r>
        <w:rPr>
          <w:rFonts w:hint="eastAsia" w:ascii="仿宋_GB2312" w:hAnsi="黑体" w:eastAsia="仿宋_GB2312" w:cs="仿宋_GB2312"/>
          <w:sz w:val="32"/>
          <w:szCs w:val="32"/>
          <w:u w:val="none"/>
        </w:rPr>
        <w:t>支出</w:t>
      </w:r>
      <w:del w:id="220" w:author="霖霖" w:date="2026-03-02T09:29:15Z">
        <w:r>
          <w:rPr>
            <w:rFonts w:hint="default" w:ascii="仿宋_GB2312" w:hAnsi="黑体" w:eastAsia="仿宋_GB2312" w:cs="仿宋_GB2312"/>
            <w:sz w:val="32"/>
            <w:szCs w:val="32"/>
            <w:u w:val="none"/>
            <w:lang w:val="en-US"/>
          </w:rPr>
          <w:delText>××</w:delText>
        </w:r>
      </w:del>
      <w:ins w:id="221" w:author="霖霖" w:date="2026-03-02T09:29:15Z">
        <w:r>
          <w:rPr>
            <w:rFonts w:hint="eastAsia" w:ascii="仿宋_GB2312" w:hAnsi="黑体" w:eastAsia="仿宋_GB2312" w:cs="仿宋_GB2312"/>
            <w:sz w:val="32"/>
            <w:szCs w:val="32"/>
            <w:u w:val="none"/>
            <w:lang w:val="en-US" w:eastAsia="zh-CN"/>
          </w:rPr>
          <w:t>8</w:t>
        </w:r>
      </w:ins>
      <w:ins w:id="222" w:author="霖霖" w:date="2026-03-02T09:29:16Z">
        <w:r>
          <w:rPr>
            <w:rFonts w:hint="eastAsia" w:ascii="仿宋_GB2312" w:hAnsi="黑体" w:eastAsia="仿宋_GB2312" w:cs="仿宋_GB2312"/>
            <w:sz w:val="32"/>
            <w:szCs w:val="32"/>
            <w:u w:val="none"/>
            <w:lang w:val="en-US" w:eastAsia="zh-CN"/>
          </w:rPr>
          <w:t>32.</w:t>
        </w:r>
      </w:ins>
      <w:ins w:id="223" w:author="霖霖" w:date="2026-03-02T09:29:19Z">
        <w:r>
          <w:rPr>
            <w:rFonts w:hint="eastAsia" w:ascii="仿宋_GB2312" w:hAnsi="黑体" w:eastAsia="仿宋_GB2312" w:cs="仿宋_GB2312"/>
            <w:sz w:val="32"/>
            <w:szCs w:val="32"/>
            <w:u w:val="none"/>
            <w:lang w:val="en-US" w:eastAsia="zh-CN"/>
          </w:rPr>
          <w:t>37</w:t>
        </w:r>
      </w:ins>
      <w:r>
        <w:rPr>
          <w:rFonts w:hint="eastAsia" w:ascii="仿宋_GB2312" w:hAnsi="黑体" w:eastAsia="仿宋_GB2312"/>
          <w:sz w:val="32"/>
          <w:szCs w:val="32"/>
          <w:u w:val="none"/>
        </w:rPr>
        <w:t>万元，占</w:t>
      </w:r>
      <w:del w:id="224" w:author="霖霖" w:date="2026-03-02T09:29:35Z">
        <w:r>
          <w:rPr>
            <w:rFonts w:hint="default" w:ascii="仿宋_GB2312" w:hAnsi="黑体" w:eastAsia="仿宋_GB2312" w:cs="仿宋_GB2312"/>
            <w:sz w:val="32"/>
            <w:szCs w:val="32"/>
            <w:u w:val="none"/>
            <w:lang w:val="en-US"/>
          </w:rPr>
          <w:delText>×</w:delText>
        </w:r>
      </w:del>
      <w:ins w:id="225" w:author="霖霖" w:date="2026-03-02T09:29:35Z">
        <w:r>
          <w:rPr>
            <w:rFonts w:hint="eastAsia" w:ascii="仿宋_GB2312" w:hAnsi="黑体" w:eastAsia="仿宋_GB2312" w:cs="仿宋_GB2312"/>
            <w:sz w:val="32"/>
            <w:szCs w:val="32"/>
            <w:u w:val="none"/>
            <w:lang w:val="en-US" w:eastAsia="zh-CN"/>
          </w:rPr>
          <w:t>12</w:t>
        </w:r>
      </w:ins>
      <w:ins w:id="226" w:author="霖霖" w:date="2026-03-02T09:29:36Z">
        <w:r>
          <w:rPr>
            <w:rFonts w:hint="eastAsia" w:ascii="仿宋_GB2312" w:hAnsi="黑体" w:eastAsia="仿宋_GB2312" w:cs="仿宋_GB2312"/>
            <w:sz w:val="32"/>
            <w:szCs w:val="32"/>
            <w:u w:val="none"/>
            <w:lang w:val="en-US" w:eastAsia="zh-CN"/>
          </w:rPr>
          <w:t>.74</w:t>
        </w:r>
      </w:ins>
      <w:r>
        <w:rPr>
          <w:rFonts w:hint="eastAsia" w:ascii="仿宋_GB2312" w:hAnsi="黑体" w:eastAsia="仿宋_GB2312"/>
          <w:sz w:val="32"/>
          <w:szCs w:val="32"/>
          <w:u w:val="none"/>
        </w:rPr>
        <w:t>%；</w:t>
      </w:r>
      <w:ins w:id="227" w:author="霖霖" w:date="2026-03-02T09:30:13Z">
        <w:r>
          <w:rPr>
            <w:rFonts w:hint="eastAsia" w:ascii="仿宋_GB2312" w:hAnsi="黑体" w:eastAsia="仿宋_GB2312"/>
            <w:sz w:val="32"/>
            <w:szCs w:val="32"/>
            <w:u w:val="none"/>
          </w:rPr>
          <w:t> 卫生健康支出</w:t>
        </w:r>
      </w:ins>
      <w:del w:id="228" w:author="霖霖" w:date="2026-03-02T09:30:13Z">
        <w:r>
          <w:rPr>
            <w:rFonts w:hint="eastAsia" w:ascii="仿宋_GB2312" w:hAnsi="黑体" w:eastAsia="仿宋_GB2312"/>
            <w:sz w:val="32"/>
            <w:szCs w:val="32"/>
            <w:u w:val="none"/>
          </w:rPr>
          <w:delText>教育</w:delText>
        </w:r>
      </w:del>
      <w:r>
        <w:rPr>
          <w:rFonts w:hint="eastAsia" w:ascii="仿宋_GB2312" w:hAnsi="黑体" w:eastAsia="仿宋_GB2312"/>
          <w:sz w:val="32"/>
          <w:szCs w:val="32"/>
          <w:u w:val="none"/>
        </w:rPr>
        <w:t>（类）</w:t>
      </w:r>
      <w:r>
        <w:rPr>
          <w:rFonts w:hint="eastAsia" w:ascii="仿宋_GB2312" w:hAnsi="黑体" w:eastAsia="仿宋_GB2312" w:cs="仿宋_GB2312"/>
          <w:sz w:val="32"/>
          <w:szCs w:val="32"/>
          <w:u w:val="none"/>
        </w:rPr>
        <w:t>支出</w:t>
      </w:r>
      <w:del w:id="229" w:author="霖霖" w:date="2026-03-02T09:30:17Z">
        <w:r>
          <w:rPr>
            <w:rFonts w:hint="default" w:ascii="仿宋_GB2312" w:hAnsi="黑体" w:eastAsia="仿宋_GB2312" w:cs="仿宋_GB2312"/>
            <w:sz w:val="32"/>
            <w:szCs w:val="32"/>
            <w:u w:val="none"/>
            <w:lang w:val="en-US"/>
          </w:rPr>
          <w:delText>××</w:delText>
        </w:r>
      </w:del>
      <w:ins w:id="230" w:author="霖霖" w:date="2026-03-02T09:30:17Z">
        <w:r>
          <w:rPr>
            <w:rFonts w:hint="eastAsia" w:ascii="仿宋_GB2312" w:hAnsi="黑体" w:eastAsia="仿宋_GB2312" w:cs="仿宋_GB2312"/>
            <w:sz w:val="32"/>
            <w:szCs w:val="32"/>
            <w:u w:val="none"/>
            <w:lang w:val="en-US" w:eastAsia="zh-CN"/>
          </w:rPr>
          <w:t>65</w:t>
        </w:r>
      </w:ins>
      <w:ins w:id="231" w:author="霖霖" w:date="2026-03-02T09:30:18Z">
        <w:r>
          <w:rPr>
            <w:rFonts w:hint="eastAsia" w:ascii="仿宋_GB2312" w:hAnsi="黑体" w:eastAsia="仿宋_GB2312" w:cs="仿宋_GB2312"/>
            <w:sz w:val="32"/>
            <w:szCs w:val="32"/>
            <w:u w:val="none"/>
            <w:lang w:val="en-US" w:eastAsia="zh-CN"/>
          </w:rPr>
          <w:t>8.3</w:t>
        </w:r>
      </w:ins>
      <w:ins w:id="232" w:author="霖霖" w:date="2026-03-02T09:30:19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万元，占</w:t>
      </w:r>
      <w:del w:id="233" w:author="霖霖" w:date="2026-03-02T09:30:33Z">
        <w:r>
          <w:rPr>
            <w:rFonts w:hint="default" w:ascii="仿宋_GB2312" w:hAnsi="黑体" w:eastAsia="仿宋_GB2312" w:cs="仿宋_GB2312"/>
            <w:sz w:val="32"/>
            <w:szCs w:val="32"/>
            <w:u w:val="none"/>
            <w:lang w:val="en-US"/>
          </w:rPr>
          <w:delText>×</w:delText>
        </w:r>
      </w:del>
      <w:ins w:id="234" w:author="霖霖" w:date="2026-03-02T09:30:33Z">
        <w:r>
          <w:rPr>
            <w:rFonts w:hint="eastAsia" w:ascii="仿宋_GB2312" w:hAnsi="黑体" w:eastAsia="仿宋_GB2312" w:cs="仿宋_GB2312"/>
            <w:sz w:val="32"/>
            <w:szCs w:val="32"/>
            <w:u w:val="none"/>
            <w:lang w:val="en-US" w:eastAsia="zh-CN"/>
          </w:rPr>
          <w:t>1</w:t>
        </w:r>
      </w:ins>
      <w:ins w:id="235" w:author="霖霖" w:date="2026-03-02T09:30:34Z">
        <w:r>
          <w:rPr>
            <w:rFonts w:hint="eastAsia" w:ascii="仿宋_GB2312" w:hAnsi="黑体" w:eastAsia="仿宋_GB2312" w:cs="仿宋_GB2312"/>
            <w:sz w:val="32"/>
            <w:szCs w:val="32"/>
            <w:u w:val="none"/>
            <w:lang w:val="en-US" w:eastAsia="zh-CN"/>
          </w:rPr>
          <w:t>0.0</w:t>
        </w:r>
      </w:ins>
      <w:ins w:id="236" w:author="霖霖" w:date="2026-03-02T09:30:36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w:t>
      </w:r>
      <w:ins w:id="237" w:author="霖霖" w:date="2026-03-02T09:31:17Z">
        <w:r>
          <w:rPr>
            <w:rFonts w:hint="eastAsia" w:ascii="仿宋_GB2312" w:hAnsi="黑体" w:eastAsia="仿宋_GB2312"/>
            <w:sz w:val="32"/>
            <w:szCs w:val="32"/>
            <w:u w:val="none"/>
          </w:rPr>
          <w:t> 住房保障支出</w:t>
        </w:r>
      </w:ins>
      <w:del w:id="238" w:author="霖霖" w:date="2026-03-02T09:31:17Z">
        <w:r>
          <w:rPr>
            <w:rFonts w:hint="eastAsia" w:ascii="仿宋_GB2312" w:hAnsi="黑体" w:eastAsia="仿宋_GB2312"/>
            <w:sz w:val="32"/>
            <w:szCs w:val="32"/>
            <w:u w:val="none"/>
          </w:rPr>
          <w:delText>科学技术</w:delText>
        </w:r>
      </w:del>
      <w:r>
        <w:rPr>
          <w:rFonts w:hint="eastAsia" w:ascii="仿宋_GB2312" w:hAnsi="黑体" w:eastAsia="仿宋_GB2312"/>
          <w:sz w:val="32"/>
          <w:szCs w:val="32"/>
          <w:u w:val="none"/>
        </w:rPr>
        <w:t>（类）</w:t>
      </w:r>
      <w:r>
        <w:rPr>
          <w:rFonts w:hint="eastAsia" w:ascii="仿宋_GB2312" w:hAnsi="黑体" w:eastAsia="仿宋_GB2312" w:cs="仿宋_GB2312"/>
          <w:sz w:val="32"/>
          <w:szCs w:val="32"/>
          <w:u w:val="none"/>
        </w:rPr>
        <w:t>支出</w:t>
      </w:r>
      <w:del w:id="239" w:author="霖霖" w:date="2026-03-02T09:32:11Z">
        <w:r>
          <w:rPr>
            <w:rFonts w:hint="default" w:ascii="仿宋_GB2312" w:hAnsi="黑体" w:eastAsia="仿宋_GB2312" w:cs="仿宋_GB2312"/>
            <w:sz w:val="32"/>
            <w:szCs w:val="32"/>
            <w:u w:val="none"/>
            <w:lang w:val="en-US"/>
          </w:rPr>
          <w:delText>××</w:delText>
        </w:r>
      </w:del>
      <w:ins w:id="240" w:author="霖霖" w:date="2026-03-02T09:32:11Z">
        <w:r>
          <w:rPr>
            <w:rFonts w:hint="eastAsia" w:ascii="仿宋_GB2312" w:hAnsi="黑体" w:eastAsia="仿宋_GB2312" w:cs="仿宋_GB2312"/>
            <w:sz w:val="32"/>
            <w:szCs w:val="32"/>
            <w:u w:val="none"/>
            <w:lang w:val="en-US" w:eastAsia="zh-CN"/>
          </w:rPr>
          <w:t>45</w:t>
        </w:r>
      </w:ins>
      <w:ins w:id="241" w:author="霖霖" w:date="2026-03-02T09:32:12Z">
        <w:r>
          <w:rPr>
            <w:rFonts w:hint="eastAsia" w:ascii="仿宋_GB2312" w:hAnsi="黑体" w:eastAsia="仿宋_GB2312" w:cs="仿宋_GB2312"/>
            <w:sz w:val="32"/>
            <w:szCs w:val="32"/>
            <w:u w:val="none"/>
            <w:lang w:val="en-US" w:eastAsia="zh-CN"/>
          </w:rPr>
          <w:t>1.9</w:t>
        </w:r>
      </w:ins>
      <w:ins w:id="242" w:author="霖霖" w:date="2026-03-02T09:32:13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万元，占</w:t>
      </w:r>
      <w:del w:id="243" w:author="霖霖" w:date="2026-03-02T09:31:55Z">
        <w:r>
          <w:rPr>
            <w:rFonts w:hint="default" w:ascii="仿宋_GB2312" w:hAnsi="黑体" w:eastAsia="仿宋_GB2312" w:cs="仿宋_GB2312"/>
            <w:sz w:val="32"/>
            <w:szCs w:val="32"/>
            <w:u w:val="none"/>
            <w:lang w:val="en-US"/>
          </w:rPr>
          <w:delText>×</w:delText>
        </w:r>
      </w:del>
      <w:ins w:id="244" w:author="霖霖" w:date="2026-03-02T09:31:55Z">
        <w:r>
          <w:rPr>
            <w:rFonts w:hint="eastAsia" w:ascii="仿宋_GB2312" w:hAnsi="黑体" w:eastAsia="仿宋_GB2312" w:cs="仿宋_GB2312"/>
            <w:sz w:val="32"/>
            <w:szCs w:val="32"/>
            <w:u w:val="none"/>
            <w:lang w:val="en-US" w:eastAsia="zh-CN"/>
          </w:rPr>
          <w:t>6</w:t>
        </w:r>
      </w:ins>
      <w:ins w:id="245" w:author="霖霖" w:date="2026-03-02T09:31:56Z">
        <w:r>
          <w:rPr>
            <w:rFonts w:hint="eastAsia" w:ascii="仿宋_GB2312" w:hAnsi="黑体" w:eastAsia="仿宋_GB2312" w:cs="仿宋_GB2312"/>
            <w:sz w:val="32"/>
            <w:szCs w:val="32"/>
            <w:u w:val="none"/>
            <w:lang w:val="en-US" w:eastAsia="zh-CN"/>
          </w:rPr>
          <w:t>.9</w:t>
        </w:r>
      </w:ins>
      <w:ins w:id="246" w:author="霖霖" w:date="2026-03-02T09:31:57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w:t>
      </w:r>
      <w:r>
        <w:rPr>
          <w:rFonts w:ascii="仿宋_GB2312" w:hAnsi="黑体" w:eastAsia="仿宋_GB2312"/>
          <w:sz w:val="32"/>
          <w:szCs w:val="32"/>
          <w:u w:val="none"/>
        </w:rPr>
        <w:t>……</w:t>
      </w:r>
    </w:p>
    <w:p w14:paraId="58C5CAC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21F775E9">
      <w:pPr>
        <w:spacing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1.</w:t>
      </w:r>
      <w:ins w:id="247" w:author="霖霖" w:date="2026-03-02T09:34:43Z">
        <w:r>
          <w:rPr>
            <w:rFonts w:hint="eastAsia" w:ascii="仿宋" w:hAnsi="仿宋" w:eastAsia="仿宋" w:cs="仿宋"/>
            <w:sz w:val="32"/>
            <w:szCs w:val="32"/>
            <w:u w:val="none"/>
          </w:rPr>
          <w:t>教育支出</w:t>
        </w:r>
      </w:ins>
      <w:del w:id="248" w:author="霖霖" w:date="2026-03-02T09:34:43Z">
        <w:r>
          <w:rPr>
            <w:rFonts w:hint="eastAsia" w:ascii="仿宋" w:hAnsi="仿宋" w:eastAsia="仿宋" w:cs="仿宋"/>
            <w:sz w:val="32"/>
            <w:szCs w:val="32"/>
            <w:u w:val="none"/>
          </w:rPr>
          <w:delText>一般公共服务</w:delText>
        </w:r>
      </w:del>
      <w:r>
        <w:rPr>
          <w:rFonts w:hint="eastAsia" w:ascii="仿宋" w:hAnsi="仿宋" w:eastAsia="仿宋" w:cs="仿宋"/>
          <w:sz w:val="32"/>
          <w:szCs w:val="32"/>
          <w:u w:val="none"/>
        </w:rPr>
        <w:t>（类）</w:t>
      </w:r>
      <w:ins w:id="249" w:author="霖霖" w:date="2026-03-02T09:35:04Z">
        <w:r>
          <w:rPr>
            <w:rFonts w:hint="eastAsia" w:ascii="仿宋" w:hAnsi="仿宋" w:eastAsia="仿宋" w:cs="仿宋"/>
            <w:sz w:val="32"/>
            <w:szCs w:val="32"/>
            <w:u w:val="none"/>
          </w:rPr>
          <w:t>普通教育</w:t>
        </w:r>
      </w:ins>
      <w:del w:id="250" w:author="霖霖" w:date="2026-03-02T09:35:04Z">
        <w:r>
          <w:rPr>
            <w:rFonts w:hint="eastAsia" w:ascii="仿宋" w:hAnsi="仿宋" w:eastAsia="仿宋" w:cs="仿宋"/>
            <w:sz w:val="32"/>
            <w:szCs w:val="32"/>
            <w:u w:val="none"/>
          </w:rPr>
          <w:delText>人大事务</w:delText>
        </w:r>
      </w:del>
      <w:r>
        <w:rPr>
          <w:rFonts w:hint="eastAsia" w:ascii="仿宋" w:hAnsi="仿宋" w:eastAsia="仿宋" w:cs="仿宋"/>
          <w:sz w:val="32"/>
          <w:szCs w:val="32"/>
          <w:u w:val="none"/>
        </w:rPr>
        <w:t>（款）</w:t>
      </w:r>
      <w:ins w:id="251" w:author="霖霖" w:date="2026-03-02T09:35:21Z">
        <w:r>
          <w:rPr>
            <w:rFonts w:hint="eastAsia" w:ascii="仿宋" w:hAnsi="仿宋" w:eastAsia="仿宋" w:cs="仿宋"/>
            <w:sz w:val="32"/>
            <w:szCs w:val="32"/>
            <w:u w:val="none"/>
          </w:rPr>
          <w:t>初中教育</w:t>
        </w:r>
      </w:ins>
      <w:del w:id="252" w:author="霖霖" w:date="2026-03-02T09:35:21Z">
        <w:r>
          <w:rPr>
            <w:rFonts w:hint="eastAsia" w:ascii="仿宋" w:hAnsi="仿宋" w:eastAsia="仿宋" w:cs="仿宋"/>
            <w:sz w:val="32"/>
            <w:szCs w:val="32"/>
            <w:u w:val="none"/>
          </w:rPr>
          <w:delText>行政运行</w:delText>
        </w:r>
      </w:del>
      <w:r>
        <w:rPr>
          <w:rFonts w:hint="eastAsia" w:ascii="仿宋" w:hAnsi="仿宋" w:eastAsia="仿宋" w:cs="仿宋"/>
          <w:sz w:val="32"/>
          <w:szCs w:val="32"/>
          <w:u w:val="none"/>
        </w:rPr>
        <w:t>（项）</w:t>
      </w:r>
      <w:del w:id="253" w:author="霖霖" w:date="2026-03-02T09:35:26Z">
        <w:r>
          <w:rPr>
            <w:rFonts w:hint="eastAsia" w:ascii="仿宋" w:hAnsi="仿宋" w:eastAsia="仿宋" w:cs="仿宋"/>
            <w:sz w:val="32"/>
            <w:szCs w:val="32"/>
            <w:u w:val="none"/>
            <w:lang w:val="en-US"/>
          </w:rPr>
          <w:delText>××</w:delText>
        </w:r>
      </w:del>
      <w:ins w:id="254" w:author="霖霖" w:date="2026-03-02T09:35:26Z">
        <w:r>
          <w:rPr>
            <w:rFonts w:hint="eastAsia" w:ascii="仿宋" w:hAnsi="仿宋" w:eastAsia="仿宋" w:cs="仿宋"/>
            <w:sz w:val="32"/>
            <w:szCs w:val="32"/>
            <w:u w:val="none"/>
            <w:lang w:val="en-US" w:eastAsia="zh-CN"/>
          </w:rPr>
          <w:t>2</w:t>
        </w:r>
      </w:ins>
      <w:ins w:id="255" w:author="霖霖" w:date="2026-03-02T09:35:27Z">
        <w:r>
          <w:rPr>
            <w:rFonts w:hint="eastAsia" w:ascii="仿宋" w:hAnsi="仿宋" w:eastAsia="仿宋" w:cs="仿宋"/>
            <w:sz w:val="32"/>
            <w:szCs w:val="32"/>
            <w:u w:val="none"/>
            <w:lang w:val="en-US" w:eastAsia="zh-CN"/>
          </w:rPr>
          <w:t>026</w:t>
        </w:r>
      </w:ins>
      <w:r>
        <w:rPr>
          <w:rFonts w:hint="eastAsia" w:ascii="仿宋" w:hAnsi="仿宋" w:eastAsia="仿宋" w:cs="仿宋"/>
          <w:sz w:val="32"/>
          <w:szCs w:val="32"/>
          <w:u w:val="none"/>
        </w:rPr>
        <w:t>年预算数为</w:t>
      </w:r>
      <w:del w:id="256" w:author="霖霖" w:date="2026-03-02T09:35:39Z">
        <w:r>
          <w:rPr>
            <w:rFonts w:hint="eastAsia" w:ascii="仿宋" w:hAnsi="仿宋" w:eastAsia="仿宋" w:cs="仿宋"/>
            <w:sz w:val="32"/>
            <w:szCs w:val="32"/>
            <w:u w:val="none"/>
            <w:lang w:val="en-US"/>
          </w:rPr>
          <w:delText>××</w:delText>
        </w:r>
      </w:del>
      <w:ins w:id="257" w:author="霖霖" w:date="2026-03-02T09:35:39Z">
        <w:r>
          <w:rPr>
            <w:rFonts w:hint="eastAsia" w:ascii="仿宋" w:hAnsi="仿宋" w:eastAsia="仿宋" w:cs="仿宋"/>
            <w:sz w:val="32"/>
            <w:szCs w:val="32"/>
            <w:u w:val="none"/>
            <w:lang w:val="en-US" w:eastAsia="zh-CN"/>
          </w:rPr>
          <w:t>6</w:t>
        </w:r>
      </w:ins>
      <w:ins w:id="258" w:author="霖霖" w:date="2026-03-02T09:35:40Z">
        <w:r>
          <w:rPr>
            <w:rFonts w:hint="eastAsia" w:ascii="仿宋" w:hAnsi="仿宋" w:eastAsia="仿宋" w:cs="仿宋"/>
            <w:sz w:val="32"/>
            <w:szCs w:val="32"/>
            <w:u w:val="none"/>
            <w:lang w:val="en-US" w:eastAsia="zh-CN"/>
          </w:rPr>
          <w:t>9.04</w:t>
        </w:r>
      </w:ins>
      <w:r>
        <w:rPr>
          <w:rFonts w:hint="eastAsia" w:ascii="仿宋" w:hAnsi="仿宋" w:eastAsia="仿宋" w:cs="仿宋"/>
          <w:sz w:val="32"/>
          <w:szCs w:val="32"/>
          <w:u w:val="none"/>
        </w:rPr>
        <w:t>万元，比上年预算数</w:t>
      </w:r>
      <w:del w:id="259" w:author="霖霖" w:date="2026-03-02T09:37:12Z">
        <w:r>
          <w:rPr>
            <w:rFonts w:hint="eastAsia" w:ascii="仿宋" w:hAnsi="仿宋" w:eastAsia="仿宋" w:cs="仿宋"/>
            <w:sz w:val="32"/>
            <w:szCs w:val="32"/>
            <w:u w:val="none"/>
          </w:rPr>
          <w:delText>增</w:delText>
        </w:r>
      </w:del>
      <w:del w:id="260" w:author="霖霖" w:date="2026-03-02T09:37:11Z">
        <w:r>
          <w:rPr>
            <w:rFonts w:hint="eastAsia" w:ascii="仿宋" w:hAnsi="仿宋" w:eastAsia="仿宋" w:cs="仿宋"/>
            <w:sz w:val="32"/>
            <w:szCs w:val="32"/>
            <w:u w:val="none"/>
          </w:rPr>
          <w:delText>加</w:delText>
        </w:r>
      </w:del>
      <w:del w:id="261" w:author="霖霖" w:date="2026-03-02T09:37:10Z">
        <w:r>
          <w:rPr>
            <w:rFonts w:hint="eastAsia" w:ascii="仿宋" w:hAnsi="仿宋" w:eastAsia="仿宋" w:cs="仿宋"/>
            <w:sz w:val="32"/>
            <w:szCs w:val="32"/>
            <w:u w:val="none"/>
          </w:rPr>
          <w:delText>××</w:delText>
        </w:r>
      </w:del>
      <w:del w:id="262" w:author="霖霖" w:date="2026-03-02T09:37:09Z">
        <w:r>
          <w:rPr>
            <w:rFonts w:hint="eastAsia" w:ascii="仿宋" w:hAnsi="仿宋" w:eastAsia="仿宋" w:cs="仿宋"/>
            <w:sz w:val="32"/>
            <w:szCs w:val="32"/>
            <w:u w:val="none"/>
          </w:rPr>
          <w:delText>万</w:delText>
        </w:r>
      </w:del>
      <w:del w:id="263" w:author="霖霖" w:date="2026-03-02T09:37:06Z">
        <w:r>
          <w:rPr>
            <w:rFonts w:hint="eastAsia" w:ascii="仿宋" w:hAnsi="仿宋" w:eastAsia="仿宋" w:cs="仿宋"/>
            <w:sz w:val="32"/>
            <w:szCs w:val="32"/>
            <w:u w:val="none"/>
          </w:rPr>
          <w:delText>元/</w:delText>
        </w:r>
      </w:del>
      <w:r>
        <w:rPr>
          <w:rFonts w:hint="eastAsia" w:ascii="仿宋" w:hAnsi="仿宋" w:eastAsia="仿宋" w:cs="仿宋"/>
          <w:sz w:val="32"/>
          <w:szCs w:val="32"/>
          <w:u w:val="none"/>
        </w:rPr>
        <w:t>减少</w:t>
      </w:r>
      <w:del w:id="264" w:author="霖霖" w:date="2026-03-02T09:37:23Z">
        <w:r>
          <w:rPr>
            <w:rFonts w:hint="eastAsia" w:ascii="仿宋" w:hAnsi="仿宋" w:eastAsia="仿宋" w:cs="仿宋"/>
            <w:sz w:val="32"/>
            <w:szCs w:val="32"/>
            <w:u w:val="none"/>
            <w:lang w:val="en-US"/>
          </w:rPr>
          <w:delText>××</w:delText>
        </w:r>
      </w:del>
      <w:ins w:id="265" w:author="霖霖" w:date="2026-03-02T09:37:23Z">
        <w:r>
          <w:rPr>
            <w:rFonts w:hint="eastAsia" w:ascii="仿宋" w:hAnsi="仿宋" w:eastAsia="仿宋" w:cs="仿宋"/>
            <w:sz w:val="32"/>
            <w:szCs w:val="32"/>
            <w:u w:val="none"/>
            <w:lang w:val="en-US" w:eastAsia="zh-CN"/>
          </w:rPr>
          <w:t>2</w:t>
        </w:r>
      </w:ins>
      <w:ins w:id="266" w:author="霖霖" w:date="2026-03-02T09:37:24Z">
        <w:r>
          <w:rPr>
            <w:rFonts w:hint="eastAsia" w:ascii="仿宋" w:hAnsi="仿宋" w:eastAsia="仿宋" w:cs="仿宋"/>
            <w:sz w:val="32"/>
            <w:szCs w:val="32"/>
            <w:u w:val="none"/>
            <w:lang w:val="en-US" w:eastAsia="zh-CN"/>
          </w:rPr>
          <w:t>2.2</w:t>
        </w:r>
      </w:ins>
      <w:r>
        <w:rPr>
          <w:rFonts w:hint="eastAsia" w:ascii="仿宋" w:hAnsi="仿宋" w:eastAsia="仿宋" w:cs="仿宋"/>
          <w:sz w:val="32"/>
          <w:szCs w:val="32"/>
          <w:u w:val="none"/>
        </w:rPr>
        <w:t>万元</w:t>
      </w:r>
      <w:del w:id="267" w:author="霖霖" w:date="2026-03-02T09:37:33Z">
        <w:r>
          <w:rPr>
            <w:rFonts w:hint="eastAsia" w:ascii="仿宋" w:hAnsi="仿宋" w:eastAsia="仿宋" w:cs="仿宋"/>
            <w:sz w:val="32"/>
            <w:szCs w:val="32"/>
            <w:u w:val="none"/>
          </w:rPr>
          <w:delText>/</w:delText>
        </w:r>
      </w:del>
      <w:del w:id="268" w:author="霖霖" w:date="2026-03-02T09:37:32Z">
        <w:r>
          <w:rPr>
            <w:rFonts w:hint="eastAsia" w:ascii="仿宋" w:hAnsi="仿宋" w:eastAsia="仿宋" w:cs="仿宋"/>
            <w:sz w:val="32"/>
            <w:szCs w:val="32"/>
            <w:u w:val="none"/>
            <w:lang w:eastAsia="zh-CN"/>
          </w:rPr>
          <w:delText>与上</w:delText>
        </w:r>
      </w:del>
      <w:del w:id="269" w:author="霖霖" w:date="2026-03-02T09:37:31Z">
        <w:r>
          <w:rPr>
            <w:rFonts w:hint="eastAsia" w:ascii="仿宋" w:hAnsi="仿宋" w:eastAsia="仿宋" w:cs="仿宋"/>
            <w:sz w:val="32"/>
            <w:szCs w:val="32"/>
            <w:u w:val="none"/>
            <w:lang w:eastAsia="zh-CN"/>
          </w:rPr>
          <w:delText>年持</w:delText>
        </w:r>
      </w:del>
      <w:del w:id="270" w:author="霖霖" w:date="2026-03-02T09:37:30Z">
        <w:r>
          <w:rPr>
            <w:rFonts w:hint="eastAsia" w:ascii="仿宋" w:hAnsi="仿宋" w:eastAsia="仿宋" w:cs="仿宋"/>
            <w:sz w:val="32"/>
            <w:szCs w:val="32"/>
            <w:u w:val="none"/>
            <w:lang w:eastAsia="zh-CN"/>
          </w:rPr>
          <w:delText>平</w:delText>
        </w:r>
      </w:del>
      <w:del w:id="271" w:author="霖霖" w:date="2026-03-02T09:37:30Z">
        <w:r>
          <w:rPr>
            <w:rFonts w:hint="eastAsia" w:ascii="仿宋" w:hAnsi="仿宋" w:eastAsia="仿宋" w:cs="仿宋"/>
            <w:sz w:val="32"/>
            <w:szCs w:val="32"/>
            <w:u w:val="none"/>
          </w:rPr>
          <w:delText>，</w:delText>
        </w:r>
      </w:del>
      <w:r>
        <w:rPr>
          <w:rFonts w:hint="eastAsia" w:ascii="仿宋" w:hAnsi="仿宋" w:eastAsia="仿宋" w:cs="仿宋"/>
          <w:sz w:val="32"/>
          <w:szCs w:val="32"/>
          <w:u w:val="none"/>
        </w:rPr>
        <w:t>主要是</w:t>
      </w:r>
      <w:del w:id="272" w:author="霖霖" w:date="2026-03-02T10:53:09Z">
        <w:r>
          <w:rPr>
            <w:rFonts w:hint="eastAsia" w:ascii="仿宋" w:hAnsi="仿宋" w:eastAsia="仿宋" w:cs="仿宋"/>
            <w:sz w:val="32"/>
            <w:szCs w:val="32"/>
            <w:u w:val="none"/>
            <w:lang w:val="en-US"/>
          </w:rPr>
          <w:delText>……</w:delText>
        </w:r>
      </w:del>
      <w:ins w:id="273" w:author="霖霖" w:date="2026-03-02T10:53:12Z">
        <w:r>
          <w:rPr>
            <w:rFonts w:hint="eastAsia" w:ascii="仿宋" w:hAnsi="仿宋" w:eastAsia="仿宋" w:cs="仿宋"/>
            <w:sz w:val="32"/>
            <w:szCs w:val="32"/>
            <w:u w:val="none"/>
            <w:lang w:val="en-US" w:eastAsia="zh-CN"/>
          </w:rPr>
          <w:t>城乡</w:t>
        </w:r>
      </w:ins>
      <w:ins w:id="274" w:author="霖霖" w:date="2026-03-02T10:53:17Z">
        <w:r>
          <w:rPr>
            <w:rFonts w:hint="eastAsia" w:ascii="仿宋" w:hAnsi="仿宋" w:eastAsia="仿宋" w:cs="仿宋"/>
            <w:sz w:val="32"/>
            <w:szCs w:val="32"/>
            <w:u w:val="none"/>
            <w:lang w:val="en-US" w:eastAsia="zh-CN"/>
          </w:rPr>
          <w:t>义务</w:t>
        </w:r>
      </w:ins>
      <w:ins w:id="275" w:author="霖霖" w:date="2026-03-02T10:53:28Z">
        <w:r>
          <w:rPr>
            <w:rFonts w:hint="eastAsia" w:ascii="仿宋" w:hAnsi="仿宋" w:eastAsia="仿宋" w:cs="仿宋"/>
            <w:sz w:val="32"/>
            <w:szCs w:val="32"/>
            <w:u w:val="none"/>
            <w:lang w:val="en-US" w:eastAsia="zh-CN"/>
          </w:rPr>
          <w:t>生均</w:t>
        </w:r>
      </w:ins>
      <w:ins w:id="276" w:author="霖霖" w:date="2026-03-02T10:53:38Z">
        <w:r>
          <w:rPr>
            <w:rFonts w:hint="eastAsia" w:ascii="仿宋" w:hAnsi="仿宋" w:eastAsia="仿宋" w:cs="仿宋"/>
            <w:sz w:val="32"/>
            <w:szCs w:val="32"/>
            <w:u w:val="none"/>
            <w:lang w:val="en-US" w:eastAsia="zh-CN"/>
          </w:rPr>
          <w:t>公用</w:t>
        </w:r>
      </w:ins>
      <w:ins w:id="277" w:author="霖霖" w:date="2026-03-02T10:53:42Z">
        <w:r>
          <w:rPr>
            <w:rFonts w:hint="eastAsia" w:ascii="仿宋" w:hAnsi="仿宋" w:eastAsia="仿宋" w:cs="仿宋"/>
            <w:sz w:val="32"/>
            <w:szCs w:val="32"/>
            <w:u w:val="none"/>
            <w:lang w:val="en-US" w:eastAsia="zh-CN"/>
          </w:rPr>
          <w:t>经费</w:t>
        </w:r>
      </w:ins>
      <w:ins w:id="278" w:author="霖霖" w:date="2026-03-02T10:53:53Z">
        <w:r>
          <w:rPr>
            <w:rFonts w:hint="eastAsia" w:ascii="仿宋" w:hAnsi="仿宋" w:eastAsia="仿宋" w:cs="仿宋"/>
            <w:sz w:val="32"/>
            <w:szCs w:val="32"/>
            <w:u w:val="none"/>
            <w:lang w:val="en-US" w:eastAsia="zh-CN"/>
          </w:rPr>
          <w:t>减少</w:t>
        </w:r>
      </w:ins>
      <w:r>
        <w:rPr>
          <w:rFonts w:hint="eastAsia" w:ascii="仿宋" w:hAnsi="仿宋" w:eastAsia="仿宋" w:cs="仿宋"/>
          <w:sz w:val="32"/>
          <w:szCs w:val="32"/>
          <w:u w:val="none"/>
          <w:lang w:eastAsia="zh-CN"/>
        </w:rPr>
        <w:t>。</w:t>
      </w:r>
    </w:p>
    <w:p w14:paraId="6E827758">
      <w:pPr>
        <w:spacing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 xml:space="preserve">2. </w:t>
      </w:r>
      <w:ins w:id="279" w:author="霖霖" w:date="2026-03-02T09:37:55Z">
        <w:r>
          <w:rPr>
            <w:rFonts w:hint="eastAsia" w:ascii="仿宋" w:hAnsi="仿宋" w:eastAsia="仿宋" w:cs="仿宋"/>
            <w:sz w:val="32"/>
            <w:szCs w:val="32"/>
            <w:u w:val="none"/>
          </w:rPr>
          <w:t>教育支出（类）普通教育（款）</w:t>
        </w:r>
      </w:ins>
      <w:ins w:id="280" w:author="霖霖" w:date="2026-03-02T09:38:15Z">
        <w:r>
          <w:rPr>
            <w:rFonts w:hint="eastAsia" w:ascii="仿宋" w:hAnsi="仿宋" w:eastAsia="仿宋" w:cs="仿宋"/>
            <w:sz w:val="32"/>
            <w:szCs w:val="32"/>
            <w:u w:val="none"/>
          </w:rPr>
          <w:t>高中教育</w:t>
        </w:r>
      </w:ins>
      <w:ins w:id="281" w:author="霖霖" w:date="2026-03-02T09:37:55Z">
        <w:r>
          <w:rPr>
            <w:rFonts w:hint="eastAsia" w:ascii="仿宋" w:hAnsi="仿宋" w:eastAsia="仿宋" w:cs="仿宋"/>
            <w:sz w:val="32"/>
            <w:szCs w:val="32"/>
            <w:u w:val="none"/>
          </w:rPr>
          <w:t>（项）</w:t>
        </w:r>
      </w:ins>
      <w:ins w:id="282" w:author="霖霖" w:date="2026-03-02T09:37:55Z">
        <w:r>
          <w:rPr>
            <w:rFonts w:hint="eastAsia" w:ascii="仿宋" w:hAnsi="仿宋" w:eastAsia="仿宋" w:cs="仿宋"/>
            <w:sz w:val="32"/>
            <w:szCs w:val="32"/>
            <w:u w:val="none"/>
            <w:lang w:val="en-US" w:eastAsia="zh-CN"/>
          </w:rPr>
          <w:t>2026</w:t>
        </w:r>
      </w:ins>
      <w:ins w:id="283" w:author="霖霖" w:date="2026-03-02T09:37:55Z">
        <w:r>
          <w:rPr>
            <w:rFonts w:hint="eastAsia" w:ascii="仿宋" w:hAnsi="仿宋" w:eastAsia="仿宋" w:cs="仿宋"/>
            <w:sz w:val="32"/>
            <w:szCs w:val="32"/>
            <w:u w:val="none"/>
          </w:rPr>
          <w:t>年预算数为</w:t>
        </w:r>
      </w:ins>
      <w:ins w:id="284" w:author="霖霖" w:date="2026-03-02T09:38:50Z">
        <w:r>
          <w:rPr>
            <w:rFonts w:hint="eastAsia" w:ascii="仿宋" w:hAnsi="仿宋" w:eastAsia="仿宋" w:cs="仿宋"/>
            <w:sz w:val="32"/>
            <w:szCs w:val="32"/>
            <w:u w:val="none"/>
            <w:lang w:val="en-US" w:eastAsia="zh-CN"/>
          </w:rPr>
          <w:t>452</w:t>
        </w:r>
      </w:ins>
      <w:ins w:id="285" w:author="霖霖" w:date="2026-03-02T09:38:51Z">
        <w:r>
          <w:rPr>
            <w:rFonts w:hint="eastAsia" w:ascii="仿宋" w:hAnsi="仿宋" w:eastAsia="仿宋" w:cs="仿宋"/>
            <w:sz w:val="32"/>
            <w:szCs w:val="32"/>
            <w:u w:val="none"/>
            <w:lang w:val="en-US" w:eastAsia="zh-CN"/>
          </w:rPr>
          <w:t>2.</w:t>
        </w:r>
      </w:ins>
      <w:ins w:id="286" w:author="霖霖" w:date="2026-03-02T09:38:52Z">
        <w:r>
          <w:rPr>
            <w:rFonts w:hint="eastAsia" w:ascii="仿宋" w:hAnsi="仿宋" w:eastAsia="仿宋" w:cs="仿宋"/>
            <w:sz w:val="32"/>
            <w:szCs w:val="32"/>
            <w:u w:val="none"/>
            <w:lang w:val="en-US" w:eastAsia="zh-CN"/>
          </w:rPr>
          <w:t>88</w:t>
        </w:r>
      </w:ins>
      <w:ins w:id="287" w:author="霖霖" w:date="2026-03-02T09:37:55Z">
        <w:r>
          <w:rPr>
            <w:rFonts w:hint="eastAsia" w:ascii="仿宋" w:hAnsi="仿宋" w:eastAsia="仿宋" w:cs="仿宋"/>
            <w:sz w:val="32"/>
            <w:szCs w:val="32"/>
            <w:u w:val="none"/>
          </w:rPr>
          <w:t>万元，比上年预算数</w:t>
        </w:r>
      </w:ins>
      <w:ins w:id="288" w:author="霖霖" w:date="2026-03-02T09:39:01Z">
        <w:r>
          <w:rPr>
            <w:rFonts w:hint="eastAsia" w:ascii="仿宋" w:hAnsi="仿宋" w:eastAsia="仿宋" w:cs="仿宋"/>
            <w:sz w:val="32"/>
            <w:szCs w:val="32"/>
            <w:u w:val="none"/>
            <w:lang w:val="en-US" w:eastAsia="zh-CN"/>
          </w:rPr>
          <w:t>增加</w:t>
        </w:r>
      </w:ins>
      <w:ins w:id="289" w:author="霖霖" w:date="2026-03-02T09:40:01Z">
        <w:r>
          <w:rPr>
            <w:rFonts w:hint="eastAsia" w:ascii="仿宋" w:hAnsi="仿宋" w:eastAsia="仿宋" w:cs="仿宋"/>
            <w:sz w:val="32"/>
            <w:szCs w:val="32"/>
            <w:u w:val="none"/>
            <w:lang w:val="en-US" w:eastAsia="zh-CN"/>
          </w:rPr>
          <w:t>44</w:t>
        </w:r>
      </w:ins>
      <w:ins w:id="290" w:author="霖霖" w:date="2026-03-02T09:40:02Z">
        <w:r>
          <w:rPr>
            <w:rFonts w:hint="eastAsia" w:ascii="仿宋" w:hAnsi="仿宋" w:eastAsia="仿宋" w:cs="仿宋"/>
            <w:sz w:val="32"/>
            <w:szCs w:val="32"/>
            <w:u w:val="none"/>
            <w:lang w:val="en-US" w:eastAsia="zh-CN"/>
          </w:rPr>
          <w:t>2.</w:t>
        </w:r>
      </w:ins>
      <w:ins w:id="291" w:author="霖霖" w:date="2026-03-02T09:40:03Z">
        <w:r>
          <w:rPr>
            <w:rFonts w:hint="eastAsia" w:ascii="仿宋" w:hAnsi="仿宋" w:eastAsia="仿宋" w:cs="仿宋"/>
            <w:sz w:val="32"/>
            <w:szCs w:val="32"/>
            <w:u w:val="none"/>
            <w:lang w:val="en-US" w:eastAsia="zh-CN"/>
          </w:rPr>
          <w:t>26</w:t>
        </w:r>
      </w:ins>
      <w:ins w:id="292" w:author="霖霖" w:date="2026-03-02T09:37:55Z">
        <w:r>
          <w:rPr>
            <w:rFonts w:hint="eastAsia" w:ascii="仿宋" w:hAnsi="仿宋" w:eastAsia="仿宋" w:cs="仿宋"/>
            <w:sz w:val="32"/>
            <w:szCs w:val="32"/>
            <w:u w:val="none"/>
          </w:rPr>
          <w:t>万元主要是</w:t>
        </w:r>
      </w:ins>
      <w:ins w:id="293" w:author="霖霖" w:date="2026-03-02T09:41:11Z">
        <w:r>
          <w:rPr>
            <w:rFonts w:hint="eastAsia" w:ascii="仿宋" w:hAnsi="仿宋" w:eastAsia="仿宋" w:cs="仿宋"/>
            <w:sz w:val="32"/>
            <w:szCs w:val="32"/>
            <w:u w:val="none"/>
            <w:lang w:val="en-US" w:eastAsia="zh-CN"/>
          </w:rPr>
          <w:t>高中部增加人数、新入编二十多教师</w:t>
        </w:r>
      </w:ins>
      <w:ins w:id="294" w:author="霖霖" w:date="2026-03-02T09:37:55Z">
        <w:r>
          <w:rPr>
            <w:rFonts w:hint="eastAsia" w:ascii="仿宋" w:hAnsi="仿宋" w:eastAsia="仿宋" w:cs="仿宋"/>
            <w:sz w:val="32"/>
            <w:szCs w:val="32"/>
            <w:u w:val="none"/>
            <w:lang w:eastAsia="zh-CN"/>
          </w:rPr>
          <w:t>。</w:t>
        </w:r>
      </w:ins>
      <w:del w:id="295" w:author="霖霖" w:date="2026-03-02T09:37:55Z">
        <w:r>
          <w:rPr>
            <w:rFonts w:hint="eastAsia" w:ascii="仿宋" w:hAnsi="仿宋" w:eastAsia="仿宋" w:cs="仿宋"/>
            <w:sz w:val="32"/>
            <w:szCs w:val="32"/>
            <w:u w:val="none"/>
          </w:rPr>
          <w:delText>一般公共服务（类）人大事务（款）一般行政管理事务（项）××年预算数为××万元，比上年预算数增加××万元/减少××万元/</w:delText>
        </w:r>
      </w:del>
      <w:del w:id="296" w:author="霖霖" w:date="2026-03-02T09:37:55Z">
        <w:r>
          <w:rPr>
            <w:rFonts w:hint="eastAsia" w:ascii="仿宋" w:hAnsi="仿宋" w:eastAsia="仿宋" w:cs="仿宋"/>
            <w:sz w:val="32"/>
            <w:szCs w:val="32"/>
            <w:u w:val="none"/>
            <w:lang w:eastAsia="zh-CN"/>
          </w:rPr>
          <w:delText>与上年持平</w:delText>
        </w:r>
      </w:del>
      <w:del w:id="297" w:author="霖霖" w:date="2026-03-02T09:37:55Z">
        <w:r>
          <w:rPr>
            <w:rFonts w:hint="eastAsia" w:ascii="仿宋" w:hAnsi="仿宋" w:eastAsia="仿宋" w:cs="仿宋"/>
            <w:sz w:val="32"/>
            <w:szCs w:val="32"/>
            <w:u w:val="none"/>
          </w:rPr>
          <w:delText>，主要是……</w:delText>
        </w:r>
      </w:del>
      <w:del w:id="298" w:author="霖霖" w:date="2026-03-02T09:37:55Z">
        <w:r>
          <w:rPr>
            <w:rFonts w:hint="eastAsia" w:ascii="仿宋" w:hAnsi="仿宋" w:eastAsia="仿宋" w:cs="仿宋"/>
            <w:sz w:val="32"/>
            <w:szCs w:val="32"/>
            <w:u w:val="none"/>
            <w:lang w:eastAsia="zh-CN"/>
          </w:rPr>
          <w:delText>。</w:delText>
        </w:r>
      </w:del>
    </w:p>
    <w:p w14:paraId="71A055AE">
      <w:pPr>
        <w:spacing w:line="560" w:lineRule="exact"/>
        <w:ind w:firstLine="640" w:firstLineChars="200"/>
        <w:rPr>
          <w:ins w:id="299" w:author="霖霖" w:date="2026-03-02T09:41:41Z"/>
          <w:rFonts w:hint="eastAsia" w:ascii="仿宋" w:hAnsi="仿宋" w:eastAsia="仿宋" w:cs="仿宋"/>
          <w:sz w:val="32"/>
          <w:szCs w:val="32"/>
          <w:u w:val="none"/>
        </w:rPr>
      </w:pPr>
      <w:ins w:id="300" w:author="霖霖" w:date="2026-03-02T09:41:46Z">
        <w:r>
          <w:rPr>
            <w:rFonts w:hint="eastAsia" w:ascii="仿宋" w:hAnsi="仿宋" w:eastAsia="仿宋" w:cs="仿宋"/>
            <w:sz w:val="32"/>
            <w:szCs w:val="32"/>
            <w:u w:val="none"/>
            <w:lang w:val="en-US" w:eastAsia="zh-CN"/>
          </w:rPr>
          <w:t>3.</w:t>
        </w:r>
      </w:ins>
      <w:ins w:id="301" w:author="霖霖" w:date="2026-03-02T09:41:41Z">
        <w:r>
          <w:rPr>
            <w:rFonts w:hint="eastAsia" w:ascii="仿宋" w:hAnsi="仿宋" w:eastAsia="仿宋" w:cs="仿宋"/>
            <w:sz w:val="32"/>
            <w:szCs w:val="32"/>
            <w:u w:val="none"/>
          </w:rPr>
          <w:t>教育支出（类）</w:t>
        </w:r>
      </w:ins>
      <w:ins w:id="302" w:author="霖霖" w:date="2026-03-02T09:44:05Z">
        <w:r>
          <w:rPr>
            <w:rFonts w:hint="eastAsia" w:ascii="仿宋" w:hAnsi="仿宋" w:eastAsia="仿宋" w:cs="仿宋"/>
            <w:sz w:val="32"/>
            <w:szCs w:val="32"/>
            <w:u w:val="none"/>
          </w:rPr>
          <w:t>特殊教育</w:t>
        </w:r>
      </w:ins>
      <w:ins w:id="303" w:author="霖霖" w:date="2026-03-02T09:41:41Z">
        <w:r>
          <w:rPr>
            <w:rFonts w:hint="eastAsia" w:ascii="仿宋" w:hAnsi="仿宋" w:eastAsia="仿宋" w:cs="仿宋"/>
            <w:sz w:val="32"/>
            <w:szCs w:val="32"/>
            <w:u w:val="none"/>
          </w:rPr>
          <w:t>（款）</w:t>
        </w:r>
      </w:ins>
      <w:ins w:id="304" w:author="霖霖" w:date="2026-03-02T09:44:30Z">
        <w:r>
          <w:rPr>
            <w:rFonts w:hint="eastAsia" w:ascii="仿宋" w:hAnsi="仿宋" w:eastAsia="仿宋" w:cs="仿宋"/>
            <w:sz w:val="32"/>
            <w:szCs w:val="32"/>
            <w:u w:val="none"/>
          </w:rPr>
          <w:t>特殊学校教育</w:t>
        </w:r>
      </w:ins>
      <w:ins w:id="305" w:author="霖霖" w:date="2026-03-02T09:41:41Z">
        <w:r>
          <w:rPr>
            <w:rFonts w:hint="eastAsia" w:ascii="仿宋" w:hAnsi="仿宋" w:eastAsia="仿宋" w:cs="仿宋"/>
            <w:sz w:val="32"/>
            <w:szCs w:val="32"/>
            <w:u w:val="none"/>
          </w:rPr>
          <w:t>（项）</w:t>
        </w:r>
      </w:ins>
      <w:ins w:id="306" w:author="霖霖" w:date="2026-03-02T09:41:41Z">
        <w:r>
          <w:rPr>
            <w:rFonts w:hint="eastAsia" w:ascii="仿宋" w:hAnsi="仿宋" w:eastAsia="仿宋" w:cs="仿宋"/>
            <w:sz w:val="32"/>
            <w:szCs w:val="32"/>
            <w:u w:val="none"/>
            <w:lang w:val="en-US" w:eastAsia="zh-CN"/>
          </w:rPr>
          <w:t>2026</w:t>
        </w:r>
      </w:ins>
      <w:ins w:id="307" w:author="霖霖" w:date="2026-03-02T09:41:41Z">
        <w:r>
          <w:rPr>
            <w:rFonts w:hint="eastAsia" w:ascii="仿宋" w:hAnsi="仿宋" w:eastAsia="仿宋" w:cs="仿宋"/>
            <w:sz w:val="32"/>
            <w:szCs w:val="32"/>
            <w:u w:val="none"/>
          </w:rPr>
          <w:t>年预算数为</w:t>
        </w:r>
      </w:ins>
      <w:ins w:id="308" w:author="霖霖" w:date="2026-03-02T09:52:29Z">
        <w:r>
          <w:rPr>
            <w:rFonts w:hint="eastAsia" w:ascii="仿宋" w:hAnsi="仿宋" w:eastAsia="仿宋" w:cs="仿宋"/>
            <w:sz w:val="32"/>
            <w:szCs w:val="32"/>
            <w:u w:val="none"/>
            <w:lang w:val="en-US" w:eastAsia="zh-CN"/>
          </w:rPr>
          <w:t>0.86</w:t>
        </w:r>
      </w:ins>
      <w:ins w:id="309" w:author="霖霖" w:date="2026-03-02T09:41:41Z">
        <w:r>
          <w:rPr>
            <w:rFonts w:hint="eastAsia" w:ascii="仿宋" w:hAnsi="仿宋" w:eastAsia="仿宋" w:cs="仿宋"/>
            <w:sz w:val="32"/>
            <w:szCs w:val="32"/>
            <w:u w:val="none"/>
          </w:rPr>
          <w:t>万元，比上年预算数</w:t>
        </w:r>
      </w:ins>
      <w:ins w:id="310" w:author="霖霖" w:date="2026-03-02T09:53:24Z">
        <w:r>
          <w:rPr>
            <w:rFonts w:hint="eastAsia" w:ascii="仿宋" w:hAnsi="仿宋" w:eastAsia="仿宋" w:cs="仿宋"/>
            <w:sz w:val="32"/>
            <w:szCs w:val="32"/>
            <w:u w:val="none"/>
            <w:lang w:val="en-US" w:eastAsia="zh-CN"/>
          </w:rPr>
          <w:t>增加</w:t>
        </w:r>
      </w:ins>
      <w:ins w:id="311" w:author="霖霖" w:date="2026-03-02T09:53:38Z">
        <w:r>
          <w:rPr>
            <w:rFonts w:hint="eastAsia" w:ascii="仿宋" w:hAnsi="仿宋" w:eastAsia="仿宋" w:cs="仿宋"/>
            <w:sz w:val="32"/>
            <w:szCs w:val="32"/>
            <w:u w:val="none"/>
            <w:lang w:val="en-US" w:eastAsia="zh-CN"/>
          </w:rPr>
          <w:t>0.</w:t>
        </w:r>
      </w:ins>
      <w:ins w:id="312" w:author="霖霖" w:date="2026-03-02T09:53:39Z">
        <w:r>
          <w:rPr>
            <w:rFonts w:hint="eastAsia" w:ascii="仿宋" w:hAnsi="仿宋" w:eastAsia="仿宋" w:cs="仿宋"/>
            <w:sz w:val="32"/>
            <w:szCs w:val="32"/>
            <w:u w:val="none"/>
            <w:lang w:val="en-US" w:eastAsia="zh-CN"/>
          </w:rPr>
          <w:t>86</w:t>
        </w:r>
      </w:ins>
      <w:ins w:id="313" w:author="霖霖" w:date="2026-03-02T09:41:41Z">
        <w:r>
          <w:rPr>
            <w:rFonts w:hint="eastAsia" w:ascii="仿宋" w:hAnsi="仿宋" w:eastAsia="仿宋" w:cs="仿宋"/>
            <w:sz w:val="32"/>
            <w:szCs w:val="32"/>
            <w:u w:val="none"/>
          </w:rPr>
          <w:t>万元主要是</w:t>
        </w:r>
      </w:ins>
      <w:ins w:id="314" w:author="霖霖" w:date="2026-03-02T09:54:59Z">
        <w:r>
          <w:rPr>
            <w:rFonts w:hint="eastAsia" w:ascii="仿宋" w:hAnsi="仿宋" w:eastAsia="仿宋" w:cs="仿宋"/>
            <w:sz w:val="32"/>
            <w:szCs w:val="32"/>
            <w:u w:val="none"/>
            <w:lang w:val="en-US" w:eastAsia="zh-CN"/>
          </w:rPr>
          <w:t>2025</w:t>
        </w:r>
      </w:ins>
      <w:ins w:id="315" w:author="霖霖" w:date="2026-03-02T09:55:02Z">
        <w:r>
          <w:rPr>
            <w:rFonts w:hint="eastAsia" w:ascii="仿宋" w:hAnsi="仿宋" w:eastAsia="仿宋" w:cs="仿宋"/>
            <w:sz w:val="32"/>
            <w:szCs w:val="32"/>
            <w:u w:val="none"/>
            <w:lang w:val="en-US" w:eastAsia="zh-CN"/>
          </w:rPr>
          <w:t>年</w:t>
        </w:r>
      </w:ins>
      <w:ins w:id="316" w:author="霖霖" w:date="2026-03-02T09:55:08Z">
        <w:r>
          <w:rPr>
            <w:rFonts w:hint="eastAsia" w:ascii="仿宋" w:hAnsi="仿宋" w:eastAsia="仿宋" w:cs="仿宋"/>
            <w:sz w:val="32"/>
            <w:szCs w:val="32"/>
            <w:u w:val="none"/>
            <w:lang w:val="en-US" w:eastAsia="zh-CN"/>
          </w:rPr>
          <w:t>做</w:t>
        </w:r>
      </w:ins>
      <w:ins w:id="317" w:author="霖霖" w:date="2026-03-02T09:55:11Z">
        <w:r>
          <w:rPr>
            <w:rFonts w:hint="eastAsia" w:ascii="仿宋" w:hAnsi="仿宋" w:eastAsia="仿宋" w:cs="仿宋"/>
            <w:sz w:val="32"/>
            <w:szCs w:val="32"/>
            <w:u w:val="none"/>
            <w:lang w:val="en-US" w:eastAsia="zh-CN"/>
          </w:rPr>
          <w:t>预算</w:t>
        </w:r>
      </w:ins>
      <w:ins w:id="318" w:author="霖霖" w:date="2026-03-02T09:55:16Z">
        <w:r>
          <w:rPr>
            <w:rFonts w:hint="eastAsia" w:ascii="仿宋" w:hAnsi="仿宋" w:eastAsia="仿宋" w:cs="仿宋"/>
            <w:sz w:val="32"/>
            <w:szCs w:val="32"/>
            <w:u w:val="none"/>
            <w:lang w:val="en-US" w:eastAsia="zh-CN"/>
          </w:rPr>
          <w:t>时</w:t>
        </w:r>
      </w:ins>
      <w:ins w:id="319" w:author="霖霖" w:date="2026-03-02T09:55:18Z">
        <w:r>
          <w:rPr>
            <w:rFonts w:hint="eastAsia" w:ascii="仿宋" w:hAnsi="仿宋" w:eastAsia="仿宋" w:cs="仿宋"/>
            <w:sz w:val="32"/>
            <w:szCs w:val="32"/>
            <w:u w:val="none"/>
            <w:lang w:val="en-US" w:eastAsia="zh-CN"/>
          </w:rPr>
          <w:t>把</w:t>
        </w:r>
      </w:ins>
      <w:ins w:id="320" w:author="霖霖" w:date="2026-03-02T09:54:50Z">
        <w:r>
          <w:rPr>
            <w:rFonts w:hint="eastAsia" w:ascii="仿宋" w:hAnsi="仿宋" w:eastAsia="仿宋" w:cs="仿宋"/>
            <w:sz w:val="32"/>
            <w:szCs w:val="32"/>
            <w:u w:val="none"/>
          </w:rPr>
          <w:t>特殊教育生均公用经费</w:t>
        </w:r>
      </w:ins>
      <w:r>
        <w:rPr>
          <w:rFonts w:hint="eastAsia" w:ascii="仿宋" w:hAnsi="仿宋" w:eastAsia="仿宋" w:cs="仿宋"/>
          <w:sz w:val="32"/>
          <w:szCs w:val="32"/>
          <w:u w:val="none"/>
          <w:lang w:val="en-US" w:eastAsia="zh-CN"/>
        </w:rPr>
        <w:t>放在</w:t>
      </w:r>
      <w:ins w:id="321" w:author="霖霖" w:date="2026-03-02T09:55:36Z">
        <w:r>
          <w:rPr>
            <w:rFonts w:hint="eastAsia" w:ascii="仿宋" w:hAnsi="仿宋" w:eastAsia="仿宋" w:cs="仿宋"/>
            <w:sz w:val="32"/>
            <w:szCs w:val="32"/>
            <w:u w:val="none"/>
            <w:lang w:val="en-US" w:eastAsia="zh-CN"/>
          </w:rPr>
          <w:t>初中</w:t>
        </w:r>
      </w:ins>
      <w:ins w:id="322" w:author="霖霖" w:date="2026-03-02T09:55:44Z">
        <w:r>
          <w:rPr>
            <w:rFonts w:hint="eastAsia" w:ascii="仿宋" w:hAnsi="仿宋" w:eastAsia="仿宋" w:cs="仿宋"/>
            <w:sz w:val="32"/>
            <w:szCs w:val="32"/>
            <w:u w:val="none"/>
            <w:lang w:val="en-US" w:eastAsia="zh-CN"/>
          </w:rPr>
          <w:t>教育</w:t>
        </w:r>
      </w:ins>
      <w:ins w:id="323" w:author="霖霖" w:date="2026-03-02T09:55:49Z">
        <w:r>
          <w:rPr>
            <w:rFonts w:hint="eastAsia" w:ascii="仿宋" w:hAnsi="仿宋" w:eastAsia="仿宋" w:cs="仿宋"/>
            <w:sz w:val="32"/>
            <w:szCs w:val="32"/>
            <w:u w:val="none"/>
            <w:lang w:val="en-US" w:eastAsia="zh-CN"/>
          </w:rPr>
          <w:t>项</w:t>
        </w:r>
      </w:ins>
      <w:ins w:id="324" w:author="霖霖" w:date="2026-03-02T09:41:41Z">
        <w:r>
          <w:rPr>
            <w:rFonts w:hint="eastAsia" w:ascii="仿宋" w:hAnsi="仿宋" w:eastAsia="仿宋" w:cs="仿宋"/>
            <w:sz w:val="32"/>
            <w:szCs w:val="32"/>
            <w:u w:val="none"/>
            <w:lang w:eastAsia="zh-CN"/>
          </w:rPr>
          <w:t>。</w:t>
        </w:r>
      </w:ins>
    </w:p>
    <w:p w14:paraId="2DE80588">
      <w:pPr>
        <w:spacing w:line="560" w:lineRule="exact"/>
        <w:ind w:firstLine="640" w:firstLineChars="200"/>
        <w:rPr>
          <w:ins w:id="325" w:author="霖霖" w:date="2026-03-02T09:57:51Z"/>
          <w:rFonts w:hint="eastAsia" w:ascii="仿宋" w:hAnsi="仿宋" w:eastAsia="仿宋" w:cs="仿宋"/>
          <w:sz w:val="32"/>
          <w:szCs w:val="32"/>
          <w:u w:val="none"/>
          <w:lang w:eastAsia="zh-CN"/>
        </w:rPr>
      </w:pPr>
      <w:ins w:id="326" w:author="霖霖" w:date="2026-03-02T09:41:59Z">
        <w:r>
          <w:rPr>
            <w:rFonts w:hint="eastAsia" w:ascii="仿宋" w:hAnsi="仿宋" w:eastAsia="仿宋" w:cs="仿宋"/>
            <w:sz w:val="32"/>
            <w:szCs w:val="32"/>
            <w:u w:val="none"/>
            <w:lang w:val="en-US" w:eastAsia="zh-CN"/>
          </w:rPr>
          <w:t>4</w:t>
        </w:r>
      </w:ins>
      <w:ins w:id="327" w:author="霖霖" w:date="2026-03-02T09:41:41Z">
        <w:r>
          <w:rPr>
            <w:rFonts w:hint="eastAsia" w:ascii="仿宋" w:hAnsi="仿宋" w:eastAsia="仿宋" w:cs="仿宋"/>
            <w:sz w:val="32"/>
            <w:szCs w:val="32"/>
            <w:u w:val="none"/>
          </w:rPr>
          <w:t xml:space="preserve">. </w:t>
        </w:r>
      </w:ins>
      <w:ins w:id="328" w:author="霖霖" w:date="2026-03-02T09:56:51Z">
        <w:r>
          <w:rPr>
            <w:rFonts w:hint="eastAsia" w:ascii="仿宋" w:hAnsi="仿宋" w:eastAsia="仿宋" w:cs="仿宋"/>
            <w:sz w:val="32"/>
            <w:szCs w:val="32"/>
            <w:u w:val="none"/>
          </w:rPr>
          <w:t>社会保障和就业支出</w:t>
        </w:r>
      </w:ins>
      <w:ins w:id="329" w:author="霖霖" w:date="2026-03-02T09:41:41Z">
        <w:r>
          <w:rPr>
            <w:rFonts w:hint="eastAsia" w:ascii="仿宋" w:hAnsi="仿宋" w:eastAsia="仿宋" w:cs="仿宋"/>
            <w:sz w:val="32"/>
            <w:szCs w:val="32"/>
            <w:u w:val="none"/>
          </w:rPr>
          <w:t>（类）</w:t>
        </w:r>
      </w:ins>
      <w:ins w:id="330" w:author="霖霖" w:date="2026-03-02T09:57:05Z">
        <w:r>
          <w:rPr>
            <w:rFonts w:hint="eastAsia" w:ascii="仿宋" w:hAnsi="仿宋" w:eastAsia="仿宋" w:cs="仿宋"/>
            <w:sz w:val="32"/>
            <w:szCs w:val="32"/>
            <w:u w:val="none"/>
          </w:rPr>
          <w:t>行政事业单位养老支出</w:t>
        </w:r>
      </w:ins>
      <w:ins w:id="331" w:author="霖霖" w:date="2026-03-02T09:41:41Z">
        <w:r>
          <w:rPr>
            <w:rFonts w:hint="eastAsia" w:ascii="仿宋" w:hAnsi="仿宋" w:eastAsia="仿宋" w:cs="仿宋"/>
            <w:sz w:val="32"/>
            <w:szCs w:val="32"/>
            <w:u w:val="none"/>
          </w:rPr>
          <w:t>（款）</w:t>
        </w:r>
      </w:ins>
      <w:ins w:id="332" w:author="霖霖" w:date="2026-03-02T09:57:17Z">
        <w:r>
          <w:rPr>
            <w:rFonts w:hint="eastAsia" w:ascii="仿宋" w:hAnsi="仿宋" w:eastAsia="仿宋" w:cs="仿宋"/>
            <w:sz w:val="32"/>
            <w:szCs w:val="32"/>
            <w:u w:val="none"/>
          </w:rPr>
          <w:t>机关事业单位基本养老保险缴费支出</w:t>
        </w:r>
      </w:ins>
      <w:ins w:id="333" w:author="霖霖" w:date="2026-03-02T09:41:41Z">
        <w:r>
          <w:rPr>
            <w:rFonts w:hint="eastAsia" w:ascii="仿宋" w:hAnsi="仿宋" w:eastAsia="仿宋" w:cs="仿宋"/>
            <w:sz w:val="32"/>
            <w:szCs w:val="32"/>
            <w:u w:val="none"/>
          </w:rPr>
          <w:t>（项）</w:t>
        </w:r>
      </w:ins>
      <w:ins w:id="334" w:author="霖霖" w:date="2026-03-02T09:41:41Z">
        <w:r>
          <w:rPr>
            <w:rFonts w:hint="eastAsia" w:ascii="仿宋" w:hAnsi="仿宋" w:eastAsia="仿宋" w:cs="仿宋"/>
            <w:sz w:val="32"/>
            <w:szCs w:val="32"/>
            <w:u w:val="none"/>
            <w:lang w:val="en-US" w:eastAsia="zh-CN"/>
          </w:rPr>
          <w:t>2026</w:t>
        </w:r>
      </w:ins>
      <w:ins w:id="335" w:author="霖霖" w:date="2026-03-02T09:41:41Z">
        <w:r>
          <w:rPr>
            <w:rFonts w:hint="eastAsia" w:ascii="仿宋" w:hAnsi="仿宋" w:eastAsia="仿宋" w:cs="仿宋"/>
            <w:sz w:val="32"/>
            <w:szCs w:val="32"/>
            <w:u w:val="none"/>
          </w:rPr>
          <w:t>年预算数为</w:t>
        </w:r>
      </w:ins>
      <w:ins w:id="336" w:author="霖霖" w:date="2026-03-02T09:57:39Z">
        <w:r>
          <w:rPr>
            <w:rFonts w:hint="eastAsia" w:ascii="仿宋" w:hAnsi="仿宋" w:eastAsia="仿宋" w:cs="仿宋"/>
            <w:sz w:val="32"/>
            <w:szCs w:val="32"/>
            <w:u w:val="none"/>
            <w:lang w:val="en-US" w:eastAsia="zh-CN"/>
          </w:rPr>
          <w:t>552.48</w:t>
        </w:r>
      </w:ins>
      <w:ins w:id="337" w:author="霖霖" w:date="2026-03-02T09:41:41Z">
        <w:r>
          <w:rPr>
            <w:rFonts w:hint="eastAsia" w:ascii="仿宋" w:hAnsi="仿宋" w:eastAsia="仿宋" w:cs="仿宋"/>
            <w:sz w:val="32"/>
            <w:szCs w:val="32"/>
            <w:u w:val="none"/>
          </w:rPr>
          <w:t>万元，比上年预算数</w:t>
        </w:r>
      </w:ins>
      <w:ins w:id="338" w:author="霖霖" w:date="2026-03-02T09:41:41Z">
        <w:r>
          <w:rPr>
            <w:rFonts w:hint="eastAsia" w:ascii="仿宋" w:hAnsi="仿宋" w:eastAsia="仿宋" w:cs="仿宋"/>
            <w:sz w:val="32"/>
            <w:szCs w:val="32"/>
            <w:u w:val="none"/>
            <w:lang w:val="en-US" w:eastAsia="zh-CN"/>
          </w:rPr>
          <w:t>增加</w:t>
        </w:r>
      </w:ins>
      <w:ins w:id="339" w:author="霖霖" w:date="2026-03-02T09:59:41Z">
        <w:r>
          <w:rPr>
            <w:rFonts w:hint="eastAsia" w:ascii="仿宋" w:hAnsi="仿宋" w:eastAsia="仿宋" w:cs="仿宋"/>
            <w:sz w:val="32"/>
            <w:szCs w:val="32"/>
            <w:u w:val="none"/>
            <w:lang w:val="en-US" w:eastAsia="zh-CN"/>
          </w:rPr>
          <w:t>70</w:t>
        </w:r>
      </w:ins>
      <w:ins w:id="340" w:author="霖霖" w:date="2026-03-02T09:59:42Z">
        <w:r>
          <w:rPr>
            <w:rFonts w:hint="eastAsia" w:ascii="仿宋" w:hAnsi="仿宋" w:eastAsia="仿宋" w:cs="仿宋"/>
            <w:sz w:val="32"/>
            <w:szCs w:val="32"/>
            <w:u w:val="none"/>
            <w:lang w:val="en-US" w:eastAsia="zh-CN"/>
          </w:rPr>
          <w:t>.0</w:t>
        </w:r>
      </w:ins>
      <w:ins w:id="341" w:author="霖霖" w:date="2026-03-02T09:59:43Z">
        <w:r>
          <w:rPr>
            <w:rFonts w:hint="eastAsia" w:ascii="仿宋" w:hAnsi="仿宋" w:eastAsia="仿宋" w:cs="仿宋"/>
            <w:sz w:val="32"/>
            <w:szCs w:val="32"/>
            <w:u w:val="none"/>
            <w:lang w:val="en-US" w:eastAsia="zh-CN"/>
          </w:rPr>
          <w:t>7</w:t>
        </w:r>
      </w:ins>
      <w:ins w:id="342" w:author="霖霖" w:date="2026-03-02T09:41:41Z">
        <w:r>
          <w:rPr>
            <w:rFonts w:hint="eastAsia" w:ascii="仿宋" w:hAnsi="仿宋" w:eastAsia="仿宋" w:cs="仿宋"/>
            <w:sz w:val="32"/>
            <w:szCs w:val="32"/>
            <w:u w:val="none"/>
          </w:rPr>
          <w:t>万元主要是</w:t>
        </w:r>
      </w:ins>
      <w:ins w:id="343" w:author="霖霖" w:date="2026-03-02T09:41:41Z">
        <w:r>
          <w:rPr>
            <w:rFonts w:hint="eastAsia" w:ascii="仿宋" w:hAnsi="仿宋" w:eastAsia="仿宋" w:cs="仿宋"/>
            <w:sz w:val="32"/>
            <w:szCs w:val="32"/>
            <w:u w:val="none"/>
            <w:lang w:val="en-US" w:eastAsia="zh-CN"/>
          </w:rPr>
          <w:t>新入编二十多教师</w:t>
        </w:r>
      </w:ins>
      <w:ins w:id="344" w:author="霖霖" w:date="2026-03-02T09:41:41Z">
        <w:r>
          <w:rPr>
            <w:rFonts w:hint="eastAsia" w:ascii="仿宋" w:hAnsi="仿宋" w:eastAsia="仿宋" w:cs="仿宋"/>
            <w:sz w:val="32"/>
            <w:szCs w:val="32"/>
            <w:u w:val="none"/>
            <w:lang w:eastAsia="zh-CN"/>
          </w:rPr>
          <w:t>。</w:t>
        </w:r>
      </w:ins>
    </w:p>
    <w:p w14:paraId="56AD67AE">
      <w:pPr>
        <w:spacing w:line="560" w:lineRule="exact"/>
        <w:ind w:firstLine="640" w:firstLineChars="200"/>
        <w:rPr>
          <w:ins w:id="345" w:author="霖霖" w:date="2026-03-02T10:01:46Z"/>
          <w:rFonts w:hint="eastAsia" w:ascii="仿宋" w:hAnsi="仿宋" w:eastAsia="仿宋" w:cs="仿宋"/>
          <w:sz w:val="32"/>
          <w:szCs w:val="32"/>
          <w:u w:val="none"/>
          <w:lang w:eastAsia="zh-CN"/>
        </w:rPr>
      </w:pPr>
      <w:ins w:id="346" w:author="霖霖" w:date="2026-03-02T09:57:53Z">
        <w:r>
          <w:rPr>
            <w:rFonts w:hint="eastAsia" w:ascii="仿宋" w:hAnsi="仿宋" w:eastAsia="仿宋" w:cs="仿宋"/>
            <w:sz w:val="32"/>
            <w:szCs w:val="32"/>
            <w:u w:val="none"/>
          </w:rPr>
          <w:t xml:space="preserve"> </w:t>
        </w:r>
      </w:ins>
      <w:ins w:id="347" w:author="霖霖" w:date="2026-03-02T09:57:56Z">
        <w:r>
          <w:rPr>
            <w:rFonts w:hint="eastAsia" w:ascii="仿宋" w:hAnsi="仿宋" w:eastAsia="仿宋" w:cs="仿宋"/>
            <w:sz w:val="32"/>
            <w:szCs w:val="32"/>
            <w:u w:val="none"/>
            <w:lang w:val="en-US" w:eastAsia="zh-CN"/>
          </w:rPr>
          <w:t>5</w:t>
        </w:r>
      </w:ins>
      <w:ins w:id="348" w:author="霖霖" w:date="2026-03-02T09:57:57Z">
        <w:r>
          <w:rPr>
            <w:rFonts w:hint="eastAsia" w:ascii="仿宋" w:hAnsi="仿宋" w:eastAsia="仿宋" w:cs="仿宋"/>
            <w:sz w:val="32"/>
            <w:szCs w:val="32"/>
            <w:u w:val="none"/>
            <w:lang w:val="en-US" w:eastAsia="zh-CN"/>
          </w:rPr>
          <w:t>.</w:t>
        </w:r>
      </w:ins>
      <w:ins w:id="349" w:author="霖霖" w:date="2026-03-02T09:57:53Z">
        <w:r>
          <w:rPr>
            <w:rFonts w:hint="eastAsia" w:ascii="仿宋" w:hAnsi="仿宋" w:eastAsia="仿宋" w:cs="仿宋"/>
            <w:sz w:val="32"/>
            <w:szCs w:val="32"/>
            <w:u w:val="none"/>
          </w:rPr>
          <w:t>社会保障和就业支出（类）行政事业单位养老支出（款）</w:t>
        </w:r>
      </w:ins>
      <w:ins w:id="350" w:author="霖霖" w:date="2026-03-02T10:00:22Z">
        <w:r>
          <w:rPr>
            <w:rFonts w:hint="eastAsia" w:ascii="仿宋" w:hAnsi="仿宋" w:eastAsia="仿宋" w:cs="仿宋"/>
            <w:sz w:val="32"/>
            <w:szCs w:val="32"/>
            <w:u w:val="none"/>
          </w:rPr>
          <w:t>机关事业单位职业年金缴费支出</w:t>
        </w:r>
      </w:ins>
      <w:ins w:id="351" w:author="霖霖" w:date="2026-03-02T09:57:53Z">
        <w:r>
          <w:rPr>
            <w:rFonts w:hint="eastAsia" w:ascii="仿宋" w:hAnsi="仿宋" w:eastAsia="仿宋" w:cs="仿宋"/>
            <w:sz w:val="32"/>
            <w:szCs w:val="32"/>
            <w:u w:val="none"/>
          </w:rPr>
          <w:t>（项）</w:t>
        </w:r>
      </w:ins>
      <w:ins w:id="352" w:author="霖霖" w:date="2026-03-02T09:57:53Z">
        <w:r>
          <w:rPr>
            <w:rFonts w:hint="eastAsia" w:ascii="仿宋" w:hAnsi="仿宋" w:eastAsia="仿宋" w:cs="仿宋"/>
            <w:sz w:val="32"/>
            <w:szCs w:val="32"/>
            <w:u w:val="none"/>
            <w:lang w:val="en-US" w:eastAsia="zh-CN"/>
          </w:rPr>
          <w:t>2026</w:t>
        </w:r>
      </w:ins>
      <w:ins w:id="353" w:author="霖霖" w:date="2026-03-02T09:57:53Z">
        <w:r>
          <w:rPr>
            <w:rFonts w:hint="eastAsia" w:ascii="仿宋" w:hAnsi="仿宋" w:eastAsia="仿宋" w:cs="仿宋"/>
            <w:sz w:val="32"/>
            <w:szCs w:val="32"/>
            <w:u w:val="none"/>
          </w:rPr>
          <w:t>年预算数为</w:t>
        </w:r>
      </w:ins>
      <w:ins w:id="354" w:author="霖霖" w:date="2026-03-02T10:00:46Z">
        <w:r>
          <w:rPr>
            <w:rFonts w:hint="eastAsia" w:ascii="仿宋" w:hAnsi="仿宋" w:eastAsia="仿宋" w:cs="仿宋"/>
            <w:sz w:val="32"/>
            <w:szCs w:val="32"/>
            <w:u w:val="none"/>
            <w:lang w:val="en-US" w:eastAsia="zh-CN"/>
          </w:rPr>
          <w:t>276.24</w:t>
        </w:r>
      </w:ins>
      <w:ins w:id="355" w:author="霖霖" w:date="2026-03-02T09:57:53Z">
        <w:r>
          <w:rPr>
            <w:rFonts w:hint="eastAsia" w:ascii="仿宋" w:hAnsi="仿宋" w:eastAsia="仿宋" w:cs="仿宋"/>
            <w:sz w:val="32"/>
            <w:szCs w:val="32"/>
            <w:u w:val="none"/>
          </w:rPr>
          <w:t>万元，比上年预算数</w:t>
        </w:r>
      </w:ins>
      <w:ins w:id="356" w:author="霖霖" w:date="2026-03-02T09:57:53Z">
        <w:r>
          <w:rPr>
            <w:rFonts w:hint="eastAsia" w:ascii="仿宋" w:hAnsi="仿宋" w:eastAsia="仿宋" w:cs="仿宋"/>
            <w:sz w:val="32"/>
            <w:szCs w:val="32"/>
            <w:u w:val="none"/>
            <w:lang w:val="en-US" w:eastAsia="zh-CN"/>
          </w:rPr>
          <w:t>增加</w:t>
        </w:r>
      </w:ins>
      <w:ins w:id="357" w:author="霖霖" w:date="2026-03-02T10:01:22Z">
        <w:r>
          <w:rPr>
            <w:rFonts w:hint="eastAsia" w:ascii="仿宋" w:hAnsi="仿宋" w:eastAsia="仿宋" w:cs="仿宋"/>
            <w:sz w:val="32"/>
            <w:szCs w:val="32"/>
            <w:u w:val="none"/>
            <w:lang w:val="en-US" w:eastAsia="zh-CN"/>
          </w:rPr>
          <w:t>35.</w:t>
        </w:r>
      </w:ins>
      <w:ins w:id="358" w:author="霖霖" w:date="2026-03-02T10:01:23Z">
        <w:r>
          <w:rPr>
            <w:rFonts w:hint="eastAsia" w:ascii="仿宋" w:hAnsi="仿宋" w:eastAsia="仿宋" w:cs="仿宋"/>
            <w:sz w:val="32"/>
            <w:szCs w:val="32"/>
            <w:u w:val="none"/>
            <w:lang w:val="en-US" w:eastAsia="zh-CN"/>
          </w:rPr>
          <w:t>04</w:t>
        </w:r>
      </w:ins>
      <w:ins w:id="359" w:author="霖霖" w:date="2026-03-02T09:57:53Z">
        <w:r>
          <w:rPr>
            <w:rFonts w:hint="eastAsia" w:ascii="仿宋" w:hAnsi="仿宋" w:eastAsia="仿宋" w:cs="仿宋"/>
            <w:sz w:val="32"/>
            <w:szCs w:val="32"/>
            <w:u w:val="none"/>
          </w:rPr>
          <w:t>万元主要是</w:t>
        </w:r>
      </w:ins>
      <w:ins w:id="360" w:author="霖霖" w:date="2026-03-02T09:57:53Z">
        <w:r>
          <w:rPr>
            <w:rFonts w:hint="eastAsia" w:ascii="仿宋" w:hAnsi="仿宋" w:eastAsia="仿宋" w:cs="仿宋"/>
            <w:sz w:val="32"/>
            <w:szCs w:val="32"/>
            <w:u w:val="none"/>
            <w:lang w:val="en-US" w:eastAsia="zh-CN"/>
          </w:rPr>
          <w:t>新入编二十多教师</w:t>
        </w:r>
      </w:ins>
      <w:ins w:id="361" w:author="霖霖" w:date="2026-03-02T09:57:53Z">
        <w:r>
          <w:rPr>
            <w:rFonts w:hint="eastAsia" w:ascii="仿宋" w:hAnsi="仿宋" w:eastAsia="仿宋" w:cs="仿宋"/>
            <w:sz w:val="32"/>
            <w:szCs w:val="32"/>
            <w:u w:val="none"/>
            <w:lang w:eastAsia="zh-CN"/>
          </w:rPr>
          <w:t>。</w:t>
        </w:r>
      </w:ins>
    </w:p>
    <w:p w14:paraId="0C037690">
      <w:pPr>
        <w:spacing w:line="560" w:lineRule="exact"/>
        <w:ind w:firstLine="640" w:firstLineChars="200"/>
        <w:rPr>
          <w:ins w:id="362" w:author="霖霖" w:date="2026-03-02T10:01:53Z"/>
          <w:rFonts w:hint="eastAsia" w:ascii="仿宋" w:hAnsi="仿宋" w:eastAsia="仿宋" w:cs="仿宋"/>
          <w:sz w:val="32"/>
          <w:szCs w:val="32"/>
          <w:u w:val="none"/>
          <w:lang w:eastAsia="zh-CN"/>
        </w:rPr>
      </w:pPr>
      <w:ins w:id="363" w:author="霖霖" w:date="2026-03-02T10:02:00Z">
        <w:r>
          <w:rPr>
            <w:rFonts w:hint="eastAsia" w:ascii="仿宋" w:hAnsi="仿宋" w:eastAsia="仿宋" w:cs="仿宋"/>
            <w:sz w:val="32"/>
            <w:szCs w:val="32"/>
            <w:u w:val="none"/>
            <w:lang w:val="en-US" w:eastAsia="zh-CN"/>
          </w:rPr>
          <w:t>6</w:t>
        </w:r>
      </w:ins>
      <w:ins w:id="364" w:author="霖霖" w:date="2026-03-02T10:01:48Z">
        <w:r>
          <w:rPr>
            <w:rFonts w:hint="eastAsia" w:ascii="仿宋" w:hAnsi="仿宋" w:eastAsia="仿宋" w:cs="仿宋"/>
            <w:sz w:val="32"/>
            <w:szCs w:val="32"/>
            <w:u w:val="none"/>
            <w:lang w:val="en-US" w:eastAsia="zh-CN"/>
          </w:rPr>
          <w:t>.</w:t>
        </w:r>
      </w:ins>
      <w:ins w:id="365" w:author="霖霖" w:date="2026-03-02T10:01:48Z">
        <w:r>
          <w:rPr>
            <w:rFonts w:hint="eastAsia" w:ascii="仿宋" w:hAnsi="仿宋" w:eastAsia="仿宋" w:cs="仿宋"/>
            <w:sz w:val="32"/>
            <w:szCs w:val="32"/>
            <w:u w:val="none"/>
          </w:rPr>
          <w:t>社会保障和就业支出（类）</w:t>
        </w:r>
      </w:ins>
      <w:ins w:id="366" w:author="霖霖" w:date="2026-03-02T10:03:11Z">
        <w:r>
          <w:rPr>
            <w:rFonts w:hint="eastAsia" w:ascii="仿宋" w:hAnsi="仿宋" w:eastAsia="仿宋" w:cs="仿宋"/>
            <w:sz w:val="32"/>
            <w:szCs w:val="32"/>
            <w:u w:val="none"/>
          </w:rPr>
          <w:t>抚恤</w:t>
        </w:r>
      </w:ins>
      <w:ins w:id="367" w:author="霖霖" w:date="2026-03-02T10:01:48Z">
        <w:r>
          <w:rPr>
            <w:rFonts w:hint="eastAsia" w:ascii="仿宋" w:hAnsi="仿宋" w:eastAsia="仿宋" w:cs="仿宋"/>
            <w:sz w:val="32"/>
            <w:szCs w:val="32"/>
            <w:u w:val="none"/>
          </w:rPr>
          <w:t>（款）</w:t>
        </w:r>
      </w:ins>
      <w:ins w:id="368" w:author="霖霖" w:date="2026-03-02T10:13:45Z">
        <w:r>
          <w:rPr>
            <w:rFonts w:hint="eastAsia" w:ascii="仿宋" w:hAnsi="仿宋" w:eastAsia="仿宋" w:cs="仿宋"/>
            <w:sz w:val="32"/>
            <w:szCs w:val="32"/>
            <w:u w:val="none"/>
          </w:rPr>
          <w:t>其他优抚支出</w:t>
        </w:r>
      </w:ins>
      <w:ins w:id="369" w:author="霖霖" w:date="2026-03-02T10:01:48Z">
        <w:r>
          <w:rPr>
            <w:rFonts w:hint="eastAsia" w:ascii="仿宋" w:hAnsi="仿宋" w:eastAsia="仿宋" w:cs="仿宋"/>
            <w:sz w:val="32"/>
            <w:szCs w:val="32"/>
            <w:u w:val="none"/>
          </w:rPr>
          <w:t>（项）</w:t>
        </w:r>
      </w:ins>
      <w:ins w:id="370" w:author="霖霖" w:date="2026-03-02T10:01:48Z">
        <w:r>
          <w:rPr>
            <w:rFonts w:hint="eastAsia" w:ascii="仿宋" w:hAnsi="仿宋" w:eastAsia="仿宋" w:cs="仿宋"/>
            <w:sz w:val="32"/>
            <w:szCs w:val="32"/>
            <w:u w:val="none"/>
            <w:lang w:val="en-US" w:eastAsia="zh-CN"/>
          </w:rPr>
          <w:t>2026</w:t>
        </w:r>
      </w:ins>
      <w:ins w:id="371" w:author="霖霖" w:date="2026-03-02T10:01:48Z">
        <w:r>
          <w:rPr>
            <w:rFonts w:hint="eastAsia" w:ascii="仿宋" w:hAnsi="仿宋" w:eastAsia="仿宋" w:cs="仿宋"/>
            <w:sz w:val="32"/>
            <w:szCs w:val="32"/>
            <w:u w:val="none"/>
          </w:rPr>
          <w:t>年预算数为</w:t>
        </w:r>
      </w:ins>
      <w:ins w:id="372" w:author="霖霖" w:date="2026-03-02T10:13:49Z">
        <w:r>
          <w:rPr>
            <w:rFonts w:hint="eastAsia" w:ascii="仿宋" w:hAnsi="仿宋" w:eastAsia="仿宋" w:cs="仿宋"/>
            <w:sz w:val="32"/>
            <w:szCs w:val="32"/>
            <w:u w:val="none"/>
            <w:lang w:val="en-US" w:eastAsia="zh-CN"/>
          </w:rPr>
          <w:t>3</w:t>
        </w:r>
      </w:ins>
      <w:ins w:id="373" w:author="霖霖" w:date="2026-03-02T10:13:50Z">
        <w:r>
          <w:rPr>
            <w:rFonts w:hint="eastAsia" w:ascii="仿宋" w:hAnsi="仿宋" w:eastAsia="仿宋" w:cs="仿宋"/>
            <w:sz w:val="32"/>
            <w:szCs w:val="32"/>
            <w:u w:val="none"/>
            <w:lang w:val="en-US" w:eastAsia="zh-CN"/>
          </w:rPr>
          <w:t>.6</w:t>
        </w:r>
      </w:ins>
      <w:ins w:id="374" w:author="霖霖" w:date="2026-03-02T10:13:51Z">
        <w:r>
          <w:rPr>
            <w:rFonts w:hint="eastAsia" w:ascii="仿宋" w:hAnsi="仿宋" w:eastAsia="仿宋" w:cs="仿宋"/>
            <w:sz w:val="32"/>
            <w:szCs w:val="32"/>
            <w:u w:val="none"/>
            <w:lang w:val="en-US" w:eastAsia="zh-CN"/>
          </w:rPr>
          <w:t>4</w:t>
        </w:r>
      </w:ins>
      <w:ins w:id="375" w:author="霖霖" w:date="2026-03-02T10:01:48Z">
        <w:r>
          <w:rPr>
            <w:rFonts w:hint="eastAsia" w:ascii="仿宋" w:hAnsi="仿宋" w:eastAsia="仿宋" w:cs="仿宋"/>
            <w:sz w:val="32"/>
            <w:szCs w:val="32"/>
            <w:u w:val="none"/>
          </w:rPr>
          <w:t>万元，</w:t>
        </w:r>
      </w:ins>
      <w:ins w:id="376" w:author="霖霖" w:date="2026-03-02T10:14:21Z">
        <w:r>
          <w:rPr>
            <w:rFonts w:hint="eastAsia" w:ascii="仿宋" w:hAnsi="仿宋" w:eastAsia="仿宋" w:cs="仿宋"/>
            <w:sz w:val="32"/>
            <w:szCs w:val="32"/>
            <w:u w:val="none"/>
            <w:lang w:val="en-US" w:eastAsia="zh-CN"/>
          </w:rPr>
          <w:t>与</w:t>
        </w:r>
      </w:ins>
      <w:ins w:id="377" w:author="霖霖" w:date="2026-03-02T10:01:48Z">
        <w:r>
          <w:rPr>
            <w:rFonts w:hint="eastAsia" w:ascii="仿宋" w:hAnsi="仿宋" w:eastAsia="仿宋" w:cs="仿宋"/>
            <w:sz w:val="32"/>
            <w:szCs w:val="32"/>
            <w:u w:val="none"/>
          </w:rPr>
          <w:t>上年预算数</w:t>
        </w:r>
      </w:ins>
      <w:ins w:id="378" w:author="霖霖" w:date="2026-03-02T10:14:31Z">
        <w:r>
          <w:rPr>
            <w:rFonts w:hint="eastAsia" w:ascii="仿宋" w:hAnsi="仿宋" w:eastAsia="仿宋" w:cs="仿宋"/>
            <w:sz w:val="32"/>
            <w:szCs w:val="32"/>
            <w:u w:val="none"/>
            <w:lang w:val="en-US" w:eastAsia="zh-CN"/>
          </w:rPr>
          <w:t>持平</w:t>
        </w:r>
      </w:ins>
      <w:ins w:id="379" w:author="霖霖" w:date="2026-03-02T10:14:38Z">
        <w:r>
          <w:rPr>
            <w:rFonts w:hint="eastAsia" w:ascii="仿宋" w:hAnsi="仿宋" w:eastAsia="仿宋" w:cs="仿宋"/>
            <w:sz w:val="32"/>
            <w:szCs w:val="32"/>
            <w:u w:val="none"/>
            <w:lang w:val="en-US" w:eastAsia="zh-CN"/>
          </w:rPr>
          <w:t>，</w:t>
        </w:r>
      </w:ins>
      <w:ins w:id="380" w:author="霖霖" w:date="2026-03-02T10:01:48Z">
        <w:r>
          <w:rPr>
            <w:rFonts w:hint="eastAsia" w:ascii="仿宋" w:hAnsi="仿宋" w:eastAsia="仿宋" w:cs="仿宋"/>
            <w:sz w:val="32"/>
            <w:szCs w:val="32"/>
            <w:u w:val="none"/>
          </w:rPr>
          <w:t>主要是</w:t>
        </w:r>
      </w:ins>
      <w:ins w:id="381" w:author="霖霖" w:date="2026-03-02T10:14:55Z">
        <w:r>
          <w:rPr>
            <w:rFonts w:hint="eastAsia" w:ascii="仿宋" w:hAnsi="仿宋" w:eastAsia="仿宋" w:cs="仿宋"/>
            <w:sz w:val="32"/>
            <w:szCs w:val="32"/>
            <w:u w:val="none"/>
            <w:lang w:val="en-US" w:eastAsia="zh-CN"/>
          </w:rPr>
          <w:t>遗属</w:t>
        </w:r>
      </w:ins>
      <w:ins w:id="382" w:author="霖霖" w:date="2026-03-02T10:14:58Z">
        <w:r>
          <w:rPr>
            <w:rFonts w:hint="eastAsia" w:ascii="仿宋" w:hAnsi="仿宋" w:eastAsia="仿宋" w:cs="仿宋"/>
            <w:sz w:val="32"/>
            <w:szCs w:val="32"/>
            <w:u w:val="none"/>
            <w:lang w:val="en-US" w:eastAsia="zh-CN"/>
          </w:rPr>
          <w:t>供养</w:t>
        </w:r>
      </w:ins>
      <w:ins w:id="383" w:author="霖霖" w:date="2026-03-02T10:15:00Z">
        <w:r>
          <w:rPr>
            <w:rFonts w:hint="eastAsia" w:ascii="仿宋" w:hAnsi="仿宋" w:eastAsia="仿宋" w:cs="仿宋"/>
            <w:sz w:val="32"/>
            <w:szCs w:val="32"/>
            <w:u w:val="none"/>
            <w:lang w:val="en-US" w:eastAsia="zh-CN"/>
          </w:rPr>
          <w:t>人员</w:t>
        </w:r>
      </w:ins>
      <w:ins w:id="384" w:author="霖霖" w:date="2026-03-02T10:15:03Z">
        <w:r>
          <w:rPr>
            <w:rFonts w:hint="eastAsia" w:ascii="仿宋" w:hAnsi="仿宋" w:eastAsia="仿宋" w:cs="仿宋"/>
            <w:sz w:val="32"/>
            <w:szCs w:val="32"/>
            <w:u w:val="none"/>
            <w:lang w:val="en-US" w:eastAsia="zh-CN"/>
          </w:rPr>
          <w:t>数</w:t>
        </w:r>
      </w:ins>
      <w:ins w:id="385" w:author="霖霖" w:date="2026-03-02T10:15:07Z">
        <w:r>
          <w:rPr>
            <w:rFonts w:hint="eastAsia" w:ascii="仿宋" w:hAnsi="仿宋" w:eastAsia="仿宋" w:cs="仿宋"/>
            <w:sz w:val="32"/>
            <w:szCs w:val="32"/>
            <w:u w:val="none"/>
            <w:lang w:val="en-US" w:eastAsia="zh-CN"/>
          </w:rPr>
          <w:t>不变</w:t>
        </w:r>
      </w:ins>
      <w:ins w:id="386" w:author="霖霖" w:date="2026-03-02T10:01:48Z">
        <w:r>
          <w:rPr>
            <w:rFonts w:hint="eastAsia" w:ascii="仿宋" w:hAnsi="仿宋" w:eastAsia="仿宋" w:cs="仿宋"/>
            <w:sz w:val="32"/>
            <w:szCs w:val="32"/>
            <w:u w:val="none"/>
            <w:lang w:eastAsia="zh-CN"/>
          </w:rPr>
          <w:t>。</w:t>
        </w:r>
      </w:ins>
    </w:p>
    <w:p w14:paraId="255335EA">
      <w:pPr>
        <w:spacing w:line="560" w:lineRule="exact"/>
        <w:ind w:firstLine="640" w:firstLineChars="200"/>
        <w:rPr>
          <w:ins w:id="387" w:author="霖霖" w:date="2026-03-02T10:20:33Z"/>
          <w:rFonts w:hint="eastAsia" w:ascii="仿宋" w:hAnsi="仿宋" w:eastAsia="仿宋" w:cs="仿宋"/>
          <w:sz w:val="32"/>
          <w:szCs w:val="32"/>
          <w:u w:val="none"/>
          <w:lang w:eastAsia="zh-CN"/>
        </w:rPr>
      </w:pPr>
      <w:ins w:id="388" w:author="霖霖" w:date="2026-03-02T10:02:04Z">
        <w:r>
          <w:rPr>
            <w:rFonts w:hint="eastAsia" w:ascii="仿宋" w:hAnsi="仿宋" w:eastAsia="仿宋" w:cs="仿宋"/>
            <w:sz w:val="32"/>
            <w:szCs w:val="32"/>
            <w:u w:val="none"/>
            <w:lang w:val="en-US" w:eastAsia="zh-CN"/>
          </w:rPr>
          <w:t>7</w:t>
        </w:r>
      </w:ins>
      <w:ins w:id="389" w:author="霖霖" w:date="2026-03-02T10:01:50Z">
        <w:r>
          <w:rPr>
            <w:rFonts w:hint="eastAsia" w:ascii="仿宋" w:hAnsi="仿宋" w:eastAsia="仿宋" w:cs="仿宋"/>
            <w:sz w:val="32"/>
            <w:szCs w:val="32"/>
            <w:u w:val="none"/>
            <w:lang w:val="en-US" w:eastAsia="zh-CN"/>
          </w:rPr>
          <w:t>.</w:t>
        </w:r>
      </w:ins>
      <w:ins w:id="390" w:author="霖霖" w:date="2026-03-02T10:15:31Z">
        <w:r>
          <w:rPr>
            <w:rFonts w:hint="eastAsia" w:ascii="仿宋" w:hAnsi="仿宋" w:eastAsia="仿宋" w:cs="仿宋"/>
            <w:sz w:val="32"/>
            <w:szCs w:val="32"/>
            <w:u w:val="none"/>
          </w:rPr>
          <w:t>卫生健康支出</w:t>
        </w:r>
      </w:ins>
      <w:ins w:id="391" w:author="霖霖" w:date="2026-03-02T10:01:50Z">
        <w:r>
          <w:rPr>
            <w:rFonts w:hint="eastAsia" w:ascii="仿宋" w:hAnsi="仿宋" w:eastAsia="仿宋" w:cs="仿宋"/>
            <w:sz w:val="32"/>
            <w:szCs w:val="32"/>
            <w:u w:val="none"/>
          </w:rPr>
          <w:t>（类）</w:t>
        </w:r>
      </w:ins>
      <w:ins w:id="392" w:author="霖霖" w:date="2026-03-02T10:15:43Z">
        <w:r>
          <w:rPr>
            <w:rFonts w:hint="eastAsia" w:ascii="仿宋" w:hAnsi="仿宋" w:eastAsia="仿宋" w:cs="仿宋"/>
            <w:sz w:val="32"/>
            <w:szCs w:val="32"/>
            <w:u w:val="none"/>
          </w:rPr>
          <w:t>行政事业单位医疗</w:t>
        </w:r>
      </w:ins>
      <w:ins w:id="393" w:author="霖霖" w:date="2026-03-02T10:01:50Z">
        <w:r>
          <w:rPr>
            <w:rFonts w:hint="eastAsia" w:ascii="仿宋" w:hAnsi="仿宋" w:eastAsia="仿宋" w:cs="仿宋"/>
            <w:sz w:val="32"/>
            <w:szCs w:val="32"/>
            <w:u w:val="none"/>
          </w:rPr>
          <w:t>（款）</w:t>
        </w:r>
      </w:ins>
      <w:ins w:id="394" w:author="霖霖" w:date="2026-03-02T10:15:59Z">
        <w:r>
          <w:rPr>
            <w:rFonts w:hint="eastAsia" w:ascii="仿宋" w:hAnsi="仿宋" w:eastAsia="仿宋" w:cs="仿宋"/>
            <w:sz w:val="32"/>
            <w:szCs w:val="32"/>
            <w:u w:val="none"/>
          </w:rPr>
          <w:t>事业单位医疗</w:t>
        </w:r>
      </w:ins>
      <w:ins w:id="395" w:author="霖霖" w:date="2026-03-02T10:01:50Z">
        <w:r>
          <w:rPr>
            <w:rFonts w:hint="eastAsia" w:ascii="仿宋" w:hAnsi="仿宋" w:eastAsia="仿宋" w:cs="仿宋"/>
            <w:sz w:val="32"/>
            <w:szCs w:val="32"/>
            <w:u w:val="none"/>
          </w:rPr>
          <w:t>（项）</w:t>
        </w:r>
      </w:ins>
      <w:ins w:id="396" w:author="霖霖" w:date="2026-03-02T10:01:50Z">
        <w:r>
          <w:rPr>
            <w:rFonts w:hint="eastAsia" w:ascii="仿宋" w:hAnsi="仿宋" w:eastAsia="仿宋" w:cs="仿宋"/>
            <w:sz w:val="32"/>
            <w:szCs w:val="32"/>
            <w:u w:val="none"/>
            <w:lang w:val="en-US" w:eastAsia="zh-CN"/>
          </w:rPr>
          <w:t>2026</w:t>
        </w:r>
      </w:ins>
      <w:ins w:id="397" w:author="霖霖" w:date="2026-03-02T10:01:50Z">
        <w:r>
          <w:rPr>
            <w:rFonts w:hint="eastAsia" w:ascii="仿宋" w:hAnsi="仿宋" w:eastAsia="仿宋" w:cs="仿宋"/>
            <w:sz w:val="32"/>
            <w:szCs w:val="32"/>
            <w:u w:val="none"/>
          </w:rPr>
          <w:t>年预算数为</w:t>
        </w:r>
      </w:ins>
      <w:ins w:id="398" w:author="霖霖" w:date="2026-03-02T10:16:03Z">
        <w:r>
          <w:rPr>
            <w:rFonts w:hint="eastAsia" w:ascii="仿宋" w:hAnsi="仿宋" w:eastAsia="仿宋" w:cs="仿宋"/>
            <w:sz w:val="32"/>
            <w:szCs w:val="32"/>
            <w:u w:val="none"/>
            <w:lang w:val="en-US" w:eastAsia="zh-CN"/>
          </w:rPr>
          <w:t>19</w:t>
        </w:r>
      </w:ins>
      <w:ins w:id="399" w:author="霖霖" w:date="2026-03-02T10:16:04Z">
        <w:r>
          <w:rPr>
            <w:rFonts w:hint="eastAsia" w:ascii="仿宋" w:hAnsi="仿宋" w:eastAsia="仿宋" w:cs="仿宋"/>
            <w:sz w:val="32"/>
            <w:szCs w:val="32"/>
            <w:u w:val="none"/>
            <w:lang w:val="en-US" w:eastAsia="zh-CN"/>
          </w:rPr>
          <w:t>0.</w:t>
        </w:r>
      </w:ins>
      <w:ins w:id="400" w:author="霖霖" w:date="2026-03-02T10:16:05Z">
        <w:r>
          <w:rPr>
            <w:rFonts w:hint="eastAsia" w:ascii="仿宋" w:hAnsi="仿宋" w:eastAsia="仿宋" w:cs="仿宋"/>
            <w:sz w:val="32"/>
            <w:szCs w:val="32"/>
            <w:u w:val="none"/>
            <w:lang w:val="en-US" w:eastAsia="zh-CN"/>
          </w:rPr>
          <w:t>45</w:t>
        </w:r>
      </w:ins>
      <w:ins w:id="401" w:author="霖霖" w:date="2026-03-02T10:01:50Z">
        <w:r>
          <w:rPr>
            <w:rFonts w:hint="eastAsia" w:ascii="仿宋" w:hAnsi="仿宋" w:eastAsia="仿宋" w:cs="仿宋"/>
            <w:sz w:val="32"/>
            <w:szCs w:val="32"/>
            <w:u w:val="none"/>
          </w:rPr>
          <w:t>万元，比上年预算数</w:t>
        </w:r>
      </w:ins>
      <w:ins w:id="402" w:author="霖霖" w:date="2026-03-02T10:17:48Z">
        <w:r>
          <w:rPr>
            <w:rFonts w:hint="eastAsia" w:ascii="仿宋" w:hAnsi="仿宋" w:eastAsia="仿宋" w:cs="仿宋"/>
            <w:sz w:val="32"/>
            <w:szCs w:val="32"/>
            <w:u w:val="none"/>
            <w:lang w:val="en-US" w:eastAsia="zh-CN"/>
          </w:rPr>
          <w:t>减少</w:t>
        </w:r>
      </w:ins>
      <w:ins w:id="403" w:author="霖霖" w:date="2026-03-02T10:17:53Z">
        <w:r>
          <w:rPr>
            <w:rFonts w:hint="eastAsia" w:ascii="仿宋" w:hAnsi="仿宋" w:eastAsia="仿宋" w:cs="仿宋"/>
            <w:sz w:val="32"/>
            <w:szCs w:val="32"/>
            <w:u w:val="none"/>
            <w:lang w:val="en-US" w:eastAsia="zh-CN"/>
          </w:rPr>
          <w:t>3</w:t>
        </w:r>
      </w:ins>
      <w:ins w:id="404" w:author="霖霖" w:date="2026-03-02T10:17:54Z">
        <w:r>
          <w:rPr>
            <w:rFonts w:hint="eastAsia" w:ascii="仿宋" w:hAnsi="仿宋" w:eastAsia="仿宋" w:cs="仿宋"/>
            <w:sz w:val="32"/>
            <w:szCs w:val="32"/>
            <w:u w:val="none"/>
            <w:lang w:val="en-US" w:eastAsia="zh-CN"/>
          </w:rPr>
          <w:t>1.4</w:t>
        </w:r>
      </w:ins>
      <w:ins w:id="405" w:author="霖霖" w:date="2026-03-02T10:17:55Z">
        <w:r>
          <w:rPr>
            <w:rFonts w:hint="eastAsia" w:ascii="仿宋" w:hAnsi="仿宋" w:eastAsia="仿宋" w:cs="仿宋"/>
            <w:sz w:val="32"/>
            <w:szCs w:val="32"/>
            <w:u w:val="none"/>
            <w:lang w:val="en-US" w:eastAsia="zh-CN"/>
          </w:rPr>
          <w:t>1</w:t>
        </w:r>
      </w:ins>
      <w:ins w:id="406" w:author="霖霖" w:date="2026-03-02T10:01:50Z">
        <w:r>
          <w:rPr>
            <w:rFonts w:hint="eastAsia" w:ascii="仿宋" w:hAnsi="仿宋" w:eastAsia="仿宋" w:cs="仿宋"/>
            <w:sz w:val="32"/>
            <w:szCs w:val="32"/>
            <w:u w:val="none"/>
          </w:rPr>
          <w:t>万元主要是</w:t>
        </w:r>
      </w:ins>
      <w:ins w:id="407" w:author="霖霖" w:date="2026-03-02T10:20:09Z">
        <w:r>
          <w:rPr>
            <w:rFonts w:hint="eastAsia" w:ascii="仿宋" w:hAnsi="仿宋" w:eastAsia="仿宋" w:cs="仿宋"/>
            <w:sz w:val="32"/>
            <w:szCs w:val="32"/>
            <w:u w:val="none"/>
            <w:lang w:val="en-US" w:eastAsia="zh-CN"/>
          </w:rPr>
          <w:t>医疗费</w:t>
        </w:r>
      </w:ins>
      <w:ins w:id="408" w:author="霖霖" w:date="2026-03-02T10:20:12Z">
        <w:r>
          <w:rPr>
            <w:rFonts w:hint="eastAsia" w:ascii="仿宋" w:hAnsi="仿宋" w:eastAsia="仿宋" w:cs="仿宋"/>
            <w:sz w:val="32"/>
            <w:szCs w:val="32"/>
            <w:u w:val="none"/>
            <w:lang w:val="en-US" w:eastAsia="zh-CN"/>
          </w:rPr>
          <w:t>缴费</w:t>
        </w:r>
      </w:ins>
      <w:ins w:id="409" w:author="霖霖" w:date="2026-03-02T10:20:22Z">
        <w:r>
          <w:rPr>
            <w:rFonts w:hint="eastAsia" w:ascii="仿宋" w:hAnsi="仿宋" w:eastAsia="仿宋" w:cs="仿宋"/>
            <w:sz w:val="32"/>
            <w:szCs w:val="32"/>
            <w:u w:val="none"/>
            <w:lang w:val="en-US" w:eastAsia="zh-CN"/>
          </w:rPr>
          <w:t>比例</w:t>
        </w:r>
      </w:ins>
      <w:ins w:id="410" w:author="霖霖" w:date="2026-03-02T10:20:27Z">
        <w:r>
          <w:rPr>
            <w:rFonts w:hint="eastAsia" w:ascii="仿宋" w:hAnsi="仿宋" w:eastAsia="仿宋" w:cs="仿宋"/>
            <w:sz w:val="32"/>
            <w:szCs w:val="32"/>
            <w:u w:val="none"/>
            <w:lang w:val="en-US" w:eastAsia="zh-CN"/>
          </w:rPr>
          <w:t>降低</w:t>
        </w:r>
      </w:ins>
      <w:ins w:id="411" w:author="霖霖" w:date="2026-03-02T10:01:50Z">
        <w:r>
          <w:rPr>
            <w:rFonts w:hint="eastAsia" w:ascii="仿宋" w:hAnsi="仿宋" w:eastAsia="仿宋" w:cs="仿宋"/>
            <w:sz w:val="32"/>
            <w:szCs w:val="32"/>
            <w:u w:val="none"/>
            <w:lang w:eastAsia="zh-CN"/>
          </w:rPr>
          <w:t>。</w:t>
        </w:r>
      </w:ins>
    </w:p>
    <w:p w14:paraId="18F4930D">
      <w:pPr>
        <w:spacing w:line="560" w:lineRule="exact"/>
        <w:ind w:firstLine="640" w:firstLineChars="200"/>
        <w:rPr>
          <w:ins w:id="412" w:author="霖霖" w:date="2026-03-02T10:22:57Z"/>
          <w:rFonts w:hint="eastAsia" w:ascii="仿宋" w:hAnsi="仿宋" w:eastAsia="仿宋" w:cs="仿宋"/>
          <w:sz w:val="32"/>
          <w:szCs w:val="32"/>
          <w:u w:val="none"/>
          <w:lang w:eastAsia="zh-CN"/>
        </w:rPr>
      </w:pPr>
      <w:ins w:id="413" w:author="霖霖" w:date="2026-03-02T10:22:51Z">
        <w:r>
          <w:rPr>
            <w:rFonts w:hint="eastAsia" w:ascii="仿宋" w:hAnsi="仿宋" w:eastAsia="仿宋" w:cs="仿宋"/>
            <w:sz w:val="32"/>
            <w:szCs w:val="32"/>
            <w:u w:val="none"/>
            <w:lang w:val="en-US" w:eastAsia="zh-CN"/>
          </w:rPr>
          <w:t>8</w:t>
        </w:r>
      </w:ins>
      <w:ins w:id="414" w:author="霖霖" w:date="2026-03-02T10:20:41Z">
        <w:r>
          <w:rPr>
            <w:rFonts w:hint="eastAsia" w:ascii="仿宋" w:hAnsi="仿宋" w:eastAsia="仿宋" w:cs="仿宋"/>
            <w:sz w:val="32"/>
            <w:szCs w:val="32"/>
            <w:u w:val="none"/>
            <w:lang w:val="en-US" w:eastAsia="zh-CN"/>
          </w:rPr>
          <w:t>.</w:t>
        </w:r>
      </w:ins>
      <w:ins w:id="415" w:author="霖霖" w:date="2026-03-02T10:20:41Z">
        <w:r>
          <w:rPr>
            <w:rFonts w:hint="eastAsia" w:ascii="仿宋" w:hAnsi="仿宋" w:eastAsia="仿宋" w:cs="仿宋"/>
            <w:sz w:val="32"/>
            <w:szCs w:val="32"/>
            <w:u w:val="none"/>
          </w:rPr>
          <w:t>卫生健康支出（类）行政事业单位医疗（款）</w:t>
        </w:r>
      </w:ins>
      <w:ins w:id="416" w:author="霖霖" w:date="2026-03-02T10:21:03Z">
        <w:r>
          <w:rPr>
            <w:rFonts w:hint="eastAsia" w:ascii="仿宋" w:hAnsi="仿宋" w:eastAsia="仿宋" w:cs="仿宋"/>
            <w:sz w:val="32"/>
            <w:szCs w:val="32"/>
            <w:u w:val="none"/>
          </w:rPr>
          <w:t>公务员医疗补助</w:t>
        </w:r>
      </w:ins>
      <w:ins w:id="417" w:author="霖霖" w:date="2026-03-02T10:20:41Z">
        <w:r>
          <w:rPr>
            <w:rFonts w:hint="eastAsia" w:ascii="仿宋" w:hAnsi="仿宋" w:eastAsia="仿宋" w:cs="仿宋"/>
            <w:sz w:val="32"/>
            <w:szCs w:val="32"/>
            <w:u w:val="none"/>
          </w:rPr>
          <w:t>（项）</w:t>
        </w:r>
      </w:ins>
      <w:ins w:id="418" w:author="霖霖" w:date="2026-03-02T10:20:41Z">
        <w:r>
          <w:rPr>
            <w:rFonts w:hint="eastAsia" w:ascii="仿宋" w:hAnsi="仿宋" w:eastAsia="仿宋" w:cs="仿宋"/>
            <w:sz w:val="32"/>
            <w:szCs w:val="32"/>
            <w:u w:val="none"/>
            <w:lang w:val="en-US" w:eastAsia="zh-CN"/>
          </w:rPr>
          <w:t>2026</w:t>
        </w:r>
      </w:ins>
      <w:ins w:id="419" w:author="霖霖" w:date="2026-03-02T10:20:41Z">
        <w:r>
          <w:rPr>
            <w:rFonts w:hint="eastAsia" w:ascii="仿宋" w:hAnsi="仿宋" w:eastAsia="仿宋" w:cs="仿宋"/>
            <w:sz w:val="32"/>
            <w:szCs w:val="32"/>
            <w:u w:val="none"/>
          </w:rPr>
          <w:t>年预算数为</w:t>
        </w:r>
      </w:ins>
      <w:ins w:id="420" w:author="霖霖" w:date="2026-03-02T10:21:26Z">
        <w:r>
          <w:rPr>
            <w:rFonts w:hint="eastAsia" w:ascii="仿宋" w:hAnsi="仿宋" w:eastAsia="仿宋" w:cs="仿宋"/>
            <w:sz w:val="32"/>
            <w:szCs w:val="32"/>
            <w:u w:val="none"/>
            <w:lang w:val="en-US" w:eastAsia="zh-CN"/>
          </w:rPr>
          <w:t>467.94</w:t>
        </w:r>
      </w:ins>
      <w:ins w:id="421" w:author="霖霖" w:date="2026-03-02T10:20:41Z">
        <w:r>
          <w:rPr>
            <w:rFonts w:hint="eastAsia" w:ascii="仿宋" w:hAnsi="仿宋" w:eastAsia="仿宋" w:cs="仿宋"/>
            <w:sz w:val="32"/>
            <w:szCs w:val="32"/>
            <w:u w:val="none"/>
          </w:rPr>
          <w:t>万元，比上年预算数</w:t>
        </w:r>
      </w:ins>
      <w:ins w:id="422" w:author="霖霖" w:date="2026-03-02T10:21:36Z">
        <w:r>
          <w:rPr>
            <w:rFonts w:hint="eastAsia" w:ascii="仿宋" w:hAnsi="仿宋" w:eastAsia="仿宋" w:cs="仿宋"/>
            <w:sz w:val="32"/>
            <w:szCs w:val="32"/>
            <w:u w:val="none"/>
            <w:lang w:val="en-US" w:eastAsia="zh-CN"/>
          </w:rPr>
          <w:t>增加</w:t>
        </w:r>
      </w:ins>
      <w:ins w:id="423" w:author="霖霖" w:date="2026-03-02T10:22:40Z">
        <w:r>
          <w:rPr>
            <w:rFonts w:hint="eastAsia" w:ascii="仿宋" w:hAnsi="仿宋" w:eastAsia="仿宋" w:cs="仿宋"/>
            <w:sz w:val="32"/>
            <w:szCs w:val="32"/>
            <w:u w:val="none"/>
            <w:lang w:val="en-US" w:eastAsia="zh-CN"/>
          </w:rPr>
          <w:t>61</w:t>
        </w:r>
      </w:ins>
      <w:ins w:id="424" w:author="霖霖" w:date="2026-03-02T10:22:41Z">
        <w:r>
          <w:rPr>
            <w:rFonts w:hint="eastAsia" w:ascii="仿宋" w:hAnsi="仿宋" w:eastAsia="仿宋" w:cs="仿宋"/>
            <w:sz w:val="32"/>
            <w:szCs w:val="32"/>
            <w:u w:val="none"/>
            <w:lang w:val="en-US" w:eastAsia="zh-CN"/>
          </w:rPr>
          <w:t>.66</w:t>
        </w:r>
      </w:ins>
      <w:ins w:id="425" w:author="霖霖" w:date="2026-03-02T10:20:41Z">
        <w:r>
          <w:rPr>
            <w:rFonts w:hint="eastAsia" w:ascii="仿宋" w:hAnsi="仿宋" w:eastAsia="仿宋" w:cs="仿宋"/>
            <w:sz w:val="32"/>
            <w:szCs w:val="32"/>
            <w:u w:val="none"/>
          </w:rPr>
          <w:t>万元主要是</w:t>
        </w:r>
      </w:ins>
      <w:ins w:id="426" w:author="霖霖" w:date="2026-03-02T10:21:55Z">
        <w:r>
          <w:rPr>
            <w:rFonts w:hint="eastAsia" w:ascii="仿宋" w:hAnsi="仿宋" w:eastAsia="仿宋" w:cs="仿宋"/>
            <w:sz w:val="32"/>
            <w:szCs w:val="32"/>
            <w:u w:val="none"/>
            <w:lang w:val="en-US" w:eastAsia="zh-CN"/>
          </w:rPr>
          <w:t>新入编二十多教师</w:t>
        </w:r>
      </w:ins>
      <w:ins w:id="427" w:author="霖霖" w:date="2026-03-02T10:21:55Z">
        <w:r>
          <w:rPr>
            <w:rFonts w:hint="eastAsia" w:ascii="仿宋" w:hAnsi="仿宋" w:eastAsia="仿宋" w:cs="仿宋"/>
            <w:sz w:val="32"/>
            <w:szCs w:val="32"/>
            <w:u w:val="none"/>
            <w:lang w:eastAsia="zh-CN"/>
          </w:rPr>
          <w:t>。</w:t>
        </w:r>
      </w:ins>
    </w:p>
    <w:p w14:paraId="0F54D542">
      <w:pPr>
        <w:spacing w:line="560" w:lineRule="exact"/>
        <w:ind w:firstLine="640" w:firstLineChars="200"/>
        <w:rPr>
          <w:rFonts w:hint="eastAsia" w:ascii="仿宋_GB2312" w:hAnsi="黑体" w:eastAsia="仿宋_GB2312" w:cs="仿宋_GB2312"/>
          <w:sz w:val="32"/>
          <w:szCs w:val="32"/>
          <w:u w:val="none"/>
          <w:lang w:eastAsia="zh-CN"/>
        </w:rPr>
      </w:pPr>
      <w:ins w:id="428" w:author="霖霖" w:date="2026-03-02T10:23:04Z">
        <w:r>
          <w:rPr>
            <w:rFonts w:hint="eastAsia" w:ascii="仿宋" w:hAnsi="仿宋" w:eastAsia="仿宋" w:cs="仿宋"/>
            <w:sz w:val="32"/>
            <w:szCs w:val="32"/>
            <w:u w:val="none"/>
            <w:lang w:val="en-US" w:eastAsia="zh-CN"/>
          </w:rPr>
          <w:t>9</w:t>
        </w:r>
      </w:ins>
      <w:ins w:id="429" w:author="霖霖" w:date="2026-03-02T10:22:59Z">
        <w:r>
          <w:rPr>
            <w:rFonts w:hint="eastAsia" w:ascii="仿宋" w:hAnsi="仿宋" w:eastAsia="仿宋" w:cs="仿宋"/>
            <w:sz w:val="32"/>
            <w:szCs w:val="32"/>
            <w:u w:val="none"/>
            <w:lang w:val="en-US" w:eastAsia="zh-CN"/>
          </w:rPr>
          <w:t>.</w:t>
        </w:r>
      </w:ins>
      <w:ins w:id="430" w:author="霖霖" w:date="2026-03-02T10:23:20Z">
        <w:r>
          <w:rPr>
            <w:rFonts w:hint="eastAsia" w:ascii="仿宋" w:hAnsi="仿宋" w:eastAsia="仿宋" w:cs="仿宋"/>
            <w:sz w:val="32"/>
            <w:szCs w:val="32"/>
            <w:u w:val="none"/>
          </w:rPr>
          <w:t>住房保障支出</w:t>
        </w:r>
      </w:ins>
      <w:ins w:id="431" w:author="霖霖" w:date="2026-03-02T10:22:59Z">
        <w:r>
          <w:rPr>
            <w:rFonts w:hint="eastAsia" w:ascii="仿宋" w:hAnsi="仿宋" w:eastAsia="仿宋" w:cs="仿宋"/>
            <w:sz w:val="32"/>
            <w:szCs w:val="32"/>
            <w:u w:val="none"/>
          </w:rPr>
          <w:t>（类）</w:t>
        </w:r>
      </w:ins>
      <w:ins w:id="432" w:author="霖霖" w:date="2026-03-02T10:23:33Z">
        <w:r>
          <w:rPr>
            <w:rFonts w:hint="eastAsia" w:ascii="仿宋" w:hAnsi="仿宋" w:eastAsia="仿宋" w:cs="仿宋"/>
            <w:sz w:val="32"/>
            <w:szCs w:val="32"/>
            <w:u w:val="none"/>
          </w:rPr>
          <w:t>住房改革支出</w:t>
        </w:r>
      </w:ins>
      <w:ins w:id="433" w:author="霖霖" w:date="2026-03-02T10:22:59Z">
        <w:r>
          <w:rPr>
            <w:rFonts w:hint="eastAsia" w:ascii="仿宋" w:hAnsi="仿宋" w:eastAsia="仿宋" w:cs="仿宋"/>
            <w:sz w:val="32"/>
            <w:szCs w:val="32"/>
            <w:u w:val="none"/>
          </w:rPr>
          <w:t>（款）</w:t>
        </w:r>
      </w:ins>
      <w:ins w:id="434" w:author="霖霖" w:date="2026-03-02T10:23:49Z">
        <w:r>
          <w:rPr>
            <w:rFonts w:hint="eastAsia" w:ascii="仿宋" w:hAnsi="仿宋" w:eastAsia="仿宋" w:cs="仿宋"/>
            <w:sz w:val="32"/>
            <w:szCs w:val="32"/>
            <w:u w:val="none"/>
          </w:rPr>
          <w:t>住房公积金</w:t>
        </w:r>
      </w:ins>
      <w:ins w:id="435" w:author="霖霖" w:date="2026-03-02T10:22:59Z">
        <w:r>
          <w:rPr>
            <w:rFonts w:hint="eastAsia" w:ascii="仿宋" w:hAnsi="仿宋" w:eastAsia="仿宋" w:cs="仿宋"/>
            <w:sz w:val="32"/>
            <w:szCs w:val="32"/>
            <w:u w:val="none"/>
          </w:rPr>
          <w:t>（项）</w:t>
        </w:r>
      </w:ins>
      <w:ins w:id="436" w:author="霖霖" w:date="2026-03-02T10:22:59Z">
        <w:r>
          <w:rPr>
            <w:rFonts w:hint="eastAsia" w:ascii="仿宋" w:hAnsi="仿宋" w:eastAsia="仿宋" w:cs="仿宋"/>
            <w:sz w:val="32"/>
            <w:szCs w:val="32"/>
            <w:u w:val="none"/>
            <w:lang w:val="en-US" w:eastAsia="zh-CN"/>
          </w:rPr>
          <w:t>2026</w:t>
        </w:r>
      </w:ins>
      <w:ins w:id="437" w:author="霖霖" w:date="2026-03-02T10:22:59Z">
        <w:r>
          <w:rPr>
            <w:rFonts w:hint="eastAsia" w:ascii="仿宋" w:hAnsi="仿宋" w:eastAsia="仿宋" w:cs="仿宋"/>
            <w:sz w:val="32"/>
            <w:szCs w:val="32"/>
            <w:u w:val="none"/>
          </w:rPr>
          <w:t>年预算数为</w:t>
        </w:r>
      </w:ins>
      <w:ins w:id="438" w:author="霖霖" w:date="2026-03-02T10:22:59Z">
        <w:r>
          <w:rPr>
            <w:rFonts w:hint="eastAsia" w:ascii="仿宋" w:hAnsi="仿宋" w:eastAsia="仿宋" w:cs="仿宋"/>
            <w:sz w:val="32"/>
            <w:szCs w:val="32"/>
            <w:u w:val="none"/>
            <w:lang w:val="en-US" w:eastAsia="zh-CN"/>
          </w:rPr>
          <w:t>467.94</w:t>
        </w:r>
      </w:ins>
      <w:ins w:id="439" w:author="霖霖" w:date="2026-03-02T10:22:59Z">
        <w:r>
          <w:rPr>
            <w:rFonts w:hint="eastAsia" w:ascii="仿宋" w:hAnsi="仿宋" w:eastAsia="仿宋" w:cs="仿宋"/>
            <w:sz w:val="32"/>
            <w:szCs w:val="32"/>
            <w:u w:val="none"/>
          </w:rPr>
          <w:t>万元，比上年预算数</w:t>
        </w:r>
      </w:ins>
      <w:ins w:id="440" w:author="霖霖" w:date="2026-03-02T10:22:59Z">
        <w:r>
          <w:rPr>
            <w:rFonts w:hint="eastAsia" w:ascii="仿宋" w:hAnsi="仿宋" w:eastAsia="仿宋" w:cs="仿宋"/>
            <w:sz w:val="32"/>
            <w:szCs w:val="32"/>
            <w:u w:val="none"/>
            <w:lang w:val="en-US" w:eastAsia="zh-CN"/>
          </w:rPr>
          <w:t>增加</w:t>
        </w:r>
      </w:ins>
      <w:ins w:id="441" w:author="霖霖" w:date="2026-03-02T10:24:32Z">
        <w:r>
          <w:rPr>
            <w:rFonts w:hint="eastAsia" w:ascii="仿宋" w:hAnsi="仿宋" w:eastAsia="仿宋" w:cs="仿宋"/>
            <w:sz w:val="32"/>
            <w:szCs w:val="32"/>
            <w:u w:val="none"/>
            <w:lang w:val="en-US" w:eastAsia="zh-CN"/>
          </w:rPr>
          <w:t>55.</w:t>
        </w:r>
      </w:ins>
      <w:ins w:id="442" w:author="霖霖" w:date="2026-03-02T10:24:33Z">
        <w:r>
          <w:rPr>
            <w:rFonts w:hint="eastAsia" w:ascii="仿宋" w:hAnsi="仿宋" w:eastAsia="仿宋" w:cs="仿宋"/>
            <w:sz w:val="32"/>
            <w:szCs w:val="32"/>
            <w:u w:val="none"/>
            <w:lang w:val="en-US" w:eastAsia="zh-CN"/>
          </w:rPr>
          <w:t>69</w:t>
        </w:r>
      </w:ins>
      <w:ins w:id="443" w:author="霖霖" w:date="2026-03-02T10:22:59Z">
        <w:r>
          <w:rPr>
            <w:rFonts w:hint="eastAsia" w:ascii="仿宋" w:hAnsi="仿宋" w:eastAsia="仿宋" w:cs="仿宋"/>
            <w:sz w:val="32"/>
            <w:szCs w:val="32"/>
            <w:u w:val="none"/>
          </w:rPr>
          <w:t>万元主要是</w:t>
        </w:r>
      </w:ins>
      <w:ins w:id="444" w:author="霖霖" w:date="2026-03-02T10:22:59Z">
        <w:r>
          <w:rPr>
            <w:rFonts w:hint="eastAsia" w:ascii="仿宋" w:hAnsi="仿宋" w:eastAsia="仿宋" w:cs="仿宋"/>
            <w:sz w:val="32"/>
            <w:szCs w:val="32"/>
            <w:u w:val="none"/>
            <w:lang w:val="en-US" w:eastAsia="zh-CN"/>
          </w:rPr>
          <w:t>新入编二十多教师</w:t>
        </w:r>
      </w:ins>
      <w:ins w:id="445" w:author="霖霖" w:date="2026-03-02T10:22:59Z">
        <w:r>
          <w:rPr>
            <w:rFonts w:hint="eastAsia" w:ascii="仿宋" w:hAnsi="仿宋" w:eastAsia="仿宋" w:cs="仿宋"/>
            <w:sz w:val="32"/>
            <w:szCs w:val="32"/>
            <w:u w:val="none"/>
            <w:lang w:eastAsia="zh-CN"/>
          </w:rPr>
          <w:t>。</w:t>
        </w:r>
      </w:ins>
    </w:p>
    <w:p w14:paraId="75029F94">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A5A90D3">
      <w:pPr>
        <w:spacing w:line="560" w:lineRule="exact"/>
        <w:ind w:firstLine="640" w:firstLineChars="200"/>
        <w:rPr>
          <w:rFonts w:ascii="仿宋_GB2312" w:hAnsi="黑体" w:eastAsia="仿宋_GB2312"/>
          <w:sz w:val="32"/>
          <w:szCs w:val="32"/>
          <w:u w:val="none"/>
        </w:rPr>
      </w:pPr>
      <w:del w:id="446" w:author="霖霖" w:date="2026-03-02T10:24:52Z">
        <w:r>
          <w:rPr>
            <w:rFonts w:hint="default" w:ascii="仿宋_GB2312" w:hAnsi="黑体" w:eastAsia="仿宋_GB2312"/>
            <w:sz w:val="32"/>
            <w:szCs w:val="32"/>
            <w:u w:val="none"/>
            <w:lang w:val="en-US"/>
          </w:rPr>
          <w:delText>××</w:delText>
        </w:r>
      </w:del>
      <w:ins w:id="447" w:author="霖霖" w:date="2026-03-02T10:24:53Z">
        <w:r>
          <w:rPr>
            <w:rFonts w:hint="eastAsia" w:ascii="仿宋_GB2312" w:hAnsi="黑体" w:eastAsia="仿宋_GB2312"/>
            <w:sz w:val="32"/>
            <w:szCs w:val="32"/>
            <w:u w:val="none"/>
            <w:lang w:val="en-US" w:eastAsia="zh-CN"/>
          </w:rPr>
          <w:t>儋州市</w:t>
        </w:r>
      </w:ins>
      <w:ins w:id="448" w:author="霖霖" w:date="2026-03-02T10:24:55Z">
        <w:r>
          <w:rPr>
            <w:rFonts w:hint="eastAsia" w:ascii="仿宋_GB2312" w:hAnsi="黑体" w:eastAsia="仿宋_GB2312"/>
            <w:sz w:val="32"/>
            <w:szCs w:val="32"/>
            <w:u w:val="none"/>
            <w:lang w:val="en-US" w:eastAsia="zh-CN"/>
          </w:rPr>
          <w:t>民族</w:t>
        </w:r>
      </w:ins>
      <w:ins w:id="449" w:author="霖霖" w:date="2026-03-02T10:24:58Z">
        <w:r>
          <w:rPr>
            <w:rFonts w:hint="eastAsia" w:ascii="仿宋_GB2312" w:hAnsi="黑体" w:eastAsia="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450" w:author="霖霖" w:date="2026-03-02T10:25:35Z">
        <w:r>
          <w:rPr>
            <w:rFonts w:hint="default" w:ascii="仿宋_GB2312" w:hAnsi="黑体" w:eastAsia="仿宋_GB2312" w:cs="仿宋_GB2312"/>
            <w:sz w:val="32"/>
            <w:szCs w:val="32"/>
            <w:u w:val="none"/>
            <w:lang w:val="en-US"/>
          </w:rPr>
          <w:delText>××</w:delText>
        </w:r>
      </w:del>
      <w:ins w:id="451" w:author="霖霖" w:date="2026-03-02T10:25:35Z">
        <w:r>
          <w:rPr>
            <w:rFonts w:hint="eastAsia" w:ascii="仿宋_GB2312" w:hAnsi="黑体" w:eastAsia="仿宋_GB2312" w:cs="仿宋_GB2312"/>
            <w:sz w:val="32"/>
            <w:szCs w:val="32"/>
            <w:u w:val="none"/>
            <w:lang w:val="en-US" w:eastAsia="zh-CN"/>
          </w:rPr>
          <w:t>62</w:t>
        </w:r>
      </w:ins>
      <w:ins w:id="452" w:author="霖霖" w:date="2026-03-02T10:25:36Z">
        <w:r>
          <w:rPr>
            <w:rFonts w:hint="eastAsia" w:ascii="仿宋_GB2312" w:hAnsi="黑体" w:eastAsia="仿宋_GB2312" w:cs="仿宋_GB2312"/>
            <w:sz w:val="32"/>
            <w:szCs w:val="32"/>
            <w:u w:val="none"/>
            <w:lang w:val="en-US" w:eastAsia="zh-CN"/>
          </w:rPr>
          <w:t>3</w:t>
        </w:r>
      </w:ins>
      <w:ins w:id="453" w:author="霖霖" w:date="2026-03-02T10:25:38Z">
        <w:r>
          <w:rPr>
            <w:rFonts w:hint="eastAsia" w:ascii="仿宋_GB2312" w:hAnsi="黑体" w:eastAsia="仿宋_GB2312" w:cs="仿宋_GB2312"/>
            <w:sz w:val="32"/>
            <w:szCs w:val="32"/>
            <w:u w:val="none"/>
            <w:lang w:val="en-US" w:eastAsia="zh-CN"/>
          </w:rPr>
          <w:t>5</w:t>
        </w:r>
      </w:ins>
      <w:ins w:id="454" w:author="霖霖" w:date="2026-03-02T10:25:39Z">
        <w:r>
          <w:rPr>
            <w:rFonts w:hint="eastAsia" w:ascii="仿宋_GB2312" w:hAnsi="黑体" w:eastAsia="仿宋_GB2312" w:cs="仿宋_GB2312"/>
            <w:sz w:val="32"/>
            <w:szCs w:val="32"/>
            <w:u w:val="none"/>
            <w:lang w:val="en-US" w:eastAsia="zh-CN"/>
          </w:rPr>
          <w:t>.78</w:t>
        </w:r>
      </w:ins>
      <w:r>
        <w:rPr>
          <w:rFonts w:hint="eastAsia" w:ascii="仿宋_GB2312" w:hAnsi="黑体" w:eastAsia="仿宋_GB2312"/>
          <w:sz w:val="32"/>
          <w:szCs w:val="32"/>
          <w:u w:val="none"/>
        </w:rPr>
        <w:t>万元，其中：</w:t>
      </w:r>
    </w:p>
    <w:p w14:paraId="622CE5AB">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455" w:author="霖霖" w:date="2026-03-02T10:26:08Z">
        <w:r>
          <w:rPr>
            <w:rFonts w:hint="default" w:ascii="仿宋_GB2312" w:hAnsi="黑体" w:eastAsia="仿宋_GB2312" w:cs="仿宋_GB2312"/>
            <w:sz w:val="32"/>
            <w:szCs w:val="32"/>
            <w:u w:val="none"/>
            <w:lang w:val="en-US"/>
          </w:rPr>
          <w:delText>××</w:delText>
        </w:r>
      </w:del>
      <w:ins w:id="456" w:author="霖霖" w:date="2026-03-02T10:26:08Z">
        <w:r>
          <w:rPr>
            <w:rFonts w:hint="eastAsia" w:ascii="仿宋_GB2312" w:hAnsi="黑体" w:eastAsia="仿宋_GB2312" w:cs="仿宋_GB2312"/>
            <w:sz w:val="32"/>
            <w:szCs w:val="32"/>
            <w:u w:val="none"/>
            <w:lang w:val="en-US" w:eastAsia="zh-CN"/>
          </w:rPr>
          <w:t>61</w:t>
        </w:r>
      </w:ins>
      <w:ins w:id="457" w:author="霖霖" w:date="2026-03-02T10:26:09Z">
        <w:r>
          <w:rPr>
            <w:rFonts w:hint="eastAsia" w:ascii="仿宋_GB2312" w:hAnsi="黑体" w:eastAsia="仿宋_GB2312" w:cs="仿宋_GB2312"/>
            <w:sz w:val="32"/>
            <w:szCs w:val="32"/>
            <w:u w:val="none"/>
            <w:lang w:val="en-US" w:eastAsia="zh-CN"/>
          </w:rPr>
          <w:t>7</w:t>
        </w:r>
      </w:ins>
      <w:ins w:id="458" w:author="霖霖" w:date="2026-03-02T10:26:10Z">
        <w:r>
          <w:rPr>
            <w:rFonts w:hint="eastAsia" w:ascii="仿宋_GB2312" w:hAnsi="黑体" w:eastAsia="仿宋_GB2312" w:cs="仿宋_GB2312"/>
            <w:sz w:val="32"/>
            <w:szCs w:val="32"/>
            <w:u w:val="none"/>
            <w:lang w:val="en-US" w:eastAsia="zh-CN"/>
          </w:rPr>
          <w:t>3.8</w:t>
        </w:r>
      </w:ins>
      <w:r>
        <w:rPr>
          <w:rFonts w:hint="eastAsia" w:ascii="仿宋_GB2312" w:hAnsi="黑体" w:eastAsia="仿宋_GB2312"/>
          <w:sz w:val="32"/>
          <w:szCs w:val="32"/>
          <w:u w:val="none"/>
        </w:rPr>
        <w:t>万元，主要包括：基本工资、津贴补贴、奖金、社会保障缴费、</w:t>
      </w:r>
      <w:ins w:id="459" w:author="霖霖" w:date="2026-03-02T10:27:14Z">
        <w:r>
          <w:rPr>
            <w:rFonts w:hint="eastAsia" w:ascii="仿宋_GB2312" w:hAnsi="黑体" w:eastAsia="仿宋_GB2312"/>
            <w:sz w:val="32"/>
            <w:szCs w:val="32"/>
            <w:u w:val="none"/>
          </w:rPr>
          <w:t>绩效工资</w:t>
        </w:r>
      </w:ins>
      <w:del w:id="460" w:author="霖霖" w:date="2026-03-02T10:27:14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79340CD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461" w:author="霖霖" w:date="2026-03-02T10:27:25Z">
        <w:r>
          <w:rPr>
            <w:rFonts w:hint="default" w:ascii="仿宋_GB2312" w:hAnsi="黑体" w:eastAsia="仿宋_GB2312" w:cs="仿宋_GB2312"/>
            <w:sz w:val="32"/>
            <w:szCs w:val="32"/>
            <w:u w:val="none"/>
            <w:lang w:val="en-US"/>
          </w:rPr>
          <w:delText>××</w:delText>
        </w:r>
      </w:del>
      <w:ins w:id="462" w:author="霖霖" w:date="2026-03-02T10:27:25Z">
        <w:r>
          <w:rPr>
            <w:rFonts w:hint="eastAsia" w:ascii="仿宋_GB2312" w:hAnsi="黑体" w:eastAsia="仿宋_GB2312" w:cs="仿宋_GB2312"/>
            <w:sz w:val="32"/>
            <w:szCs w:val="32"/>
            <w:u w:val="none"/>
            <w:lang w:val="en-US" w:eastAsia="zh-CN"/>
          </w:rPr>
          <w:t>61.</w:t>
        </w:r>
      </w:ins>
      <w:ins w:id="463" w:author="霖霖" w:date="2026-03-02T10:27:27Z">
        <w:r>
          <w:rPr>
            <w:rFonts w:hint="eastAsia" w:ascii="仿宋_GB2312" w:hAnsi="黑体" w:eastAsia="仿宋_GB2312" w:cs="仿宋_GB2312"/>
            <w:sz w:val="32"/>
            <w:szCs w:val="32"/>
            <w:u w:val="none"/>
            <w:lang w:val="en-US" w:eastAsia="zh-CN"/>
          </w:rPr>
          <w:t>98</w:t>
        </w:r>
      </w:ins>
      <w:r>
        <w:rPr>
          <w:rFonts w:hint="eastAsia" w:ascii="仿宋_GB2312" w:hAnsi="黑体" w:eastAsia="仿宋_GB2312"/>
          <w:sz w:val="32"/>
          <w:szCs w:val="32"/>
          <w:u w:val="none"/>
        </w:rPr>
        <w:t>万元，主要包括：</w:t>
      </w:r>
      <w:ins w:id="464" w:author="霖霖" w:date="2026-03-02T10:29:12Z">
        <w:r>
          <w:rPr>
            <w:rFonts w:hint="eastAsia" w:ascii="仿宋_GB2312" w:hAnsi="黑体" w:eastAsia="仿宋_GB2312"/>
            <w:sz w:val="32"/>
            <w:szCs w:val="32"/>
            <w:u w:val="none"/>
          </w:rPr>
          <w:t>工会经费</w:t>
        </w:r>
      </w:ins>
      <w:del w:id="465" w:author="霖霖" w:date="2026-03-02T10:29:12Z">
        <w:r>
          <w:rPr>
            <w:rFonts w:hint="eastAsia" w:ascii="仿宋_GB2312" w:hAnsi="黑体" w:eastAsia="仿宋_GB2312"/>
            <w:sz w:val="32"/>
            <w:szCs w:val="32"/>
            <w:u w:val="none"/>
          </w:rPr>
          <w:delText>办公费、咨询费、手续费、水费、电费、……</w:delText>
        </w:r>
      </w:del>
      <w:r>
        <w:rPr>
          <w:rFonts w:hint="eastAsia" w:ascii="仿宋_GB2312" w:hAnsi="黑体" w:eastAsia="仿宋_GB2312"/>
          <w:sz w:val="32"/>
          <w:szCs w:val="32"/>
          <w:u w:val="none"/>
        </w:rPr>
        <w:t>。</w:t>
      </w:r>
    </w:p>
    <w:p w14:paraId="39FEEADA">
      <w:p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ins w:id="466" w:author="霖霖" w:date="2026-03-02T10:30:33Z">
        <w:r>
          <w:rPr>
            <w:rFonts w:hint="eastAsia" w:ascii="黑体" w:hAnsi="黑体" w:eastAsia="黑体" w:cs="Times New Roman"/>
            <w:sz w:val="32"/>
            <w:u w:val="none"/>
            <w:shd w:val="clear" w:color="auto" w:fill="FFFFFF"/>
            <w:lang w:eastAsia="zh-CN"/>
          </w:rPr>
          <w:t>（</w:t>
        </w:r>
      </w:ins>
      <w:ins w:id="467" w:author="霖霖" w:date="2026-03-02T10:30:40Z">
        <w:r>
          <w:rPr>
            <w:rFonts w:hint="eastAsia" w:ascii="黑体" w:hAnsi="黑体" w:eastAsia="黑体" w:cs="Times New Roman"/>
            <w:sz w:val="32"/>
            <w:u w:val="none"/>
            <w:shd w:val="clear" w:color="auto" w:fill="FFFFFF"/>
            <w:lang w:val="en-US" w:eastAsia="zh-CN"/>
          </w:rPr>
          <w:t>本</w:t>
        </w:r>
      </w:ins>
      <w:ins w:id="468" w:author="霖霖" w:date="2026-03-02T10:30:42Z">
        <w:r>
          <w:rPr>
            <w:rFonts w:hint="eastAsia" w:ascii="黑体" w:hAnsi="黑体" w:eastAsia="黑体" w:cs="Times New Roman"/>
            <w:sz w:val="32"/>
            <w:u w:val="none"/>
            <w:shd w:val="clear" w:color="auto" w:fill="FFFFFF"/>
            <w:lang w:val="en-US" w:eastAsia="zh-CN"/>
          </w:rPr>
          <w:t>单位</w:t>
        </w:r>
      </w:ins>
      <w:ins w:id="469" w:author="霖霖" w:date="2026-03-02T10:30:48Z">
        <w:r>
          <w:rPr>
            <w:rFonts w:hint="eastAsia" w:ascii="黑体" w:hAnsi="黑体" w:eastAsia="黑体" w:cs="Times New Roman"/>
            <w:sz w:val="32"/>
            <w:u w:val="none"/>
            <w:shd w:val="clear" w:color="auto" w:fill="FFFFFF"/>
            <w:lang w:val="en-US" w:eastAsia="zh-CN"/>
          </w:rPr>
          <w:t>无</w:t>
        </w:r>
      </w:ins>
      <w:ins w:id="470" w:author="霖霖" w:date="2026-03-02T10:31:01Z">
        <w:r>
          <w:rPr>
            <w:rFonts w:hint="eastAsia" w:ascii="黑体" w:hAnsi="黑体" w:eastAsia="黑体" w:cs="Times New Roman"/>
            <w:sz w:val="32"/>
            <w:u w:val="none"/>
            <w:shd w:val="clear" w:color="auto" w:fill="FFFFFF"/>
            <w:lang w:val="en-US" w:eastAsia="zh-CN"/>
          </w:rPr>
          <w:t>三公</w:t>
        </w:r>
      </w:ins>
      <w:ins w:id="471" w:author="霖霖" w:date="2026-03-02T10:31:03Z">
        <w:r>
          <w:rPr>
            <w:rFonts w:hint="eastAsia" w:ascii="黑体" w:hAnsi="黑体" w:eastAsia="黑体" w:cs="Times New Roman"/>
            <w:sz w:val="32"/>
            <w:u w:val="none"/>
            <w:shd w:val="clear" w:color="auto" w:fill="FFFFFF"/>
            <w:lang w:val="en-US" w:eastAsia="zh-CN"/>
          </w:rPr>
          <w:t>经费</w:t>
        </w:r>
      </w:ins>
      <w:ins w:id="472" w:author="霖霖" w:date="2026-03-02T10:31:05Z">
        <w:r>
          <w:rPr>
            <w:rFonts w:hint="eastAsia" w:ascii="黑体" w:hAnsi="黑体" w:eastAsia="黑体" w:cs="Times New Roman"/>
            <w:sz w:val="32"/>
            <w:u w:val="none"/>
            <w:shd w:val="clear" w:color="auto" w:fill="FFFFFF"/>
            <w:lang w:val="en-US" w:eastAsia="zh-CN"/>
          </w:rPr>
          <w:t>支出</w:t>
        </w:r>
      </w:ins>
      <w:ins w:id="473" w:author="霖霖" w:date="2026-03-02T10:30:33Z">
        <w:r>
          <w:rPr>
            <w:rFonts w:hint="eastAsia" w:ascii="黑体" w:hAnsi="黑体" w:eastAsia="黑体" w:cs="Times New Roman"/>
            <w:sz w:val="32"/>
            <w:u w:val="none"/>
            <w:shd w:val="clear" w:color="auto" w:fill="FFFFFF"/>
            <w:lang w:eastAsia="zh-CN"/>
          </w:rPr>
          <w:t>）</w:t>
        </w:r>
      </w:ins>
    </w:p>
    <w:p w14:paraId="2A9D02C6">
      <w:pPr>
        <w:spacing w:line="560" w:lineRule="exact"/>
        <w:ind w:firstLine="640" w:firstLineChars="200"/>
        <w:rPr>
          <w:rFonts w:hint="eastAsia" w:ascii="仿宋" w:hAnsi="仿宋" w:eastAsia="仿宋" w:cs="仿宋"/>
          <w:sz w:val="32"/>
          <w:szCs w:val="32"/>
          <w:u w:val="none"/>
        </w:rPr>
      </w:pPr>
      <w:r>
        <w:rPr>
          <w:rFonts w:hint="eastAsia" w:ascii="方正仿宋_GBK" w:hAnsi="方正仿宋_GBK" w:eastAsia="方正仿宋_GBK" w:cs="方正仿宋_GBK"/>
          <w:sz w:val="32"/>
          <w:szCs w:val="32"/>
          <w:u w:val="none"/>
        </w:rPr>
        <w:t>（</w:t>
      </w:r>
      <w:r>
        <w:rPr>
          <w:rFonts w:hint="eastAsia" w:ascii="仿宋" w:hAnsi="仿宋" w:eastAsia="仿宋" w:cs="仿宋"/>
          <w:sz w:val="32"/>
          <w:szCs w:val="32"/>
          <w:u w:val="none"/>
        </w:rPr>
        <w:t>一）</w:t>
      </w:r>
      <w:del w:id="474" w:author="霖霖" w:date="2026-03-02T10:29:56Z">
        <w:r>
          <w:rPr>
            <w:rFonts w:hint="eastAsia" w:ascii="仿宋" w:hAnsi="仿宋" w:eastAsia="仿宋" w:cs="仿宋"/>
            <w:sz w:val="32"/>
            <w:szCs w:val="32"/>
            <w:u w:val="none"/>
            <w:lang w:val="en-US"/>
          </w:rPr>
          <w:delText>××</w:delText>
        </w:r>
      </w:del>
      <w:ins w:id="475" w:author="霖霖" w:date="2026-03-02T10:29:57Z">
        <w:r>
          <w:rPr>
            <w:rFonts w:hint="eastAsia" w:ascii="仿宋" w:hAnsi="仿宋" w:eastAsia="仿宋" w:cs="仿宋"/>
            <w:sz w:val="32"/>
            <w:szCs w:val="32"/>
            <w:u w:val="none"/>
            <w:lang w:val="en-US" w:eastAsia="zh-CN"/>
          </w:rPr>
          <w:t>儋州市</w:t>
        </w:r>
      </w:ins>
      <w:ins w:id="476" w:author="霖霖" w:date="2026-03-02T10:29:59Z">
        <w:r>
          <w:rPr>
            <w:rFonts w:hint="eastAsia" w:ascii="仿宋" w:hAnsi="仿宋" w:eastAsia="仿宋" w:cs="仿宋"/>
            <w:sz w:val="32"/>
            <w:szCs w:val="32"/>
            <w:u w:val="none"/>
            <w:lang w:val="en-US" w:eastAsia="zh-CN"/>
          </w:rPr>
          <w:t>民族</w:t>
        </w:r>
      </w:ins>
      <w:ins w:id="477" w:author="霖霖" w:date="2026-03-02T10:30:00Z">
        <w:r>
          <w:rPr>
            <w:rFonts w:hint="eastAsia" w:ascii="仿宋" w:hAnsi="仿宋" w:eastAsia="仿宋" w:cs="仿宋"/>
            <w:sz w:val="32"/>
            <w:szCs w:val="32"/>
            <w:u w:val="none"/>
            <w:lang w:val="en-US" w:eastAsia="zh-CN"/>
          </w:rPr>
          <w:t>中学</w:t>
        </w:r>
      </w:ins>
      <w:r>
        <w:rPr>
          <w:rFonts w:hint="eastAsia" w:ascii="仿宋" w:hAnsi="仿宋" w:eastAsia="仿宋" w:cs="仿宋"/>
          <w:sz w:val="32"/>
          <w:szCs w:val="32"/>
          <w:u w:val="none"/>
          <w:lang w:eastAsia="zh-CN"/>
        </w:rPr>
        <w:t>（部门或单位）</w:t>
      </w:r>
      <w:r>
        <w:rPr>
          <w:rFonts w:hint="eastAsia" w:ascii="仿宋" w:hAnsi="仿宋" w:eastAsia="仿宋" w:cs="仿宋"/>
          <w:sz w:val="32"/>
          <w:szCs w:val="32"/>
          <w:u w:val="none"/>
          <w:lang w:val="en-US" w:eastAsia="zh-CN"/>
        </w:rPr>
        <w:t>2026</w:t>
      </w:r>
      <w:r>
        <w:rPr>
          <w:rFonts w:hint="eastAsia" w:ascii="仿宋" w:hAnsi="仿宋" w:eastAsia="仿宋" w:cs="仿宋"/>
          <w:sz w:val="32"/>
          <w:szCs w:val="32"/>
          <w:u w:val="none"/>
        </w:rPr>
        <w:t>年一般公共预算“三公”经费预算数为</w:t>
      </w:r>
      <w:del w:id="478" w:author="霖霖" w:date="2026-03-02T10:30:07Z">
        <w:r>
          <w:rPr>
            <w:rFonts w:hint="eastAsia" w:ascii="仿宋" w:hAnsi="仿宋" w:eastAsia="仿宋" w:cs="仿宋"/>
            <w:sz w:val="32"/>
            <w:szCs w:val="32"/>
            <w:u w:val="none"/>
            <w:lang w:val="en-US"/>
          </w:rPr>
          <w:delText>××</w:delText>
        </w:r>
      </w:del>
      <w:ins w:id="479" w:author="霖霖" w:date="2026-03-02T10:30:07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万元，其中：</w:t>
      </w:r>
    </w:p>
    <w:p w14:paraId="42F6E3E6">
      <w:pPr>
        <w:spacing w:line="560" w:lineRule="exact"/>
        <w:ind w:firstLine="640" w:firstLineChars="200"/>
        <w:rPr>
          <w:rFonts w:hint="eastAsia" w:ascii="仿宋" w:hAnsi="仿宋" w:eastAsia="仿宋" w:cs="仿宋"/>
          <w:sz w:val="32"/>
          <w:u w:val="none"/>
          <w:shd w:val="clear" w:color="auto" w:fill="FFFFFF"/>
          <w:lang w:eastAsia="zh-CN"/>
        </w:rPr>
      </w:pPr>
      <w:r>
        <w:rPr>
          <w:rFonts w:hint="eastAsia" w:ascii="仿宋" w:hAnsi="仿宋" w:eastAsia="仿宋" w:cs="仿宋"/>
          <w:sz w:val="32"/>
          <w:u w:val="none"/>
          <w:shd w:val="clear" w:color="auto" w:fill="FFFFFF"/>
        </w:rPr>
        <w:t>因公出国（境）经费</w:t>
      </w:r>
      <w:del w:id="480" w:author="霖霖" w:date="2026-03-02T10:30:19Z">
        <w:r>
          <w:rPr>
            <w:rFonts w:hint="eastAsia" w:ascii="仿宋" w:hAnsi="仿宋" w:eastAsia="仿宋" w:cs="仿宋"/>
            <w:sz w:val="32"/>
            <w:szCs w:val="32"/>
            <w:u w:val="none"/>
            <w:lang w:val="en-US"/>
          </w:rPr>
          <w:delText>××</w:delText>
        </w:r>
      </w:del>
      <w:ins w:id="481" w:author="霖霖" w:date="2026-03-02T10:30:19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w:t>
      </w:r>
      <w:r>
        <w:rPr>
          <w:rFonts w:hint="eastAsia" w:ascii="仿宋" w:hAnsi="仿宋" w:eastAsia="仿宋" w:cs="仿宋"/>
          <w:sz w:val="32"/>
          <w:u w:val="none"/>
          <w:shd w:val="clear" w:color="auto" w:fill="FFFFFF"/>
        </w:rPr>
        <w:t>，与上年预算持平/较上年预算下降</w:t>
      </w:r>
      <w:del w:id="482" w:author="霖霖" w:date="2026-03-02T10:30:13Z">
        <w:r>
          <w:rPr>
            <w:rFonts w:hint="eastAsia" w:ascii="仿宋" w:hAnsi="仿宋" w:eastAsia="仿宋" w:cs="仿宋"/>
            <w:sz w:val="32"/>
            <w:szCs w:val="32"/>
            <w:u w:val="none"/>
            <w:lang w:val="en-US"/>
          </w:rPr>
          <w:delText>××</w:delText>
        </w:r>
      </w:del>
      <w:ins w:id="483" w:author="霖霖" w:date="2026-03-02T10:30:13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%/较上年预算增长</w:t>
      </w:r>
      <w:del w:id="484" w:author="霖霖" w:date="2026-03-02T10:30:16Z">
        <w:r>
          <w:rPr>
            <w:rFonts w:hint="eastAsia" w:ascii="仿宋" w:hAnsi="仿宋" w:eastAsia="仿宋" w:cs="仿宋"/>
            <w:sz w:val="32"/>
            <w:szCs w:val="32"/>
            <w:u w:val="none"/>
            <w:lang w:val="en-US"/>
          </w:rPr>
          <w:delText>××</w:delText>
        </w:r>
      </w:del>
      <w:ins w:id="485" w:author="霖霖" w:date="2026-03-02T10:30:16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rPr>
        <w:t>下降/增长的</w:t>
      </w:r>
      <w:r>
        <w:rPr>
          <w:rFonts w:hint="eastAsia" w:ascii="仿宋" w:hAnsi="仿宋" w:eastAsia="仿宋" w:cs="仿宋"/>
          <w:sz w:val="32"/>
          <w:u w:val="none"/>
          <w:shd w:val="clear" w:color="auto" w:fill="FFFFFF"/>
        </w:rPr>
        <w:t>主要原因包括：......。根据</w:t>
      </w:r>
      <w:del w:id="486" w:author="霖霖" w:date="2026-03-02T10:30:23Z">
        <w:r>
          <w:rPr>
            <w:rFonts w:hint="eastAsia" w:ascii="仿宋" w:hAnsi="仿宋" w:eastAsia="仿宋" w:cs="仿宋"/>
            <w:sz w:val="32"/>
            <w:u w:val="none"/>
            <w:shd w:val="clear" w:color="auto" w:fill="FFFFFF"/>
            <w:lang w:val="en-US"/>
          </w:rPr>
          <w:delText>×××</w:delText>
        </w:r>
      </w:del>
      <w:ins w:id="487" w:author="霖霖" w:date="2026-03-02T10:30:23Z">
        <w:r>
          <w:rPr>
            <w:rFonts w:hint="eastAsia" w:ascii="仿宋" w:hAnsi="仿宋" w:eastAsia="仿宋" w:cs="仿宋"/>
            <w:sz w:val="32"/>
            <w:u w:val="none"/>
            <w:shd w:val="clear" w:color="auto" w:fill="FFFFFF"/>
            <w:lang w:val="en-US" w:eastAsia="zh-CN"/>
          </w:rPr>
          <w:t>0</w:t>
        </w:r>
      </w:ins>
      <w:r>
        <w:rPr>
          <w:rFonts w:hint="eastAsia" w:ascii="仿宋" w:hAnsi="仿宋" w:eastAsia="仿宋" w:cs="仿宋"/>
          <w:sz w:val="32"/>
          <w:u w:val="none"/>
          <w:shd w:val="clear" w:color="auto" w:fill="FFFFFF"/>
        </w:rPr>
        <w:t>（如外事部门等）安排的出国计划，</w:t>
      </w:r>
      <w:r>
        <w:rPr>
          <w:rFonts w:hint="eastAsia" w:ascii="仿宋" w:hAnsi="仿宋" w:eastAsia="仿宋" w:cs="仿宋"/>
          <w:sz w:val="32"/>
          <w:u w:val="none"/>
          <w:shd w:val="clear" w:color="auto" w:fill="FFFFFF"/>
          <w:lang w:val="en-US" w:eastAsia="zh-CN"/>
        </w:rPr>
        <w:t>2026年</w:t>
      </w:r>
      <w:r>
        <w:rPr>
          <w:rFonts w:hint="eastAsia" w:ascii="仿宋" w:hAnsi="仿宋" w:eastAsia="仿宋" w:cs="仿宋"/>
          <w:sz w:val="32"/>
          <w:u w:val="none"/>
          <w:shd w:val="clear" w:color="auto" w:fill="FFFFFF"/>
        </w:rPr>
        <w:t>拟安排出国（境）团（组）</w:t>
      </w:r>
      <w:del w:id="488" w:author="霖霖" w:date="2026-03-02T10:30:27Z">
        <w:r>
          <w:rPr>
            <w:rFonts w:hint="eastAsia" w:ascii="仿宋" w:hAnsi="仿宋" w:eastAsia="仿宋" w:cs="仿宋"/>
            <w:sz w:val="32"/>
            <w:szCs w:val="32"/>
            <w:u w:val="none"/>
            <w:lang w:val="en-US"/>
          </w:rPr>
          <w:delText>××</w:delText>
        </w:r>
      </w:del>
      <w:ins w:id="489" w:author="霖霖" w:date="2026-03-02T10:30:27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次，出国（境）</w:t>
      </w:r>
      <w:del w:id="490" w:author="霖霖" w:date="2026-03-02T10:31:10Z">
        <w:r>
          <w:rPr>
            <w:rFonts w:hint="eastAsia" w:ascii="仿宋" w:hAnsi="仿宋" w:eastAsia="仿宋" w:cs="仿宋"/>
            <w:sz w:val="32"/>
            <w:szCs w:val="32"/>
            <w:u w:val="none"/>
            <w:lang w:val="en-US"/>
          </w:rPr>
          <w:delText>××</w:delText>
        </w:r>
      </w:del>
      <w:ins w:id="491" w:author="霖霖" w:date="2026-03-02T10:31:10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人。出国（境）团组主要包括：1.</w:t>
      </w:r>
      <w:del w:id="492" w:author="霖霖" w:date="2026-03-02T10:31:14Z">
        <w:r>
          <w:rPr>
            <w:rFonts w:hint="eastAsia" w:ascii="仿宋" w:hAnsi="仿宋" w:eastAsia="仿宋" w:cs="仿宋"/>
            <w:sz w:val="32"/>
            <w:u w:val="none"/>
            <w:shd w:val="clear" w:color="auto" w:fill="FFFFFF"/>
            <w:lang w:val="en-US"/>
          </w:rPr>
          <w:delText>×××</w:delText>
        </w:r>
      </w:del>
      <w:ins w:id="493" w:author="霖霖" w:date="2026-03-02T10:31:14Z">
        <w:r>
          <w:rPr>
            <w:rFonts w:hint="eastAsia" w:ascii="仿宋" w:hAnsi="仿宋" w:eastAsia="仿宋" w:cs="仿宋"/>
            <w:sz w:val="32"/>
            <w:u w:val="none"/>
            <w:shd w:val="clear" w:color="auto" w:fill="FFFFFF"/>
            <w:lang w:val="en-US" w:eastAsia="zh-CN"/>
          </w:rPr>
          <w:t>0</w:t>
        </w:r>
      </w:ins>
      <w:r>
        <w:rPr>
          <w:rFonts w:hint="eastAsia" w:ascii="仿宋" w:hAnsi="仿宋" w:eastAsia="仿宋" w:cs="仿宋"/>
          <w:sz w:val="32"/>
          <w:u w:val="none"/>
          <w:shd w:val="clear" w:color="auto" w:fill="FFFFFF"/>
        </w:rPr>
        <w:t>团组</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shd w:val="clear" w:color="auto" w:fill="FFFFFF"/>
        </w:rPr>
        <w:t>目的地为</w:t>
      </w:r>
      <w:del w:id="494" w:author="霖霖" w:date="2026-03-02T10:31:16Z">
        <w:r>
          <w:rPr>
            <w:rFonts w:hint="eastAsia" w:ascii="仿宋" w:hAnsi="仿宋" w:eastAsia="仿宋" w:cs="仿宋"/>
            <w:sz w:val="32"/>
            <w:u w:val="none"/>
            <w:shd w:val="clear" w:color="auto" w:fill="FFFFFF"/>
            <w:lang w:val="en-US"/>
          </w:rPr>
          <w:delText>×××</w:delText>
        </w:r>
      </w:del>
      <w:ins w:id="495" w:author="霖霖" w:date="2026-03-02T10:31:16Z">
        <w:r>
          <w:rPr>
            <w:rFonts w:hint="eastAsia" w:ascii="仿宋" w:hAnsi="仿宋" w:eastAsia="仿宋" w:cs="仿宋"/>
            <w:sz w:val="32"/>
            <w:u w:val="none"/>
            <w:shd w:val="clear" w:color="auto" w:fill="FFFFFF"/>
            <w:lang w:val="en-US" w:eastAsia="zh-CN"/>
          </w:rPr>
          <w:t>0</w:t>
        </w:r>
      </w:ins>
      <w:r>
        <w:rPr>
          <w:rFonts w:hint="eastAsia" w:ascii="仿宋" w:hAnsi="仿宋" w:eastAsia="仿宋" w:cs="仿宋"/>
          <w:sz w:val="32"/>
          <w:u w:val="none"/>
          <w:shd w:val="clear" w:color="auto" w:fill="FFFFFF"/>
        </w:rPr>
        <w:t>，人数为</w:t>
      </w:r>
      <w:del w:id="496" w:author="霖霖" w:date="2026-03-02T10:31:19Z">
        <w:r>
          <w:rPr>
            <w:rFonts w:hint="eastAsia" w:ascii="仿宋" w:hAnsi="仿宋" w:eastAsia="仿宋" w:cs="仿宋"/>
            <w:sz w:val="32"/>
            <w:szCs w:val="32"/>
            <w:u w:val="none"/>
            <w:lang w:val="en-US"/>
          </w:rPr>
          <w:delText>××</w:delText>
        </w:r>
      </w:del>
      <w:ins w:id="497" w:author="霖霖" w:date="2026-03-02T10:31:19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人，天数为</w:t>
      </w:r>
      <w:del w:id="498" w:author="霖霖" w:date="2026-03-02T10:31:22Z">
        <w:r>
          <w:rPr>
            <w:rFonts w:hint="eastAsia" w:ascii="仿宋" w:hAnsi="仿宋" w:eastAsia="仿宋" w:cs="仿宋"/>
            <w:sz w:val="32"/>
            <w:szCs w:val="32"/>
            <w:u w:val="none"/>
            <w:lang w:val="en-US"/>
          </w:rPr>
          <w:delText>××</w:delText>
        </w:r>
      </w:del>
      <w:ins w:id="499" w:author="霖霖" w:date="2026-03-02T10:31:22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天</w:t>
      </w:r>
      <w:r>
        <w:rPr>
          <w:rFonts w:hint="eastAsia" w:ascii="仿宋" w:hAnsi="仿宋" w:eastAsia="仿宋" w:cs="仿宋"/>
          <w:sz w:val="32"/>
          <w:u w:val="none"/>
          <w:shd w:val="clear" w:color="auto" w:fill="FFFFFF"/>
          <w:lang w:eastAsia="zh-CN"/>
        </w:rPr>
        <w:t>。</w:t>
      </w:r>
    </w:p>
    <w:p w14:paraId="58954B6B">
      <w:pPr>
        <w:spacing w:line="560" w:lineRule="exact"/>
        <w:ind w:firstLine="630"/>
        <w:rPr>
          <w:rFonts w:hint="eastAsia" w:ascii="仿宋" w:hAnsi="仿宋" w:eastAsia="仿宋" w:cs="仿宋"/>
          <w:sz w:val="32"/>
          <w:u w:val="none"/>
          <w:shd w:val="clear" w:color="auto" w:fill="FFFFFF"/>
          <w:lang w:eastAsia="zh-CN"/>
        </w:rPr>
      </w:pPr>
      <w:r>
        <w:rPr>
          <w:rFonts w:hint="eastAsia" w:ascii="仿宋" w:hAnsi="仿宋" w:eastAsia="仿宋" w:cs="仿宋"/>
          <w:sz w:val="32"/>
          <w:u w:val="none"/>
          <w:shd w:val="clear" w:color="auto" w:fill="FFFFFF"/>
        </w:rPr>
        <w:t>公务用车购置及运行费</w:t>
      </w:r>
      <w:del w:id="500" w:author="霖霖" w:date="2026-03-02T10:32:32Z">
        <w:r>
          <w:rPr>
            <w:rFonts w:hint="eastAsia" w:ascii="仿宋" w:hAnsi="仿宋" w:eastAsia="仿宋" w:cs="仿宋"/>
            <w:sz w:val="32"/>
            <w:szCs w:val="32"/>
            <w:u w:val="none"/>
            <w:lang w:val="en-US"/>
          </w:rPr>
          <w:delText>××</w:delText>
        </w:r>
      </w:del>
      <w:ins w:id="501" w:author="霖霖" w:date="2026-03-02T10:32:32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万元（其中，</w:t>
      </w:r>
      <w:r>
        <w:rPr>
          <w:rFonts w:hint="eastAsia" w:ascii="仿宋" w:hAnsi="仿宋" w:eastAsia="仿宋" w:cs="仿宋"/>
          <w:sz w:val="32"/>
          <w:u w:val="none"/>
          <w:shd w:val="clear" w:color="auto" w:fill="FFFFFF"/>
        </w:rPr>
        <w:t>公务用车购置费</w:t>
      </w:r>
      <w:del w:id="502" w:author="霖霖" w:date="2026-03-02T10:32:36Z">
        <w:r>
          <w:rPr>
            <w:rFonts w:hint="eastAsia" w:ascii="仿宋" w:hAnsi="仿宋" w:eastAsia="仿宋" w:cs="仿宋"/>
            <w:sz w:val="32"/>
            <w:szCs w:val="32"/>
            <w:u w:val="none"/>
            <w:lang w:val="en-US"/>
          </w:rPr>
          <w:delText>××</w:delText>
        </w:r>
      </w:del>
      <w:ins w:id="503" w:author="霖霖" w:date="2026-03-02T10:32:36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w:t>
      </w:r>
      <w:r>
        <w:rPr>
          <w:rFonts w:hint="eastAsia" w:ascii="仿宋" w:hAnsi="仿宋" w:eastAsia="仿宋" w:cs="仿宋"/>
          <w:sz w:val="32"/>
          <w:u w:val="none"/>
          <w:shd w:val="clear" w:color="auto" w:fill="FFFFFF"/>
        </w:rPr>
        <w:t>，公务用车运行费</w:t>
      </w:r>
      <w:del w:id="504" w:author="霖霖" w:date="2026-03-02T10:32:39Z">
        <w:r>
          <w:rPr>
            <w:rFonts w:hint="eastAsia" w:ascii="仿宋" w:hAnsi="仿宋" w:eastAsia="仿宋" w:cs="仿宋"/>
            <w:sz w:val="32"/>
            <w:szCs w:val="32"/>
            <w:u w:val="none"/>
            <w:lang w:val="en-US"/>
          </w:rPr>
          <w:delText>××</w:delText>
        </w:r>
      </w:del>
      <w:ins w:id="505" w:author="霖霖" w:date="2026-03-02T10:32:39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w:t>
      </w:r>
      <w:r>
        <w:rPr>
          <w:rFonts w:hint="eastAsia" w:ascii="仿宋" w:hAnsi="仿宋" w:eastAsia="仿宋" w:cs="仿宋"/>
          <w:sz w:val="32"/>
          <w:u w:val="none"/>
          <w:shd w:val="clear" w:color="auto" w:fill="FFFFFF"/>
        </w:rPr>
        <w:t>，与上年预算持平/较上年预算下降</w:t>
      </w:r>
      <w:del w:id="506" w:author="霖霖" w:date="2026-03-02T10:32:42Z">
        <w:r>
          <w:rPr>
            <w:rFonts w:hint="eastAsia" w:ascii="仿宋" w:hAnsi="仿宋" w:eastAsia="仿宋" w:cs="仿宋"/>
            <w:sz w:val="32"/>
            <w:szCs w:val="32"/>
            <w:u w:val="none"/>
            <w:lang w:val="en-US"/>
          </w:rPr>
          <w:delText>××</w:delText>
        </w:r>
      </w:del>
      <w:ins w:id="507" w:author="霖霖" w:date="2026-03-02T10:32:42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%/较上年预算增长</w:t>
      </w:r>
      <w:del w:id="508" w:author="霖霖" w:date="2026-03-02T10:32:44Z">
        <w:r>
          <w:rPr>
            <w:rFonts w:hint="eastAsia" w:ascii="仿宋" w:hAnsi="仿宋" w:eastAsia="仿宋" w:cs="仿宋"/>
            <w:sz w:val="32"/>
            <w:szCs w:val="32"/>
            <w:u w:val="none"/>
            <w:lang w:val="en-US"/>
          </w:rPr>
          <w:delText>××</w:delText>
        </w:r>
      </w:del>
      <w:ins w:id="509" w:author="霖霖" w:date="2026-03-02T10:32:44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rPr>
        <w:t>下降/增长的</w:t>
      </w:r>
      <w:r>
        <w:rPr>
          <w:rFonts w:hint="eastAsia" w:ascii="仿宋" w:hAnsi="仿宋" w:eastAsia="仿宋" w:cs="仿宋"/>
          <w:sz w:val="32"/>
          <w:u w:val="none"/>
          <w:shd w:val="clear" w:color="auto" w:fill="FFFFFF"/>
        </w:rPr>
        <w:t>主要原因包括：......</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shd w:val="clear" w:color="auto" w:fill="FFFFFF"/>
        </w:rPr>
        <w:t>公务车保有量</w:t>
      </w:r>
      <w:del w:id="510" w:author="霖霖" w:date="2026-03-02T10:32:49Z">
        <w:r>
          <w:rPr>
            <w:rFonts w:hint="eastAsia" w:ascii="仿宋" w:hAnsi="仿宋" w:eastAsia="仿宋" w:cs="仿宋"/>
            <w:sz w:val="32"/>
            <w:szCs w:val="32"/>
            <w:u w:val="none"/>
            <w:lang w:val="en-US"/>
          </w:rPr>
          <w:delText>××</w:delText>
        </w:r>
      </w:del>
      <w:ins w:id="511" w:author="霖霖" w:date="2026-03-02T10:32:49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辆，计划购置</w:t>
      </w:r>
      <w:del w:id="512" w:author="霖霖" w:date="2026-03-02T10:32:56Z">
        <w:r>
          <w:rPr>
            <w:rFonts w:hint="eastAsia" w:ascii="仿宋" w:hAnsi="仿宋" w:eastAsia="仿宋" w:cs="仿宋"/>
            <w:sz w:val="32"/>
            <w:szCs w:val="32"/>
            <w:u w:val="none"/>
            <w:lang w:val="en-US"/>
          </w:rPr>
          <w:delText>××</w:delText>
        </w:r>
      </w:del>
      <w:ins w:id="513" w:author="霖霖" w:date="2026-03-02T10:32:56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辆</w:t>
      </w:r>
      <w:r>
        <w:rPr>
          <w:rFonts w:hint="eastAsia" w:ascii="仿宋" w:hAnsi="仿宋" w:eastAsia="仿宋" w:cs="仿宋"/>
          <w:sz w:val="32"/>
          <w:u w:val="none"/>
          <w:shd w:val="clear" w:color="auto" w:fill="FFFFFF"/>
          <w:lang w:eastAsia="zh-CN"/>
        </w:rPr>
        <w:t>。</w:t>
      </w:r>
    </w:p>
    <w:p w14:paraId="629E0B8F">
      <w:pPr>
        <w:spacing w:line="560" w:lineRule="exact"/>
        <w:ind w:firstLine="630"/>
        <w:rPr>
          <w:rFonts w:hint="eastAsia" w:ascii="仿宋" w:hAnsi="仿宋" w:eastAsia="仿宋" w:cs="仿宋"/>
          <w:sz w:val="32"/>
          <w:u w:val="none"/>
          <w:shd w:val="clear" w:color="auto" w:fill="FFFFFF"/>
        </w:rPr>
      </w:pPr>
      <w:r>
        <w:rPr>
          <w:rFonts w:hint="eastAsia" w:ascii="仿宋" w:hAnsi="仿宋" w:eastAsia="仿宋" w:cs="仿宋"/>
          <w:sz w:val="32"/>
          <w:szCs w:val="32"/>
          <w:u w:val="none"/>
        </w:rPr>
        <w:t>公务接待费</w:t>
      </w:r>
      <w:del w:id="514" w:author="霖霖" w:date="2026-03-02T10:33:00Z">
        <w:r>
          <w:rPr>
            <w:rFonts w:hint="eastAsia" w:ascii="仿宋" w:hAnsi="仿宋" w:eastAsia="仿宋" w:cs="仿宋"/>
            <w:sz w:val="32"/>
            <w:szCs w:val="32"/>
            <w:u w:val="none"/>
            <w:lang w:val="en-US"/>
          </w:rPr>
          <w:delText>××</w:delText>
        </w:r>
      </w:del>
      <w:ins w:id="515" w:author="霖霖" w:date="2026-03-02T10:33:00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万元，与上年预算持平/较上年预算下降</w:t>
      </w:r>
      <w:del w:id="516" w:author="霖霖" w:date="2026-03-02T10:33:06Z">
        <w:r>
          <w:rPr>
            <w:rFonts w:hint="eastAsia" w:ascii="仿宋" w:hAnsi="仿宋" w:eastAsia="仿宋" w:cs="仿宋"/>
            <w:sz w:val="32"/>
            <w:szCs w:val="32"/>
            <w:u w:val="none"/>
            <w:lang w:val="en-US"/>
          </w:rPr>
          <w:delText>××</w:delText>
        </w:r>
      </w:del>
      <w:ins w:id="517" w:author="霖霖" w:date="2026-03-02T10:33:06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%/较上年预算增长</w:t>
      </w:r>
      <w:del w:id="518" w:author="霖霖" w:date="2026-03-02T10:33:09Z">
        <w:r>
          <w:rPr>
            <w:rFonts w:hint="eastAsia" w:ascii="仿宋" w:hAnsi="仿宋" w:eastAsia="仿宋" w:cs="仿宋"/>
            <w:sz w:val="32"/>
            <w:szCs w:val="32"/>
            <w:u w:val="none"/>
            <w:lang w:val="en-US"/>
          </w:rPr>
          <w:delText>××</w:delText>
        </w:r>
      </w:del>
      <w:ins w:id="519" w:author="霖霖" w:date="2026-03-02T10:33:09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rPr>
        <w:t>下降/增长的</w:t>
      </w:r>
      <w:r>
        <w:rPr>
          <w:rFonts w:hint="eastAsia" w:ascii="仿宋" w:hAnsi="仿宋" w:eastAsia="仿宋" w:cs="仿宋"/>
          <w:sz w:val="32"/>
          <w:u w:val="none"/>
          <w:shd w:val="clear" w:color="auto" w:fill="FFFFFF"/>
        </w:rPr>
        <w:t>主要原因包括：......，计划接待</w:t>
      </w:r>
      <w:del w:id="520" w:author="霖霖" w:date="2026-03-02T10:33:15Z">
        <w:r>
          <w:rPr>
            <w:rFonts w:hint="eastAsia" w:ascii="仿宋" w:hAnsi="仿宋" w:eastAsia="仿宋" w:cs="仿宋"/>
            <w:sz w:val="32"/>
            <w:szCs w:val="32"/>
            <w:u w:val="none"/>
            <w:lang w:val="en-US"/>
          </w:rPr>
          <w:delText>××</w:delText>
        </w:r>
      </w:del>
      <w:ins w:id="521" w:author="霖霖" w:date="2026-03-02T10:33:15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批</w:t>
      </w:r>
      <w:del w:id="522" w:author="霖霖" w:date="2026-03-02T10:33:17Z">
        <w:r>
          <w:rPr>
            <w:rFonts w:hint="eastAsia" w:ascii="仿宋" w:hAnsi="仿宋" w:eastAsia="仿宋" w:cs="仿宋"/>
            <w:sz w:val="32"/>
            <w:szCs w:val="32"/>
            <w:u w:val="none"/>
            <w:lang w:val="en-US"/>
          </w:rPr>
          <w:delText>××</w:delText>
        </w:r>
      </w:del>
      <w:ins w:id="523" w:author="霖霖" w:date="2026-03-02T10:33:17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人</w:t>
      </w:r>
      <w:r>
        <w:rPr>
          <w:rFonts w:hint="eastAsia" w:ascii="仿宋" w:hAnsi="仿宋" w:eastAsia="仿宋" w:cs="仿宋"/>
          <w:sz w:val="32"/>
          <w:u w:val="none"/>
          <w:shd w:val="clear" w:color="auto" w:fill="FFFFFF"/>
        </w:rPr>
        <w:t>。</w:t>
      </w:r>
    </w:p>
    <w:p w14:paraId="35A2DDF7">
      <w:pPr>
        <w:spacing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（二）</w:t>
      </w:r>
      <w:del w:id="524" w:author="霖霖" w:date="2026-03-02T10:33:23Z">
        <w:r>
          <w:rPr>
            <w:rFonts w:hint="eastAsia" w:ascii="仿宋" w:hAnsi="仿宋" w:eastAsia="仿宋" w:cs="仿宋"/>
            <w:sz w:val="32"/>
            <w:szCs w:val="32"/>
            <w:u w:val="none"/>
            <w:lang w:val="en-US"/>
          </w:rPr>
          <w:delText>××</w:delText>
        </w:r>
      </w:del>
      <w:ins w:id="525" w:author="霖霖" w:date="2026-03-02T10:33:23Z">
        <w:r>
          <w:rPr>
            <w:rFonts w:hint="eastAsia" w:ascii="仿宋" w:hAnsi="仿宋" w:eastAsia="仿宋" w:cs="仿宋"/>
            <w:sz w:val="32"/>
            <w:szCs w:val="32"/>
            <w:u w:val="none"/>
            <w:lang w:val="en-US" w:eastAsia="zh-CN"/>
          </w:rPr>
          <w:t>儋州市</w:t>
        </w:r>
      </w:ins>
      <w:ins w:id="526" w:author="霖霖" w:date="2026-03-02T10:33:25Z">
        <w:r>
          <w:rPr>
            <w:rFonts w:hint="eastAsia" w:ascii="仿宋" w:hAnsi="仿宋" w:eastAsia="仿宋" w:cs="仿宋"/>
            <w:sz w:val="32"/>
            <w:szCs w:val="32"/>
            <w:u w:val="none"/>
            <w:lang w:val="en-US" w:eastAsia="zh-CN"/>
          </w:rPr>
          <w:t>民族</w:t>
        </w:r>
      </w:ins>
      <w:ins w:id="527" w:author="霖霖" w:date="2026-03-02T10:33:27Z">
        <w:r>
          <w:rPr>
            <w:rFonts w:hint="eastAsia" w:ascii="仿宋" w:hAnsi="仿宋" w:eastAsia="仿宋" w:cs="仿宋"/>
            <w:sz w:val="32"/>
            <w:szCs w:val="32"/>
            <w:u w:val="none"/>
            <w:lang w:val="en-US" w:eastAsia="zh-CN"/>
          </w:rPr>
          <w:t>中学</w:t>
        </w:r>
      </w:ins>
      <w:r>
        <w:rPr>
          <w:rFonts w:hint="eastAsia" w:ascii="仿宋" w:hAnsi="仿宋" w:eastAsia="仿宋" w:cs="仿宋"/>
          <w:sz w:val="32"/>
          <w:szCs w:val="32"/>
          <w:u w:val="none"/>
          <w:lang w:eastAsia="zh-CN"/>
        </w:rPr>
        <w:t>（部门或单位）2</w:t>
      </w:r>
      <w:r>
        <w:rPr>
          <w:rFonts w:hint="eastAsia" w:ascii="仿宋" w:hAnsi="仿宋" w:eastAsia="仿宋" w:cs="仿宋"/>
          <w:sz w:val="32"/>
          <w:szCs w:val="32"/>
          <w:u w:val="none"/>
          <w:lang w:val="en-US" w:eastAsia="zh-CN"/>
        </w:rPr>
        <w:t>026</w:t>
      </w:r>
      <w:r>
        <w:rPr>
          <w:rFonts w:hint="eastAsia" w:ascii="仿宋" w:hAnsi="仿宋" w:eastAsia="仿宋" w:cs="仿宋"/>
          <w:sz w:val="32"/>
          <w:szCs w:val="32"/>
          <w:u w:val="none"/>
        </w:rPr>
        <w:t>年政府性基金预算“三公”经费预算数为</w:t>
      </w:r>
      <w:del w:id="528" w:author="霖霖" w:date="2026-03-02T10:33:36Z">
        <w:r>
          <w:rPr>
            <w:rFonts w:hint="eastAsia" w:ascii="仿宋" w:hAnsi="仿宋" w:eastAsia="仿宋" w:cs="仿宋"/>
            <w:sz w:val="32"/>
            <w:szCs w:val="32"/>
            <w:u w:val="none"/>
            <w:lang w:val="en-US"/>
          </w:rPr>
          <w:delText>××</w:delText>
        </w:r>
      </w:del>
      <w:ins w:id="529" w:author="霖霖" w:date="2026-03-02T10:33:36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万元，其中：</w:t>
      </w:r>
    </w:p>
    <w:p w14:paraId="74381C85">
      <w:pPr>
        <w:spacing w:line="560" w:lineRule="exact"/>
        <w:ind w:firstLine="640" w:firstLineChars="200"/>
        <w:rPr>
          <w:rFonts w:hint="eastAsia" w:ascii="仿宋" w:hAnsi="仿宋" w:eastAsia="仿宋" w:cs="仿宋"/>
          <w:sz w:val="32"/>
          <w:u w:val="none"/>
          <w:shd w:val="clear" w:color="auto" w:fill="FFFFFF"/>
          <w:lang w:eastAsia="zh-CN"/>
        </w:rPr>
      </w:pPr>
      <w:r>
        <w:rPr>
          <w:rFonts w:hint="eastAsia" w:ascii="仿宋" w:hAnsi="仿宋" w:eastAsia="仿宋" w:cs="仿宋"/>
          <w:sz w:val="32"/>
          <w:u w:val="none"/>
          <w:shd w:val="clear" w:color="auto" w:fill="FFFFFF"/>
        </w:rPr>
        <w:t>因公出国（境）经费</w:t>
      </w:r>
      <w:del w:id="530" w:author="霖霖" w:date="2026-03-02T10:33:38Z">
        <w:r>
          <w:rPr>
            <w:rFonts w:hint="eastAsia" w:ascii="仿宋" w:hAnsi="仿宋" w:eastAsia="仿宋" w:cs="仿宋"/>
            <w:sz w:val="32"/>
            <w:szCs w:val="32"/>
            <w:u w:val="none"/>
            <w:lang w:val="en-US"/>
          </w:rPr>
          <w:delText>××</w:delText>
        </w:r>
      </w:del>
      <w:ins w:id="531" w:author="霖霖" w:date="2026-03-02T10:33:38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w:t>
      </w:r>
      <w:r>
        <w:rPr>
          <w:rFonts w:hint="eastAsia" w:ascii="仿宋" w:hAnsi="仿宋" w:eastAsia="仿宋" w:cs="仿宋"/>
          <w:sz w:val="32"/>
          <w:u w:val="none"/>
          <w:shd w:val="clear" w:color="auto" w:fill="FFFFFF"/>
        </w:rPr>
        <w:t>，与上年预算持平/较上年预算下降</w:t>
      </w:r>
      <w:del w:id="532" w:author="霖霖" w:date="2026-03-02T10:33:41Z">
        <w:r>
          <w:rPr>
            <w:rFonts w:hint="eastAsia" w:ascii="仿宋" w:hAnsi="仿宋" w:eastAsia="仿宋" w:cs="仿宋"/>
            <w:sz w:val="32"/>
            <w:szCs w:val="32"/>
            <w:u w:val="none"/>
            <w:lang w:val="en-US"/>
          </w:rPr>
          <w:delText>××</w:delText>
        </w:r>
      </w:del>
      <w:ins w:id="533" w:author="霖霖" w:date="2026-03-02T10:33:41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%/较上年预算增长</w:t>
      </w:r>
      <w:del w:id="534" w:author="霖霖" w:date="2026-03-02T10:33:43Z">
        <w:r>
          <w:rPr>
            <w:rFonts w:hint="eastAsia" w:ascii="仿宋" w:hAnsi="仿宋" w:eastAsia="仿宋" w:cs="仿宋"/>
            <w:sz w:val="32"/>
            <w:szCs w:val="32"/>
            <w:u w:val="none"/>
            <w:lang w:val="en-US"/>
          </w:rPr>
          <w:delText>××</w:delText>
        </w:r>
      </w:del>
      <w:ins w:id="535" w:author="霖霖" w:date="2026-03-02T10:33:43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rPr>
        <w:t>下降/增长的</w:t>
      </w:r>
      <w:r>
        <w:rPr>
          <w:rFonts w:hint="eastAsia" w:ascii="仿宋" w:hAnsi="仿宋" w:eastAsia="仿宋" w:cs="仿宋"/>
          <w:sz w:val="32"/>
          <w:u w:val="none"/>
          <w:shd w:val="clear" w:color="auto" w:fill="FFFFFF"/>
        </w:rPr>
        <w:t>主要原因包括：......。根据</w:t>
      </w:r>
      <w:del w:id="536" w:author="霖霖" w:date="2026-03-02T10:33:46Z">
        <w:r>
          <w:rPr>
            <w:rFonts w:hint="eastAsia" w:ascii="仿宋" w:hAnsi="仿宋" w:eastAsia="仿宋" w:cs="仿宋"/>
            <w:sz w:val="32"/>
            <w:u w:val="none"/>
            <w:shd w:val="clear" w:color="auto" w:fill="FFFFFF"/>
            <w:lang w:val="en-US"/>
          </w:rPr>
          <w:delText>×××</w:delText>
        </w:r>
      </w:del>
      <w:ins w:id="537" w:author="霖霖" w:date="2026-03-02T10:33:46Z">
        <w:r>
          <w:rPr>
            <w:rFonts w:hint="eastAsia" w:ascii="仿宋" w:hAnsi="仿宋" w:eastAsia="仿宋" w:cs="仿宋"/>
            <w:sz w:val="32"/>
            <w:u w:val="none"/>
            <w:shd w:val="clear" w:color="auto" w:fill="FFFFFF"/>
            <w:lang w:val="en-US" w:eastAsia="zh-CN"/>
          </w:rPr>
          <w:t>0</w:t>
        </w:r>
      </w:ins>
      <w:r>
        <w:rPr>
          <w:rFonts w:hint="eastAsia" w:ascii="仿宋" w:hAnsi="仿宋" w:eastAsia="仿宋" w:cs="仿宋"/>
          <w:sz w:val="32"/>
          <w:u w:val="none"/>
          <w:shd w:val="clear" w:color="auto" w:fill="FFFFFF"/>
        </w:rPr>
        <w:t>（如外事部门等）安排的</w:t>
      </w:r>
      <w:del w:id="538" w:author="霖霖" w:date="2026-03-02T10:33:54Z">
        <w:r>
          <w:rPr>
            <w:rFonts w:hint="eastAsia" w:ascii="仿宋" w:hAnsi="仿宋" w:eastAsia="仿宋" w:cs="仿宋"/>
            <w:sz w:val="32"/>
            <w:szCs w:val="32"/>
            <w:u w:val="none"/>
            <w:lang w:val="en-US"/>
          </w:rPr>
          <w:delText>××</w:delText>
        </w:r>
      </w:del>
      <w:ins w:id="539" w:author="霖霖" w:date="2026-03-02T10:33:54Z">
        <w:r>
          <w:rPr>
            <w:rFonts w:hint="eastAsia" w:ascii="仿宋" w:hAnsi="仿宋" w:eastAsia="仿宋" w:cs="仿宋"/>
            <w:sz w:val="32"/>
            <w:szCs w:val="32"/>
            <w:u w:val="none"/>
            <w:lang w:val="en-US" w:eastAsia="zh-CN"/>
          </w:rPr>
          <w:t>2026</w:t>
        </w:r>
      </w:ins>
      <w:r>
        <w:rPr>
          <w:rFonts w:hint="eastAsia" w:ascii="仿宋" w:hAnsi="仿宋" w:eastAsia="仿宋" w:cs="仿宋"/>
          <w:sz w:val="32"/>
          <w:u w:val="none"/>
          <w:shd w:val="clear" w:color="auto" w:fill="FFFFFF"/>
        </w:rPr>
        <w:t>年出国计划，拟安排出国（境）组</w:t>
      </w:r>
      <w:del w:id="540" w:author="霖霖" w:date="2026-03-02T10:33:58Z">
        <w:r>
          <w:rPr>
            <w:rFonts w:hint="eastAsia" w:ascii="仿宋" w:hAnsi="仿宋" w:eastAsia="仿宋" w:cs="仿宋"/>
            <w:sz w:val="32"/>
            <w:szCs w:val="32"/>
            <w:u w:val="none"/>
            <w:lang w:val="en-US"/>
          </w:rPr>
          <w:delText>××</w:delText>
        </w:r>
      </w:del>
      <w:ins w:id="541" w:author="霖霖" w:date="2026-03-02T10:33:58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次，出国（境）</w:t>
      </w:r>
      <w:del w:id="542" w:author="霖霖" w:date="2026-03-02T10:34:01Z">
        <w:r>
          <w:rPr>
            <w:rFonts w:hint="eastAsia" w:ascii="仿宋" w:hAnsi="仿宋" w:eastAsia="仿宋" w:cs="仿宋"/>
            <w:sz w:val="32"/>
            <w:szCs w:val="32"/>
            <w:u w:val="none"/>
            <w:lang w:val="en-US"/>
          </w:rPr>
          <w:delText>××</w:delText>
        </w:r>
      </w:del>
      <w:ins w:id="543" w:author="霖霖" w:date="2026-03-02T10:34:01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人。出国（境）团组主要包括：1.</w:t>
      </w:r>
      <w:del w:id="544" w:author="霖霖" w:date="2026-03-02T10:34:05Z">
        <w:r>
          <w:rPr>
            <w:rFonts w:hint="eastAsia" w:ascii="仿宋" w:hAnsi="仿宋" w:eastAsia="仿宋" w:cs="仿宋"/>
            <w:sz w:val="32"/>
            <w:u w:val="none"/>
            <w:shd w:val="clear" w:color="auto" w:fill="FFFFFF"/>
            <w:lang w:val="en-US"/>
          </w:rPr>
          <w:delText>×××</w:delText>
        </w:r>
      </w:del>
      <w:ins w:id="545" w:author="霖霖" w:date="2026-03-02T10:34:05Z">
        <w:r>
          <w:rPr>
            <w:rFonts w:hint="eastAsia" w:ascii="仿宋" w:hAnsi="仿宋" w:eastAsia="仿宋" w:cs="仿宋"/>
            <w:sz w:val="32"/>
            <w:u w:val="none"/>
            <w:shd w:val="clear" w:color="auto" w:fill="FFFFFF"/>
            <w:lang w:val="en-US" w:eastAsia="zh-CN"/>
          </w:rPr>
          <w:t>0</w:t>
        </w:r>
      </w:ins>
      <w:r>
        <w:rPr>
          <w:rFonts w:hint="eastAsia" w:ascii="仿宋" w:hAnsi="仿宋" w:eastAsia="仿宋" w:cs="仿宋"/>
          <w:sz w:val="32"/>
          <w:u w:val="none"/>
          <w:shd w:val="clear" w:color="auto" w:fill="FFFFFF"/>
        </w:rPr>
        <w:t>团组</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shd w:val="clear" w:color="auto" w:fill="FFFFFF"/>
        </w:rPr>
        <w:t>目的地为</w:t>
      </w:r>
      <w:del w:id="546" w:author="霖霖" w:date="2026-03-02T10:34:08Z">
        <w:r>
          <w:rPr>
            <w:rFonts w:hint="eastAsia" w:ascii="仿宋" w:hAnsi="仿宋" w:eastAsia="仿宋" w:cs="仿宋"/>
            <w:sz w:val="32"/>
            <w:u w:val="none"/>
            <w:shd w:val="clear" w:color="auto" w:fill="FFFFFF"/>
            <w:lang w:val="en-US"/>
          </w:rPr>
          <w:delText>×××</w:delText>
        </w:r>
      </w:del>
      <w:ins w:id="547" w:author="霖霖" w:date="2026-03-02T10:34:08Z">
        <w:r>
          <w:rPr>
            <w:rFonts w:hint="eastAsia" w:ascii="仿宋" w:hAnsi="仿宋" w:eastAsia="仿宋" w:cs="仿宋"/>
            <w:sz w:val="32"/>
            <w:u w:val="none"/>
            <w:shd w:val="clear" w:color="auto" w:fill="FFFFFF"/>
            <w:lang w:val="en-US" w:eastAsia="zh-CN"/>
          </w:rPr>
          <w:t>0</w:t>
        </w:r>
      </w:ins>
      <w:r>
        <w:rPr>
          <w:rFonts w:hint="eastAsia" w:ascii="仿宋" w:hAnsi="仿宋" w:eastAsia="仿宋" w:cs="仿宋"/>
          <w:sz w:val="32"/>
          <w:u w:val="none"/>
          <w:shd w:val="clear" w:color="auto" w:fill="FFFFFF"/>
        </w:rPr>
        <w:t>，人数为</w:t>
      </w:r>
      <w:r>
        <w:rPr>
          <w:rFonts w:hint="eastAsia" w:ascii="仿宋" w:hAnsi="仿宋" w:eastAsia="仿宋" w:cs="仿宋"/>
          <w:sz w:val="32"/>
          <w:szCs w:val="32"/>
          <w:u w:val="none"/>
        </w:rPr>
        <w:t>××</w:t>
      </w:r>
      <w:r>
        <w:rPr>
          <w:rFonts w:hint="eastAsia" w:ascii="仿宋" w:hAnsi="仿宋" w:eastAsia="仿宋" w:cs="仿宋"/>
          <w:sz w:val="32"/>
          <w:u w:val="none"/>
          <w:shd w:val="clear" w:color="auto" w:fill="FFFFFF"/>
        </w:rPr>
        <w:t>人，天数为</w:t>
      </w:r>
      <w:del w:id="548" w:author="霖霖" w:date="2026-03-02T10:34:14Z">
        <w:r>
          <w:rPr>
            <w:rFonts w:hint="eastAsia" w:ascii="仿宋" w:hAnsi="仿宋" w:eastAsia="仿宋" w:cs="仿宋"/>
            <w:sz w:val="32"/>
            <w:szCs w:val="32"/>
            <w:u w:val="none"/>
            <w:lang w:val="en-US"/>
          </w:rPr>
          <w:delText>××</w:delText>
        </w:r>
      </w:del>
      <w:ins w:id="549" w:author="霖霖" w:date="2026-03-02T10:34:14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天</w:t>
      </w:r>
      <w:r>
        <w:rPr>
          <w:rFonts w:hint="eastAsia" w:ascii="仿宋" w:hAnsi="仿宋" w:eastAsia="仿宋" w:cs="仿宋"/>
          <w:sz w:val="32"/>
          <w:u w:val="none"/>
          <w:shd w:val="clear" w:color="auto" w:fill="FFFFFF"/>
          <w:lang w:eastAsia="zh-CN"/>
        </w:rPr>
        <w:t>。</w:t>
      </w:r>
    </w:p>
    <w:p w14:paraId="2FE7E7A0">
      <w:pPr>
        <w:spacing w:line="560" w:lineRule="exact"/>
        <w:ind w:firstLine="640"/>
        <w:rPr>
          <w:rFonts w:hint="eastAsia" w:ascii="仿宋" w:hAnsi="仿宋" w:eastAsia="仿宋" w:cs="仿宋"/>
          <w:sz w:val="32"/>
          <w:u w:val="none"/>
          <w:shd w:val="clear" w:color="auto" w:fill="FFFFFF"/>
        </w:rPr>
      </w:pPr>
      <w:r>
        <w:rPr>
          <w:rFonts w:hint="eastAsia" w:ascii="仿宋" w:hAnsi="仿宋" w:eastAsia="仿宋" w:cs="仿宋"/>
          <w:sz w:val="32"/>
          <w:u w:val="none"/>
          <w:shd w:val="clear" w:color="auto" w:fill="FFFFFF"/>
        </w:rPr>
        <w:t>公务用车购置及运行费</w:t>
      </w:r>
      <w:del w:id="550" w:author="霖霖" w:date="2026-03-02T10:34:19Z">
        <w:r>
          <w:rPr>
            <w:rFonts w:hint="eastAsia" w:ascii="仿宋" w:hAnsi="仿宋" w:eastAsia="仿宋" w:cs="仿宋"/>
            <w:sz w:val="32"/>
            <w:szCs w:val="32"/>
            <w:u w:val="none"/>
            <w:lang w:val="en-US"/>
          </w:rPr>
          <w:delText>××</w:delText>
        </w:r>
      </w:del>
      <w:ins w:id="551" w:author="霖霖" w:date="2026-03-02T10:34:19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万元（其中，</w:t>
      </w:r>
      <w:r>
        <w:rPr>
          <w:rFonts w:hint="eastAsia" w:ascii="仿宋" w:hAnsi="仿宋" w:eastAsia="仿宋" w:cs="仿宋"/>
          <w:sz w:val="32"/>
          <w:u w:val="none"/>
          <w:shd w:val="clear" w:color="auto" w:fill="FFFFFF"/>
        </w:rPr>
        <w:t>公务用车购置费</w:t>
      </w:r>
      <w:del w:id="552" w:author="霖霖" w:date="2026-03-02T10:34:22Z">
        <w:r>
          <w:rPr>
            <w:rFonts w:hint="eastAsia" w:ascii="仿宋" w:hAnsi="仿宋" w:eastAsia="仿宋" w:cs="仿宋"/>
            <w:sz w:val="32"/>
            <w:szCs w:val="32"/>
            <w:u w:val="none"/>
            <w:lang w:val="en-US"/>
          </w:rPr>
          <w:delText>××</w:delText>
        </w:r>
      </w:del>
      <w:ins w:id="553" w:author="霖霖" w:date="2026-03-02T10:34:22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w:t>
      </w:r>
      <w:r>
        <w:rPr>
          <w:rFonts w:hint="eastAsia" w:ascii="仿宋" w:hAnsi="仿宋" w:eastAsia="仿宋" w:cs="仿宋"/>
          <w:sz w:val="32"/>
          <w:u w:val="none"/>
          <w:shd w:val="clear" w:color="auto" w:fill="FFFFFF"/>
        </w:rPr>
        <w:t>，公务用车运行费</w:t>
      </w:r>
      <w:del w:id="554" w:author="霖霖" w:date="2026-03-02T10:34:25Z">
        <w:r>
          <w:rPr>
            <w:rFonts w:hint="eastAsia" w:ascii="仿宋" w:hAnsi="仿宋" w:eastAsia="仿宋" w:cs="仿宋"/>
            <w:sz w:val="32"/>
            <w:szCs w:val="32"/>
            <w:u w:val="none"/>
            <w:lang w:val="en-US"/>
          </w:rPr>
          <w:delText>××</w:delText>
        </w:r>
      </w:del>
      <w:ins w:id="555" w:author="霖霖" w:date="2026-03-02T10:34:25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万元）</w:t>
      </w:r>
      <w:r>
        <w:rPr>
          <w:rFonts w:hint="eastAsia" w:ascii="仿宋" w:hAnsi="仿宋" w:eastAsia="仿宋" w:cs="仿宋"/>
          <w:sz w:val="32"/>
          <w:u w:val="none"/>
          <w:shd w:val="clear" w:color="auto" w:fill="FFFFFF"/>
        </w:rPr>
        <w:t>，与上年预算持平/较上年预算下降</w:t>
      </w:r>
      <w:del w:id="556" w:author="霖霖" w:date="2026-03-02T10:34:28Z">
        <w:r>
          <w:rPr>
            <w:rFonts w:hint="eastAsia" w:ascii="仿宋" w:hAnsi="仿宋" w:eastAsia="仿宋" w:cs="仿宋"/>
            <w:sz w:val="32"/>
            <w:szCs w:val="32"/>
            <w:u w:val="none"/>
            <w:lang w:val="en-US"/>
          </w:rPr>
          <w:delText>××</w:delText>
        </w:r>
      </w:del>
      <w:ins w:id="557" w:author="霖霖" w:date="2026-03-02T10:34:28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%/较上年预算增长</w:t>
      </w:r>
      <w:del w:id="558" w:author="霖霖" w:date="2026-03-02T10:34:31Z">
        <w:r>
          <w:rPr>
            <w:rFonts w:hint="eastAsia" w:ascii="仿宋" w:hAnsi="仿宋" w:eastAsia="仿宋" w:cs="仿宋"/>
            <w:sz w:val="32"/>
            <w:szCs w:val="32"/>
            <w:u w:val="none"/>
            <w:lang w:val="en-US"/>
          </w:rPr>
          <w:delText>××</w:delText>
        </w:r>
      </w:del>
      <w:ins w:id="559" w:author="霖霖" w:date="2026-03-02T10:34:31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rPr>
        <w:t>下降/增长的</w:t>
      </w:r>
      <w:r>
        <w:rPr>
          <w:rFonts w:hint="eastAsia" w:ascii="仿宋" w:hAnsi="仿宋" w:eastAsia="仿宋" w:cs="仿宋"/>
          <w:sz w:val="32"/>
          <w:u w:val="none"/>
          <w:shd w:val="clear" w:color="auto" w:fill="FFFFFF"/>
        </w:rPr>
        <w:t>主要原因包括：......；公务车保有量</w:t>
      </w:r>
      <w:del w:id="560" w:author="霖霖" w:date="2026-03-02T10:34:35Z">
        <w:r>
          <w:rPr>
            <w:rFonts w:hint="eastAsia" w:ascii="仿宋" w:hAnsi="仿宋" w:eastAsia="仿宋" w:cs="仿宋"/>
            <w:sz w:val="32"/>
            <w:szCs w:val="32"/>
            <w:u w:val="none"/>
            <w:lang w:val="en-US"/>
          </w:rPr>
          <w:delText>××</w:delText>
        </w:r>
      </w:del>
      <w:ins w:id="561" w:author="霖霖" w:date="2026-03-02T10:34:35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辆，计划购置</w:t>
      </w:r>
      <w:del w:id="562" w:author="霖霖" w:date="2026-03-02T10:34:37Z">
        <w:r>
          <w:rPr>
            <w:rFonts w:hint="eastAsia" w:ascii="仿宋" w:hAnsi="仿宋" w:eastAsia="仿宋" w:cs="仿宋"/>
            <w:sz w:val="32"/>
            <w:szCs w:val="32"/>
            <w:u w:val="none"/>
            <w:lang w:val="en-US"/>
          </w:rPr>
          <w:delText>××</w:delText>
        </w:r>
      </w:del>
      <w:ins w:id="563" w:author="霖霖" w:date="2026-03-02T10:34:37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辆</w:t>
      </w:r>
      <w:r>
        <w:rPr>
          <w:rFonts w:hint="eastAsia" w:ascii="仿宋" w:hAnsi="仿宋" w:eastAsia="仿宋" w:cs="仿宋"/>
          <w:sz w:val="32"/>
          <w:u w:val="none"/>
          <w:shd w:val="clear" w:color="auto" w:fill="FFFFFF"/>
        </w:rPr>
        <w:t>。</w:t>
      </w:r>
    </w:p>
    <w:p w14:paraId="4232F845">
      <w:pPr>
        <w:spacing w:line="560" w:lineRule="exact"/>
        <w:ind w:firstLine="640"/>
        <w:rPr>
          <w:rFonts w:hint="eastAsia" w:ascii="仿宋" w:hAnsi="仿宋" w:eastAsia="仿宋" w:cs="仿宋"/>
          <w:sz w:val="32"/>
          <w:u w:val="none"/>
          <w:shd w:val="clear" w:color="auto" w:fill="FFFFFF"/>
        </w:rPr>
      </w:pPr>
      <w:r>
        <w:rPr>
          <w:rFonts w:hint="eastAsia" w:ascii="仿宋" w:hAnsi="仿宋" w:eastAsia="仿宋" w:cs="仿宋"/>
          <w:sz w:val="32"/>
          <w:szCs w:val="32"/>
          <w:u w:val="none"/>
        </w:rPr>
        <w:t>公务接待费</w:t>
      </w:r>
      <w:del w:id="564" w:author="霖霖" w:date="2026-03-02T10:34:43Z">
        <w:r>
          <w:rPr>
            <w:rFonts w:hint="eastAsia" w:ascii="仿宋" w:hAnsi="仿宋" w:eastAsia="仿宋" w:cs="仿宋"/>
            <w:sz w:val="32"/>
            <w:szCs w:val="32"/>
            <w:u w:val="none"/>
            <w:lang w:val="en-US"/>
          </w:rPr>
          <w:delText>××</w:delText>
        </w:r>
      </w:del>
      <w:ins w:id="565" w:author="霖霖" w:date="2026-03-02T10:34:43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万元，与上年预算持平/较上年预算下降</w:t>
      </w:r>
      <w:del w:id="566" w:author="霖霖" w:date="2026-03-02T10:34:49Z">
        <w:r>
          <w:rPr>
            <w:rFonts w:hint="eastAsia" w:ascii="仿宋" w:hAnsi="仿宋" w:eastAsia="仿宋" w:cs="仿宋"/>
            <w:sz w:val="32"/>
            <w:szCs w:val="32"/>
            <w:u w:val="none"/>
            <w:lang w:val="en-US"/>
          </w:rPr>
          <w:delText>××</w:delText>
        </w:r>
      </w:del>
      <w:ins w:id="567" w:author="霖霖" w:date="2026-03-02T10:34:49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%/较上年预算增长</w:t>
      </w:r>
      <w:del w:id="568" w:author="霖霖" w:date="2026-03-02T10:34:58Z">
        <w:r>
          <w:rPr>
            <w:rFonts w:hint="eastAsia" w:ascii="仿宋" w:hAnsi="仿宋" w:eastAsia="仿宋" w:cs="仿宋"/>
            <w:sz w:val="32"/>
            <w:szCs w:val="32"/>
            <w:u w:val="none"/>
            <w:lang w:val="en-US"/>
          </w:rPr>
          <w:delText>××</w:delText>
        </w:r>
      </w:del>
      <w:ins w:id="569" w:author="霖霖" w:date="2026-03-02T10:34:58Z">
        <w:r>
          <w:rPr>
            <w:rFonts w:hint="eastAsia" w:ascii="仿宋" w:hAnsi="仿宋" w:eastAsia="仿宋" w:cs="仿宋"/>
            <w:sz w:val="32"/>
            <w:szCs w:val="32"/>
            <w:u w:val="none"/>
            <w:lang w:val="en-US" w:eastAsia="zh-CN"/>
          </w:rPr>
          <w:t>0</w:t>
        </w:r>
      </w:ins>
      <w:r>
        <w:rPr>
          <w:rFonts w:hint="eastAsia" w:ascii="仿宋" w:hAnsi="仿宋" w:eastAsia="仿宋" w:cs="仿宋"/>
          <w:sz w:val="32"/>
          <w:u w:val="none"/>
          <w:shd w:val="clear" w:color="auto" w:fill="FFFFFF"/>
        </w:rPr>
        <w:t>%，</w:t>
      </w:r>
      <w:r>
        <w:rPr>
          <w:rFonts w:hint="eastAsia" w:ascii="仿宋" w:hAnsi="仿宋" w:eastAsia="仿宋" w:cs="仿宋"/>
          <w:sz w:val="32"/>
          <w:u w:val="none"/>
        </w:rPr>
        <w:t>下降/增长的</w:t>
      </w:r>
      <w:r>
        <w:rPr>
          <w:rFonts w:hint="eastAsia" w:ascii="仿宋" w:hAnsi="仿宋" w:eastAsia="仿宋" w:cs="仿宋"/>
          <w:sz w:val="32"/>
          <w:u w:val="none"/>
          <w:shd w:val="clear" w:color="auto" w:fill="FFFFFF"/>
        </w:rPr>
        <w:t>主要原因包括：......</w:t>
      </w:r>
      <w:r>
        <w:rPr>
          <w:rFonts w:hint="eastAsia" w:ascii="仿宋" w:hAnsi="仿宋" w:eastAsia="仿宋" w:cs="仿宋"/>
          <w:sz w:val="32"/>
          <w:u w:val="none"/>
          <w:shd w:val="clear" w:color="auto" w:fill="FFFFFF"/>
          <w:lang w:eastAsia="zh-CN"/>
        </w:rPr>
        <w:t>，</w:t>
      </w:r>
      <w:r>
        <w:rPr>
          <w:rFonts w:hint="eastAsia" w:ascii="仿宋" w:hAnsi="仿宋" w:eastAsia="仿宋" w:cs="仿宋"/>
          <w:sz w:val="32"/>
          <w:u w:val="none"/>
          <w:shd w:val="clear" w:color="auto" w:fill="FFFFFF"/>
        </w:rPr>
        <w:t>计划接待</w:t>
      </w:r>
      <w:del w:id="570" w:author="霖霖" w:date="2026-03-02T10:35:01Z">
        <w:r>
          <w:rPr>
            <w:rFonts w:hint="eastAsia" w:ascii="仿宋" w:hAnsi="仿宋" w:eastAsia="仿宋" w:cs="仿宋"/>
            <w:sz w:val="32"/>
            <w:szCs w:val="32"/>
            <w:u w:val="none"/>
            <w:lang w:val="en-US"/>
          </w:rPr>
          <w:delText>××</w:delText>
        </w:r>
      </w:del>
      <w:ins w:id="571" w:author="霖霖" w:date="2026-03-02T10:35:01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批</w:t>
      </w:r>
      <w:del w:id="572" w:author="霖霖" w:date="2026-03-02T10:35:03Z">
        <w:r>
          <w:rPr>
            <w:rFonts w:hint="eastAsia" w:ascii="仿宋" w:hAnsi="仿宋" w:eastAsia="仿宋" w:cs="仿宋"/>
            <w:sz w:val="32"/>
            <w:szCs w:val="32"/>
            <w:u w:val="none"/>
            <w:lang w:val="en-US"/>
          </w:rPr>
          <w:delText>××</w:delText>
        </w:r>
      </w:del>
      <w:ins w:id="573" w:author="霖霖" w:date="2026-03-02T10:35:03Z">
        <w:r>
          <w:rPr>
            <w:rFonts w:hint="eastAsia" w:ascii="仿宋" w:hAnsi="仿宋" w:eastAsia="仿宋" w:cs="仿宋"/>
            <w:sz w:val="32"/>
            <w:szCs w:val="32"/>
            <w:u w:val="none"/>
            <w:lang w:val="en-US" w:eastAsia="zh-CN"/>
          </w:rPr>
          <w:t>0</w:t>
        </w:r>
      </w:ins>
      <w:r>
        <w:rPr>
          <w:rFonts w:hint="eastAsia" w:ascii="仿宋" w:hAnsi="仿宋" w:eastAsia="仿宋" w:cs="仿宋"/>
          <w:sz w:val="32"/>
          <w:szCs w:val="32"/>
          <w:u w:val="none"/>
        </w:rPr>
        <w:t>人</w:t>
      </w:r>
      <w:r>
        <w:rPr>
          <w:rFonts w:hint="eastAsia" w:ascii="仿宋" w:hAnsi="仿宋" w:eastAsia="仿宋" w:cs="仿宋"/>
          <w:sz w:val="32"/>
          <w:u w:val="none"/>
          <w:shd w:val="clear" w:color="auto" w:fill="FFFFFF"/>
        </w:rPr>
        <w:t>。</w:t>
      </w:r>
    </w:p>
    <w:p w14:paraId="3572860C">
      <w:p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rPr>
        <w:t>五、政府性基金预算当年拨款情况说明</w:t>
      </w:r>
      <w:ins w:id="574" w:author="霖霖" w:date="2026-03-02T10:35:18Z">
        <w:r>
          <w:rPr>
            <w:rFonts w:hint="eastAsia" w:ascii="黑体" w:hAnsi="黑体" w:eastAsia="黑体" w:cs="Times New Roman"/>
            <w:sz w:val="32"/>
            <w:u w:val="none"/>
            <w:shd w:val="clear" w:color="auto" w:fill="FFFFFF"/>
            <w:lang w:eastAsia="zh-CN"/>
          </w:rPr>
          <w:t>（</w:t>
        </w:r>
      </w:ins>
      <w:ins w:id="575" w:author="霖霖" w:date="2026-03-02T10:35:21Z">
        <w:r>
          <w:rPr>
            <w:rFonts w:hint="eastAsia" w:ascii="黑体" w:hAnsi="黑体" w:eastAsia="黑体" w:cs="Times New Roman"/>
            <w:sz w:val="32"/>
            <w:u w:val="none"/>
            <w:shd w:val="clear" w:color="auto" w:fill="FFFFFF"/>
            <w:lang w:val="en-US" w:eastAsia="zh-CN"/>
          </w:rPr>
          <w:t>本</w:t>
        </w:r>
      </w:ins>
      <w:ins w:id="576" w:author="霖霖" w:date="2026-03-02T10:35:25Z">
        <w:r>
          <w:rPr>
            <w:rFonts w:hint="eastAsia" w:ascii="黑体" w:hAnsi="黑体" w:eastAsia="黑体" w:cs="Times New Roman"/>
            <w:sz w:val="32"/>
            <w:u w:val="none"/>
            <w:shd w:val="clear" w:color="auto" w:fill="FFFFFF"/>
            <w:lang w:val="en-US" w:eastAsia="zh-CN"/>
          </w:rPr>
          <w:t>单位</w:t>
        </w:r>
      </w:ins>
      <w:ins w:id="577" w:author="霖霖" w:date="2026-03-02T10:35:45Z">
        <w:r>
          <w:rPr>
            <w:rFonts w:hint="eastAsia" w:ascii="黑体" w:hAnsi="黑体" w:eastAsia="黑体" w:cs="Times New Roman"/>
            <w:sz w:val="32"/>
            <w:u w:val="none"/>
            <w:shd w:val="clear" w:color="auto" w:fill="FFFFFF"/>
            <w:lang w:val="en-US" w:eastAsia="zh-CN"/>
          </w:rPr>
          <w:t>无</w:t>
        </w:r>
      </w:ins>
      <w:ins w:id="578" w:author="霖霖" w:date="2026-03-02T10:35:49Z">
        <w:r>
          <w:rPr>
            <w:rFonts w:hint="eastAsia" w:ascii="黑体" w:hAnsi="黑体" w:eastAsia="黑体" w:cs="Times New Roman"/>
            <w:sz w:val="32"/>
            <w:u w:val="none"/>
            <w:shd w:val="clear" w:color="auto" w:fill="FFFFFF"/>
            <w:lang w:val="en-US" w:eastAsia="zh-CN"/>
          </w:rPr>
          <w:t>此</w:t>
        </w:r>
      </w:ins>
      <w:ins w:id="579" w:author="霖霖" w:date="2026-03-02T10:35:55Z">
        <w:r>
          <w:rPr>
            <w:rFonts w:hint="eastAsia" w:ascii="黑体" w:hAnsi="黑体" w:eastAsia="黑体" w:cs="Times New Roman"/>
            <w:sz w:val="32"/>
            <w:u w:val="none"/>
            <w:shd w:val="clear" w:color="auto" w:fill="FFFFFF"/>
            <w:lang w:val="en-US" w:eastAsia="zh-CN"/>
          </w:rPr>
          <w:t>情况</w:t>
        </w:r>
      </w:ins>
      <w:ins w:id="580" w:author="霖霖" w:date="2026-03-02T10:35:18Z">
        <w:r>
          <w:rPr>
            <w:rFonts w:hint="eastAsia" w:ascii="黑体" w:hAnsi="黑体" w:eastAsia="黑体" w:cs="Times New Roman"/>
            <w:sz w:val="32"/>
            <w:u w:val="none"/>
            <w:shd w:val="clear" w:color="auto" w:fill="FFFFFF"/>
            <w:lang w:eastAsia="zh-CN"/>
          </w:rPr>
          <w:t>）</w:t>
        </w:r>
      </w:ins>
    </w:p>
    <w:p w14:paraId="510D9C8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77EBE921">
      <w:pPr>
        <w:spacing w:line="560" w:lineRule="exact"/>
        <w:ind w:firstLine="640" w:firstLineChars="200"/>
        <w:rPr>
          <w:rFonts w:ascii="仿宋_GB2312" w:hAnsi="黑体" w:eastAsia="仿宋_GB2312"/>
          <w:sz w:val="32"/>
          <w:szCs w:val="32"/>
          <w:u w:val="none"/>
        </w:rPr>
      </w:pPr>
      <w:del w:id="581" w:author="霖霖" w:date="2026-03-02T10:36:00Z">
        <w:r>
          <w:rPr>
            <w:rFonts w:hint="default" w:ascii="仿宋_GB2312" w:hAnsi="黑体" w:eastAsia="仿宋_GB2312"/>
            <w:sz w:val="32"/>
            <w:szCs w:val="32"/>
            <w:u w:val="none"/>
            <w:lang w:val="en-US"/>
          </w:rPr>
          <w:delText>××</w:delText>
        </w:r>
      </w:del>
      <w:ins w:id="582" w:author="霖霖" w:date="2026-03-02T10:36:00Z">
        <w:r>
          <w:rPr>
            <w:rFonts w:hint="eastAsia" w:ascii="仿宋_GB2312" w:hAnsi="黑体" w:eastAsia="仿宋_GB2312"/>
            <w:sz w:val="32"/>
            <w:szCs w:val="32"/>
            <w:u w:val="none"/>
            <w:lang w:val="en-US" w:eastAsia="zh-CN"/>
          </w:rPr>
          <w:t>儋州市</w:t>
        </w:r>
      </w:ins>
      <w:ins w:id="583" w:author="霖霖" w:date="2026-03-02T10:36:02Z">
        <w:r>
          <w:rPr>
            <w:rFonts w:hint="eastAsia" w:ascii="仿宋_GB2312" w:hAnsi="黑体" w:eastAsia="仿宋_GB2312"/>
            <w:sz w:val="32"/>
            <w:szCs w:val="32"/>
            <w:u w:val="none"/>
            <w:lang w:val="en-US" w:eastAsia="zh-CN"/>
          </w:rPr>
          <w:t>民族</w:t>
        </w:r>
      </w:ins>
      <w:ins w:id="584" w:author="霖霖" w:date="2026-03-02T10:36:03Z">
        <w:r>
          <w:rPr>
            <w:rFonts w:hint="eastAsia" w:ascii="仿宋_GB2312" w:hAnsi="黑体" w:eastAsia="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585" w:author="霖霖" w:date="2026-03-02T10:36:10Z">
        <w:r>
          <w:rPr>
            <w:rFonts w:hint="default" w:ascii="仿宋_GB2312" w:hAnsi="黑体" w:eastAsia="仿宋_GB2312" w:cs="仿宋_GB2312"/>
            <w:sz w:val="32"/>
            <w:szCs w:val="32"/>
            <w:u w:val="none"/>
            <w:lang w:val="en-US"/>
          </w:rPr>
          <w:delText>××</w:delText>
        </w:r>
      </w:del>
      <w:ins w:id="586" w:author="霖霖" w:date="2026-03-02T10:36:1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587" w:author="霖霖" w:date="2026-03-02T10:36:12Z">
        <w:r>
          <w:rPr>
            <w:rFonts w:hint="default" w:ascii="仿宋_GB2312" w:hAnsi="黑体" w:eastAsia="仿宋_GB2312" w:cs="仿宋_GB2312"/>
            <w:sz w:val="32"/>
            <w:szCs w:val="32"/>
            <w:u w:val="none"/>
            <w:lang w:val="en-US"/>
          </w:rPr>
          <w:delText>××</w:delText>
        </w:r>
      </w:del>
      <w:ins w:id="588" w:author="霖霖" w:date="2026-03-02T10:36:1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del w:id="589" w:author="霖霖" w:date="2026-03-02T10:36:14Z">
        <w:r>
          <w:rPr>
            <w:rFonts w:hint="default" w:ascii="仿宋_GB2312" w:hAnsi="黑体" w:eastAsia="仿宋_GB2312" w:cs="仿宋_GB2312"/>
            <w:sz w:val="32"/>
            <w:szCs w:val="32"/>
            <w:u w:val="none"/>
            <w:lang w:val="en-US"/>
          </w:rPr>
          <w:delText>××</w:delText>
        </w:r>
      </w:del>
      <w:ins w:id="590" w:author="霖霖" w:date="2026-03-02T10:36:1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14:paraId="5BE5D6B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32709DB2">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del w:id="591" w:author="霖霖" w:date="2026-03-02T10:36:21Z">
        <w:r>
          <w:rPr>
            <w:rFonts w:hint="default" w:ascii="仿宋_GB2312" w:hAnsi="黑体" w:eastAsia="仿宋_GB2312" w:cs="仿宋_GB2312"/>
            <w:sz w:val="32"/>
            <w:szCs w:val="32"/>
            <w:u w:val="none"/>
            <w:lang w:val="en-US"/>
          </w:rPr>
          <w:delText>××</w:delText>
        </w:r>
      </w:del>
      <w:ins w:id="592" w:author="霖霖" w:date="2026-03-02T10:36:2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93" w:author="霖霖" w:date="2026-03-02T10:36:35Z">
        <w:r>
          <w:rPr>
            <w:rFonts w:hint="default" w:ascii="仿宋_GB2312" w:hAnsi="黑体" w:eastAsia="仿宋_GB2312" w:cs="仿宋_GB2312"/>
            <w:sz w:val="32"/>
            <w:szCs w:val="32"/>
            <w:u w:val="none"/>
            <w:lang w:val="en-US"/>
          </w:rPr>
          <w:delText>×</w:delText>
        </w:r>
      </w:del>
      <w:ins w:id="594" w:author="霖霖" w:date="2026-03-02T10:36:3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595" w:author="霖霖" w:date="2026-03-02T10:36:39Z">
        <w:r>
          <w:rPr>
            <w:rFonts w:hint="default" w:ascii="仿宋_GB2312" w:hAnsi="黑体" w:eastAsia="仿宋_GB2312" w:cs="仿宋_GB2312"/>
            <w:sz w:val="32"/>
            <w:szCs w:val="32"/>
            <w:u w:val="none"/>
            <w:lang w:val="en-US"/>
          </w:rPr>
          <w:delText>××</w:delText>
        </w:r>
      </w:del>
      <w:ins w:id="596" w:author="霖霖" w:date="2026-03-02T10:36:3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97" w:author="霖霖" w:date="2026-03-02T10:36:48Z">
        <w:r>
          <w:rPr>
            <w:rFonts w:hint="default" w:ascii="仿宋_GB2312" w:hAnsi="黑体" w:eastAsia="仿宋_GB2312" w:cs="仿宋_GB2312"/>
            <w:sz w:val="32"/>
            <w:szCs w:val="32"/>
            <w:u w:val="none"/>
            <w:lang w:val="en-US"/>
          </w:rPr>
          <w:delText>×</w:delText>
        </w:r>
      </w:del>
      <w:ins w:id="598" w:author="霖霖" w:date="2026-03-02T10:36:4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del w:id="599" w:author="霖霖" w:date="2026-03-02T10:36:42Z">
        <w:r>
          <w:rPr>
            <w:rFonts w:hint="default" w:ascii="仿宋_GB2312" w:hAnsi="黑体" w:eastAsia="仿宋_GB2312" w:cs="仿宋_GB2312"/>
            <w:sz w:val="32"/>
            <w:szCs w:val="32"/>
            <w:u w:val="none"/>
            <w:lang w:val="en-US"/>
          </w:rPr>
          <w:delText>××</w:delText>
        </w:r>
      </w:del>
      <w:ins w:id="600" w:author="霖霖" w:date="2026-03-02T10:36: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601" w:author="霖霖" w:date="2026-03-02T10:36:45Z">
        <w:r>
          <w:rPr>
            <w:rFonts w:hint="default" w:ascii="仿宋_GB2312" w:hAnsi="黑体" w:eastAsia="仿宋_GB2312" w:cs="仿宋_GB2312"/>
            <w:sz w:val="32"/>
            <w:szCs w:val="32"/>
            <w:u w:val="none"/>
            <w:lang w:val="en-US"/>
          </w:rPr>
          <w:delText>×</w:delText>
        </w:r>
      </w:del>
      <w:ins w:id="602" w:author="霖霖" w:date="2026-03-02T10:36: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del w:id="603" w:author="霖霖" w:date="2026-03-02T10:36:53Z">
        <w:r>
          <w:rPr>
            <w:rFonts w:hint="default" w:ascii="仿宋_GB2312" w:hAnsi="黑体" w:eastAsia="仿宋_GB2312" w:cs="仿宋_GB2312"/>
            <w:sz w:val="32"/>
            <w:szCs w:val="32"/>
            <w:u w:val="none"/>
            <w:lang w:val="en-US"/>
          </w:rPr>
          <w:delText>××</w:delText>
        </w:r>
      </w:del>
      <w:ins w:id="604" w:author="霖霖" w:date="2026-03-02T10:36:5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605" w:author="霖霖" w:date="2026-03-02T10:36:56Z">
        <w:r>
          <w:rPr>
            <w:rFonts w:hint="default" w:ascii="仿宋_GB2312" w:hAnsi="黑体" w:eastAsia="仿宋_GB2312" w:cs="仿宋_GB2312"/>
            <w:sz w:val="32"/>
            <w:szCs w:val="32"/>
            <w:u w:val="none"/>
            <w:lang w:val="en-US"/>
          </w:rPr>
          <w:delText>×</w:delText>
        </w:r>
      </w:del>
      <w:ins w:id="606" w:author="霖霖" w:date="2026-03-02T10:36:5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5C9C71A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089E422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del w:id="607" w:author="霖霖" w:date="2026-03-02T10:37:04Z">
        <w:r>
          <w:rPr>
            <w:rFonts w:hint="default" w:ascii="仿宋_GB2312" w:hAnsi="黑体" w:eastAsia="仿宋_GB2312" w:cs="仿宋_GB2312"/>
            <w:sz w:val="32"/>
            <w:szCs w:val="32"/>
            <w:u w:val="none"/>
            <w:lang w:val="en-US"/>
          </w:rPr>
          <w:delText>××</w:delText>
        </w:r>
      </w:del>
      <w:ins w:id="608" w:author="霖霖" w:date="2026-03-02T10:37:04Z">
        <w:r>
          <w:rPr>
            <w:rFonts w:hint="eastAsia" w:ascii="仿宋_GB2312" w:hAnsi="黑体" w:eastAsia="仿宋_GB2312" w:cs="仿宋_GB2312"/>
            <w:sz w:val="32"/>
            <w:szCs w:val="32"/>
            <w:u w:val="none"/>
            <w:lang w:val="en-US" w:eastAsia="zh-CN"/>
          </w:rPr>
          <w:t>20</w:t>
        </w:r>
      </w:ins>
      <w:ins w:id="609" w:author="霖霖" w:date="2026-03-02T10:37:05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年预算数为</w:t>
      </w:r>
      <w:del w:id="610" w:author="霖霖" w:date="2026-03-02T10:37:12Z">
        <w:r>
          <w:rPr>
            <w:rFonts w:hint="default" w:ascii="仿宋_GB2312" w:hAnsi="黑体" w:eastAsia="仿宋_GB2312" w:cs="仿宋_GB2312"/>
            <w:sz w:val="32"/>
            <w:szCs w:val="32"/>
            <w:u w:val="none"/>
            <w:lang w:val="en-US"/>
          </w:rPr>
          <w:delText>××</w:delText>
        </w:r>
      </w:del>
      <w:ins w:id="611" w:author="霖霖" w:date="2026-03-02T10:37:1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612" w:author="霖霖" w:date="2026-03-02T10:37:15Z">
        <w:r>
          <w:rPr>
            <w:rFonts w:hint="default" w:ascii="仿宋_GB2312" w:hAnsi="黑体" w:eastAsia="仿宋_GB2312" w:cs="仿宋_GB2312"/>
            <w:sz w:val="32"/>
            <w:szCs w:val="32"/>
            <w:u w:val="none"/>
            <w:lang w:val="en-US"/>
          </w:rPr>
          <w:delText>××</w:delText>
        </w:r>
      </w:del>
      <w:ins w:id="613" w:author="霖霖" w:date="2026-03-02T10:37:1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del w:id="614" w:author="霖霖" w:date="2026-03-02T10:37:18Z">
        <w:r>
          <w:rPr>
            <w:rFonts w:hint="default" w:ascii="仿宋_GB2312" w:hAnsi="黑体" w:eastAsia="仿宋_GB2312" w:cs="仿宋_GB2312"/>
            <w:sz w:val="32"/>
            <w:szCs w:val="32"/>
            <w:u w:val="none"/>
            <w:lang w:val="en-US"/>
          </w:rPr>
          <w:delText>××</w:delText>
        </w:r>
      </w:del>
      <w:ins w:id="615" w:author="霖霖" w:date="2026-03-02T10:37:1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1C62CF89">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del w:id="616" w:author="霖霖" w:date="2026-03-02T10:37:23Z">
        <w:r>
          <w:rPr>
            <w:rFonts w:hint="default" w:ascii="仿宋_GB2312" w:hAnsi="黑体" w:eastAsia="仿宋_GB2312" w:cs="仿宋_GB2312"/>
            <w:sz w:val="32"/>
            <w:szCs w:val="32"/>
            <w:u w:val="none"/>
            <w:lang w:val="en-US"/>
          </w:rPr>
          <w:delText>××</w:delText>
        </w:r>
      </w:del>
      <w:ins w:id="617" w:author="霖霖" w:date="2026-03-02T10:37:23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年预算数为</w:t>
      </w:r>
      <w:del w:id="618" w:author="霖霖" w:date="2026-03-02T10:37:27Z">
        <w:r>
          <w:rPr>
            <w:rFonts w:hint="default" w:ascii="仿宋_GB2312" w:hAnsi="黑体" w:eastAsia="仿宋_GB2312" w:cs="仿宋_GB2312"/>
            <w:sz w:val="32"/>
            <w:szCs w:val="32"/>
            <w:u w:val="none"/>
            <w:lang w:val="en-US"/>
          </w:rPr>
          <w:delText>××</w:delText>
        </w:r>
      </w:del>
      <w:ins w:id="619" w:author="霖霖" w:date="2026-03-02T10:37:2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620" w:author="霖霖" w:date="2026-03-02T10:37:29Z">
        <w:r>
          <w:rPr>
            <w:rFonts w:hint="default" w:ascii="仿宋_GB2312" w:hAnsi="黑体" w:eastAsia="仿宋_GB2312" w:cs="仿宋_GB2312"/>
            <w:sz w:val="32"/>
            <w:szCs w:val="32"/>
            <w:u w:val="none"/>
            <w:lang w:val="en-US"/>
          </w:rPr>
          <w:delText>××</w:delText>
        </w:r>
      </w:del>
      <w:ins w:id="621" w:author="霖霖" w:date="2026-03-02T10:37:2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del w:id="622" w:author="霖霖" w:date="2026-03-02T10:37:32Z">
        <w:r>
          <w:rPr>
            <w:rFonts w:hint="default" w:ascii="仿宋_GB2312" w:hAnsi="黑体" w:eastAsia="仿宋_GB2312" w:cs="仿宋_GB2312"/>
            <w:sz w:val="32"/>
            <w:szCs w:val="32"/>
            <w:u w:val="none"/>
            <w:lang w:val="en-US"/>
          </w:rPr>
          <w:delText>××</w:delText>
        </w:r>
      </w:del>
      <w:ins w:id="623" w:author="霖霖" w:date="2026-03-02T10:37:3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2E2FD70B">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w:t>
      </w:r>
    </w:p>
    <w:p w14:paraId="3846A4E0">
      <w:pPr>
        <w:spacing w:line="560" w:lineRule="exact"/>
        <w:ind w:firstLine="640" w:firstLineChars="200"/>
        <w:rPr>
          <w:ins w:id="624" w:author="霖霖" w:date="2026-03-02T10:37:46Z"/>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ins w:id="625" w:author="霖霖" w:date="2026-03-02T10:37:46Z">
        <w:r>
          <w:rPr>
            <w:rFonts w:hint="eastAsia" w:ascii="黑体" w:hAnsi="黑体" w:eastAsia="黑体" w:cs="Times New Roman"/>
            <w:sz w:val="32"/>
            <w:u w:val="none"/>
            <w:shd w:val="clear" w:color="auto" w:fill="FFFFFF"/>
            <w:lang w:eastAsia="zh-CN"/>
          </w:rPr>
          <w:t>（</w:t>
        </w:r>
      </w:ins>
      <w:ins w:id="626" w:author="霖霖" w:date="2026-03-02T10:37:46Z">
        <w:r>
          <w:rPr>
            <w:rFonts w:hint="eastAsia" w:ascii="黑体" w:hAnsi="黑体" w:eastAsia="黑体" w:cs="Times New Roman"/>
            <w:sz w:val="32"/>
            <w:u w:val="none"/>
            <w:shd w:val="clear" w:color="auto" w:fill="FFFFFF"/>
            <w:lang w:val="en-US" w:eastAsia="zh-CN"/>
          </w:rPr>
          <w:t>本单位无此情况</w:t>
        </w:r>
      </w:ins>
      <w:ins w:id="627" w:author="霖霖" w:date="2026-03-02T10:37:46Z">
        <w:r>
          <w:rPr>
            <w:rFonts w:hint="eastAsia" w:ascii="黑体" w:hAnsi="黑体" w:eastAsia="黑体" w:cs="Times New Roman"/>
            <w:sz w:val="32"/>
            <w:u w:val="none"/>
            <w:shd w:val="clear" w:color="auto" w:fill="FFFFFF"/>
            <w:lang w:eastAsia="zh-CN"/>
          </w:rPr>
          <w:t>）</w:t>
        </w:r>
      </w:ins>
    </w:p>
    <w:p w14:paraId="3BC46641">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p>
    <w:p w14:paraId="3D24026C">
      <w:pPr>
        <w:spacing w:line="560" w:lineRule="exact"/>
        <w:ind w:firstLine="640" w:firstLineChars="200"/>
        <w:rPr>
          <w:rFonts w:ascii="仿宋_GB2312" w:hAnsi="黑体" w:eastAsia="仿宋_GB2312"/>
          <w:sz w:val="32"/>
          <w:szCs w:val="32"/>
          <w:u w:val="none"/>
        </w:rPr>
      </w:pPr>
      <w:del w:id="628" w:author="霖霖" w:date="2026-03-02T10:37:50Z">
        <w:r>
          <w:rPr>
            <w:rFonts w:hint="default" w:ascii="仿宋_GB2312" w:hAnsi="黑体" w:eastAsia="仿宋_GB2312"/>
            <w:sz w:val="32"/>
            <w:szCs w:val="32"/>
            <w:u w:val="none"/>
            <w:lang w:val="en-US"/>
          </w:rPr>
          <w:delText>××</w:delText>
        </w:r>
      </w:del>
      <w:ins w:id="629" w:author="霖霖" w:date="2026-03-02T10:37:50Z">
        <w:r>
          <w:rPr>
            <w:rFonts w:hint="eastAsia" w:ascii="仿宋_GB2312" w:hAnsi="黑体" w:eastAsia="仿宋_GB2312"/>
            <w:sz w:val="32"/>
            <w:szCs w:val="32"/>
            <w:u w:val="none"/>
            <w:lang w:val="en-US" w:eastAsia="zh-CN"/>
          </w:rPr>
          <w:t>儋州市</w:t>
        </w:r>
      </w:ins>
      <w:ins w:id="630" w:author="霖霖" w:date="2026-03-02T10:37:53Z">
        <w:r>
          <w:rPr>
            <w:rFonts w:hint="eastAsia" w:ascii="仿宋_GB2312" w:hAnsi="黑体" w:eastAsia="仿宋_GB2312"/>
            <w:sz w:val="32"/>
            <w:szCs w:val="32"/>
            <w:u w:val="none"/>
            <w:lang w:val="en-US" w:eastAsia="zh-CN"/>
          </w:rPr>
          <w:t>民族</w:t>
        </w:r>
      </w:ins>
      <w:ins w:id="631" w:author="霖霖" w:date="2026-03-02T10:37:54Z">
        <w:r>
          <w:rPr>
            <w:rFonts w:hint="eastAsia" w:ascii="仿宋_GB2312" w:hAnsi="黑体" w:eastAsia="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632" w:author="霖霖" w:date="2026-03-02T10:37:58Z">
        <w:r>
          <w:rPr>
            <w:rFonts w:hint="default" w:ascii="仿宋_GB2312" w:hAnsi="黑体" w:eastAsia="仿宋_GB2312" w:cs="仿宋_GB2312"/>
            <w:sz w:val="32"/>
            <w:szCs w:val="32"/>
            <w:u w:val="none"/>
            <w:lang w:val="en-US"/>
          </w:rPr>
          <w:delText>××</w:delText>
        </w:r>
      </w:del>
      <w:ins w:id="633" w:author="霖霖" w:date="2026-03-02T10:37:5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634" w:author="霖霖" w:date="2026-03-02T10:38:00Z">
        <w:r>
          <w:rPr>
            <w:rFonts w:hint="default" w:ascii="仿宋_GB2312" w:hAnsi="黑体" w:eastAsia="仿宋_GB2312" w:cs="仿宋_GB2312"/>
            <w:sz w:val="32"/>
            <w:szCs w:val="32"/>
            <w:u w:val="none"/>
            <w:lang w:val="en-US"/>
          </w:rPr>
          <w:delText>××</w:delText>
        </w:r>
      </w:del>
      <w:ins w:id="635" w:author="霖霖" w:date="2026-03-02T10:38:0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del w:id="636" w:author="霖霖" w:date="2026-03-02T10:38:04Z">
        <w:r>
          <w:rPr>
            <w:rFonts w:hint="default" w:ascii="仿宋_GB2312" w:hAnsi="黑体" w:eastAsia="仿宋_GB2312" w:cs="仿宋_GB2312"/>
            <w:sz w:val="32"/>
            <w:szCs w:val="32"/>
            <w:u w:val="none"/>
            <w:lang w:val="en-US"/>
          </w:rPr>
          <w:delText>××</w:delText>
        </w:r>
      </w:del>
      <w:ins w:id="637" w:author="霖霖" w:date="2026-03-02T10:38:04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14:paraId="3B095B5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8376BA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del w:id="638" w:author="霖霖" w:date="2026-03-02T10:38:11Z">
        <w:r>
          <w:rPr>
            <w:rFonts w:hint="default" w:ascii="仿宋_GB2312" w:hAnsi="黑体" w:eastAsia="仿宋_GB2312" w:cs="仿宋_GB2312"/>
            <w:sz w:val="32"/>
            <w:szCs w:val="32"/>
            <w:u w:val="none"/>
            <w:lang w:val="en-US"/>
          </w:rPr>
          <w:delText>××</w:delText>
        </w:r>
      </w:del>
      <w:ins w:id="639" w:author="霖霖" w:date="2026-03-02T10:38:12Z">
        <w:r>
          <w:rPr>
            <w:rFonts w:hint="eastAsia" w:ascii="仿宋_GB2312" w:hAnsi="黑体" w:eastAsia="仿宋_GB2312" w:cs="仿宋_GB2312"/>
            <w:sz w:val="32"/>
            <w:szCs w:val="32"/>
            <w:u w:val="none"/>
            <w:lang w:val="en-US" w:eastAsia="zh-CN"/>
          </w:rPr>
          <w:t>儋州市</w:t>
        </w:r>
      </w:ins>
      <w:ins w:id="640" w:author="霖霖" w:date="2026-03-02T10:38:14Z">
        <w:r>
          <w:rPr>
            <w:rFonts w:hint="eastAsia" w:ascii="仿宋_GB2312" w:hAnsi="黑体" w:eastAsia="仿宋_GB2312" w:cs="仿宋_GB2312"/>
            <w:sz w:val="32"/>
            <w:szCs w:val="32"/>
            <w:u w:val="none"/>
            <w:lang w:val="en-US" w:eastAsia="zh-CN"/>
          </w:rPr>
          <w:t>民族</w:t>
        </w:r>
      </w:ins>
      <w:ins w:id="641" w:author="霖霖" w:date="2026-03-02T10:38:16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所有收入和支出均纳入部门预算管理。</w:t>
      </w:r>
      <w:ins w:id="642" w:author="霖霖" w:date="2026-03-02T10:38:44Z">
        <w:r>
          <w:rPr>
            <w:rFonts w:hint="eastAsia" w:ascii="仿宋_GB2312" w:hAnsi="黑体" w:eastAsia="仿宋_GB2312" w:cs="仿宋_GB2312"/>
            <w:sz w:val="32"/>
            <w:szCs w:val="32"/>
            <w:u w:val="none"/>
            <w:lang w:val="en-US" w:eastAsia="zh-CN"/>
          </w:rPr>
          <w:t>儋州市民族中学</w:t>
        </w:r>
      </w:ins>
      <w:del w:id="643" w:author="霖霖" w:date="2026-03-02T10:38:44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（部门或单位）</w:t>
      </w:r>
      <w:del w:id="644" w:author="霖霖" w:date="2026-03-02T10:38:52Z">
        <w:r>
          <w:rPr>
            <w:rFonts w:hint="default" w:ascii="仿宋_GB2312" w:hAnsi="黑体" w:eastAsia="仿宋_GB2312" w:cs="仿宋_GB2312"/>
            <w:sz w:val="32"/>
            <w:szCs w:val="32"/>
            <w:u w:val="none"/>
            <w:lang w:val="en-US"/>
          </w:rPr>
          <w:delText>××</w:delText>
        </w:r>
      </w:del>
      <w:ins w:id="645" w:author="霖霖" w:date="2026-03-02T10:38:52Z">
        <w:r>
          <w:rPr>
            <w:rFonts w:hint="eastAsia" w:ascii="仿宋_GB2312" w:hAnsi="黑体" w:eastAsia="仿宋_GB2312" w:cs="仿宋_GB2312"/>
            <w:sz w:val="32"/>
            <w:szCs w:val="32"/>
            <w:u w:val="none"/>
            <w:lang w:val="en-US" w:eastAsia="zh-CN"/>
          </w:rPr>
          <w:t>20</w:t>
        </w:r>
      </w:ins>
      <w:ins w:id="646" w:author="霖霖" w:date="2026-03-02T10:38:53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年收支总预算</w:t>
      </w:r>
      <w:del w:id="647" w:author="霖霖" w:date="2026-03-02T10:43:43Z">
        <w:r>
          <w:rPr>
            <w:rFonts w:hint="default" w:ascii="仿宋_GB2312" w:hAnsi="黑体" w:eastAsia="仿宋_GB2312" w:cs="仿宋_GB2312"/>
            <w:sz w:val="32"/>
            <w:szCs w:val="32"/>
            <w:u w:val="none"/>
            <w:lang w:val="en-US"/>
          </w:rPr>
          <w:delText>××</w:delText>
        </w:r>
      </w:del>
      <w:del w:id="648" w:author="霖霖" w:date="2026-03-02T10:43:43Z">
        <w:r>
          <w:rPr>
            <w:rFonts w:hint="default" w:ascii="仿宋_GB2312" w:hAnsi="黑体" w:eastAsia="仿宋_GB2312"/>
            <w:sz w:val="32"/>
            <w:szCs w:val="32"/>
            <w:u w:val="none"/>
            <w:lang w:val="en-US"/>
          </w:rPr>
          <w:delText>万</w:delText>
        </w:r>
      </w:del>
      <w:ins w:id="649" w:author="霖霖" w:date="2026-03-02T10:43:43Z">
        <w:r>
          <w:rPr>
            <w:rFonts w:hint="eastAsia" w:ascii="仿宋_GB2312" w:hAnsi="黑体" w:eastAsia="仿宋_GB2312" w:cs="仿宋_GB2312"/>
            <w:sz w:val="32"/>
            <w:szCs w:val="32"/>
            <w:u w:val="none"/>
            <w:lang w:val="en-US" w:eastAsia="zh-CN"/>
          </w:rPr>
          <w:t>6535</w:t>
        </w:r>
      </w:ins>
      <w:ins w:id="650" w:author="霖霖" w:date="2026-03-02T10:43:44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del w:id="651" w:author="霖霖" w:date="2026-03-02T10:44:29Z">
        <w:r>
          <w:rPr>
            <w:rFonts w:hint="eastAsia" w:ascii="仿宋_GB2312" w:hAnsi="黑体" w:eastAsia="仿宋_GB2312" w:cs="仿宋_GB2312"/>
            <w:sz w:val="32"/>
            <w:szCs w:val="32"/>
            <w:highlight w:val="none"/>
            <w:u w:val="none"/>
          </w:rPr>
          <w:delText>、政府</w:delText>
        </w:r>
      </w:del>
      <w:del w:id="652" w:author="霖霖" w:date="2026-03-02T10:44:28Z">
        <w:r>
          <w:rPr>
            <w:rFonts w:hint="eastAsia" w:ascii="仿宋_GB2312" w:hAnsi="黑体" w:eastAsia="仿宋_GB2312" w:cs="仿宋_GB2312"/>
            <w:sz w:val="32"/>
            <w:szCs w:val="32"/>
            <w:highlight w:val="none"/>
            <w:u w:val="none"/>
          </w:rPr>
          <w:delText>性基金收</w:delText>
        </w:r>
      </w:del>
      <w:del w:id="653" w:author="霖霖" w:date="2026-03-02T10:44:27Z">
        <w:r>
          <w:rPr>
            <w:rFonts w:hint="eastAsia" w:ascii="仿宋_GB2312" w:hAnsi="黑体" w:eastAsia="仿宋_GB2312" w:cs="仿宋_GB2312"/>
            <w:sz w:val="32"/>
            <w:szCs w:val="32"/>
            <w:highlight w:val="none"/>
            <w:u w:val="none"/>
          </w:rPr>
          <w:delText>入、</w:delText>
        </w:r>
      </w:del>
      <w:del w:id="654" w:author="霖霖" w:date="2026-03-02T10:44:27Z">
        <w:r>
          <w:rPr>
            <w:rFonts w:hint="eastAsia" w:ascii="仿宋_GB2312" w:hAnsi="黑体" w:eastAsia="仿宋_GB2312" w:cs="仿宋_GB2312"/>
            <w:sz w:val="32"/>
            <w:szCs w:val="32"/>
            <w:highlight w:val="none"/>
            <w:u w:val="none"/>
            <w:lang w:eastAsia="zh-CN"/>
          </w:rPr>
          <w:delText>国有</w:delText>
        </w:r>
      </w:del>
      <w:del w:id="655" w:author="霖霖" w:date="2026-03-02T10:44:26Z">
        <w:r>
          <w:rPr>
            <w:rFonts w:hint="eastAsia" w:ascii="仿宋_GB2312" w:hAnsi="黑体" w:eastAsia="仿宋_GB2312" w:cs="仿宋_GB2312"/>
            <w:sz w:val="32"/>
            <w:szCs w:val="32"/>
            <w:highlight w:val="none"/>
            <w:u w:val="none"/>
            <w:lang w:eastAsia="zh-CN"/>
          </w:rPr>
          <w:delText>资本经</w:delText>
        </w:r>
      </w:del>
      <w:del w:id="656" w:author="霖霖" w:date="2026-03-02T10:44:25Z">
        <w:r>
          <w:rPr>
            <w:rFonts w:hint="eastAsia" w:ascii="仿宋_GB2312" w:hAnsi="黑体" w:eastAsia="仿宋_GB2312" w:cs="仿宋_GB2312"/>
            <w:sz w:val="32"/>
            <w:szCs w:val="32"/>
            <w:highlight w:val="none"/>
            <w:u w:val="none"/>
            <w:lang w:eastAsia="zh-CN"/>
          </w:rPr>
          <w:delText>营预算收入</w:delText>
        </w:r>
      </w:del>
      <w:del w:id="657" w:author="霖霖" w:date="2026-03-02T10:44:24Z">
        <w:r>
          <w:rPr>
            <w:rFonts w:hint="eastAsia" w:ascii="仿宋_GB2312" w:hAnsi="黑体" w:eastAsia="仿宋_GB2312" w:cs="仿宋_GB2312"/>
            <w:sz w:val="32"/>
            <w:szCs w:val="32"/>
            <w:highlight w:val="none"/>
            <w:u w:val="none"/>
            <w:lang w:eastAsia="zh-CN"/>
          </w:rPr>
          <w:delText>、财政</w:delText>
        </w:r>
      </w:del>
      <w:del w:id="658" w:author="霖霖" w:date="2026-03-02T10:44:23Z">
        <w:r>
          <w:rPr>
            <w:rFonts w:hint="eastAsia" w:ascii="仿宋_GB2312" w:hAnsi="黑体" w:eastAsia="仿宋_GB2312" w:cs="仿宋_GB2312"/>
            <w:sz w:val="32"/>
            <w:szCs w:val="32"/>
            <w:highlight w:val="none"/>
            <w:u w:val="none"/>
            <w:lang w:eastAsia="zh-CN"/>
          </w:rPr>
          <w:delText>专户管理</w:delText>
        </w:r>
      </w:del>
      <w:del w:id="659" w:author="霖霖" w:date="2026-03-02T10:44:23Z">
        <w:r>
          <w:rPr>
            <w:rFonts w:hint="eastAsia" w:ascii="仿宋_GB2312" w:hAnsi="黑体" w:eastAsia="仿宋_GB2312" w:cs="仿宋_GB2312"/>
            <w:sz w:val="32"/>
            <w:szCs w:val="32"/>
            <w:highlight w:val="none"/>
            <w:u w:val="none"/>
          </w:rPr>
          <w:delText>资</w:delText>
        </w:r>
      </w:del>
      <w:del w:id="660" w:author="霖霖" w:date="2026-03-02T10:44:22Z">
        <w:r>
          <w:rPr>
            <w:rFonts w:hint="eastAsia" w:ascii="仿宋_GB2312" w:hAnsi="黑体" w:eastAsia="仿宋_GB2312" w:cs="仿宋_GB2312"/>
            <w:sz w:val="32"/>
            <w:szCs w:val="32"/>
            <w:highlight w:val="none"/>
            <w:u w:val="none"/>
          </w:rPr>
          <w:delText>金收入、</w:delText>
        </w:r>
      </w:del>
      <w:del w:id="661" w:author="霖霖" w:date="2026-03-02T10:44:21Z">
        <w:r>
          <w:rPr>
            <w:rFonts w:hint="eastAsia" w:ascii="仿宋_GB2312" w:hAnsi="黑体" w:eastAsia="仿宋_GB2312" w:cs="仿宋_GB2312"/>
            <w:sz w:val="32"/>
            <w:szCs w:val="32"/>
            <w:highlight w:val="none"/>
            <w:u w:val="none"/>
          </w:rPr>
          <w:delText>事业收入</w:delText>
        </w:r>
      </w:del>
      <w:del w:id="662" w:author="霖霖" w:date="2026-03-02T10:44:20Z">
        <w:r>
          <w:rPr>
            <w:rFonts w:hint="eastAsia" w:ascii="仿宋_GB2312" w:hAnsi="黑体" w:eastAsia="仿宋_GB2312" w:cs="仿宋_GB2312"/>
            <w:sz w:val="32"/>
            <w:szCs w:val="32"/>
            <w:highlight w:val="none"/>
            <w:u w:val="none"/>
          </w:rPr>
          <w:delText>、</w:delText>
        </w:r>
      </w:del>
      <w:del w:id="663" w:author="霖霖" w:date="2026-03-02T10:44:20Z">
        <w:r>
          <w:rPr>
            <w:rFonts w:ascii="仿宋_GB2312" w:hAnsi="黑体" w:eastAsia="仿宋_GB2312"/>
            <w:sz w:val="32"/>
            <w:szCs w:val="32"/>
            <w:highlight w:val="none"/>
            <w:u w:val="none"/>
          </w:rPr>
          <w:delText>……</w:delText>
        </w:r>
      </w:del>
      <w:r>
        <w:rPr>
          <w:rFonts w:hint="eastAsia" w:ascii="仿宋_GB2312" w:hAnsi="黑体" w:eastAsia="仿宋_GB2312"/>
          <w:sz w:val="32"/>
          <w:szCs w:val="32"/>
          <w:highlight w:val="none"/>
          <w:u w:val="none"/>
        </w:rPr>
        <w:t>；支出包括：</w:t>
      </w:r>
      <w:del w:id="664" w:author="霖霖" w:date="2026-03-02T10:45:14Z">
        <w:r>
          <w:rPr>
            <w:rFonts w:hint="eastAsia" w:ascii="仿宋_GB2312" w:hAnsi="黑体" w:eastAsia="仿宋_GB2312"/>
            <w:sz w:val="32"/>
            <w:szCs w:val="32"/>
            <w:highlight w:val="none"/>
            <w:u w:val="none"/>
          </w:rPr>
          <w:delText>一</w:delText>
        </w:r>
      </w:del>
      <w:del w:id="665" w:author="霖霖" w:date="2026-03-02T10:45:13Z">
        <w:r>
          <w:rPr>
            <w:rFonts w:hint="eastAsia" w:ascii="仿宋_GB2312" w:hAnsi="黑体" w:eastAsia="仿宋_GB2312"/>
            <w:sz w:val="32"/>
            <w:szCs w:val="32"/>
            <w:highlight w:val="none"/>
            <w:u w:val="none"/>
          </w:rPr>
          <w:delText>般公共</w:delText>
        </w:r>
      </w:del>
      <w:del w:id="666" w:author="霖霖" w:date="2026-03-02T10:45:12Z">
        <w:r>
          <w:rPr>
            <w:rFonts w:hint="eastAsia" w:ascii="仿宋_GB2312" w:hAnsi="黑体" w:eastAsia="仿宋_GB2312"/>
            <w:sz w:val="32"/>
            <w:szCs w:val="32"/>
            <w:highlight w:val="none"/>
            <w:u w:val="none"/>
          </w:rPr>
          <w:delText>服务支出</w:delText>
        </w:r>
      </w:del>
      <w:del w:id="667" w:author="霖霖" w:date="2026-03-02T10:45:11Z">
        <w:r>
          <w:rPr>
            <w:rFonts w:hint="eastAsia" w:ascii="仿宋_GB2312" w:hAnsi="黑体" w:eastAsia="仿宋_GB2312"/>
            <w:sz w:val="32"/>
            <w:szCs w:val="32"/>
            <w:highlight w:val="none"/>
            <w:u w:val="none"/>
          </w:rPr>
          <w:delText>、外交支出</w:delText>
        </w:r>
      </w:del>
      <w:del w:id="668" w:author="霖霖" w:date="2026-03-02T10:45:10Z">
        <w:r>
          <w:rPr>
            <w:rFonts w:hint="eastAsia" w:ascii="仿宋_GB2312" w:hAnsi="黑体" w:eastAsia="仿宋_GB2312"/>
            <w:sz w:val="32"/>
            <w:szCs w:val="32"/>
            <w:highlight w:val="none"/>
            <w:u w:val="none"/>
          </w:rPr>
          <w:delText>、国防支出</w:delText>
        </w:r>
      </w:del>
      <w:del w:id="669" w:author="霖霖" w:date="2026-03-02T10:45:09Z">
        <w:r>
          <w:rPr>
            <w:rFonts w:hint="eastAsia" w:ascii="仿宋_GB2312" w:hAnsi="黑体" w:eastAsia="仿宋_GB2312"/>
            <w:sz w:val="32"/>
            <w:szCs w:val="32"/>
            <w:highlight w:val="none"/>
            <w:u w:val="none"/>
          </w:rPr>
          <w:delText>、公共安</w:delText>
        </w:r>
      </w:del>
      <w:del w:id="670" w:author="霖霖" w:date="2026-03-02T10:45:08Z">
        <w:r>
          <w:rPr>
            <w:rFonts w:hint="eastAsia" w:ascii="仿宋_GB2312" w:hAnsi="黑体" w:eastAsia="仿宋_GB2312"/>
            <w:sz w:val="32"/>
            <w:szCs w:val="32"/>
            <w:highlight w:val="none"/>
            <w:u w:val="none"/>
          </w:rPr>
          <w:delText>全支出</w:delText>
        </w:r>
      </w:del>
      <w:del w:id="671" w:author="霖霖" w:date="2026-03-02T10:45:07Z">
        <w:r>
          <w:rPr>
            <w:rFonts w:hint="eastAsia" w:ascii="仿宋_GB2312" w:hAnsi="黑体" w:eastAsia="仿宋_GB2312"/>
            <w:sz w:val="32"/>
            <w:szCs w:val="32"/>
            <w:highlight w:val="none"/>
            <w:u w:val="none"/>
          </w:rPr>
          <w:delText>、</w:delText>
        </w:r>
      </w:del>
      <w:r>
        <w:rPr>
          <w:rFonts w:hint="eastAsia" w:ascii="仿宋_GB2312" w:hAnsi="黑体" w:eastAsia="仿宋_GB2312"/>
          <w:sz w:val="32"/>
          <w:szCs w:val="32"/>
          <w:highlight w:val="none"/>
          <w:u w:val="none"/>
        </w:rPr>
        <w:t>教育支出、</w:t>
      </w:r>
      <w:ins w:id="672" w:author="霖霖" w:date="2026-03-02T10:45:02Z">
        <w:r>
          <w:rPr>
            <w:rFonts w:hint="eastAsia" w:ascii="仿宋_GB2312" w:hAnsi="黑体" w:eastAsia="仿宋_GB2312"/>
            <w:sz w:val="32"/>
            <w:szCs w:val="32"/>
            <w:highlight w:val="none"/>
            <w:u w:val="none"/>
          </w:rPr>
          <w:t> 社会保障和就业支出</w:t>
        </w:r>
      </w:ins>
      <w:ins w:id="673" w:author="霖霖" w:date="2026-03-02T10:45:18Z">
        <w:r>
          <w:rPr>
            <w:rFonts w:hint="eastAsia" w:ascii="仿宋_GB2312" w:hAnsi="黑体" w:eastAsia="仿宋_GB2312"/>
            <w:sz w:val="32"/>
            <w:szCs w:val="32"/>
            <w:highlight w:val="none"/>
            <w:u w:val="none"/>
            <w:lang w:eastAsia="zh-CN"/>
          </w:rPr>
          <w:t>、</w:t>
        </w:r>
      </w:ins>
      <w:ins w:id="674" w:author="霖霖" w:date="2026-03-02T10:45:31Z">
        <w:r>
          <w:rPr>
            <w:rFonts w:hint="eastAsia" w:ascii="仿宋_GB2312" w:hAnsi="黑体" w:eastAsia="仿宋_GB2312"/>
            <w:sz w:val="32"/>
            <w:szCs w:val="32"/>
            <w:highlight w:val="none"/>
            <w:u w:val="none"/>
            <w:lang w:eastAsia="zh-CN"/>
          </w:rPr>
          <w:t> 卫生健康支出</w:t>
        </w:r>
      </w:ins>
      <w:ins w:id="675" w:author="霖霖" w:date="2026-03-02T10:45:33Z">
        <w:r>
          <w:rPr>
            <w:rFonts w:hint="eastAsia" w:ascii="仿宋_GB2312" w:hAnsi="黑体" w:eastAsia="仿宋_GB2312"/>
            <w:sz w:val="32"/>
            <w:szCs w:val="32"/>
            <w:highlight w:val="none"/>
            <w:u w:val="none"/>
            <w:lang w:eastAsia="zh-CN"/>
          </w:rPr>
          <w:t>、</w:t>
        </w:r>
      </w:ins>
      <w:ins w:id="676" w:author="霖霖" w:date="2026-03-02T10:45:43Z">
        <w:r>
          <w:rPr>
            <w:rFonts w:hint="eastAsia" w:ascii="仿宋_GB2312" w:hAnsi="黑体" w:eastAsia="仿宋_GB2312"/>
            <w:sz w:val="32"/>
            <w:szCs w:val="32"/>
            <w:highlight w:val="none"/>
            <w:u w:val="none"/>
            <w:lang w:eastAsia="zh-CN"/>
          </w:rPr>
          <w:t> 住房保障支出</w:t>
        </w:r>
      </w:ins>
      <w:del w:id="677" w:author="霖霖" w:date="2026-03-02T10:45:02Z">
        <w:r>
          <w:rPr>
            <w:rFonts w:ascii="仿宋_GB2312" w:hAnsi="黑体" w:eastAsia="仿宋_GB2312"/>
            <w:sz w:val="32"/>
            <w:szCs w:val="32"/>
            <w:highlight w:val="none"/>
            <w:u w:val="none"/>
          </w:rPr>
          <w:delText>……</w:delText>
        </w:r>
      </w:del>
      <w:r>
        <w:rPr>
          <w:rFonts w:hint="eastAsia" w:ascii="仿宋_GB2312" w:hAnsi="黑体" w:eastAsia="仿宋_GB2312"/>
          <w:sz w:val="32"/>
          <w:szCs w:val="32"/>
          <w:u w:val="none"/>
        </w:rPr>
        <w:t>。</w:t>
      </w:r>
    </w:p>
    <w:p w14:paraId="28447FC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2B06302">
      <w:pPr>
        <w:spacing w:line="560" w:lineRule="exact"/>
        <w:ind w:firstLine="640" w:firstLineChars="200"/>
        <w:rPr>
          <w:rFonts w:ascii="仿宋_GB2312" w:hAnsi="黑体" w:eastAsia="仿宋_GB2312"/>
          <w:sz w:val="32"/>
          <w:szCs w:val="32"/>
          <w:u w:val="none"/>
        </w:rPr>
      </w:pPr>
      <w:del w:id="678" w:author="霖霖" w:date="2026-03-02T10:46:18Z">
        <w:r>
          <w:rPr>
            <w:rFonts w:hint="default" w:ascii="仿宋_GB2312" w:hAnsi="黑体" w:eastAsia="仿宋_GB2312" w:cs="仿宋_GB2312"/>
            <w:sz w:val="32"/>
            <w:szCs w:val="32"/>
            <w:u w:val="none"/>
            <w:lang w:val="en-US"/>
          </w:rPr>
          <w:delText>××</w:delText>
        </w:r>
      </w:del>
      <w:ins w:id="679" w:author="霖霖" w:date="2026-03-02T10:46:18Z">
        <w:r>
          <w:rPr>
            <w:rFonts w:hint="eastAsia" w:ascii="仿宋_GB2312" w:hAnsi="黑体" w:eastAsia="仿宋_GB2312" w:cs="仿宋_GB2312"/>
            <w:sz w:val="32"/>
            <w:szCs w:val="32"/>
            <w:u w:val="none"/>
            <w:lang w:val="en-US" w:eastAsia="zh-CN"/>
          </w:rPr>
          <w:t>儋州市</w:t>
        </w:r>
      </w:ins>
      <w:ins w:id="680" w:author="霖霖" w:date="2026-03-02T10:46:21Z">
        <w:r>
          <w:rPr>
            <w:rFonts w:hint="eastAsia" w:ascii="仿宋_GB2312" w:hAnsi="黑体" w:eastAsia="仿宋_GB2312" w:cs="仿宋_GB2312"/>
            <w:sz w:val="32"/>
            <w:szCs w:val="32"/>
            <w:u w:val="none"/>
            <w:lang w:val="en-US" w:eastAsia="zh-CN"/>
          </w:rPr>
          <w:t>民族</w:t>
        </w:r>
      </w:ins>
      <w:ins w:id="681" w:author="霖霖" w:date="2026-03-02T10:46:22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682" w:author="霖霖" w:date="2026-03-02T10:46:37Z">
        <w:r>
          <w:rPr>
            <w:rFonts w:hint="default" w:ascii="仿宋_GB2312" w:hAnsi="黑体" w:eastAsia="仿宋_GB2312" w:cs="仿宋_GB2312"/>
            <w:sz w:val="32"/>
            <w:szCs w:val="32"/>
            <w:u w:val="none"/>
            <w:lang w:val="en-US"/>
          </w:rPr>
          <w:delText>××</w:delText>
        </w:r>
      </w:del>
      <w:ins w:id="683" w:author="霖霖" w:date="2026-03-02T10:46:37Z">
        <w:r>
          <w:rPr>
            <w:rFonts w:hint="eastAsia" w:ascii="仿宋_GB2312" w:hAnsi="黑体" w:eastAsia="仿宋_GB2312" w:cs="仿宋_GB2312"/>
            <w:sz w:val="32"/>
            <w:szCs w:val="32"/>
            <w:u w:val="none"/>
            <w:lang w:val="en-US" w:eastAsia="zh-CN"/>
          </w:rPr>
          <w:t>6</w:t>
        </w:r>
      </w:ins>
      <w:ins w:id="684" w:author="霖霖" w:date="2026-03-02T10:46:38Z">
        <w:r>
          <w:rPr>
            <w:rFonts w:hint="eastAsia" w:ascii="仿宋_GB2312" w:hAnsi="黑体" w:eastAsia="仿宋_GB2312" w:cs="仿宋_GB2312"/>
            <w:sz w:val="32"/>
            <w:szCs w:val="32"/>
            <w:u w:val="none"/>
            <w:lang w:val="en-US" w:eastAsia="zh-CN"/>
          </w:rPr>
          <w:t>535.</w:t>
        </w:r>
      </w:ins>
      <w:ins w:id="685" w:author="霖霖" w:date="2026-03-02T10:46:39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万元，其中：上年结转</w:t>
      </w:r>
      <w:del w:id="686" w:author="霖霖" w:date="2026-03-02T10:46:47Z">
        <w:r>
          <w:rPr>
            <w:rFonts w:hint="default" w:ascii="仿宋_GB2312" w:hAnsi="黑体" w:eastAsia="仿宋_GB2312" w:cs="仿宋_GB2312"/>
            <w:sz w:val="32"/>
            <w:szCs w:val="32"/>
            <w:u w:val="none"/>
            <w:lang w:val="en-US"/>
          </w:rPr>
          <w:delText>××</w:delText>
        </w:r>
      </w:del>
      <w:ins w:id="687" w:author="霖霖" w:date="2026-03-02T10:46:47Z">
        <w:r>
          <w:rPr>
            <w:rFonts w:hint="eastAsia" w:ascii="仿宋_GB2312" w:hAnsi="黑体" w:eastAsia="仿宋_GB2312" w:cs="仿宋_GB2312"/>
            <w:sz w:val="32"/>
            <w:szCs w:val="32"/>
            <w:u w:val="none"/>
            <w:lang w:val="en-US" w:eastAsia="zh-CN"/>
          </w:rPr>
          <w:t>2</w:t>
        </w:r>
      </w:ins>
      <w:ins w:id="688" w:author="霖霖" w:date="2026-03-02T10:46:48Z">
        <w:r>
          <w:rPr>
            <w:rFonts w:hint="eastAsia" w:ascii="仿宋_GB2312" w:hAnsi="黑体" w:eastAsia="仿宋_GB2312" w:cs="仿宋_GB2312"/>
            <w:sz w:val="32"/>
            <w:szCs w:val="32"/>
            <w:u w:val="none"/>
            <w:lang w:val="en-US" w:eastAsia="zh-CN"/>
          </w:rPr>
          <w:t>.</w:t>
        </w:r>
      </w:ins>
      <w:ins w:id="689" w:author="霖霖" w:date="2026-03-02T10:46:49Z">
        <w:r>
          <w:rPr>
            <w:rFonts w:hint="eastAsia" w:ascii="仿宋_GB2312" w:hAnsi="黑体" w:eastAsia="仿宋_GB2312" w:cs="仿宋_GB2312"/>
            <w:sz w:val="32"/>
            <w:szCs w:val="32"/>
            <w:u w:val="none"/>
            <w:lang w:val="en-US" w:eastAsia="zh-CN"/>
          </w:rPr>
          <w:t>65</w:t>
        </w:r>
      </w:ins>
      <w:r>
        <w:rPr>
          <w:rFonts w:hint="eastAsia" w:ascii="仿宋_GB2312" w:hAnsi="黑体" w:eastAsia="仿宋_GB2312"/>
          <w:sz w:val="32"/>
          <w:szCs w:val="32"/>
          <w:u w:val="none"/>
        </w:rPr>
        <w:t>万元，占</w:t>
      </w:r>
      <w:del w:id="690" w:author="霖霖" w:date="2026-03-02T10:47:13Z">
        <w:r>
          <w:rPr>
            <w:rFonts w:hint="default" w:ascii="仿宋_GB2312" w:hAnsi="黑体" w:eastAsia="仿宋_GB2312" w:cs="仿宋_GB2312"/>
            <w:sz w:val="32"/>
            <w:szCs w:val="32"/>
            <w:u w:val="none"/>
            <w:lang w:val="en-US"/>
          </w:rPr>
          <w:delText>××</w:delText>
        </w:r>
      </w:del>
      <w:ins w:id="691" w:author="霖霖" w:date="2026-03-02T10:47:13Z">
        <w:r>
          <w:rPr>
            <w:rFonts w:hint="eastAsia" w:ascii="仿宋_GB2312" w:hAnsi="黑体" w:eastAsia="仿宋_GB2312" w:cs="仿宋_GB2312"/>
            <w:sz w:val="32"/>
            <w:szCs w:val="32"/>
            <w:u w:val="none"/>
            <w:lang w:val="en-US" w:eastAsia="zh-CN"/>
          </w:rPr>
          <w:t>0.</w:t>
        </w:r>
      </w:ins>
      <w:ins w:id="692" w:author="霖霖" w:date="2026-03-02T10:47:14Z">
        <w:r>
          <w:rPr>
            <w:rFonts w:hint="eastAsia" w:ascii="仿宋_GB2312" w:hAnsi="黑体" w:eastAsia="仿宋_GB2312" w:cs="仿宋_GB2312"/>
            <w:sz w:val="32"/>
            <w:szCs w:val="32"/>
            <w:u w:val="none"/>
            <w:lang w:val="en-US" w:eastAsia="zh-CN"/>
          </w:rPr>
          <w:t>04</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693" w:author="霖霖" w:date="2026-03-02T10:49:08Z">
        <w:r>
          <w:rPr>
            <w:rFonts w:hint="eastAsia" w:ascii="仿宋_GB2312" w:hAnsi="黑体" w:eastAsia="仿宋_GB2312"/>
            <w:sz w:val="32"/>
            <w:szCs w:val="32"/>
            <w:u w:val="none"/>
            <w:lang w:val="en-US" w:eastAsia="zh-CN"/>
          </w:rPr>
          <w:t>6</w:t>
        </w:r>
      </w:ins>
      <w:ins w:id="694" w:author="霖霖" w:date="2026-03-02T10:49:09Z">
        <w:r>
          <w:rPr>
            <w:rFonts w:hint="eastAsia" w:ascii="仿宋_GB2312" w:hAnsi="黑体" w:eastAsia="仿宋_GB2312"/>
            <w:sz w:val="32"/>
            <w:szCs w:val="32"/>
            <w:u w:val="none"/>
            <w:lang w:val="en-US" w:eastAsia="zh-CN"/>
          </w:rPr>
          <w:t>5</w:t>
        </w:r>
      </w:ins>
      <w:ins w:id="695" w:author="霖霖" w:date="2026-03-02T10:49:10Z">
        <w:r>
          <w:rPr>
            <w:rFonts w:hint="eastAsia" w:ascii="仿宋_GB2312" w:hAnsi="黑体" w:eastAsia="仿宋_GB2312"/>
            <w:sz w:val="32"/>
            <w:szCs w:val="32"/>
            <w:u w:val="none"/>
            <w:lang w:val="en-US" w:eastAsia="zh-CN"/>
          </w:rPr>
          <w:t>32.</w:t>
        </w:r>
      </w:ins>
      <w:ins w:id="696" w:author="霖霖" w:date="2026-03-02T10:49:11Z">
        <w:r>
          <w:rPr>
            <w:rFonts w:hint="eastAsia" w:ascii="仿宋_GB2312" w:hAnsi="黑体" w:eastAsia="仿宋_GB2312"/>
            <w:sz w:val="32"/>
            <w:szCs w:val="32"/>
            <w:u w:val="none"/>
            <w:lang w:val="en-US" w:eastAsia="zh-CN"/>
          </w:rPr>
          <w:t>85</w:t>
        </w:r>
      </w:ins>
      <w:del w:id="697" w:author="霖霖" w:date="2026-03-02T10:49:07Z">
        <w:r>
          <w:rPr>
            <w:rFonts w:hint="eastAsia" w:ascii="仿宋_GB2312" w:hAnsi="黑体" w:eastAsia="仿宋_GB2312" w:cs="仿宋_GB2312"/>
            <w:sz w:val="32"/>
            <w:szCs w:val="32"/>
            <w:u w:val="none"/>
          </w:rPr>
          <w:delText>×</w:delText>
        </w:r>
      </w:del>
      <w:del w:id="698" w:author="霖霖" w:date="2026-03-02T10:49:06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del w:id="699" w:author="霖霖" w:date="2026-03-02T10:49:38Z">
        <w:r>
          <w:rPr>
            <w:rFonts w:hint="default" w:ascii="仿宋_GB2312" w:hAnsi="黑体" w:eastAsia="仿宋_GB2312" w:cs="仿宋_GB2312"/>
            <w:sz w:val="32"/>
            <w:szCs w:val="32"/>
            <w:u w:val="none"/>
            <w:lang w:val="en-US"/>
          </w:rPr>
          <w:delText>××</w:delText>
        </w:r>
      </w:del>
      <w:ins w:id="700" w:author="霖霖" w:date="2026-03-02T10:49:38Z">
        <w:r>
          <w:rPr>
            <w:rFonts w:hint="eastAsia" w:ascii="仿宋_GB2312" w:hAnsi="黑体" w:eastAsia="仿宋_GB2312" w:cs="仿宋_GB2312"/>
            <w:sz w:val="32"/>
            <w:szCs w:val="32"/>
            <w:u w:val="none"/>
            <w:lang w:val="en-US" w:eastAsia="zh-CN"/>
          </w:rPr>
          <w:t>99</w:t>
        </w:r>
      </w:ins>
      <w:ins w:id="701" w:author="霖霖" w:date="2026-03-02T10:49:46Z">
        <w:r>
          <w:rPr>
            <w:rFonts w:hint="eastAsia" w:ascii="仿宋_GB2312" w:hAnsi="黑体" w:eastAsia="仿宋_GB2312" w:cs="仿宋_GB2312"/>
            <w:sz w:val="32"/>
            <w:szCs w:val="32"/>
            <w:u w:val="none"/>
            <w:lang w:val="en-US" w:eastAsia="zh-CN"/>
          </w:rPr>
          <w:t>.</w:t>
        </w:r>
      </w:ins>
      <w:ins w:id="702" w:author="霖霖" w:date="2026-03-02T10:49:57Z">
        <w:r>
          <w:rPr>
            <w:rFonts w:hint="eastAsia" w:ascii="仿宋_GB2312" w:hAnsi="黑体" w:eastAsia="仿宋_GB2312" w:cs="仿宋_GB2312"/>
            <w:sz w:val="32"/>
            <w:szCs w:val="32"/>
            <w:u w:val="none"/>
            <w:lang w:val="en-US" w:eastAsia="zh-CN"/>
          </w:rPr>
          <w:t>96</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703" w:author="霖霖" w:date="2026-03-02T10:50:08Z">
        <w:r>
          <w:rPr>
            <w:rFonts w:hint="default" w:ascii="仿宋_GB2312" w:hAnsi="黑体" w:eastAsia="仿宋_GB2312" w:cs="仿宋_GB2312"/>
            <w:sz w:val="32"/>
            <w:szCs w:val="32"/>
            <w:u w:val="none"/>
            <w:lang w:val="en-US"/>
          </w:rPr>
          <w:delText>××</w:delText>
        </w:r>
      </w:del>
      <w:ins w:id="704" w:author="霖霖" w:date="2026-03-02T10:50:0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705" w:author="霖霖" w:date="2026-03-02T10:50:20Z">
        <w:r>
          <w:rPr>
            <w:rFonts w:hint="default" w:ascii="仿宋_GB2312" w:hAnsi="黑体" w:eastAsia="仿宋_GB2312" w:cs="仿宋_GB2312"/>
            <w:sz w:val="32"/>
            <w:szCs w:val="32"/>
            <w:u w:val="none"/>
            <w:lang w:val="en-US"/>
          </w:rPr>
          <w:delText>×</w:delText>
        </w:r>
      </w:del>
      <w:del w:id="706" w:author="霖霖" w:date="2026-03-02T10:50:20Z">
        <w:r>
          <w:rPr>
            <w:rFonts w:hint="default" w:ascii="仿宋_GB2312" w:hAnsi="黑体" w:eastAsia="仿宋_GB2312" w:cs="仿宋_GB2312"/>
            <w:sz w:val="32"/>
            <w:szCs w:val="32"/>
            <w:highlight w:val="none"/>
            <w:u w:val="none"/>
            <w:lang w:val="en-US"/>
          </w:rPr>
          <w:delText>×</w:delText>
        </w:r>
      </w:del>
      <w:ins w:id="707" w:author="霖霖" w:date="2026-03-02T10:50: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708" w:author="霖霖" w:date="2026-03-02T10:50:26Z">
        <w:r>
          <w:rPr>
            <w:rFonts w:hint="default" w:ascii="仿宋_GB2312" w:hAnsi="黑体" w:eastAsia="仿宋_GB2312" w:cs="仿宋_GB2312"/>
            <w:sz w:val="32"/>
            <w:szCs w:val="32"/>
            <w:highlight w:val="none"/>
            <w:u w:val="none"/>
            <w:lang w:val="en-US"/>
          </w:rPr>
          <w:delText>××</w:delText>
        </w:r>
      </w:del>
      <w:ins w:id="709" w:author="霖霖" w:date="2026-03-02T10:50:26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710" w:author="霖霖" w:date="2026-03-02T10:50:32Z">
        <w:r>
          <w:rPr>
            <w:rFonts w:hint="default" w:ascii="仿宋_GB2312" w:hAnsi="黑体" w:eastAsia="仿宋_GB2312" w:cs="仿宋_GB2312"/>
            <w:sz w:val="32"/>
            <w:szCs w:val="32"/>
            <w:highlight w:val="none"/>
            <w:u w:val="none"/>
            <w:lang w:val="en-US"/>
          </w:rPr>
          <w:delText>××</w:delText>
        </w:r>
      </w:del>
      <w:ins w:id="711" w:author="霖霖" w:date="2026-03-02T10:50:32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w:t>
      </w:r>
      <w:ins w:id="712" w:author="霖霖" w:date="2026-03-02T10:54:45Z">
        <w:r>
          <w:rPr>
            <w:rFonts w:hint="eastAsia" w:ascii="仿宋_GB2312" w:hAnsi="黑体" w:eastAsia="仿宋_GB2312"/>
            <w:sz w:val="32"/>
            <w:szCs w:val="32"/>
            <w:u w:val="none"/>
          </w:rPr>
          <w:t>比上年预算数</w:t>
        </w:r>
      </w:ins>
      <w:ins w:id="713" w:author="霖霖" w:date="2026-03-02T10:54:45Z">
        <w:r>
          <w:rPr>
            <w:rFonts w:hint="eastAsia" w:ascii="仿宋_GB2312" w:hAnsi="黑体" w:eastAsia="仿宋_GB2312" w:cs="仿宋_GB2312"/>
            <w:sz w:val="32"/>
            <w:szCs w:val="32"/>
            <w:u w:val="none"/>
          </w:rPr>
          <w:t>增加</w:t>
        </w:r>
      </w:ins>
      <w:ins w:id="714" w:author="霖霖" w:date="2026-03-02T10:54:45Z">
        <w:r>
          <w:rPr>
            <w:rFonts w:hint="eastAsia" w:ascii="仿宋_GB2312" w:hAnsi="黑体" w:eastAsia="仿宋_GB2312" w:cs="仿宋_GB2312"/>
            <w:sz w:val="32"/>
            <w:szCs w:val="32"/>
            <w:u w:val="none"/>
            <w:lang w:val="en-US" w:eastAsia="zh-CN"/>
          </w:rPr>
          <w:t>611.95</w:t>
        </w:r>
      </w:ins>
      <w:ins w:id="715" w:author="霖霖" w:date="2026-03-02T10:54:45Z">
        <w:r>
          <w:rPr>
            <w:rFonts w:hint="eastAsia" w:ascii="仿宋_GB2312" w:hAnsi="黑体" w:eastAsia="仿宋_GB2312"/>
            <w:sz w:val="32"/>
            <w:szCs w:val="32"/>
            <w:u w:val="none"/>
          </w:rPr>
          <w:t>万元，主要是</w:t>
        </w:r>
      </w:ins>
      <w:ins w:id="716" w:author="霖霖" w:date="2026-03-02T10:54:45Z">
        <w:r>
          <w:rPr>
            <w:rFonts w:hint="eastAsia" w:ascii="仿宋_GB2312" w:hAnsi="黑体" w:eastAsia="仿宋_GB2312"/>
            <w:sz w:val="32"/>
            <w:szCs w:val="32"/>
            <w:u w:val="none"/>
            <w:lang w:val="en-US" w:eastAsia="zh-CN"/>
          </w:rPr>
          <w:t>高中部学生增加人数、新入编二十多教师</w:t>
        </w:r>
      </w:ins>
      <w:del w:id="717" w:author="霖霖" w:date="2026-03-02T10:54:45Z">
        <w:r>
          <w:rPr>
            <w:rFonts w:hint="eastAsia" w:ascii="仿宋_GB2312" w:hAnsi="黑体" w:eastAsia="仿宋_GB2312"/>
            <w:sz w:val="32"/>
            <w:szCs w:val="32"/>
            <w:u w:val="none"/>
          </w:rPr>
          <w:delText>比上年预算数</w:delText>
        </w:r>
      </w:del>
      <w:del w:id="718" w:author="霖霖" w:date="2026-03-02T10:54:45Z">
        <w:r>
          <w:rPr>
            <w:rFonts w:hint="eastAsia" w:ascii="仿宋_GB2312" w:hAnsi="黑体" w:eastAsia="仿宋_GB2312" w:cs="仿宋_GB2312"/>
            <w:sz w:val="32"/>
            <w:szCs w:val="32"/>
            <w:u w:val="none"/>
          </w:rPr>
          <w:delText>增加××</w:delText>
        </w:r>
      </w:del>
      <w:del w:id="719" w:author="霖霖" w:date="2026-03-02T10:54:45Z">
        <w:r>
          <w:rPr>
            <w:rFonts w:hint="eastAsia" w:ascii="仿宋_GB2312" w:hAnsi="黑体" w:eastAsia="仿宋_GB2312"/>
            <w:sz w:val="32"/>
            <w:szCs w:val="32"/>
            <w:u w:val="none"/>
          </w:rPr>
          <w:delText>万元</w:delText>
        </w:r>
      </w:del>
      <w:del w:id="720" w:author="霖霖" w:date="2026-03-02T10:54:45Z">
        <w:r>
          <w:rPr>
            <w:rFonts w:hint="eastAsia" w:ascii="仿宋_GB2312" w:hAnsi="黑体" w:eastAsia="仿宋_GB2312" w:cs="仿宋_GB2312"/>
            <w:sz w:val="32"/>
            <w:szCs w:val="32"/>
            <w:u w:val="none"/>
          </w:rPr>
          <w:delText>/减少××</w:delText>
        </w:r>
      </w:del>
      <w:del w:id="721" w:author="霖霖" w:date="2026-03-02T10:54:45Z">
        <w:r>
          <w:rPr>
            <w:rFonts w:hint="eastAsia" w:ascii="仿宋_GB2312" w:hAnsi="黑体" w:eastAsia="仿宋_GB2312"/>
            <w:sz w:val="32"/>
            <w:szCs w:val="32"/>
            <w:u w:val="none"/>
          </w:rPr>
          <w:delText>万元</w:delText>
        </w:r>
      </w:del>
      <w:del w:id="722" w:author="霖霖" w:date="2026-03-02T10:54:45Z">
        <w:r>
          <w:rPr>
            <w:rFonts w:hint="eastAsia" w:ascii="仿宋_GB2312" w:hAnsi="黑体" w:eastAsia="仿宋_GB2312" w:cs="仿宋_GB2312"/>
            <w:sz w:val="32"/>
            <w:szCs w:val="32"/>
            <w:u w:val="none"/>
          </w:rPr>
          <w:delText>/</w:delText>
        </w:r>
      </w:del>
      <w:del w:id="723" w:author="霖霖" w:date="2026-03-02T10:54:45Z">
        <w:r>
          <w:rPr>
            <w:rFonts w:hint="eastAsia" w:ascii="仿宋_GB2312" w:hAnsi="黑体" w:eastAsia="仿宋_GB2312"/>
            <w:sz w:val="32"/>
            <w:szCs w:val="32"/>
            <w:u w:val="none"/>
            <w:lang w:eastAsia="zh-CN"/>
          </w:rPr>
          <w:delText>与上年持平</w:delText>
        </w:r>
      </w:del>
      <w:del w:id="724" w:author="霖霖" w:date="2026-03-02T10:54:45Z">
        <w:r>
          <w:rPr>
            <w:rFonts w:hint="eastAsia" w:ascii="仿宋_GB2312" w:hAnsi="黑体" w:eastAsia="仿宋_GB2312"/>
            <w:sz w:val="32"/>
            <w:szCs w:val="32"/>
            <w:u w:val="none"/>
          </w:rPr>
          <w:delText>，主要是</w:delText>
        </w:r>
      </w:del>
      <w:del w:id="725" w:author="霖霖" w:date="2026-03-02T10:54:45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250EC80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5C8E4BA6">
      <w:pPr>
        <w:keepNext w:val="0"/>
        <w:keepLines w:val="0"/>
        <w:widowControl w:val="0"/>
        <w:suppressLineNumbers w:val="0"/>
        <w:spacing w:before="0" w:beforeAutospacing="0" w:after="0" w:afterAutospacing="0"/>
        <w:ind w:left="0" w:right="0"/>
        <w:jc w:val="both"/>
      </w:pPr>
      <w:del w:id="726" w:author="霖霖" w:date="2026-03-02T10:55:05Z">
        <w:r>
          <w:rPr>
            <w:rFonts w:hint="default" w:ascii="仿宋_GB2312" w:hAnsi="黑体" w:eastAsia="仿宋_GB2312" w:cs="仿宋_GB2312"/>
            <w:sz w:val="32"/>
            <w:szCs w:val="32"/>
            <w:u w:val="none"/>
            <w:lang w:val="en-US"/>
          </w:rPr>
          <w:delText>××</w:delText>
        </w:r>
      </w:del>
      <w:ins w:id="727" w:author="霖霖" w:date="2026-03-02T10:55:05Z">
        <w:r>
          <w:rPr>
            <w:rFonts w:hint="eastAsia" w:ascii="仿宋_GB2312" w:hAnsi="黑体" w:eastAsia="仿宋_GB2312" w:cs="仿宋_GB2312"/>
            <w:sz w:val="32"/>
            <w:szCs w:val="32"/>
            <w:u w:val="none"/>
            <w:lang w:val="en-US" w:eastAsia="zh-CN"/>
          </w:rPr>
          <w:t>儋州市</w:t>
        </w:r>
      </w:ins>
      <w:ins w:id="728" w:author="霖霖" w:date="2026-03-02T10:55:07Z">
        <w:r>
          <w:rPr>
            <w:rFonts w:hint="eastAsia" w:ascii="仿宋_GB2312" w:hAnsi="黑体" w:eastAsia="仿宋_GB2312" w:cs="仿宋_GB2312"/>
            <w:sz w:val="32"/>
            <w:szCs w:val="32"/>
            <w:u w:val="none"/>
            <w:lang w:val="en-US" w:eastAsia="zh-CN"/>
          </w:rPr>
          <w:t>民族</w:t>
        </w:r>
      </w:ins>
      <w:ins w:id="729" w:author="霖霖" w:date="2026-03-02T10:55:08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730" w:author="霖霖" w:date="2026-03-02T10:55:44Z">
        <w:r>
          <w:rPr>
            <w:rFonts w:hint="eastAsia" w:ascii="仿宋_GB2312" w:hAnsi="黑体" w:eastAsia="仿宋_GB2312"/>
            <w:sz w:val="32"/>
            <w:szCs w:val="32"/>
            <w:u w:val="none"/>
            <w:lang w:val="en-US" w:eastAsia="zh-CN"/>
          </w:rPr>
          <w:t>6535</w:t>
        </w:r>
      </w:ins>
      <w:ins w:id="731" w:author="霖霖" w:date="2026-03-02T10:55:45Z">
        <w:r>
          <w:rPr>
            <w:rFonts w:hint="eastAsia" w:ascii="仿宋_GB2312" w:hAnsi="黑体" w:eastAsia="仿宋_GB2312"/>
            <w:sz w:val="32"/>
            <w:szCs w:val="32"/>
            <w:u w:val="none"/>
            <w:lang w:val="en-US" w:eastAsia="zh-CN"/>
          </w:rPr>
          <w:t>.5</w:t>
        </w:r>
      </w:ins>
      <w:del w:id="732" w:author="霖霖" w:date="2026-03-02T10:55:4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万元，其中：基本支出</w:t>
      </w:r>
      <w:del w:id="733" w:author="霖霖" w:date="2026-03-02T10:56:44Z">
        <w:r>
          <w:rPr>
            <w:rFonts w:hint="default" w:ascii="仿宋_GB2312" w:hAnsi="黑体" w:eastAsia="仿宋_GB2312" w:cs="仿宋_GB2312"/>
            <w:sz w:val="32"/>
            <w:szCs w:val="32"/>
            <w:u w:val="none"/>
            <w:lang w:val="en-US"/>
          </w:rPr>
          <w:delText>××</w:delText>
        </w:r>
      </w:del>
      <w:ins w:id="734" w:author="霖霖" w:date="2026-03-02T10:56:44Z">
        <w:r>
          <w:rPr>
            <w:rFonts w:hint="eastAsia" w:ascii="仿宋_GB2312" w:hAnsi="黑体" w:eastAsia="仿宋_GB2312" w:cs="仿宋_GB2312"/>
            <w:sz w:val="32"/>
            <w:szCs w:val="32"/>
            <w:u w:val="none"/>
            <w:lang w:val="en-US" w:eastAsia="zh-CN"/>
          </w:rPr>
          <w:t>6</w:t>
        </w:r>
      </w:ins>
      <w:ins w:id="735" w:author="霖霖" w:date="2026-03-02T10:56:46Z">
        <w:r>
          <w:rPr>
            <w:rFonts w:hint="eastAsia" w:ascii="仿宋_GB2312" w:hAnsi="黑体" w:eastAsia="仿宋_GB2312" w:cs="仿宋_GB2312"/>
            <w:sz w:val="32"/>
            <w:szCs w:val="32"/>
            <w:u w:val="none"/>
            <w:lang w:val="en-US" w:eastAsia="zh-CN"/>
          </w:rPr>
          <w:t>235</w:t>
        </w:r>
      </w:ins>
      <w:ins w:id="736" w:author="霖霖" w:date="2026-03-02T10:56:47Z">
        <w:r>
          <w:rPr>
            <w:rFonts w:hint="eastAsia" w:ascii="仿宋_GB2312" w:hAnsi="黑体" w:eastAsia="仿宋_GB2312" w:cs="仿宋_GB2312"/>
            <w:sz w:val="32"/>
            <w:szCs w:val="32"/>
            <w:u w:val="none"/>
            <w:lang w:val="en-US" w:eastAsia="zh-CN"/>
          </w:rPr>
          <w:t>.78</w:t>
        </w:r>
      </w:ins>
      <w:r>
        <w:rPr>
          <w:rFonts w:hint="eastAsia" w:ascii="仿宋_GB2312" w:hAnsi="黑体" w:eastAsia="仿宋_GB2312"/>
          <w:sz w:val="32"/>
          <w:szCs w:val="32"/>
          <w:u w:val="none"/>
        </w:rPr>
        <w:t>万元，占</w:t>
      </w:r>
      <w:del w:id="737" w:author="霖霖" w:date="2026-03-02T10:57:04Z">
        <w:r>
          <w:rPr>
            <w:rFonts w:hint="default" w:ascii="仿宋_GB2312" w:hAnsi="黑体" w:eastAsia="仿宋_GB2312" w:cs="仿宋_GB2312"/>
            <w:sz w:val="32"/>
            <w:szCs w:val="32"/>
            <w:u w:val="none"/>
            <w:lang w:val="en-US"/>
          </w:rPr>
          <w:delText>××</w:delText>
        </w:r>
      </w:del>
      <w:ins w:id="738" w:author="霖霖" w:date="2026-03-02T10:57:04Z">
        <w:r>
          <w:rPr>
            <w:rFonts w:hint="eastAsia" w:ascii="仿宋_GB2312" w:hAnsi="黑体" w:eastAsia="仿宋_GB2312" w:cs="仿宋_GB2312"/>
            <w:sz w:val="32"/>
            <w:szCs w:val="32"/>
            <w:u w:val="none"/>
            <w:lang w:val="en-US" w:eastAsia="zh-CN"/>
          </w:rPr>
          <w:t>95</w:t>
        </w:r>
      </w:ins>
      <w:ins w:id="739" w:author="霖霖" w:date="2026-03-02T10:57:05Z">
        <w:r>
          <w:rPr>
            <w:rFonts w:hint="eastAsia" w:ascii="仿宋_GB2312" w:hAnsi="黑体" w:eastAsia="仿宋_GB2312" w:cs="仿宋_GB2312"/>
            <w:sz w:val="32"/>
            <w:szCs w:val="32"/>
            <w:u w:val="none"/>
            <w:lang w:val="en-US" w:eastAsia="zh-CN"/>
          </w:rPr>
          <w:t>.</w:t>
        </w:r>
      </w:ins>
      <w:ins w:id="740" w:author="霖霖" w:date="2026-03-02T10:57:06Z">
        <w:r>
          <w:rPr>
            <w:rFonts w:hint="eastAsia" w:ascii="仿宋_GB2312" w:hAnsi="黑体" w:eastAsia="仿宋_GB2312" w:cs="仿宋_GB2312"/>
            <w:sz w:val="32"/>
            <w:szCs w:val="32"/>
            <w:u w:val="none"/>
            <w:lang w:val="en-US" w:eastAsia="zh-CN"/>
          </w:rPr>
          <w:t>41</w:t>
        </w:r>
      </w:ins>
      <w:r>
        <w:rPr>
          <w:rFonts w:hint="eastAsia" w:ascii="仿宋_GB2312" w:hAnsi="黑体" w:eastAsia="仿宋_GB2312"/>
          <w:sz w:val="32"/>
          <w:szCs w:val="32"/>
          <w:u w:val="none"/>
        </w:rPr>
        <w:t>%；项目支出</w:t>
      </w:r>
      <w:ins w:id="741" w:author="霖霖" w:date="2026-03-02T10:57:27Z">
        <w:r>
          <w:rPr>
            <w:rFonts w:hint="eastAsia" w:ascii="仿宋_GB2312" w:hAnsi="黑体" w:eastAsia="仿宋_GB2312"/>
            <w:sz w:val="32"/>
            <w:szCs w:val="32"/>
            <w:u w:val="none"/>
            <w:lang w:val="en-US" w:eastAsia="zh-CN"/>
          </w:rPr>
          <w:t>299</w:t>
        </w:r>
      </w:ins>
      <w:ins w:id="742" w:author="霖霖" w:date="2026-03-02T10:57:28Z">
        <w:r>
          <w:rPr>
            <w:rFonts w:hint="eastAsia" w:ascii="仿宋_GB2312" w:hAnsi="黑体" w:eastAsia="仿宋_GB2312"/>
            <w:sz w:val="32"/>
            <w:szCs w:val="32"/>
            <w:u w:val="none"/>
            <w:lang w:val="en-US" w:eastAsia="zh-CN"/>
          </w:rPr>
          <w:t>.7</w:t>
        </w:r>
      </w:ins>
      <w:ins w:id="743" w:author="霖霖" w:date="2026-03-02T10:57:29Z">
        <w:r>
          <w:rPr>
            <w:rFonts w:hint="eastAsia" w:ascii="仿宋_GB2312" w:hAnsi="黑体" w:eastAsia="仿宋_GB2312"/>
            <w:sz w:val="32"/>
            <w:szCs w:val="32"/>
            <w:u w:val="none"/>
            <w:lang w:val="en-US" w:eastAsia="zh-CN"/>
          </w:rPr>
          <w:t>2</w:t>
        </w:r>
      </w:ins>
      <w:del w:id="744" w:author="霖霖" w:date="2026-03-02T10:57:25Z">
        <w:r>
          <w:rPr>
            <w:rFonts w:hint="eastAsia" w:ascii="仿宋_GB2312" w:hAnsi="黑体" w:eastAsia="仿宋_GB2312" w:cs="仿宋_GB2312"/>
            <w:sz w:val="32"/>
            <w:szCs w:val="32"/>
            <w:u w:val="none"/>
          </w:rPr>
          <w:delText>×</w:delText>
        </w:r>
      </w:del>
      <w:del w:id="745" w:author="霖霖" w:date="2026-03-02T10:57:23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万元，占</w:t>
      </w:r>
      <w:del w:id="746" w:author="霖霖" w:date="2026-03-02T10:57:50Z">
        <w:r>
          <w:rPr>
            <w:rFonts w:hint="default" w:ascii="仿宋_GB2312" w:hAnsi="黑体" w:eastAsia="仿宋_GB2312" w:cs="仿宋_GB2312"/>
            <w:sz w:val="32"/>
            <w:szCs w:val="32"/>
            <w:u w:val="none"/>
            <w:lang w:val="en-US"/>
          </w:rPr>
          <w:delText>××</w:delText>
        </w:r>
      </w:del>
      <w:ins w:id="747" w:author="霖霖" w:date="2026-03-02T10:57:50Z">
        <w:r>
          <w:rPr>
            <w:rFonts w:hint="eastAsia" w:ascii="仿宋_GB2312" w:hAnsi="黑体" w:eastAsia="仿宋_GB2312" w:cs="仿宋_GB2312"/>
            <w:sz w:val="32"/>
            <w:szCs w:val="32"/>
            <w:u w:val="none"/>
            <w:lang w:val="en-US" w:eastAsia="zh-CN"/>
          </w:rPr>
          <w:t>4.</w:t>
        </w:r>
      </w:ins>
      <w:ins w:id="748" w:author="霖霖" w:date="2026-03-02T10:57:51Z">
        <w:r>
          <w:rPr>
            <w:rFonts w:hint="eastAsia" w:ascii="仿宋_GB2312" w:hAnsi="黑体" w:eastAsia="仿宋_GB2312" w:cs="仿宋_GB2312"/>
            <w:sz w:val="32"/>
            <w:szCs w:val="32"/>
            <w:u w:val="none"/>
            <w:lang w:val="en-US" w:eastAsia="zh-CN"/>
          </w:rPr>
          <w:t>59</w:t>
        </w:r>
      </w:ins>
      <w:r>
        <w:rPr>
          <w:rFonts w:hint="eastAsia" w:ascii="仿宋_GB2312" w:hAnsi="黑体" w:eastAsia="仿宋_GB2312"/>
          <w:sz w:val="32"/>
          <w:szCs w:val="32"/>
          <w:u w:val="none"/>
        </w:rPr>
        <w:t>%。</w:t>
      </w:r>
      <w:ins w:id="749" w:author="霖霖" w:date="2026-03-02T10:58:21Z">
        <w:r>
          <w:rPr>
            <w:rFonts w:hint="eastAsia" w:ascii="仿宋_GB2312" w:hAnsi="黑体" w:eastAsia="仿宋_GB2312"/>
            <w:sz w:val="32"/>
            <w:szCs w:val="32"/>
            <w:u w:val="none"/>
          </w:rPr>
          <w:t>比上年预算数</w:t>
        </w:r>
      </w:ins>
      <w:ins w:id="750" w:author="霖霖" w:date="2026-03-02T10:58:21Z">
        <w:r>
          <w:rPr>
            <w:rFonts w:hint="eastAsia" w:ascii="仿宋_GB2312" w:hAnsi="黑体" w:eastAsia="仿宋_GB2312" w:cs="仿宋_GB2312"/>
            <w:sz w:val="32"/>
            <w:szCs w:val="32"/>
            <w:u w:val="none"/>
          </w:rPr>
          <w:t>增加</w:t>
        </w:r>
      </w:ins>
      <w:ins w:id="751" w:author="霖霖" w:date="2026-03-02T10:58:21Z">
        <w:r>
          <w:rPr>
            <w:rFonts w:hint="eastAsia" w:ascii="仿宋_GB2312" w:hAnsi="黑体" w:eastAsia="仿宋_GB2312" w:cs="仿宋_GB2312"/>
            <w:sz w:val="32"/>
            <w:szCs w:val="32"/>
            <w:u w:val="none"/>
            <w:lang w:val="en-US" w:eastAsia="zh-CN"/>
          </w:rPr>
          <w:t>611.95</w:t>
        </w:r>
      </w:ins>
      <w:ins w:id="752" w:author="霖霖" w:date="2026-03-02T10:58:21Z">
        <w:r>
          <w:rPr>
            <w:rFonts w:hint="eastAsia" w:ascii="仿宋_GB2312" w:hAnsi="黑体" w:eastAsia="仿宋_GB2312"/>
            <w:sz w:val="32"/>
            <w:szCs w:val="32"/>
            <w:u w:val="none"/>
          </w:rPr>
          <w:t>万元，主要是</w:t>
        </w:r>
      </w:ins>
      <w:ins w:id="753" w:author="霖霖" w:date="2026-03-02T10:58:21Z">
        <w:r>
          <w:rPr>
            <w:rFonts w:hint="eastAsia" w:ascii="仿宋_GB2312" w:hAnsi="黑体" w:eastAsia="仿宋_GB2312"/>
            <w:sz w:val="32"/>
            <w:szCs w:val="32"/>
            <w:u w:val="none"/>
            <w:lang w:val="en-US" w:eastAsia="zh-CN"/>
          </w:rPr>
          <w:t>高中部学生增加人数、新入编二十多教师</w:t>
        </w:r>
      </w:ins>
      <w:del w:id="754" w:author="霖霖" w:date="2026-03-02T10:58:21Z">
        <w:r>
          <w:rPr>
            <w:rFonts w:hint="eastAsia" w:ascii="仿宋_GB2312" w:hAnsi="黑体" w:eastAsia="仿宋_GB2312"/>
            <w:sz w:val="32"/>
            <w:szCs w:val="32"/>
            <w:u w:val="none"/>
          </w:rPr>
          <w:delText>比上年预算数</w:delText>
        </w:r>
      </w:del>
      <w:del w:id="755" w:author="霖霖" w:date="2026-03-02T10:58:21Z">
        <w:r>
          <w:rPr>
            <w:rFonts w:hint="eastAsia" w:ascii="仿宋_GB2312" w:hAnsi="黑体" w:eastAsia="仿宋_GB2312" w:cs="仿宋_GB2312"/>
            <w:sz w:val="32"/>
            <w:szCs w:val="32"/>
            <w:u w:val="none"/>
          </w:rPr>
          <w:delText>增加××</w:delText>
        </w:r>
      </w:del>
      <w:del w:id="756" w:author="霖霖" w:date="2026-03-02T10:58:21Z">
        <w:r>
          <w:rPr>
            <w:rFonts w:hint="eastAsia" w:ascii="仿宋_GB2312" w:hAnsi="黑体" w:eastAsia="仿宋_GB2312"/>
            <w:sz w:val="32"/>
            <w:szCs w:val="32"/>
            <w:u w:val="none"/>
          </w:rPr>
          <w:delText>万元</w:delText>
        </w:r>
      </w:del>
      <w:del w:id="757" w:author="霖霖" w:date="2026-03-02T10:58:21Z">
        <w:r>
          <w:rPr>
            <w:rFonts w:hint="eastAsia" w:ascii="仿宋_GB2312" w:hAnsi="黑体" w:eastAsia="仿宋_GB2312" w:cs="仿宋_GB2312"/>
            <w:sz w:val="32"/>
            <w:szCs w:val="32"/>
            <w:u w:val="none"/>
          </w:rPr>
          <w:delText>/减少××</w:delText>
        </w:r>
      </w:del>
      <w:del w:id="758" w:author="霖霖" w:date="2026-03-02T10:58:21Z">
        <w:r>
          <w:rPr>
            <w:rFonts w:hint="eastAsia" w:ascii="仿宋_GB2312" w:hAnsi="黑体" w:eastAsia="仿宋_GB2312"/>
            <w:sz w:val="32"/>
            <w:szCs w:val="32"/>
            <w:u w:val="none"/>
          </w:rPr>
          <w:delText>万元</w:delText>
        </w:r>
      </w:del>
      <w:del w:id="759" w:author="霖霖" w:date="2026-03-02T10:58:21Z">
        <w:r>
          <w:rPr>
            <w:rFonts w:hint="eastAsia" w:ascii="仿宋_GB2312" w:hAnsi="黑体" w:eastAsia="仿宋_GB2312" w:cs="仿宋_GB2312"/>
            <w:sz w:val="32"/>
            <w:szCs w:val="32"/>
            <w:u w:val="none"/>
          </w:rPr>
          <w:delText>/</w:delText>
        </w:r>
      </w:del>
      <w:del w:id="760" w:author="霖霖" w:date="2026-03-02T10:58:21Z">
        <w:r>
          <w:rPr>
            <w:rFonts w:hint="eastAsia" w:ascii="仿宋_GB2312" w:hAnsi="黑体" w:eastAsia="仿宋_GB2312"/>
            <w:sz w:val="32"/>
            <w:szCs w:val="32"/>
            <w:u w:val="none"/>
            <w:lang w:eastAsia="zh-CN"/>
          </w:rPr>
          <w:delText>与上年持平</w:delText>
        </w:r>
      </w:del>
      <w:del w:id="761" w:author="霖霖" w:date="2026-03-02T10:58:21Z">
        <w:r>
          <w:rPr>
            <w:rFonts w:hint="eastAsia" w:ascii="仿宋_GB2312" w:hAnsi="黑体" w:eastAsia="仿宋_GB2312"/>
            <w:sz w:val="32"/>
            <w:szCs w:val="32"/>
            <w:u w:val="none"/>
          </w:rPr>
          <w:delText>，主要是</w:delText>
        </w:r>
      </w:del>
      <w:del w:id="762" w:author="霖霖" w:date="2026-03-02T10:58:21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763" w:author="霖霖" w:date="2026-03-02T10:59:27Z">
        <w:r>
          <w:rPr>
            <w:rFonts w:hint="default" w:ascii="仿宋_GB2312" w:hAnsi="宋体" w:eastAsia="仿宋_GB2312" w:cs="仿宋_GB2312"/>
            <w:kern w:val="2"/>
            <w:sz w:val="32"/>
            <w:szCs w:val="32"/>
            <w:lang w:val="en-US" w:eastAsia="zh-CN" w:bidi="ar"/>
          </w:rPr>
          <w:delText>××</w:delText>
        </w:r>
      </w:del>
      <w:ins w:id="764" w:author="霖霖" w:date="2026-03-02T10:59:27Z">
        <w:r>
          <w:rPr>
            <w:rFonts w:hint="eastAsia" w:ascii="仿宋_GB2312" w:hAnsi="宋体" w:eastAsia="仿宋_GB2312" w:cs="仿宋_GB2312"/>
            <w:kern w:val="2"/>
            <w:sz w:val="32"/>
            <w:szCs w:val="32"/>
            <w:lang w:val="en-US" w:eastAsia="zh-CN" w:bidi="ar"/>
          </w:rPr>
          <w:t>5.4</w:t>
        </w:r>
      </w:ins>
      <w:r>
        <w:rPr>
          <w:rFonts w:hint="eastAsia" w:ascii="仿宋_GB2312" w:hAnsi="宋体" w:eastAsia="仿宋_GB2312" w:cs="仿宋_GB2312"/>
          <w:kern w:val="2"/>
          <w:sz w:val="32"/>
          <w:szCs w:val="32"/>
          <w:lang w:val="en-US" w:eastAsia="zh-CN" w:bidi="ar"/>
        </w:rPr>
        <w:t>万元，比上年预算数增加</w:t>
      </w:r>
      <w:del w:id="765" w:author="霖霖" w:date="2026-03-02T11:00:25Z">
        <w:r>
          <w:rPr>
            <w:rFonts w:hint="default" w:ascii="仿宋_GB2312" w:hAnsi="宋体" w:eastAsia="仿宋_GB2312" w:cs="仿宋_GB2312"/>
            <w:kern w:val="2"/>
            <w:sz w:val="32"/>
            <w:szCs w:val="32"/>
            <w:lang w:val="en-US" w:eastAsia="zh-CN" w:bidi="ar"/>
          </w:rPr>
          <w:delText>××</w:delText>
        </w:r>
      </w:del>
      <w:ins w:id="766" w:author="霖霖" w:date="2026-03-02T11:00:25Z">
        <w:r>
          <w:rPr>
            <w:rFonts w:hint="eastAsia" w:ascii="仿宋_GB2312" w:hAnsi="宋体" w:eastAsia="仿宋_GB2312" w:cs="仿宋_GB2312"/>
            <w:kern w:val="2"/>
            <w:sz w:val="32"/>
            <w:szCs w:val="32"/>
            <w:lang w:val="en-US" w:eastAsia="zh-CN" w:bidi="ar"/>
          </w:rPr>
          <w:t>5.4</w:t>
        </w:r>
      </w:ins>
      <w:r>
        <w:rPr>
          <w:rFonts w:hint="eastAsia" w:ascii="仿宋_GB2312" w:hAnsi="宋体" w:eastAsia="仿宋_GB2312" w:cs="仿宋_GB2312"/>
          <w:kern w:val="2"/>
          <w:sz w:val="32"/>
          <w:szCs w:val="32"/>
          <w:lang w:val="en-US" w:eastAsia="zh-CN" w:bidi="ar"/>
        </w:rPr>
        <w:t>万元</w:t>
      </w:r>
      <w:del w:id="767" w:author="霖霖" w:date="2026-03-02T11:00:47Z">
        <w:r>
          <w:rPr>
            <w:rFonts w:hint="eastAsia" w:ascii="仿宋_GB2312" w:hAnsi="宋体" w:eastAsia="仿宋_GB2312" w:cs="仿宋_GB2312"/>
            <w:kern w:val="2"/>
            <w:sz w:val="32"/>
            <w:szCs w:val="32"/>
            <w:lang w:val="en-US" w:eastAsia="zh-CN" w:bidi="ar"/>
          </w:rPr>
          <w:delText>/</w:delText>
        </w:r>
      </w:del>
      <w:del w:id="768" w:author="霖霖" w:date="2026-03-02T11:00:46Z">
        <w:r>
          <w:rPr>
            <w:rFonts w:hint="eastAsia" w:ascii="仿宋_GB2312" w:hAnsi="宋体" w:eastAsia="仿宋_GB2312" w:cs="仿宋_GB2312"/>
            <w:kern w:val="2"/>
            <w:sz w:val="32"/>
            <w:szCs w:val="32"/>
            <w:lang w:val="en-US" w:eastAsia="zh-CN" w:bidi="ar"/>
          </w:rPr>
          <w:delText>减少××万</w:delText>
        </w:r>
      </w:del>
      <w:del w:id="769" w:author="霖霖" w:date="2026-03-02T11:00:45Z">
        <w:r>
          <w:rPr>
            <w:rFonts w:hint="eastAsia" w:ascii="仿宋_GB2312" w:hAnsi="宋体" w:eastAsia="仿宋_GB2312" w:cs="仿宋_GB2312"/>
            <w:kern w:val="2"/>
            <w:sz w:val="32"/>
            <w:szCs w:val="32"/>
            <w:lang w:val="en-US" w:eastAsia="zh-CN" w:bidi="ar"/>
          </w:rPr>
          <w:delText>元/与上年</w:delText>
        </w:r>
      </w:del>
      <w:del w:id="770" w:author="霖霖" w:date="2026-03-02T11:00:44Z">
        <w:r>
          <w:rPr>
            <w:rFonts w:hint="eastAsia" w:ascii="仿宋_GB2312" w:hAnsi="宋体" w:eastAsia="仿宋_GB2312" w:cs="仿宋_GB2312"/>
            <w:kern w:val="2"/>
            <w:sz w:val="32"/>
            <w:szCs w:val="32"/>
            <w:lang w:val="en-US" w:eastAsia="zh-CN" w:bidi="ar"/>
          </w:rPr>
          <w:delText>持平</w:delText>
        </w:r>
      </w:del>
      <w:r>
        <w:rPr>
          <w:rFonts w:hint="eastAsia" w:ascii="仿宋_GB2312" w:hAnsi="宋体" w:eastAsia="仿宋_GB2312" w:cs="仿宋_GB2312"/>
          <w:kern w:val="2"/>
          <w:sz w:val="32"/>
          <w:szCs w:val="32"/>
          <w:lang w:val="en-US" w:eastAsia="zh-CN" w:bidi="ar"/>
        </w:rPr>
        <w:t>。</w:t>
      </w:r>
    </w:p>
    <w:p w14:paraId="4E7112A7">
      <w:p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5CE1F18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1C1E88E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771" w:author="霖霖" w:date="2026-03-02T11:00:56Z">
        <w:r>
          <w:rPr>
            <w:rFonts w:hint="default" w:ascii="仿宋_GB2312" w:hAnsi="黑体" w:eastAsia="仿宋_GB2312" w:cs="仿宋_GB2312"/>
            <w:sz w:val="32"/>
            <w:szCs w:val="32"/>
            <w:u w:val="none"/>
            <w:lang w:val="en-US"/>
          </w:rPr>
          <w:delText>××</w:delText>
        </w:r>
      </w:del>
      <w:ins w:id="772" w:author="霖霖" w:date="2026-03-02T11:00:57Z">
        <w:r>
          <w:rPr>
            <w:rFonts w:hint="eastAsia" w:ascii="仿宋_GB2312" w:hAnsi="黑体" w:eastAsia="仿宋_GB2312" w:cs="仿宋_GB2312"/>
            <w:sz w:val="32"/>
            <w:szCs w:val="32"/>
            <w:u w:val="none"/>
            <w:lang w:val="en-US" w:eastAsia="zh-CN"/>
          </w:rPr>
          <w:t>儋州市</w:t>
        </w:r>
      </w:ins>
      <w:ins w:id="773" w:author="霖霖" w:date="2026-03-02T11:00:59Z">
        <w:r>
          <w:rPr>
            <w:rFonts w:hint="eastAsia" w:ascii="仿宋_GB2312" w:hAnsi="黑体" w:eastAsia="仿宋_GB2312" w:cs="仿宋_GB2312"/>
            <w:sz w:val="32"/>
            <w:szCs w:val="32"/>
            <w:u w:val="none"/>
            <w:lang w:val="en-US" w:eastAsia="zh-CN"/>
          </w:rPr>
          <w:t>民族</w:t>
        </w:r>
      </w:ins>
      <w:ins w:id="774" w:author="霖霖" w:date="2026-03-02T11:01:00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的机关运行经费预算</w:t>
      </w:r>
      <w:del w:id="775" w:author="霖霖" w:date="2026-03-02T11:06:42Z">
        <w:r>
          <w:rPr>
            <w:rFonts w:hint="default" w:ascii="仿宋_GB2312" w:hAnsi="黑体" w:eastAsia="仿宋_GB2312" w:cs="仿宋_GB2312"/>
            <w:sz w:val="32"/>
            <w:szCs w:val="32"/>
            <w:u w:val="none"/>
            <w:lang w:val="en-US"/>
          </w:rPr>
          <w:delText>××</w:delText>
        </w:r>
      </w:del>
      <w:ins w:id="776" w:author="霖霖" w:date="2026-03-02T11:06:4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del w:id="777" w:author="霖霖" w:date="2026-03-02T11:06:47Z">
        <w:r>
          <w:rPr>
            <w:rFonts w:hint="default" w:ascii="仿宋_GB2312" w:hAnsi="黑体" w:eastAsia="仿宋_GB2312" w:cs="仿宋_GB2312"/>
            <w:sz w:val="32"/>
            <w:szCs w:val="32"/>
            <w:u w:val="none"/>
            <w:lang w:val="en-US"/>
          </w:rPr>
          <w:delText>××</w:delText>
        </w:r>
      </w:del>
      <w:ins w:id="778" w:author="霖霖" w:date="2026-03-02T11:06:4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del w:id="779" w:author="霖霖" w:date="2026-03-02T11:06:50Z">
        <w:r>
          <w:rPr>
            <w:rFonts w:hint="default" w:ascii="仿宋_GB2312" w:hAnsi="黑体" w:eastAsia="仿宋_GB2312" w:cs="仿宋_GB2312"/>
            <w:sz w:val="32"/>
            <w:szCs w:val="32"/>
            <w:u w:val="none"/>
            <w:lang w:val="en-US"/>
          </w:rPr>
          <w:delText>××</w:delText>
        </w:r>
      </w:del>
      <w:ins w:id="780" w:author="霖霖" w:date="2026-03-02T11:06: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rPr>
        <w:t>。</w:t>
      </w:r>
    </w:p>
    <w:p w14:paraId="321DCD09">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50A77FD4">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781" w:author="霖霖" w:date="2026-03-02T11:06:57Z">
        <w:r>
          <w:rPr>
            <w:rFonts w:hint="default" w:ascii="仿宋_GB2312" w:hAnsi="黑体" w:eastAsia="仿宋_GB2312" w:cs="仿宋_GB2312"/>
            <w:sz w:val="32"/>
            <w:szCs w:val="32"/>
            <w:u w:val="none"/>
            <w:lang w:val="en-US"/>
          </w:rPr>
          <w:delText>××</w:delText>
        </w:r>
      </w:del>
      <w:ins w:id="782" w:author="霖霖" w:date="2026-03-02T11:06:57Z">
        <w:r>
          <w:rPr>
            <w:rFonts w:hint="eastAsia" w:ascii="仿宋_GB2312" w:hAnsi="黑体" w:eastAsia="仿宋_GB2312" w:cs="仿宋_GB2312"/>
            <w:sz w:val="32"/>
            <w:szCs w:val="32"/>
            <w:u w:val="none"/>
            <w:lang w:val="en-US" w:eastAsia="zh-CN"/>
          </w:rPr>
          <w:t>儋州市</w:t>
        </w:r>
      </w:ins>
      <w:ins w:id="783" w:author="霖霖" w:date="2026-03-02T11:07:01Z">
        <w:r>
          <w:rPr>
            <w:rFonts w:hint="eastAsia" w:ascii="仿宋_GB2312" w:hAnsi="黑体" w:eastAsia="仿宋_GB2312" w:cs="仿宋_GB2312"/>
            <w:sz w:val="32"/>
            <w:szCs w:val="32"/>
            <w:u w:val="none"/>
            <w:lang w:val="en-US" w:eastAsia="zh-CN"/>
          </w:rPr>
          <w:t>民族</w:t>
        </w:r>
      </w:ins>
      <w:ins w:id="784" w:author="霖霖" w:date="2026-03-02T11:07:21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政府采购预算总额</w:t>
      </w:r>
      <w:ins w:id="785" w:author="霖霖" w:date="2026-03-02T11:42:41Z">
        <w:r>
          <w:rPr>
            <w:rFonts w:hint="eastAsia" w:ascii="仿宋_GB2312" w:hAnsi="黑体" w:eastAsia="仿宋_GB2312" w:cs="仿宋_GB2312"/>
            <w:sz w:val="32"/>
            <w:szCs w:val="32"/>
            <w:u w:val="none"/>
            <w:lang w:val="en-US" w:eastAsia="zh-CN"/>
          </w:rPr>
          <w:t>0</w:t>
        </w:r>
      </w:ins>
      <w:del w:id="786" w:author="霖霖" w:date="2026-03-02T11:42:39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万元，其中：政府采购货物预算</w:t>
      </w:r>
      <w:del w:id="787" w:author="霖霖" w:date="2026-03-02T11:42:46Z">
        <w:r>
          <w:rPr>
            <w:rFonts w:hint="default" w:ascii="仿宋_GB2312" w:hAnsi="黑体" w:eastAsia="仿宋_GB2312" w:cs="仿宋_GB2312"/>
            <w:sz w:val="32"/>
            <w:szCs w:val="32"/>
            <w:u w:val="none"/>
            <w:lang w:val="en-US"/>
          </w:rPr>
          <w:delText>××</w:delText>
        </w:r>
      </w:del>
      <w:ins w:id="788" w:author="霖霖" w:date="2026-03-02T11:42:4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del w:id="789" w:author="霖霖" w:date="2026-03-02T11:42:50Z">
        <w:r>
          <w:rPr>
            <w:rFonts w:hint="default" w:ascii="仿宋_GB2312" w:hAnsi="黑体" w:eastAsia="仿宋_GB2312" w:cs="仿宋_GB2312"/>
            <w:sz w:val="32"/>
            <w:szCs w:val="32"/>
            <w:u w:val="none"/>
            <w:lang w:val="en-US"/>
          </w:rPr>
          <w:delText>××</w:delText>
        </w:r>
      </w:del>
      <w:ins w:id="790" w:author="霖霖" w:date="2026-03-02T11:42:5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del w:id="791" w:author="霖霖" w:date="2026-03-02T11:42:53Z">
        <w:r>
          <w:rPr>
            <w:rFonts w:hint="default" w:ascii="仿宋_GB2312" w:hAnsi="黑体" w:eastAsia="仿宋_GB2312" w:cs="仿宋_GB2312"/>
            <w:sz w:val="32"/>
            <w:szCs w:val="32"/>
            <w:u w:val="none"/>
            <w:lang w:val="en-US"/>
          </w:rPr>
          <w:delText>××</w:delText>
        </w:r>
      </w:del>
      <w:ins w:id="792" w:author="霖霖" w:date="2026-03-02T11:42:5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ascii="仿宋_GB2312" w:hAnsi="黑体" w:eastAsia="仿宋_GB2312"/>
          <w:sz w:val="32"/>
          <w:szCs w:val="32"/>
          <w:u w:val="none"/>
        </w:rPr>
        <w:t>……</w:t>
      </w:r>
      <w:r>
        <w:rPr>
          <w:rFonts w:hint="eastAsia" w:ascii="仿宋_GB2312" w:hAnsi="黑体" w:eastAsia="仿宋_GB2312"/>
          <w:sz w:val="32"/>
          <w:szCs w:val="32"/>
          <w:u w:val="none"/>
        </w:rPr>
        <w:t>。</w:t>
      </w:r>
    </w:p>
    <w:p w14:paraId="55A07C3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6699AC09">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del w:id="793" w:author="霖霖" w:date="2026-03-02T11:43:00Z">
        <w:r>
          <w:rPr>
            <w:rFonts w:hint="default" w:ascii="仿宋_GB2312" w:hAnsi="黑体" w:eastAsia="仿宋_GB2312" w:cs="仿宋_GB2312"/>
            <w:sz w:val="32"/>
            <w:szCs w:val="32"/>
            <w:u w:val="none"/>
            <w:lang w:val="en-US"/>
          </w:rPr>
          <w:delText>××</w:delText>
        </w:r>
      </w:del>
      <w:ins w:id="794" w:author="霖霖" w:date="2026-03-02T11:43:01Z">
        <w:r>
          <w:rPr>
            <w:rFonts w:hint="eastAsia" w:ascii="仿宋_GB2312" w:hAnsi="黑体" w:eastAsia="仿宋_GB2312" w:cs="仿宋_GB2312"/>
            <w:sz w:val="32"/>
            <w:szCs w:val="32"/>
            <w:u w:val="none"/>
            <w:lang w:val="en-US" w:eastAsia="zh-CN"/>
          </w:rPr>
          <w:t>儋州市</w:t>
        </w:r>
      </w:ins>
      <w:ins w:id="795" w:author="霖霖" w:date="2026-03-02T11:43:03Z">
        <w:r>
          <w:rPr>
            <w:rFonts w:hint="eastAsia" w:ascii="仿宋_GB2312" w:hAnsi="黑体" w:eastAsia="仿宋_GB2312" w:cs="仿宋_GB2312"/>
            <w:sz w:val="32"/>
            <w:szCs w:val="32"/>
            <w:u w:val="none"/>
            <w:lang w:val="en-US" w:eastAsia="zh-CN"/>
          </w:rPr>
          <w:t>民族</w:t>
        </w:r>
      </w:ins>
      <w:ins w:id="796" w:author="霖霖" w:date="2026-03-02T11:43:04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rPr>
        <w:t>本级及下属各预算单位共有车辆</w:t>
      </w:r>
      <w:del w:id="797" w:author="霖霖" w:date="2026-03-02T11:43:10Z">
        <w:r>
          <w:rPr>
            <w:rFonts w:hint="default" w:ascii="仿宋_GB2312" w:hAnsi="黑体" w:eastAsia="仿宋_GB2312" w:cs="仿宋_GB2312"/>
            <w:sz w:val="32"/>
            <w:szCs w:val="32"/>
            <w:u w:val="none"/>
            <w:lang w:val="en-US"/>
          </w:rPr>
          <w:delText>××</w:delText>
        </w:r>
      </w:del>
      <w:ins w:id="798" w:author="霖霖" w:date="2026-03-02T11:43:1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799" w:author="霖霖" w:date="2026-03-02T11:43:13Z">
        <w:r>
          <w:rPr>
            <w:rFonts w:hint="default" w:ascii="仿宋_GB2312" w:hAnsi="黑体" w:eastAsia="仿宋_GB2312" w:cs="仿宋_GB2312"/>
            <w:sz w:val="32"/>
            <w:szCs w:val="32"/>
            <w:u w:val="none"/>
            <w:lang w:val="en-US"/>
          </w:rPr>
          <w:delText>××</w:delText>
        </w:r>
      </w:del>
      <w:ins w:id="800" w:author="霖霖" w:date="2026-03-02T11:43:1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del w:id="801" w:author="霖霖" w:date="2026-03-02T11:43:16Z">
        <w:r>
          <w:rPr>
            <w:rFonts w:hint="default" w:ascii="仿宋_GB2312" w:hAnsi="黑体" w:eastAsia="仿宋_GB2312" w:cs="仿宋_GB2312"/>
            <w:sz w:val="32"/>
            <w:szCs w:val="32"/>
            <w:u w:val="none"/>
            <w:lang w:val="en-US"/>
          </w:rPr>
          <w:delText>××</w:delText>
        </w:r>
      </w:del>
      <w:ins w:id="802" w:author="霖霖" w:date="2026-03-02T11:43:1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del w:id="803" w:author="霖霖" w:date="2026-03-02T11:43:19Z">
        <w:r>
          <w:rPr>
            <w:rFonts w:hint="default" w:ascii="仿宋_GB2312" w:hAnsi="黑体" w:eastAsia="仿宋_GB2312" w:cs="仿宋_GB2312"/>
            <w:sz w:val="32"/>
            <w:szCs w:val="32"/>
            <w:u w:val="none"/>
            <w:lang w:val="en-US"/>
          </w:rPr>
          <w:delText>××</w:delText>
        </w:r>
      </w:del>
      <w:ins w:id="804" w:author="霖霖" w:date="2026-03-02T11:43:1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805" w:author="霖霖" w:date="2026-03-02T11:43:22Z">
        <w:r>
          <w:rPr>
            <w:rFonts w:hint="default" w:ascii="仿宋_GB2312" w:hAnsi="黑体" w:eastAsia="仿宋_GB2312" w:cs="仿宋_GB2312"/>
            <w:sz w:val="32"/>
            <w:szCs w:val="32"/>
            <w:u w:val="none"/>
            <w:lang w:val="en-US"/>
          </w:rPr>
          <w:delText>××</w:delText>
        </w:r>
      </w:del>
      <w:ins w:id="806" w:author="霖霖" w:date="2026-03-02T11:43:22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807" w:author="霖霖" w:date="2026-03-02T11:43:29Z">
        <w:r>
          <w:rPr>
            <w:rFonts w:hint="default" w:ascii="仿宋_GB2312" w:hAnsi="黑体" w:eastAsia="仿宋_GB2312" w:cs="仿宋_GB2312"/>
            <w:sz w:val="32"/>
            <w:szCs w:val="32"/>
            <w:u w:val="none"/>
            <w:lang w:val="en-US"/>
          </w:rPr>
          <w:delText>××</w:delText>
        </w:r>
      </w:del>
      <w:ins w:id="808" w:author="霖霖" w:date="2026-03-02T11:43:2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809" w:author="霖霖" w:date="2026-03-02T11:43:33Z">
        <w:r>
          <w:rPr>
            <w:rFonts w:hint="default" w:ascii="仿宋_GB2312" w:hAnsi="黑体" w:eastAsia="仿宋_GB2312" w:cs="仿宋_GB2312"/>
            <w:sz w:val="32"/>
            <w:szCs w:val="32"/>
            <w:u w:val="none"/>
            <w:lang w:val="en-US"/>
          </w:rPr>
          <w:delText>××</w:delText>
        </w:r>
      </w:del>
      <w:ins w:id="810" w:author="霖霖" w:date="2026-03-02T11:43:3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7786C1F8">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5E1BC376">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811" w:author="霖霖" w:date="2026-03-02T11:43:44Z">
        <w:r>
          <w:rPr>
            <w:rFonts w:hint="default" w:ascii="仿宋_GB2312" w:hAnsi="黑体" w:eastAsia="仿宋_GB2312" w:cs="仿宋_GB2312"/>
            <w:sz w:val="32"/>
            <w:szCs w:val="32"/>
            <w:u w:val="none"/>
            <w:lang w:val="en-US"/>
          </w:rPr>
          <w:delText>××</w:delText>
        </w:r>
      </w:del>
      <w:ins w:id="812" w:author="霖霖" w:date="2026-03-02T11:43:45Z">
        <w:r>
          <w:rPr>
            <w:rFonts w:hint="eastAsia" w:ascii="仿宋_GB2312" w:hAnsi="黑体" w:eastAsia="仿宋_GB2312" w:cs="仿宋_GB2312"/>
            <w:sz w:val="32"/>
            <w:szCs w:val="32"/>
            <w:u w:val="none"/>
            <w:lang w:val="en-US" w:eastAsia="zh-CN"/>
          </w:rPr>
          <w:t>儋州市</w:t>
        </w:r>
      </w:ins>
      <w:ins w:id="813" w:author="霖霖" w:date="2026-03-02T11:43:48Z">
        <w:r>
          <w:rPr>
            <w:rFonts w:hint="eastAsia" w:ascii="仿宋_GB2312" w:hAnsi="黑体" w:eastAsia="仿宋_GB2312" w:cs="仿宋_GB2312"/>
            <w:sz w:val="32"/>
            <w:szCs w:val="32"/>
            <w:u w:val="none"/>
            <w:lang w:val="en-US" w:eastAsia="zh-CN"/>
          </w:rPr>
          <w:t>民族</w:t>
        </w:r>
      </w:ins>
      <w:ins w:id="814" w:author="霖霖" w:date="2026-03-02T11:43:49Z">
        <w:r>
          <w:rPr>
            <w:rFonts w:hint="eastAsia" w:ascii="仿宋_GB2312" w:hAnsi="黑体" w:eastAsia="仿宋_GB2312" w:cs="仿宋_GB2312"/>
            <w:sz w:val="32"/>
            <w:szCs w:val="32"/>
            <w:u w:val="none"/>
            <w:lang w:val="en-US" w:eastAsia="zh-CN"/>
          </w:rPr>
          <w:t>中学</w:t>
        </w:r>
      </w:ins>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28</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6532.85</w:t>
      </w:r>
      <w:r>
        <w:rPr>
          <w:rFonts w:hint="eastAsia" w:ascii="仿宋_GB2312" w:hAnsi="黑体" w:eastAsia="仿宋_GB2312"/>
          <w:sz w:val="32"/>
          <w:szCs w:val="32"/>
          <w:u w:val="none"/>
        </w:rPr>
        <w:t>万元、政府性基金</w:t>
      </w:r>
      <w:del w:id="815" w:author="霖霖" w:date="2026-03-02T11:53:49Z">
        <w:r>
          <w:rPr>
            <w:rFonts w:hint="default" w:ascii="仿宋_GB2312" w:hAnsi="黑体" w:eastAsia="仿宋_GB2312" w:cs="仿宋_GB2312"/>
            <w:sz w:val="32"/>
            <w:szCs w:val="32"/>
            <w:u w:val="none"/>
            <w:lang w:val="en-US"/>
          </w:rPr>
          <w:delText>××</w:delText>
        </w:r>
      </w:del>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del w:id="816" w:author="霖霖" w:date="2026-03-02T11:53:54Z">
        <w:r>
          <w:rPr>
            <w:rFonts w:hint="eastAsia" w:ascii="仿宋_GB2312" w:hAnsi="黑体" w:eastAsia="仿宋_GB2312"/>
            <w:sz w:val="32"/>
            <w:szCs w:val="32"/>
            <w:u w:val="none"/>
          </w:rPr>
          <w:delText>、</w:delText>
        </w:r>
      </w:del>
      <w:del w:id="817" w:author="霖霖" w:date="2026-03-02T11:53:53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18F75530">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1CDB0C8C">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ins w:id="818" w:author="霖霖" w:date="2026-03-02T11:54:17Z">
        <w:bookmarkStart w:id="0" w:name="_GoBack"/>
        <w:r>
          <w:rPr>
            <w:rFonts w:hint="eastAsia" w:ascii="仿宋_GB2312" w:hAnsi="黑体" w:eastAsia="仿宋_GB2312" w:cs="仿宋_GB2312"/>
            <w:color w:val="000000" w:themeColor="text1"/>
            <w:sz w:val="32"/>
            <w:szCs w:val="32"/>
            <w:highlight w:val="darkBlue"/>
            <w:u w:val="none"/>
            <w14:textFill>
              <w14:solidFill>
                <w14:schemeClr w14:val="tx1"/>
              </w14:solidFill>
            </w14:textFill>
          </w:rPr>
          <w:t>高中教育生均公用经费</w:t>
        </w:r>
        <w:bookmarkEnd w:id="0"/>
      </w:ins>
      <w:del w:id="819" w:author="霖霖" w:date="2026-03-02T11:54:17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del w:id="820" w:author="霖霖" w:date="2026-03-02T12:07:45Z">
        <w:r>
          <w:rPr>
            <w:rFonts w:hint="default" w:ascii="仿宋_GB2312" w:hAnsi="黑体" w:eastAsia="仿宋_GB2312" w:cs="仿宋_GB2312"/>
            <w:sz w:val="32"/>
            <w:szCs w:val="32"/>
            <w:u w:val="none"/>
            <w:lang w:val="en-US"/>
          </w:rPr>
          <w:delText>××</w:delText>
        </w:r>
      </w:del>
      <w:ins w:id="821" w:author="霖霖" w:date="2026-03-02T12:07:45Z">
        <w:r>
          <w:rPr>
            <w:rFonts w:hint="eastAsia" w:ascii="仿宋_GB2312" w:hAnsi="黑体" w:eastAsia="仿宋_GB2312" w:cs="仿宋_GB2312"/>
            <w:sz w:val="32"/>
            <w:szCs w:val="32"/>
            <w:u w:val="none"/>
            <w:lang w:val="en-US" w:eastAsia="zh-CN"/>
          </w:rPr>
          <w:t>16</w:t>
        </w:r>
      </w:ins>
      <w:ins w:id="822" w:author="霖霖" w:date="2026-03-02T12:07:46Z">
        <w:r>
          <w:rPr>
            <w:rFonts w:hint="eastAsia" w:ascii="仿宋_GB2312" w:hAnsi="黑体" w:eastAsia="仿宋_GB2312" w:cs="仿宋_GB2312"/>
            <w:sz w:val="32"/>
            <w:szCs w:val="32"/>
            <w:u w:val="none"/>
            <w:lang w:val="en-US" w:eastAsia="zh-CN"/>
          </w:rPr>
          <w:t>3.</w:t>
        </w:r>
      </w:ins>
      <w:ins w:id="823" w:author="霖霖" w:date="2026-03-02T12:07:47Z">
        <w:r>
          <w:rPr>
            <w:rFonts w:hint="eastAsia" w:ascii="仿宋_GB2312" w:hAnsi="黑体" w:eastAsia="仿宋_GB2312" w:cs="仿宋_GB2312"/>
            <w:sz w:val="32"/>
            <w:szCs w:val="32"/>
            <w:u w:val="none"/>
            <w:lang w:val="en-US" w:eastAsia="zh-CN"/>
          </w:rPr>
          <w:t>2</w:t>
        </w:r>
      </w:ins>
      <w:ins w:id="824" w:author="霖霖" w:date="2026-03-02T12:07:48Z">
        <w:r>
          <w:rPr>
            <w:rFonts w:hint="eastAsia" w:ascii="仿宋_GB2312" w:hAnsi="黑体" w:eastAsia="仿宋_GB2312" w:cs="仿宋_GB2312"/>
            <w:sz w:val="32"/>
            <w:szCs w:val="32"/>
            <w:u w:val="none"/>
            <w:lang w:val="en-US" w:eastAsia="zh-CN"/>
          </w:rPr>
          <w:t>6</w:t>
        </w:r>
      </w:ins>
      <w:r>
        <w:rPr>
          <w:rFonts w:hint="eastAsia" w:ascii="仿宋_GB2312" w:hAnsi="黑体" w:eastAsia="仿宋_GB2312" w:cs="仿宋_GB2312"/>
          <w:sz w:val="32"/>
          <w:szCs w:val="32"/>
          <w:u w:val="none"/>
          <w:lang w:eastAsia="zh-CN"/>
        </w:rPr>
        <w:t>万元，主要用于</w:t>
      </w:r>
      <w:ins w:id="825" w:author="霖霖" w:date="2026-03-02T11:58:20Z">
        <w:r>
          <w:rPr>
            <w:rFonts w:hint="eastAsia" w:ascii="仿宋_GB2312" w:hAnsi="黑体" w:eastAsia="仿宋_GB2312" w:cs="仿宋_GB2312"/>
            <w:sz w:val="32"/>
            <w:szCs w:val="32"/>
            <w:u w:val="none"/>
          </w:rPr>
          <w:t>供水、供电、网络等基础设施运行稳定，</w:t>
        </w:r>
      </w:ins>
      <w:ins w:id="826" w:author="霖霖" w:date="2026-03-02T12:00:10Z">
        <w:r>
          <w:rPr>
            <w:rFonts w:hint="eastAsia" w:ascii="仿宋_GB2312" w:hAnsi="黑体" w:eastAsia="仿宋_GB2312" w:cs="仿宋_GB2312"/>
            <w:sz w:val="32"/>
            <w:szCs w:val="32"/>
            <w:u w:val="none"/>
            <w:lang w:val="en-US" w:eastAsia="zh-CN"/>
          </w:rPr>
          <w:t>日常</w:t>
        </w:r>
      </w:ins>
      <w:ins w:id="827" w:author="霖霖" w:date="2026-03-02T12:00:13Z">
        <w:r>
          <w:rPr>
            <w:rFonts w:hint="eastAsia" w:ascii="仿宋_GB2312" w:hAnsi="黑体" w:eastAsia="仿宋_GB2312" w:cs="仿宋_GB2312"/>
            <w:sz w:val="32"/>
            <w:szCs w:val="32"/>
            <w:u w:val="none"/>
            <w:lang w:val="en-US" w:eastAsia="zh-CN"/>
          </w:rPr>
          <w:t>维修</w:t>
        </w:r>
      </w:ins>
      <w:ins w:id="828" w:author="霖霖" w:date="2026-03-02T12:00:16Z">
        <w:r>
          <w:rPr>
            <w:rFonts w:hint="eastAsia" w:ascii="仿宋_GB2312" w:hAnsi="黑体" w:eastAsia="仿宋_GB2312" w:cs="仿宋_GB2312"/>
            <w:sz w:val="32"/>
            <w:szCs w:val="32"/>
            <w:u w:val="none"/>
            <w:lang w:val="en-US" w:eastAsia="zh-CN"/>
          </w:rPr>
          <w:t>维护</w:t>
        </w:r>
      </w:ins>
      <w:ins w:id="829" w:author="霖霖" w:date="2026-03-02T12:00:21Z">
        <w:r>
          <w:rPr>
            <w:rFonts w:hint="eastAsia" w:ascii="仿宋_GB2312" w:hAnsi="黑体" w:eastAsia="仿宋_GB2312" w:cs="仿宋_GB2312"/>
            <w:sz w:val="32"/>
            <w:szCs w:val="32"/>
            <w:u w:val="none"/>
            <w:lang w:val="en-US" w:eastAsia="zh-CN"/>
          </w:rPr>
          <w:t>、</w:t>
        </w:r>
      </w:ins>
      <w:ins w:id="830" w:author="霖霖" w:date="2026-03-02T12:02:38Z">
        <w:r>
          <w:rPr>
            <w:rFonts w:hint="eastAsia" w:ascii="仿宋_GB2312" w:hAnsi="黑体" w:eastAsia="仿宋_GB2312" w:cs="仿宋_GB2312"/>
            <w:sz w:val="32"/>
            <w:szCs w:val="32"/>
            <w:u w:val="none"/>
            <w:lang w:val="en-US" w:eastAsia="zh-CN"/>
          </w:rPr>
          <w:t>高中</w:t>
        </w:r>
      </w:ins>
      <w:ins w:id="831" w:author="霖霖" w:date="2026-03-02T12:00:27Z">
        <w:r>
          <w:rPr>
            <w:rFonts w:hint="eastAsia" w:ascii="仿宋_GB2312" w:hAnsi="黑体" w:eastAsia="仿宋_GB2312" w:cs="仿宋_GB2312"/>
            <w:sz w:val="32"/>
            <w:szCs w:val="32"/>
            <w:u w:val="none"/>
            <w:lang w:val="en-US" w:eastAsia="zh-CN"/>
          </w:rPr>
          <w:t>教学</w:t>
        </w:r>
      </w:ins>
      <w:ins w:id="832" w:author="霖霖" w:date="2026-03-02T12:00:29Z">
        <w:r>
          <w:rPr>
            <w:rFonts w:hint="eastAsia" w:ascii="仿宋_GB2312" w:hAnsi="黑体" w:eastAsia="仿宋_GB2312" w:cs="仿宋_GB2312"/>
            <w:sz w:val="32"/>
            <w:szCs w:val="32"/>
            <w:u w:val="none"/>
            <w:lang w:val="en-US" w:eastAsia="zh-CN"/>
          </w:rPr>
          <w:t>物品</w:t>
        </w:r>
      </w:ins>
      <w:ins w:id="833" w:author="霖霖" w:date="2026-03-02T12:00:32Z">
        <w:r>
          <w:rPr>
            <w:rFonts w:hint="eastAsia" w:ascii="仿宋_GB2312" w:hAnsi="黑体" w:eastAsia="仿宋_GB2312" w:cs="仿宋_GB2312"/>
            <w:sz w:val="32"/>
            <w:szCs w:val="32"/>
            <w:u w:val="none"/>
            <w:lang w:val="en-US" w:eastAsia="zh-CN"/>
          </w:rPr>
          <w:t>采购</w:t>
        </w:r>
      </w:ins>
      <w:ins w:id="834" w:author="霖霖" w:date="2026-03-02T12:02:27Z">
        <w:r>
          <w:rPr>
            <w:rFonts w:hint="eastAsia" w:ascii="仿宋_GB2312" w:hAnsi="黑体" w:eastAsia="仿宋_GB2312" w:cs="仿宋_GB2312"/>
            <w:sz w:val="32"/>
            <w:szCs w:val="32"/>
            <w:u w:val="none"/>
            <w:lang w:val="en-US" w:eastAsia="zh-CN"/>
          </w:rPr>
          <w:t>等</w:t>
        </w:r>
      </w:ins>
      <w:ins w:id="835" w:author="霖霖" w:date="2026-03-02T11:58:20Z">
        <w:r>
          <w:rPr>
            <w:rFonts w:hint="eastAsia" w:ascii="仿宋_GB2312" w:hAnsi="黑体" w:eastAsia="仿宋_GB2312" w:cs="仿宋_GB2312"/>
            <w:sz w:val="32"/>
            <w:szCs w:val="32"/>
            <w:u w:val="none"/>
          </w:rPr>
          <w:t>。</w:t>
        </w:r>
      </w:ins>
      <w:del w:id="836" w:author="霖霖" w:date="2026-03-02T11:58:20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，绩效目标是</w:t>
      </w:r>
      <w:ins w:id="837" w:author="霖霖" w:date="2026-03-02T11:59:23Z">
        <w:r>
          <w:rPr>
            <w:rFonts w:hint="eastAsia" w:ascii="仿宋_GB2312" w:hAnsi="黑体" w:eastAsia="仿宋_GB2312" w:cs="仿宋_GB2312"/>
            <w:sz w:val="32"/>
            <w:szCs w:val="32"/>
            <w:u w:val="none"/>
          </w:rPr>
          <w:t>使用高中生均公用经费保障学校的正常运转，供水、供电、网络等基础设施运行稳定，维持学校正常运转</w:t>
        </w:r>
      </w:ins>
      <w:del w:id="838" w:author="霖霖" w:date="2026-03-02T11:59:23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w:t>
      </w:r>
    </w:p>
    <w:p w14:paraId="207A7481">
      <w:pPr>
        <w:spacing w:line="560" w:lineRule="exact"/>
        <w:ind w:firstLine="640" w:firstLineChars="200"/>
        <w:rPr>
          <w:ins w:id="839" w:author="霖霖" w:date="2026-03-02T12:03:16Z"/>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ins w:id="840" w:author="霖霖" w:date="2026-03-02T11:55:23Z">
        <w:r>
          <w:rPr>
            <w:rFonts w:hint="eastAsia" w:ascii="仿宋_GB2312" w:hAnsi="黑体" w:eastAsia="仿宋_GB2312" w:cs="仿宋_GB2312"/>
            <w:sz w:val="32"/>
            <w:szCs w:val="32"/>
            <w:u w:val="none"/>
          </w:rPr>
          <w:t>城乡义务教育生均公用经费</w:t>
        </w:r>
      </w:ins>
      <w:del w:id="841" w:author="霖霖" w:date="2026-03-02T11:55:23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22.48</w:t>
      </w:r>
      <w:r>
        <w:rPr>
          <w:rFonts w:hint="eastAsia" w:ascii="仿宋_GB2312" w:hAnsi="黑体" w:eastAsia="仿宋_GB2312" w:cs="仿宋_GB2312"/>
          <w:sz w:val="32"/>
          <w:szCs w:val="32"/>
          <w:u w:val="none"/>
          <w:lang w:eastAsia="zh-CN"/>
        </w:rPr>
        <w:t>万元，主要用于</w:t>
      </w:r>
      <w:ins w:id="842" w:author="霖霖" w:date="2026-03-02T12:02:48Z">
        <w:r>
          <w:rPr>
            <w:rFonts w:hint="eastAsia" w:ascii="仿宋_GB2312" w:hAnsi="黑体" w:eastAsia="仿宋_GB2312" w:cs="仿宋_GB2312"/>
            <w:sz w:val="32"/>
            <w:szCs w:val="32"/>
            <w:u w:val="none"/>
          </w:rPr>
          <w:t>供水、供电、网络等基础设施运行稳定，</w:t>
        </w:r>
      </w:ins>
      <w:ins w:id="843" w:author="霖霖" w:date="2026-03-02T12:02:48Z">
        <w:r>
          <w:rPr>
            <w:rFonts w:hint="eastAsia" w:ascii="仿宋_GB2312" w:hAnsi="黑体" w:eastAsia="仿宋_GB2312" w:cs="仿宋_GB2312"/>
            <w:sz w:val="32"/>
            <w:szCs w:val="32"/>
            <w:u w:val="none"/>
            <w:lang w:val="en-US" w:eastAsia="zh-CN"/>
          </w:rPr>
          <w:t>日常维修维护、</w:t>
        </w:r>
      </w:ins>
      <w:ins w:id="844" w:author="霖霖" w:date="2026-03-02T12:02:54Z">
        <w:r>
          <w:rPr>
            <w:rFonts w:hint="eastAsia" w:ascii="仿宋_GB2312" w:hAnsi="黑体" w:eastAsia="仿宋_GB2312" w:cs="仿宋_GB2312"/>
            <w:sz w:val="32"/>
            <w:szCs w:val="32"/>
            <w:u w:val="none"/>
            <w:lang w:val="en-US" w:eastAsia="zh-CN"/>
          </w:rPr>
          <w:t>初</w:t>
        </w:r>
      </w:ins>
      <w:ins w:id="845" w:author="霖霖" w:date="2026-03-02T12:02:48Z">
        <w:r>
          <w:rPr>
            <w:rFonts w:hint="eastAsia" w:ascii="仿宋_GB2312" w:hAnsi="黑体" w:eastAsia="仿宋_GB2312" w:cs="仿宋_GB2312"/>
            <w:sz w:val="32"/>
            <w:szCs w:val="32"/>
            <w:u w:val="none"/>
            <w:lang w:val="en-US" w:eastAsia="zh-CN"/>
          </w:rPr>
          <w:t>中教学物品采购等</w:t>
        </w:r>
      </w:ins>
      <w:del w:id="846" w:author="霖霖" w:date="2026-03-02T12:02:48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，绩效目标是</w:t>
      </w:r>
      <w:ins w:id="847" w:author="霖霖" w:date="2026-03-02T12:03:16Z">
        <w:r>
          <w:rPr>
            <w:rFonts w:hint="eastAsia" w:ascii="仿宋_GB2312" w:hAnsi="黑体" w:eastAsia="仿宋_GB2312" w:cs="仿宋_GB2312"/>
            <w:sz w:val="32"/>
            <w:szCs w:val="32"/>
            <w:u w:val="none"/>
          </w:rPr>
          <w:t>使用</w:t>
        </w:r>
      </w:ins>
      <w:ins w:id="848" w:author="霖霖" w:date="2026-03-02T12:03:35Z">
        <w:r>
          <w:rPr>
            <w:rFonts w:hint="eastAsia" w:ascii="仿宋_GB2312" w:hAnsi="黑体" w:eastAsia="仿宋_GB2312" w:cs="仿宋_GB2312"/>
            <w:sz w:val="32"/>
            <w:szCs w:val="32"/>
            <w:u w:val="none"/>
          </w:rPr>
          <w:t>城乡义务教育生均公用经费</w:t>
        </w:r>
      </w:ins>
      <w:ins w:id="849" w:author="霖霖" w:date="2026-03-02T12:03:16Z">
        <w:r>
          <w:rPr>
            <w:rFonts w:hint="eastAsia" w:ascii="仿宋_GB2312" w:hAnsi="黑体" w:eastAsia="仿宋_GB2312" w:cs="仿宋_GB2312"/>
            <w:sz w:val="32"/>
            <w:szCs w:val="32"/>
            <w:u w:val="none"/>
          </w:rPr>
          <w:t>保障学校的正常运转，供水、供电、网络等基础设施运行稳定，维持学校正常运转</w:t>
        </w:r>
      </w:ins>
      <w:ins w:id="850" w:author="霖霖" w:date="2026-03-02T12:03:16Z">
        <w:r>
          <w:rPr>
            <w:rFonts w:hint="eastAsia" w:ascii="仿宋_GB2312" w:hAnsi="黑体" w:eastAsia="仿宋_GB2312" w:cs="仿宋_GB2312"/>
            <w:sz w:val="32"/>
            <w:szCs w:val="32"/>
            <w:u w:val="none"/>
            <w:lang w:eastAsia="zh-CN"/>
          </w:rPr>
          <w:t>。</w:t>
        </w:r>
      </w:ins>
    </w:p>
    <w:p w14:paraId="58600468">
      <w:pPr>
        <w:spacing w:line="560" w:lineRule="exact"/>
        <w:ind w:firstLine="640" w:firstLineChars="200"/>
        <w:rPr>
          <w:del w:id="851" w:author="霖霖" w:date="2026-03-02T12:11:07Z"/>
          <w:rFonts w:hint="eastAsia" w:ascii="仿宋_GB2312" w:hAnsi="黑体" w:eastAsia="仿宋_GB2312" w:cs="仿宋_GB2312"/>
          <w:sz w:val="32"/>
          <w:szCs w:val="32"/>
          <w:u w:val="none"/>
          <w:lang w:eastAsia="zh-CN"/>
        </w:rPr>
      </w:pPr>
      <w:del w:id="852" w:author="霖霖" w:date="2026-03-02T12:03:16Z">
        <w:r>
          <w:rPr>
            <w:rFonts w:hint="eastAsia" w:ascii="仿宋_GB2312" w:hAnsi="黑体" w:eastAsia="仿宋_GB2312" w:cs="仿宋_GB2312"/>
            <w:sz w:val="32"/>
            <w:szCs w:val="32"/>
            <w:u w:val="none"/>
          </w:rPr>
          <w:delText>××</w:delText>
        </w:r>
      </w:del>
      <w:del w:id="853" w:author="霖霖" w:date="2026-03-02T12:11:08Z">
        <w:r>
          <w:rPr>
            <w:rFonts w:hint="eastAsia" w:ascii="仿宋_GB2312" w:hAnsi="黑体" w:eastAsia="仿宋_GB2312" w:cs="仿宋_GB2312"/>
            <w:sz w:val="32"/>
            <w:szCs w:val="32"/>
            <w:u w:val="none"/>
            <w:lang w:eastAsia="zh-CN"/>
          </w:rPr>
          <w:delText>。</w:delText>
        </w:r>
      </w:del>
    </w:p>
    <w:p w14:paraId="4968E414">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del w:id="854" w:author="霖霖" w:date="2026-03-02T12:11:06Z">
        <w:r>
          <w:rPr>
            <w:rFonts w:hint="eastAsia" w:ascii="方正仿宋_GBK" w:hAnsi="方正仿宋_GBK" w:eastAsia="方正仿宋_GBK" w:cs="方正仿宋_GBK"/>
            <w:b w:val="0"/>
            <w:bCs/>
            <w:sz w:val="32"/>
            <w:szCs w:val="32"/>
            <w:u w:val="none"/>
            <w:lang w:eastAsia="zh-CN"/>
          </w:rPr>
          <w:delText>……</w:delText>
        </w:r>
      </w:del>
    </w:p>
    <w:p w14:paraId="3D67AE02">
      <w:pPr>
        <w:spacing w:line="560" w:lineRule="exact"/>
        <w:jc w:val="center"/>
        <w:rPr>
          <w:rFonts w:hint="eastAsia" w:ascii="黑体" w:hAnsi="黑体" w:eastAsia="黑体"/>
          <w:b w:val="0"/>
          <w:bCs/>
          <w:sz w:val="32"/>
          <w:szCs w:val="32"/>
          <w:u w:val="none"/>
          <w:lang w:eastAsia="zh-CN"/>
        </w:rPr>
      </w:pPr>
    </w:p>
    <w:p w14:paraId="4D902910">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2DF6A166">
      <w:pPr>
        <w:spacing w:line="560" w:lineRule="exact"/>
        <w:ind w:firstLine="640" w:firstLineChars="200"/>
        <w:jc w:val="left"/>
        <w:rPr>
          <w:rFonts w:ascii="仿宋_GB2312" w:eastAsia="仿宋_GB2312" w:cs="宋体"/>
          <w:bCs/>
          <w:color w:val="000000"/>
          <w:kern w:val="0"/>
          <w:sz w:val="32"/>
          <w:szCs w:val="32"/>
          <w:u w:val="none"/>
          <w:lang w:val="zh-CN"/>
        </w:rPr>
      </w:pPr>
    </w:p>
    <w:p w14:paraId="76EF1EB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35BD1D1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0A2B3EA2">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0A8120E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4CEB85E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55DB5A5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6A74AE0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1560E42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2A2ECC1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3DF2CFB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4D89CE7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34D4AB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CCE254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3A2FB82">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741265E0">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霖霖">
    <w15:presenceInfo w15:providerId="WPS Office" w15:userId="38261385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F0B7A"/>
    <w:rsid w:val="0E39220B"/>
    <w:rsid w:val="0FD96ECA"/>
    <w:rsid w:val="12B66033"/>
    <w:rsid w:val="142911E9"/>
    <w:rsid w:val="1D0B7468"/>
    <w:rsid w:val="202E35CD"/>
    <w:rsid w:val="26A1499A"/>
    <w:rsid w:val="27F9D6AD"/>
    <w:rsid w:val="291A2A60"/>
    <w:rsid w:val="2CFFD3C3"/>
    <w:rsid w:val="2E1D1CE9"/>
    <w:rsid w:val="2FBF19B9"/>
    <w:rsid w:val="30205A84"/>
    <w:rsid w:val="33564484"/>
    <w:rsid w:val="35D6564A"/>
    <w:rsid w:val="37DF1B78"/>
    <w:rsid w:val="3DE53401"/>
    <w:rsid w:val="3FC217B1"/>
    <w:rsid w:val="41AE4685"/>
    <w:rsid w:val="48B16866"/>
    <w:rsid w:val="4CAA5AA7"/>
    <w:rsid w:val="502142D2"/>
    <w:rsid w:val="51EB539F"/>
    <w:rsid w:val="596671F9"/>
    <w:rsid w:val="5CD71462"/>
    <w:rsid w:val="5EFF8EDA"/>
    <w:rsid w:val="5FBFEA10"/>
    <w:rsid w:val="614C5AEB"/>
    <w:rsid w:val="6563197B"/>
    <w:rsid w:val="69CB37D4"/>
    <w:rsid w:val="6DEE183F"/>
    <w:rsid w:val="6F671903"/>
    <w:rsid w:val="6F772982"/>
    <w:rsid w:val="6F7F7F61"/>
    <w:rsid w:val="6FDB1131"/>
    <w:rsid w:val="6FDF3A11"/>
    <w:rsid w:val="714E250B"/>
    <w:rsid w:val="721970A7"/>
    <w:rsid w:val="72BFF0B5"/>
    <w:rsid w:val="73CF45A9"/>
    <w:rsid w:val="7A543372"/>
    <w:rsid w:val="7A9D7397"/>
    <w:rsid w:val="7BF736D2"/>
    <w:rsid w:val="7C345209"/>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637</Words>
  <Characters>663</Characters>
  <Lines>1</Lines>
  <Paragraphs>1</Paragraphs>
  <TotalTime>21</TotalTime>
  <ScaleCrop>false</ScaleCrop>
  <LinksUpToDate>false</LinksUpToDate>
  <CharactersWithSpaces>675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霖霖</cp:lastModifiedBy>
  <cp:lastPrinted>2025-01-20T00:28:00Z</cp:lastPrinted>
  <dcterms:modified xsi:type="dcterms:W3CDTF">2026-03-02T08:03:23Z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A452AEA80B3487E3850D8E679530286D</vt:lpwstr>
  </property>
  <property fmtid="{D5CDD505-2E9C-101B-9397-08002B2CF9AE}" pid="4" name="KSOTemplateDocerSaveRecord">
    <vt:lpwstr>eyJoZGlkIjoiYTQxNzYzNDY0MDBhNGI0YzVjMTE3OTQyMDZlODVmMmIiLCJ1c2VySWQiOiIxNTg5NDY5NSJ9</vt:lpwstr>
  </property>
</Properties>
</file>