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FEB76">
      <w:pPr>
        <w:spacing w:line="560" w:lineRule="exact"/>
        <w:rPr>
          <w:sz w:val="84"/>
          <w:szCs w:val="84"/>
          <w:u w:val="none"/>
        </w:rPr>
      </w:pPr>
    </w:p>
    <w:p w14:paraId="77D17269">
      <w:pPr>
        <w:spacing w:line="560" w:lineRule="exact"/>
        <w:rPr>
          <w:sz w:val="84"/>
          <w:szCs w:val="84"/>
          <w:u w:val="none"/>
        </w:rPr>
      </w:pPr>
    </w:p>
    <w:p w14:paraId="301E3577">
      <w:pPr>
        <w:spacing w:line="560" w:lineRule="exact"/>
        <w:rPr>
          <w:sz w:val="84"/>
          <w:szCs w:val="84"/>
          <w:u w:val="none"/>
        </w:rPr>
      </w:pPr>
    </w:p>
    <w:p w14:paraId="72CDE67D">
      <w:pPr>
        <w:spacing w:line="560" w:lineRule="exact"/>
        <w:rPr>
          <w:sz w:val="84"/>
          <w:szCs w:val="84"/>
          <w:u w:val="none"/>
        </w:rPr>
      </w:pPr>
    </w:p>
    <w:p w14:paraId="7D373D65">
      <w:pPr>
        <w:spacing w:line="560" w:lineRule="exact"/>
        <w:jc w:val="center"/>
        <w:rPr>
          <w:rFonts w:hint="eastAsia"/>
          <w:sz w:val="52"/>
          <w:szCs w:val="52"/>
          <w:u w:val="none"/>
          <w:lang w:val="en-US" w:eastAsia="zh-CN"/>
        </w:rPr>
      </w:pPr>
    </w:p>
    <w:p w14:paraId="053D44DA">
      <w:pPr>
        <w:spacing w:line="560" w:lineRule="exact"/>
        <w:jc w:val="center"/>
        <w:rPr>
          <w:rFonts w:hint="eastAsia"/>
          <w:sz w:val="52"/>
          <w:szCs w:val="52"/>
          <w:u w:val="none"/>
          <w:lang w:val="en-US" w:eastAsia="zh-CN"/>
        </w:rPr>
      </w:pPr>
    </w:p>
    <w:p w14:paraId="36752B42">
      <w:pPr>
        <w:spacing w:line="560" w:lineRule="exact"/>
        <w:jc w:val="center"/>
        <w:rPr>
          <w:rFonts w:hint="eastAsia"/>
          <w:sz w:val="52"/>
          <w:szCs w:val="52"/>
          <w:u w:val="none"/>
          <w:lang w:val="en-US" w:eastAsia="zh-CN"/>
        </w:rPr>
      </w:pPr>
    </w:p>
    <w:p w14:paraId="02F54700">
      <w:pPr>
        <w:spacing w:line="560" w:lineRule="exact"/>
        <w:jc w:val="center"/>
        <w:rPr>
          <w:rFonts w:hint="eastAsia"/>
          <w:sz w:val="52"/>
          <w:szCs w:val="52"/>
          <w:u w:val="none"/>
          <w:lang w:val="en-US" w:eastAsia="zh-CN"/>
        </w:rPr>
      </w:pPr>
    </w:p>
    <w:p w14:paraId="4CB771C3">
      <w:pPr>
        <w:spacing w:line="560" w:lineRule="exact"/>
        <w:jc w:val="center"/>
        <w:rPr>
          <w:rFonts w:hint="eastAsia"/>
          <w:sz w:val="52"/>
          <w:szCs w:val="52"/>
          <w:u w:val="none"/>
          <w:lang w:val="en-US" w:eastAsia="zh-CN"/>
        </w:rPr>
      </w:pPr>
    </w:p>
    <w:p w14:paraId="37F75721">
      <w:pPr>
        <w:spacing w:line="560" w:lineRule="exact"/>
        <w:jc w:val="center"/>
        <w:rPr>
          <w:rFonts w:hint="eastAsia"/>
          <w:sz w:val="52"/>
          <w:szCs w:val="52"/>
          <w:u w:val="none"/>
          <w:lang w:val="en-US" w:eastAsia="zh-CN"/>
        </w:rPr>
      </w:pPr>
    </w:p>
    <w:p w14:paraId="732E32C6">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儋州市第四中学</w:t>
      </w:r>
      <w:r>
        <w:rPr>
          <w:rFonts w:hint="eastAsia"/>
          <w:sz w:val="52"/>
          <w:szCs w:val="52"/>
          <w:u w:val="none"/>
        </w:rPr>
        <w:t>预算</w:t>
      </w:r>
    </w:p>
    <w:p w14:paraId="54F88E61">
      <w:pPr>
        <w:spacing w:line="560" w:lineRule="exact"/>
        <w:ind w:firstLine="1680"/>
        <w:jc w:val="center"/>
        <w:rPr>
          <w:sz w:val="84"/>
          <w:szCs w:val="84"/>
          <w:u w:val="none"/>
        </w:rPr>
      </w:pPr>
    </w:p>
    <w:p w14:paraId="609C3A5B">
      <w:pPr>
        <w:spacing w:line="560" w:lineRule="exact"/>
        <w:ind w:firstLine="1680"/>
        <w:jc w:val="center"/>
        <w:rPr>
          <w:sz w:val="84"/>
          <w:szCs w:val="84"/>
          <w:u w:val="none"/>
        </w:rPr>
      </w:pPr>
    </w:p>
    <w:p w14:paraId="79509CFE">
      <w:pPr>
        <w:spacing w:line="560" w:lineRule="exact"/>
        <w:ind w:firstLine="1680"/>
        <w:jc w:val="center"/>
        <w:rPr>
          <w:sz w:val="84"/>
          <w:szCs w:val="84"/>
          <w:u w:val="none"/>
        </w:rPr>
      </w:pPr>
    </w:p>
    <w:p w14:paraId="3DAA4BAB">
      <w:pPr>
        <w:spacing w:line="560" w:lineRule="exact"/>
        <w:ind w:firstLine="1680"/>
        <w:jc w:val="center"/>
        <w:rPr>
          <w:sz w:val="84"/>
          <w:szCs w:val="84"/>
          <w:u w:val="none"/>
        </w:rPr>
      </w:pPr>
    </w:p>
    <w:p w14:paraId="76DB1C68">
      <w:pPr>
        <w:rPr>
          <w:sz w:val="84"/>
          <w:szCs w:val="84"/>
          <w:u w:val="none"/>
        </w:rPr>
      </w:pPr>
      <w:r>
        <w:rPr>
          <w:sz w:val="84"/>
          <w:szCs w:val="84"/>
          <w:u w:val="none"/>
        </w:rPr>
        <w:br w:type="page"/>
      </w:r>
    </w:p>
    <w:p w14:paraId="4205A0F3">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CC15394">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儋州市第四中学</w:t>
      </w:r>
      <w:r>
        <w:rPr>
          <w:rFonts w:hint="eastAsia" w:ascii="方正黑体_GBK" w:hAnsi="方正黑体_GBK" w:eastAsia="方正黑体_GBK" w:cs="方正黑体_GBK"/>
          <w:sz w:val="32"/>
          <w:szCs w:val="32"/>
          <w:u w:val="none"/>
        </w:rPr>
        <w:t>概况</w:t>
      </w:r>
    </w:p>
    <w:p w14:paraId="76B3BF52">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DD1FF64">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591A27B9">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5D89F8DD">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C156F4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BDADE6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3584666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935725C">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33A145D">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06AD77C">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781864F3">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BBBA402">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B7C6BB6">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FB3DB03">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F427D63">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68929F72">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42B8E2C6">
      <w:pPr>
        <w:jc w:val="left"/>
        <w:rPr>
          <w:rFonts w:hint="eastAsia" w:ascii="黑体" w:hAnsi="黑体" w:eastAsia="黑体"/>
          <w:sz w:val="52"/>
          <w:szCs w:val="52"/>
          <w:u w:val="none"/>
        </w:rPr>
      </w:pPr>
    </w:p>
    <w:p w14:paraId="1F64B71E">
      <w:pPr>
        <w:pStyle w:val="7"/>
        <w:spacing w:line="560" w:lineRule="exact"/>
        <w:ind w:left="1320" w:firstLine="0" w:firstLineChars="0"/>
        <w:jc w:val="left"/>
        <w:rPr>
          <w:rFonts w:ascii="黑体" w:hAnsi="黑体" w:eastAsia="黑体"/>
          <w:sz w:val="32"/>
          <w:szCs w:val="32"/>
          <w:u w:val="none"/>
        </w:rPr>
      </w:pPr>
    </w:p>
    <w:p w14:paraId="3FD16188">
      <w:pPr>
        <w:spacing w:line="560" w:lineRule="exact"/>
        <w:jc w:val="left"/>
        <w:rPr>
          <w:rFonts w:ascii="黑体" w:hAnsi="黑体" w:eastAsia="黑体"/>
          <w:sz w:val="32"/>
          <w:szCs w:val="32"/>
          <w:u w:val="none"/>
        </w:rPr>
      </w:pPr>
    </w:p>
    <w:p w14:paraId="73D7BD54">
      <w:pPr>
        <w:jc w:val="left"/>
        <w:rPr>
          <w:rFonts w:ascii="黑体" w:hAnsi="黑体" w:eastAsia="黑体"/>
          <w:sz w:val="32"/>
          <w:szCs w:val="32"/>
          <w:u w:val="none"/>
        </w:rPr>
      </w:pPr>
      <w:r>
        <w:rPr>
          <w:rFonts w:ascii="黑体" w:hAnsi="黑体" w:eastAsia="黑体"/>
          <w:sz w:val="32"/>
          <w:szCs w:val="32"/>
          <w:u w:val="none"/>
        </w:rPr>
        <w:br w:type="page"/>
      </w:r>
    </w:p>
    <w:p w14:paraId="285CB9E1">
      <w:pPr>
        <w:spacing w:line="560" w:lineRule="exact"/>
        <w:jc w:val="left"/>
        <w:rPr>
          <w:rFonts w:ascii="黑体" w:hAnsi="黑体" w:eastAsia="黑体"/>
          <w:sz w:val="32"/>
          <w:szCs w:val="32"/>
          <w:u w:val="none"/>
        </w:rPr>
      </w:pPr>
    </w:p>
    <w:p w14:paraId="2C1368CD">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儋州市第四中学</w:t>
      </w:r>
      <w:r>
        <w:rPr>
          <w:rFonts w:hint="eastAsia" w:ascii="方正黑体_GBK" w:hAnsi="方正黑体_GBK" w:eastAsia="方正黑体_GBK" w:cs="方正黑体_GBK"/>
          <w:sz w:val="32"/>
          <w:szCs w:val="32"/>
          <w:u w:val="none"/>
        </w:rPr>
        <w:t>概况</w:t>
      </w:r>
    </w:p>
    <w:p w14:paraId="1695932B">
      <w:pPr>
        <w:spacing w:line="560" w:lineRule="exact"/>
        <w:jc w:val="left"/>
        <w:rPr>
          <w:rFonts w:ascii="仿宋_GB2312" w:hAnsi="仿宋_GB2312" w:eastAsia="仿宋_GB2312" w:cs="仿宋_GB2312"/>
          <w:sz w:val="32"/>
          <w:szCs w:val="32"/>
          <w:u w:val="none"/>
        </w:rPr>
      </w:pPr>
    </w:p>
    <w:p w14:paraId="0C457356">
      <w:pPr>
        <w:pStyle w:val="7"/>
        <w:numPr>
          <w:ilvl w:val="0"/>
          <w:numId w:val="4"/>
        </w:numPr>
        <w:spacing w:line="560" w:lineRule="exact"/>
        <w:ind w:left="0" w:firstLine="640" w:firstLineChars="200"/>
        <w:jc w:val="left"/>
        <w:rPr>
          <w:rFonts w:hint="eastAsia" w:ascii="黑体" w:hAnsi="黑体" w:eastAsia="黑体" w:cs="仿宋_GB2312"/>
          <w:sz w:val="32"/>
          <w:szCs w:val="32"/>
          <w:u w:val="none"/>
        </w:rPr>
      </w:pPr>
      <w:r>
        <w:rPr>
          <w:rFonts w:hint="eastAsia" w:ascii="黑体" w:hAnsi="黑体" w:eastAsia="黑体" w:cs="仿宋_GB2312"/>
          <w:sz w:val="32"/>
          <w:szCs w:val="32"/>
          <w:u w:val="none"/>
        </w:rPr>
        <w:t>主要职能</w:t>
      </w:r>
    </w:p>
    <w:p w14:paraId="1812200F">
      <w:pPr>
        <w:pStyle w:val="7"/>
        <w:numPr>
          <w:numId w:val="0"/>
        </w:numPr>
        <w:spacing w:line="560" w:lineRule="exact"/>
        <w:ind w:leftChars="0" w:firstLine="640" w:firstLineChars="20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lang w:val="en-US" w:eastAsia="zh-CN" w:bidi="ar"/>
        </w:rPr>
        <w:t xml:space="preserve">儋州市第四中学是儋州市一所初级中学，隶属于儋州市教育局管理。学校创建于1981年9月。学校的主要职责如下: </w:t>
      </w:r>
    </w:p>
    <w:p w14:paraId="5BFEE689">
      <w:pPr>
        <w:pStyle w:val="7"/>
        <w:numPr>
          <w:numId w:val="0"/>
        </w:numPr>
        <w:spacing w:line="560" w:lineRule="exact"/>
        <w:ind w:leftChars="200" w:firstLine="0" w:firstLineChars="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lang w:val="en-US" w:eastAsia="zh-CN" w:bidi="ar"/>
        </w:rPr>
        <w:t>(一)研究拟订全校教育发展规划，全面贯彻执行党和国家的教育方针、政策，全面实施素质教育。</w:t>
      </w:r>
    </w:p>
    <w:p w14:paraId="34915B7E">
      <w:pPr>
        <w:pStyle w:val="7"/>
        <w:numPr>
          <w:numId w:val="0"/>
        </w:numPr>
        <w:spacing w:line="560" w:lineRule="exact"/>
        <w:ind w:leftChars="200" w:firstLine="0" w:firstLineChars="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lang w:val="en-US" w:eastAsia="zh-CN" w:bidi="ar"/>
        </w:rPr>
        <w:t>(二)坚持以教育教学为中心，努力提高教学质量，不断提高教学水平。</w:t>
      </w:r>
    </w:p>
    <w:p w14:paraId="6BE72295">
      <w:pPr>
        <w:pStyle w:val="7"/>
        <w:numPr>
          <w:numId w:val="0"/>
        </w:numPr>
        <w:spacing w:line="560" w:lineRule="exact"/>
        <w:ind w:leftChars="200" w:firstLine="0" w:firstLineChars="0"/>
        <w:jc w:val="left"/>
        <w:rPr>
          <w:rFonts w:hint="eastAsia" w:ascii="仿宋_GB2312" w:hAnsi="黑体" w:eastAsia="仿宋_GB2312" w:cs="黑体"/>
          <w:kern w:val="2"/>
          <w:sz w:val="32"/>
          <w:szCs w:val="32"/>
          <w:u w:val="none"/>
        </w:rPr>
      </w:pPr>
      <w:r>
        <w:rPr>
          <w:rFonts w:hint="eastAsia" w:ascii="仿宋_GB2312" w:hAnsi="黑体" w:eastAsia="仿宋_GB2312" w:cs="黑体"/>
          <w:kern w:val="2"/>
          <w:sz w:val="32"/>
          <w:szCs w:val="32"/>
          <w:u w:val="none"/>
          <w:lang w:val="en-US" w:eastAsia="zh-CN" w:bidi="ar"/>
        </w:rPr>
        <w:t>(三)加强师资队伍建设，不断提高师资队伍的素质、建立良好的师德师风。</w:t>
      </w:r>
    </w:p>
    <w:p w14:paraId="073EE21B">
      <w:pPr>
        <w:pStyle w:val="7"/>
        <w:numPr>
          <w:ilvl w:val="-1"/>
          <w:numId w:val="0"/>
        </w:numPr>
        <w:spacing w:line="560" w:lineRule="exact"/>
        <w:ind w:left="420" w:leftChars="200" w:firstLine="0" w:firstLineChars="0"/>
        <w:jc w:val="left"/>
        <w:rPr>
          <w:rFonts w:hint="eastAsia" w:ascii="仿宋_GB2312" w:hAnsi="黑体" w:eastAsia="仿宋_GB2312" w:cs="黑体"/>
          <w:sz w:val="32"/>
          <w:szCs w:val="32"/>
          <w:u w:val="none"/>
        </w:rPr>
      </w:pPr>
      <w:r>
        <w:rPr>
          <w:rFonts w:hint="eastAsia" w:ascii="仿宋_GB2312" w:hAnsi="黑体" w:eastAsia="仿宋_GB2312" w:cs="黑体"/>
          <w:kern w:val="2"/>
          <w:sz w:val="32"/>
          <w:szCs w:val="32"/>
          <w:u w:val="none"/>
          <w:lang w:val="en-US" w:eastAsia="zh-CN" w:bidi="ar"/>
        </w:rPr>
        <w:t>(四）建立健全各项规章制度，加强学校各部门的管理。</w:t>
      </w:r>
    </w:p>
    <w:p w14:paraId="41DA717F">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3817C57">
      <w:pPr>
        <w:numPr>
          <w:ilvl w:val="-1"/>
          <w:numId w:val="0"/>
        </w:numPr>
        <w:spacing w:line="560" w:lineRule="exact"/>
        <w:ind w:firstLine="640" w:firstLineChars="200"/>
        <w:jc w:val="left"/>
        <w:rPr>
          <w:rFonts w:hint="eastAsia" w:ascii="仿宋_GB2312" w:hAnsi="黑体" w:eastAsia="仿宋_GB2312" w:cs="黑体"/>
          <w:sz w:val="32"/>
          <w:szCs w:val="32"/>
          <w:u w:val="none"/>
          <w:lang w:eastAsia="zh-CN" w:bidi="ar"/>
        </w:rPr>
      </w:pPr>
      <w:r>
        <w:rPr>
          <w:rFonts w:hint="eastAsia" w:ascii="仿宋_GB2312" w:hAnsi="黑体" w:eastAsia="仿宋_GB2312" w:cs="黑体"/>
          <w:sz w:val="32"/>
          <w:szCs w:val="32"/>
          <w:u w:val="none"/>
          <w:lang w:eastAsia="zh-CN" w:bidi="ar"/>
        </w:rPr>
        <w:t>儋州市第四中学内设机构:党支部、校长办公室、教务室、教研室、德育室、总务室、体卫艺室、财务室、工会、团委、三个年级组等。</w:t>
      </w:r>
    </w:p>
    <w:p w14:paraId="0379D323">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06A05F8B">
      <w:pPr>
        <w:spacing w:line="560" w:lineRule="exact"/>
        <w:ind w:left="0"/>
        <w:jc w:val="center"/>
        <w:rPr>
          <w:rFonts w:hint="eastAsia" w:ascii="仿宋_GB2312" w:hAnsi="黑体" w:eastAsia="仿宋_GB2312"/>
          <w:b/>
          <w:sz w:val="32"/>
          <w:szCs w:val="32"/>
          <w:u w:val="none"/>
        </w:rPr>
      </w:pPr>
    </w:p>
    <w:p w14:paraId="3BE83B92">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0D0656BD">
      <w:pPr>
        <w:spacing w:line="560" w:lineRule="exact"/>
        <w:ind w:left="800"/>
        <w:jc w:val="center"/>
        <w:rPr>
          <w:rFonts w:hint="eastAsia" w:ascii="仿宋_GB2312" w:hAnsi="黑体" w:eastAsia="仿宋_GB2312"/>
          <w:b/>
          <w:sz w:val="32"/>
          <w:szCs w:val="32"/>
          <w:u w:val="none"/>
        </w:rPr>
      </w:pPr>
    </w:p>
    <w:p w14:paraId="67C30F78">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50277281">
      <w:pPr>
        <w:spacing w:line="560" w:lineRule="exact"/>
        <w:jc w:val="center"/>
        <w:rPr>
          <w:rFonts w:ascii="黑体" w:hAnsi="黑体" w:eastAsia="黑体"/>
          <w:sz w:val="32"/>
          <w:szCs w:val="32"/>
          <w:u w:val="none"/>
        </w:rPr>
      </w:pPr>
    </w:p>
    <w:p w14:paraId="207D8F2C">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3E3CD553">
      <w:pPr>
        <w:spacing w:line="560" w:lineRule="exact"/>
        <w:ind w:firstLine="640" w:firstLineChars="200"/>
        <w:jc w:val="left"/>
        <w:rPr>
          <w:rFonts w:hint="eastAsia" w:ascii="仿宋_GB2312" w:hAnsi="黑体" w:eastAsia="仿宋_GB2312"/>
          <w:sz w:val="32"/>
          <w:szCs w:val="32"/>
          <w:u w:val="none"/>
        </w:rPr>
      </w:pPr>
      <w:r>
        <w:rPr>
          <w:rFonts w:hint="eastAsia" w:ascii="仿宋_GB2312" w:hAnsi="黑体" w:eastAsia="仿宋_GB2312"/>
          <w:sz w:val="32"/>
          <w:szCs w:val="32"/>
          <w:u w:val="none"/>
        </w:rPr>
        <w:t>儋州市第四中学2026年财政拨款收支总预算3849.46万元。其中，收入总计3849.46万元，包括一般公共预算本年收入3848.00万元，上年结转1.46万元；政府性基金预算本年收入0万元，上年结转0万元。支出总计3849.46万元，包括教育支出2664.82万元、社会保障和就业支出515.96万元、卫生健康支出390.23万元、住房保障支出278.45万元。结转下年0万元。</w:t>
      </w:r>
    </w:p>
    <w:p w14:paraId="75F0673A">
      <w:pPr>
        <w:spacing w:line="560" w:lineRule="exact"/>
        <w:ind w:firstLine="640" w:firstLineChars="200"/>
        <w:jc w:val="left"/>
        <w:rPr>
          <w:rFonts w:hint="eastAsia" w:ascii="仿宋_GB2312" w:hAnsi="黑体" w:eastAsia="仿宋_GB2312"/>
          <w:sz w:val="32"/>
          <w:szCs w:val="32"/>
          <w:u w:val="none"/>
        </w:rPr>
      </w:pPr>
    </w:p>
    <w:p w14:paraId="4CB07DDD">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587D4AF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CFF14D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儋州市第四中学2026年一般公共预算当年拨款3849.46万元，2025年一般公共预算当年拨款3722.75万元，比上年预算数增加126.71万元，主要是教师职称晋升、工资结构调整及社保缴费基数提高等因素影响。</w:t>
      </w:r>
    </w:p>
    <w:p w14:paraId="5E44906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8F0FFDC">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教育（类）支出2664.82万元，占69.23%；社会保障和就业支出515.96万元，占13.40%；卫生健康支出390.23万元，占10.14%；住房保障支出278.45万元，占7.23%。</w:t>
      </w:r>
    </w:p>
    <w:p w14:paraId="1A5A24FB">
      <w:pPr>
        <w:spacing w:line="560" w:lineRule="exact"/>
        <w:ind w:firstLine="640"/>
        <w:jc w:val="left"/>
        <w:rPr>
          <w:rFonts w:hint="eastAsia" w:ascii="楷体" w:hAnsi="楷体" w:eastAsia="楷体"/>
          <w:sz w:val="32"/>
          <w:szCs w:val="32"/>
          <w:u w:val="none"/>
        </w:rPr>
      </w:pPr>
      <w:r>
        <w:rPr>
          <w:rFonts w:hint="eastAsia" w:ascii="楷体" w:hAnsi="楷体" w:eastAsia="楷体"/>
          <w:sz w:val="32"/>
          <w:szCs w:val="32"/>
          <w:u w:val="none"/>
        </w:rPr>
        <w:t>（三）一般公共预算当年拨款具体使用情况</w:t>
      </w:r>
    </w:p>
    <w:p w14:paraId="018E0A39">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1、教育支出（类）普通教育（款）初中教育（项）2026年预算数为2664.15万元，比上年预算数增加103.00万元，主要是教师职称晋升、工资结构调整及绩效工资增加。</w:t>
      </w:r>
    </w:p>
    <w:p w14:paraId="1A1D20A0">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2、教育支出（类）特殊教育（款）特殊学校教育（项）2026年预算数为0.67万元，与上年持平，主要用于特殊教育生均公用经费支出。</w:t>
      </w:r>
    </w:p>
    <w:p w14:paraId="58E82F8E">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3、社会保障和就业支出（类）行政事业单位养老支出（款）机关事业单位基本养老保险缴费支出（项）2026年预算数为341.41万元，比上年预算数增加18.82万元，主要是缴费基数提高。</w:t>
      </w:r>
    </w:p>
    <w:p w14:paraId="6CF37E87">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4、社会保障和就业支出（类）行政事业单位养老支出（款）机关事业单位职业年金缴费支出（项）2026年预算数为170.70万元，比上年预算数增加9.41万元，主要是缴费基数提高。</w:t>
      </w:r>
    </w:p>
    <w:p w14:paraId="22C1639C">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5、社会保障和就业支出（类）抚恤（款）其他优抚支出（项）2026年预算数为3.85万元，比上年预算数减少1.35万元，主要是享受优抚人员</w:t>
      </w:r>
      <w:r>
        <w:rPr>
          <w:rFonts w:hint="eastAsia" w:ascii="仿宋_GB2312" w:hAnsi="黑体" w:eastAsia="仿宋_GB2312" w:cs="仿宋_GB2312"/>
          <w:sz w:val="32"/>
          <w:szCs w:val="32"/>
          <w:u w:val="none"/>
          <w:lang w:val="en-US" w:eastAsia="zh-CN"/>
        </w:rPr>
        <w:t>工资待遇</w:t>
      </w:r>
      <w:r>
        <w:rPr>
          <w:rFonts w:hint="eastAsia" w:ascii="仿宋_GB2312" w:hAnsi="黑体" w:eastAsia="仿宋_GB2312" w:cs="仿宋_GB2312"/>
          <w:sz w:val="32"/>
          <w:szCs w:val="32"/>
          <w:u w:val="none"/>
        </w:rPr>
        <w:t>变动。</w:t>
      </w:r>
    </w:p>
    <w:p w14:paraId="6B0EE9B5">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6、卫生健康支出（类）行政事业单位医疗（款）事业单位医疗（项）2026年预算数为117.27万元，比上年预算数减少29.76万元，主要是</w:t>
      </w:r>
      <w:r>
        <w:rPr>
          <w:rFonts w:hint="eastAsia" w:ascii="仿宋_GB2312" w:hAnsi="黑体" w:eastAsia="仿宋_GB2312" w:cs="仿宋_GB2312"/>
          <w:sz w:val="32"/>
          <w:szCs w:val="32"/>
          <w:u w:val="none"/>
          <w:lang w:val="en-US" w:eastAsia="zh-CN"/>
        </w:rPr>
        <w:t>人员减少</w:t>
      </w:r>
      <w:r>
        <w:rPr>
          <w:rFonts w:hint="eastAsia" w:ascii="仿宋_GB2312" w:hAnsi="黑体" w:eastAsia="仿宋_GB2312" w:cs="仿宋_GB2312"/>
          <w:sz w:val="32"/>
          <w:szCs w:val="32"/>
          <w:u w:val="none"/>
        </w:rPr>
        <w:t>。</w:t>
      </w:r>
    </w:p>
    <w:p w14:paraId="6F221373">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7、卫生健康支出（类）行政事业单位医疗（款）公务员医疗补助（项）2026年预算数为272.96万元，比上年预算数增加12.50万元，主要是缴费基数提高。</w:t>
      </w:r>
    </w:p>
    <w:p w14:paraId="5A312201">
      <w:pPr>
        <w:spacing w:line="560" w:lineRule="exact"/>
        <w:ind w:firstLine="800" w:firstLineChars="25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8、住房保障支出（类）住房改革支出（款）住房公积金（项）2026年预算数为278.45万元，比上年预算数增加13.41万元，主要是工资总额增加，缴费基数提高。</w:t>
      </w:r>
    </w:p>
    <w:p w14:paraId="7037A8E2">
      <w:pPr>
        <w:spacing w:line="560" w:lineRule="exact"/>
        <w:ind w:firstLine="800" w:firstLineChars="250"/>
        <w:rPr>
          <w:rFonts w:hint="eastAsia" w:ascii="仿宋_GB2312" w:hAnsi="黑体" w:eastAsia="仿宋_GB2312" w:cs="仿宋_GB2312"/>
          <w:sz w:val="32"/>
          <w:szCs w:val="32"/>
          <w:u w:val="none"/>
        </w:rPr>
      </w:pPr>
    </w:p>
    <w:p w14:paraId="0B3D1130">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E4D722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儋州市第四中学2026年一般公共预算基本支出为3746.18万元。其中：人员经费：3708.01万元，主要包括：</w:t>
      </w:r>
    </w:p>
    <w:p w14:paraId="12518B2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1、工资福利支出：3649.76万元，其中：基本工资：942.53万元、津贴补贴：466.12万元、奖金：5.04万元、绩效工资：964.74万元、机关事业单位基本养老保险缴费：341.41万元、职业年金缴费：170.70万元、职工基本医疗保险缴费：117.27万元、公务员医疗补助缴费：272.96万元、其他社会保障缴费：15.70万元、住房公积金：278.45万元、其他工资福利支出：74.84万元、对个人和家庭的补助：3.85万元，其中生活补助3.85万元</w:t>
      </w:r>
      <w:r>
        <w:rPr>
          <w:rFonts w:hint="eastAsia" w:ascii="仿宋_GB2312" w:hAnsi="黑体" w:eastAsia="仿宋_GB2312"/>
          <w:sz w:val="32"/>
          <w:szCs w:val="32"/>
          <w:u w:val="none"/>
          <w:lang w:eastAsia="zh-CN"/>
        </w:rPr>
        <w:t>。</w:t>
      </w:r>
    </w:p>
    <w:p w14:paraId="776184F8">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2、商品和服务支出（人员经费部分）：54.41万元，其中：邮电费：23.45万元、委托业务费：30.96万元。</w:t>
      </w:r>
    </w:p>
    <w:p w14:paraId="2BB4F74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3、公用经费：38.17万元，主要包括：商品和服务支出：38.17万元，其中工会经费：38.17万元。</w:t>
      </w:r>
    </w:p>
    <w:p w14:paraId="60BA65E2">
      <w:pPr>
        <w:spacing w:line="560" w:lineRule="exact"/>
        <w:ind w:firstLine="640" w:firstLineChars="200"/>
        <w:rPr>
          <w:rFonts w:hint="eastAsia" w:ascii="仿宋_GB2312" w:hAnsi="黑体" w:eastAsia="仿宋_GB2312"/>
          <w:sz w:val="32"/>
          <w:szCs w:val="32"/>
          <w:u w:val="none"/>
        </w:rPr>
      </w:pPr>
    </w:p>
    <w:p w14:paraId="219B50A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7438E79F">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（一）儋州市第四中学202</w:t>
      </w: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rPr>
        <w:t>年一般公共预算“三公”经费预算数为0万元。</w:t>
      </w:r>
    </w:p>
    <w:p w14:paraId="688045DB">
      <w:pPr>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（二）儋州市第四中学202</w:t>
      </w: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rPr>
        <w:t>年政府性基金预算“三公”经费预算数为0万元。</w:t>
      </w:r>
    </w:p>
    <w:p w14:paraId="457A2F0F">
      <w:pPr>
        <w:ind w:firstLine="640" w:firstLineChars="200"/>
        <w:rPr>
          <w:rFonts w:hint="eastAsia" w:ascii="仿宋_GB2312" w:hAnsi="黑体" w:eastAsia="仿宋_GB2312"/>
          <w:sz w:val="32"/>
          <w:szCs w:val="32"/>
          <w:u w:val="none"/>
        </w:rPr>
      </w:pPr>
    </w:p>
    <w:p w14:paraId="17B6F65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3BCA42E1">
      <w:pPr>
        <w:spacing w:line="578" w:lineRule="exact"/>
        <w:ind w:firstLine="640" w:firstLineChars="200"/>
        <w:rPr>
          <w:rFonts w:hint="eastAsia" w:asciiTheme="minorEastAsia" w:hAnsiTheme="minorEastAsia"/>
          <w:b/>
          <w:color w:val="000000" w:themeColor="text1"/>
          <w:sz w:val="32"/>
          <w:szCs w:val="32"/>
          <w14:textFill>
            <w14:solidFill>
              <w14:schemeClr w14:val="tx1"/>
            </w14:solidFill>
          </w14:textFill>
        </w:rPr>
      </w:pPr>
      <w:r>
        <w:rPr>
          <w:rFonts w:hint="eastAsia" w:ascii="仿宋_GB2312" w:hAnsi="黑体" w:eastAsia="仿宋_GB2312"/>
          <w:b w:val="0"/>
          <w:sz w:val="32"/>
          <w:szCs w:val="32"/>
          <w:u w:val="none"/>
        </w:rPr>
        <w:t>202</w:t>
      </w:r>
      <w:r>
        <w:rPr>
          <w:rFonts w:hint="eastAsia" w:ascii="仿宋_GB2312" w:hAnsi="黑体" w:eastAsia="仿宋_GB2312"/>
          <w:b w:val="0"/>
          <w:sz w:val="32"/>
          <w:szCs w:val="32"/>
          <w:u w:val="none"/>
          <w:lang w:val="en-US" w:eastAsia="zh-CN"/>
        </w:rPr>
        <w:t>6</w:t>
      </w:r>
      <w:r>
        <w:rPr>
          <w:rFonts w:hint="eastAsia" w:ascii="仿宋_GB2312" w:hAnsi="黑体" w:eastAsia="仿宋_GB2312"/>
          <w:b w:val="0"/>
          <w:sz w:val="32"/>
          <w:szCs w:val="32"/>
          <w:u w:val="none"/>
        </w:rPr>
        <w:t>年本单位无政府性基金预算。</w:t>
      </w:r>
    </w:p>
    <w:p w14:paraId="7B19F7C6">
      <w:pPr>
        <w:spacing w:line="578" w:lineRule="exact"/>
        <w:ind w:firstLine="643" w:firstLineChars="200"/>
        <w:rPr>
          <w:rFonts w:hint="eastAsia" w:asciiTheme="minorEastAsia" w:hAnsiTheme="minorEastAsia"/>
          <w:b/>
          <w:color w:val="000000" w:themeColor="text1"/>
          <w:sz w:val="32"/>
          <w:szCs w:val="32"/>
          <w14:textFill>
            <w14:solidFill>
              <w14:schemeClr w14:val="tx1"/>
            </w14:solidFill>
          </w14:textFill>
        </w:rPr>
      </w:pPr>
    </w:p>
    <w:p w14:paraId="37140E58">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B436BBF">
      <w:pPr>
        <w:spacing w:line="560" w:lineRule="exact"/>
        <w:ind w:firstLine="640" w:firstLineChars="200"/>
        <w:rPr>
          <w:rFonts w:hint="eastAsia" w:ascii="仿宋_GB2312" w:hAnsi="黑体" w:eastAsia="仿宋_GB2312" w:cs="仿宋_GB2312"/>
          <w:b w:val="0"/>
          <w:bCs w:val="0"/>
          <w:i w:val="0"/>
          <w:iCs w:val="0"/>
          <w:caps w:val="0"/>
          <w:spacing w:val="0"/>
          <w:sz w:val="32"/>
          <w:szCs w:val="32"/>
          <w:u w:val="none"/>
          <w:shd w:val="clear"/>
        </w:rPr>
      </w:pPr>
      <w:r>
        <w:rPr>
          <w:rFonts w:hint="eastAsia" w:ascii="仿宋_GB2312" w:hAnsi="黑体" w:eastAsia="仿宋_GB2312" w:cs="仿宋_GB2312"/>
          <w:b w:val="0"/>
          <w:bCs w:val="0"/>
          <w:i w:val="0"/>
          <w:iCs w:val="0"/>
          <w:caps w:val="0"/>
          <w:spacing w:val="0"/>
          <w:sz w:val="32"/>
          <w:szCs w:val="32"/>
          <w:u w:val="none"/>
          <w:shd w:val="clear"/>
        </w:rPr>
        <w:t>2026年本单位无国有资本经营预算。</w:t>
      </w:r>
    </w:p>
    <w:p w14:paraId="1091A9F7">
      <w:pPr>
        <w:spacing w:line="560" w:lineRule="exact"/>
        <w:ind w:firstLine="640" w:firstLineChars="200"/>
        <w:rPr>
          <w:rFonts w:hint="eastAsia" w:ascii="仿宋_GB2312" w:hAnsi="黑体" w:eastAsia="仿宋_GB2312" w:cs="仿宋_GB2312"/>
          <w:sz w:val="32"/>
          <w:szCs w:val="32"/>
          <w:u w:val="none"/>
          <w:rPrChange w:id="10" w:author="企业用户_300676700" w:date="2026-03-02T05:52:01Z">
            <w:rPr>
              <w:rFonts w:ascii="仿宋_GB2312" w:hAnsi="黑体" w:eastAsia="仿宋_GB2312"/>
              <w:sz w:val="32"/>
              <w:szCs w:val="32"/>
              <w:u w:val="none"/>
            </w:rPr>
          </w:rPrChange>
        </w:rPr>
      </w:pPr>
    </w:p>
    <w:p w14:paraId="72817800">
      <w:pPr>
        <w:numPr>
          <w:ilvl w:val="0"/>
          <w:numId w:val="5"/>
        </w:num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收支预算总体情况说明</w:t>
      </w:r>
    </w:p>
    <w:p w14:paraId="3237E11B">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按照综合预算原则，儋州市第四中学所有收入和支出均纳入部门预算管理。收入包括：一般公共预算拨款收入3848.00万元、其他收入79.00万元、上年结转1.46万元。支出包括：教育支出2743.82万元、社会保障和就业支出515.96万元、卫生健康支出390.23万元、住房保障支出278.45万元。儋州市第四中学2026年收支总预算3928.46万元。</w:t>
      </w:r>
    </w:p>
    <w:p w14:paraId="06489F1A">
      <w:pPr>
        <w:numPr>
          <w:ilvl w:val="-1"/>
          <w:numId w:val="0"/>
        </w:numPr>
        <w:spacing w:line="560" w:lineRule="exact"/>
        <w:ind w:firstLine="0" w:firstLineChars="0"/>
        <w:rPr>
          <w:rFonts w:hint="eastAsia" w:ascii="黑体" w:hAnsi="黑体" w:eastAsia="黑体" w:cs="Times New Roman"/>
          <w:sz w:val="32"/>
          <w:u w:val="none"/>
          <w:shd w:val="clear" w:color="auto" w:fill="FFFFFF"/>
        </w:rPr>
      </w:pPr>
    </w:p>
    <w:p w14:paraId="3DC7E6F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1EF01191">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儋州市第四中学2026年收入预算3928.46万元，其中：上年结转1.46万元、一般公共预算拨款收入3848.00万元，占97.95%；其他收入79.00万元，占2.01%。比上年预算数增加205.71万元，主要是其他收入（如课后服务经费）纳入预算管理，教师工资结构调整等因素影响。</w:t>
      </w:r>
    </w:p>
    <w:p w14:paraId="09A8E79D">
      <w:pPr>
        <w:spacing w:line="560" w:lineRule="exact"/>
        <w:ind w:firstLine="640" w:firstLineChars="200"/>
        <w:rPr>
          <w:rFonts w:hint="eastAsia" w:ascii="仿宋_GB2312" w:hAnsi="黑体" w:eastAsia="仿宋_GB2312"/>
          <w:sz w:val="32"/>
          <w:szCs w:val="32"/>
          <w:u w:val="none"/>
          <w:lang w:eastAsia="zh-CN"/>
        </w:rPr>
      </w:pPr>
    </w:p>
    <w:p w14:paraId="3B5C226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1CDE51D4">
      <w:pPr>
        <w:keepNext w:val="0"/>
        <w:keepLines w:val="0"/>
        <w:widowControl w:val="0"/>
        <w:suppressLineNumbers w:val="0"/>
        <w:spacing w:before="0" w:beforeAutospacing="0" w:after="0" w:afterAutospacing="0"/>
        <w:ind w:left="0" w:right="0" w:firstLine="640" w:firstLineChars="200"/>
        <w:jc w:val="both"/>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儋州市第四中学2026年支出预算3928.46万元，其中：基本支出3746.18万元，占95.36%，比上年预算数增加130.49万元，主要是工资福利支出增加、社保缴费基数提高等。</w:t>
      </w:r>
    </w:p>
    <w:p w14:paraId="60CC65EE">
      <w:pPr>
        <w:keepNext w:val="0"/>
        <w:keepLines w:val="0"/>
        <w:widowControl w:val="0"/>
        <w:suppressLineNumbers w:val="0"/>
        <w:spacing w:before="0" w:beforeAutospacing="0" w:after="0" w:afterAutospacing="0"/>
        <w:ind w:left="0" w:right="0" w:firstLine="640" w:firstLineChars="200"/>
        <w:jc w:val="both"/>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项目支出182.28万元，占4.64%，主要包括：城乡义务教育生均公用经费：32.07万元、特殊教育生均公用经费：0.67万元、中小学生研学旅行奖补经费：4.35万元、教育系统干部职工体检工作经费：6.87万元、市级办公运转经费：13.96万元、课后服务保障经费：79.00万元、劳务派遣人员工资福利：30.96万元、学校事务管理与后勤服务：15.77万元、教育合作与交流：1.80万元、人才引进与师资队伍建设：21.50万元、学校体育卫生艺术与国防教育：4.82万元、长期护理保险：2.77万元。</w:t>
      </w:r>
    </w:p>
    <w:p w14:paraId="1C4A1CD0">
      <w:pPr>
        <w:keepNext w:val="0"/>
        <w:keepLines w:val="0"/>
        <w:widowControl w:val="0"/>
        <w:suppressLineNumbers w:val="0"/>
        <w:spacing w:before="0" w:beforeAutospacing="0" w:after="0" w:afterAutospacing="0"/>
        <w:ind w:left="0" w:right="0" w:firstLine="640" w:firstLineChars="200"/>
        <w:jc w:val="both"/>
        <w:rPr>
          <w:rFonts w:hint="eastAsia" w:ascii="仿宋_GB2312" w:hAnsi="黑体" w:eastAsia="仿宋_GB2312" w:cs="仿宋_GB2312"/>
          <w:sz w:val="32"/>
          <w:szCs w:val="32"/>
          <w:u w:val="none"/>
          <w:lang w:val="en-US" w:eastAsia="zh-CN"/>
        </w:rPr>
      </w:pPr>
    </w:p>
    <w:p w14:paraId="0ACFDC7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B3FF028">
      <w:pPr>
        <w:spacing w:line="560" w:lineRule="exact"/>
        <w:ind w:firstLine="600" w:firstLineChars="200"/>
        <w:rPr>
          <w:rFonts w:hint="eastAsia" w:ascii="楷体" w:hAnsi="楷体" w:eastAsia="楷体"/>
          <w:sz w:val="30"/>
          <w:szCs w:val="30"/>
          <w:u w:val="none"/>
        </w:rPr>
      </w:pPr>
      <w:r>
        <w:rPr>
          <w:rFonts w:hint="eastAsia" w:ascii="楷体" w:hAnsi="楷体" w:eastAsia="楷体"/>
          <w:sz w:val="30"/>
          <w:szCs w:val="30"/>
          <w:u w:val="none"/>
        </w:rPr>
        <w:t>（一）机关运行经费</w:t>
      </w:r>
    </w:p>
    <w:p w14:paraId="168707C3">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本单位为事业单位，不涉及机关运行经费。</w:t>
      </w:r>
    </w:p>
    <w:p w14:paraId="4113C11D">
      <w:pPr>
        <w:spacing w:line="560" w:lineRule="exact"/>
        <w:ind w:firstLine="600" w:firstLineChars="200"/>
        <w:rPr>
          <w:rFonts w:hint="eastAsia" w:ascii="楷体" w:hAnsi="楷体" w:eastAsia="楷体"/>
          <w:sz w:val="30"/>
          <w:szCs w:val="30"/>
          <w:u w:val="none"/>
        </w:rPr>
      </w:pPr>
      <w:r>
        <w:rPr>
          <w:rFonts w:hint="eastAsia" w:ascii="楷体" w:hAnsi="楷体" w:eastAsia="楷体"/>
          <w:sz w:val="30"/>
          <w:szCs w:val="30"/>
          <w:u w:val="none"/>
        </w:rPr>
        <w:t>（二）政府采购情况</w:t>
      </w:r>
    </w:p>
    <w:p w14:paraId="7CE0716C">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2026年儋州市第四中学政府采购预算总额0万元。</w:t>
      </w:r>
    </w:p>
    <w:p w14:paraId="68B22362">
      <w:pPr>
        <w:spacing w:line="560" w:lineRule="exact"/>
        <w:ind w:firstLine="600" w:firstLineChars="200"/>
        <w:rPr>
          <w:rFonts w:hint="eastAsia" w:ascii="楷体" w:hAnsi="楷体" w:eastAsia="楷体"/>
          <w:sz w:val="30"/>
          <w:szCs w:val="30"/>
          <w:u w:val="none"/>
        </w:rPr>
      </w:pPr>
      <w:r>
        <w:rPr>
          <w:rFonts w:hint="eastAsia" w:ascii="楷体" w:hAnsi="楷体" w:eastAsia="楷体"/>
          <w:sz w:val="30"/>
          <w:szCs w:val="30"/>
          <w:u w:val="none"/>
        </w:rPr>
        <w:t>（三）国有资产占有使用情况</w:t>
      </w:r>
    </w:p>
    <w:p w14:paraId="0AF3191C">
      <w:pPr>
        <w:spacing w:line="560" w:lineRule="exact"/>
        <w:ind w:firstLine="640" w:firstLineChars="200"/>
        <w:rPr>
          <w:rFonts w:hint="eastAsia" w:ascii="楷体" w:hAnsi="楷体" w:eastAsia="楷体" w:cs="仿宋_GB2312"/>
          <w:sz w:val="30"/>
          <w:szCs w:val="30"/>
          <w:u w:val="none"/>
        </w:rPr>
      </w:pPr>
      <w:r>
        <w:rPr>
          <w:rFonts w:hint="eastAsia" w:ascii="仿宋_GB2312" w:hAnsi="黑体" w:eastAsia="仿宋_GB2312" w:cs="仿宋_GB2312"/>
          <w:sz w:val="32"/>
          <w:szCs w:val="32"/>
          <w:u w:val="none"/>
        </w:rPr>
        <w:t>截至2025年12月31日，儋州市第四中学本级及下属各预算单位共有车辆0辆，其中，领导干部用车0辆，机要通信应急用车0辆、一般执法执勤用车0辆、特种专业技术用车0辆、其他用车0辆。单位价值100万元以上设备0台（套）。</w:t>
      </w:r>
    </w:p>
    <w:p w14:paraId="408C5347">
      <w:pPr>
        <w:spacing w:line="560" w:lineRule="exact"/>
        <w:jc w:val="center"/>
        <w:rPr>
          <w:rFonts w:hint="eastAsia" w:ascii="黑体" w:hAnsi="黑体" w:eastAsia="黑体"/>
          <w:b w:val="0"/>
          <w:bCs/>
          <w:sz w:val="32"/>
          <w:szCs w:val="32"/>
          <w:u w:val="none"/>
          <w:lang w:eastAsia="zh-CN"/>
        </w:rPr>
      </w:pPr>
    </w:p>
    <w:p w14:paraId="5FE61187">
      <w:pPr>
        <w:spacing w:line="560" w:lineRule="exact"/>
        <w:jc w:val="center"/>
        <w:rPr>
          <w:rFonts w:hint="eastAsia" w:ascii="黑体" w:hAnsi="黑体" w:eastAsia="黑体"/>
          <w:b w:val="0"/>
          <w:bCs/>
          <w:sz w:val="32"/>
          <w:szCs w:val="32"/>
          <w:u w:val="none"/>
        </w:rPr>
      </w:pPr>
      <w:bookmarkStart w:id="0" w:name="_GoBack"/>
      <w:bookmarkEnd w:id="0"/>
    </w:p>
    <w:p w14:paraId="1EC387FD">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78024E8F">
      <w:pPr>
        <w:spacing w:line="560" w:lineRule="exact"/>
        <w:ind w:firstLine="640" w:firstLineChars="200"/>
        <w:jc w:val="left"/>
        <w:rPr>
          <w:rFonts w:ascii="仿宋_GB2312" w:eastAsia="仿宋_GB2312" w:cs="宋体"/>
          <w:bCs/>
          <w:color w:val="000000"/>
          <w:kern w:val="0"/>
          <w:sz w:val="32"/>
          <w:szCs w:val="32"/>
          <w:u w:val="none"/>
          <w:lang w:val="zh-CN"/>
        </w:rPr>
      </w:pPr>
    </w:p>
    <w:p w14:paraId="0DC0274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2E414D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0370BAA">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465F32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51D0277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53BB298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3885B7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0DC3AB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6E1E818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A738CF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6196AB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3CBA86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8A5AEE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5ACE6C4">
      <w:pPr>
        <w:spacing w:line="560" w:lineRule="exact"/>
        <w:ind w:firstLine="640" w:firstLineChars="200"/>
        <w:jc w:val="left"/>
        <w:rPr>
          <w:rFonts w:ascii="仿宋_GB2312" w:hAnsi="黑体" w:eastAsia="仿宋_GB2312" w:cs="仿宋_GB2312"/>
          <w:sz w:val="32"/>
          <w:szCs w:val="32"/>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DCA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1986AD">
                          <w:pPr>
                            <w:pStyle w:val="2"/>
                          </w:pPr>
                          <w:ins w:id="0" w:author="企业用户_300676700" w:date="2026-03-02T05:54:21Z">
                            <w:r>
                              <w:rPr/>
                              <w:fldChar w:fldCharType="begin"/>
                            </w:r>
                          </w:ins>
                          <w:ins w:id="1" w:author="企业用户_300676700" w:date="2026-03-02T05:54:21Z">
                            <w:r>
                              <w:rPr/>
                              <w:instrText xml:space="preserve"> PAGE  \* MERGEFORMAT </w:instrText>
                            </w:r>
                          </w:ins>
                          <w:ins w:id="2" w:author="企业用户_300676700" w:date="2026-03-02T05:54:21Z">
                            <w:r>
                              <w:rPr/>
                              <w:fldChar w:fldCharType="separate"/>
                            </w:r>
                          </w:ins>
                          <w:ins w:id="3" w:author="企业用户_300676700" w:date="2026-03-02T05:54:21Z">
                            <w:r>
                              <w:rPr/>
                              <w:t>1</w:t>
                            </w:r>
                          </w:ins>
                          <w:ins w:id="4" w:author="企业用户_300676700" w:date="2026-03-02T05:54:2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21986AD">
                    <w:pPr>
                      <w:pStyle w:val="2"/>
                    </w:pPr>
                    <w:ins w:id="5" w:author="企业用户_300676700" w:date="2026-03-02T05:54:21Z">
                      <w:r>
                        <w:rPr/>
                        <w:fldChar w:fldCharType="begin"/>
                      </w:r>
                    </w:ins>
                    <w:ins w:id="6" w:author="企业用户_300676700" w:date="2026-03-02T05:54:21Z">
                      <w:r>
                        <w:rPr/>
                        <w:instrText xml:space="preserve"> PAGE  \* MERGEFORMAT </w:instrText>
                      </w:r>
                    </w:ins>
                    <w:ins w:id="7" w:author="企业用户_300676700" w:date="2026-03-02T05:54:21Z">
                      <w:r>
                        <w:rPr/>
                        <w:fldChar w:fldCharType="separate"/>
                      </w:r>
                    </w:ins>
                    <w:ins w:id="8" w:author="企业用户_300676700" w:date="2026-03-02T05:54:21Z">
                      <w:r>
                        <w:rPr/>
                        <w:t>1</w:t>
                      </w:r>
                    </w:ins>
                    <w:ins w:id="9" w:author="企业用户_300676700" w:date="2026-03-02T05:54:21Z">
                      <w:r>
                        <w:rPr/>
                        <w:fldChar w:fldCharType="end"/>
                      </w:r>
                    </w:ins>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D35BD"/>
    <w:multiLevelType w:val="singleLevel"/>
    <w:tmpl w:val="C4CD35BD"/>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企业用户_300676700">
    <w15:presenceInfo w15:providerId="WPS Office" w15:userId="562352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D04994"/>
    <w:rsid w:val="27F9D6AD"/>
    <w:rsid w:val="28F8164C"/>
    <w:rsid w:val="2CFFD3C3"/>
    <w:rsid w:val="2FBF19B9"/>
    <w:rsid w:val="31B047F8"/>
    <w:rsid w:val="37DF1B78"/>
    <w:rsid w:val="3DE53401"/>
    <w:rsid w:val="438669F9"/>
    <w:rsid w:val="51EB539F"/>
    <w:rsid w:val="5CD71462"/>
    <w:rsid w:val="5EFF8EDA"/>
    <w:rsid w:val="5FBFEA10"/>
    <w:rsid w:val="67A05B37"/>
    <w:rsid w:val="694D780E"/>
    <w:rsid w:val="6D585ABA"/>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4127</Words>
  <Characters>4237</Characters>
  <Lines>1</Lines>
  <Paragraphs>1</Paragraphs>
  <TotalTime>7</TotalTime>
  <ScaleCrop>false</ScaleCrop>
  <LinksUpToDate>false</LinksUpToDate>
  <CharactersWithSpaces>4257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企业用户_300676700</cp:lastModifiedBy>
  <cp:lastPrinted>2025-01-20T00:28:00Z</cp:lastPrinted>
  <dcterms:modified xsi:type="dcterms:W3CDTF">2026-03-01T21:57:24Z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A452AEA80B3487E3850D8E679530286D</vt:lpwstr>
  </property>
  <property fmtid="{D5CDD505-2E9C-101B-9397-08002B2CF9AE}" pid="4" name="KSOTemplateDocerSaveRecord">
    <vt:lpwstr>eyJoZGlkIjoiMDdjMWRhMzViZWZiNzRkZDY3ODk3ZjgxYWE4N2ZmOWMiLCJ1c2VySWQiOiIxNjMwOTE2ODcwIn0=</vt:lpwstr>
  </property>
</Properties>
</file>